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6E66F2" w14:textId="77777777" w:rsidR="00755B19" w:rsidRPr="00DE0F0E" w:rsidRDefault="00755B19" w:rsidP="00647EAA">
      <w:pPr>
        <w:rPr>
          <w:noProof/>
          <w:lang w:val="en-CA"/>
        </w:rPr>
      </w:pPr>
      <w:bookmarkStart w:id="0" w:name="_Ref278061700"/>
      <w:bookmarkStart w:id="1" w:name="_Ref287031486"/>
      <w:bookmarkStart w:id="2" w:name="_Toc287363816"/>
      <w:bookmarkStart w:id="3" w:name="_Toc311217247"/>
      <w:bookmarkStart w:id="4" w:name="_Toc317198794"/>
      <w:bookmarkStart w:id="5" w:name="_Toc415475910"/>
      <w:bookmarkStart w:id="6" w:name="_Toc423599185"/>
      <w:bookmarkStart w:id="7" w:name="_Toc423601689"/>
      <w:bookmarkStart w:id="8" w:name="_Toc462913184"/>
    </w:p>
    <w:p w14:paraId="426B1A72" w14:textId="77777777" w:rsidR="00734323" w:rsidRPr="00DE0F0E" w:rsidRDefault="00734323" w:rsidP="00734323">
      <w:pPr>
        <w:pStyle w:val="50"/>
        <w:rPr>
          <w:noProof/>
          <w:lang w:val="en-CA"/>
        </w:rPr>
      </w:pPr>
      <w:bookmarkStart w:id="9" w:name="_Ref330805706"/>
      <w:bookmarkEnd w:id="0"/>
      <w:bookmarkEnd w:id="1"/>
      <w:bookmarkEnd w:id="2"/>
      <w:bookmarkEnd w:id="3"/>
      <w:bookmarkEnd w:id="4"/>
      <w:bookmarkEnd w:id="5"/>
      <w:bookmarkEnd w:id="6"/>
      <w:bookmarkEnd w:id="7"/>
      <w:bookmarkEnd w:id="8"/>
      <w:r w:rsidRPr="00DE0F0E">
        <w:rPr>
          <w:noProof/>
          <w:lang w:val="en-CA"/>
        </w:rPr>
        <w:t>General intra sample prediction</w:t>
      </w:r>
      <w:bookmarkEnd w:id="9"/>
    </w:p>
    <w:p w14:paraId="21E2726A" w14:textId="77777777" w:rsidR="00734323" w:rsidRPr="00DE0F0E" w:rsidRDefault="00734323" w:rsidP="00734323">
      <w:pPr>
        <w:rPr>
          <w:noProof/>
          <w:lang w:val="en-CA"/>
        </w:rPr>
      </w:pPr>
      <w:r w:rsidRPr="00DE0F0E">
        <w:rPr>
          <w:noProof/>
          <w:lang w:val="en-CA"/>
        </w:rPr>
        <w:t>Inputs to this process are:</w:t>
      </w:r>
    </w:p>
    <w:p w14:paraId="074C1A23" w14:textId="77777777" w:rsidR="00734323" w:rsidRPr="00DE0F0E" w:rsidRDefault="00734323" w:rsidP="00734323">
      <w:pPr>
        <w:numPr>
          <w:ilvl w:val="0"/>
          <w:numId w:val="12"/>
        </w:numPr>
        <w:tabs>
          <w:tab w:val="clear" w:pos="794"/>
          <w:tab w:val="num" w:pos="284"/>
          <w:tab w:val="left" w:pos="709"/>
        </w:tabs>
        <w:ind w:left="284" w:hanging="284"/>
        <w:rPr>
          <w:noProof/>
          <w:lang w:val="en-CA" w:eastAsia="ko-KR"/>
        </w:rPr>
      </w:pPr>
      <w:r w:rsidRPr="00DE0F0E">
        <w:rPr>
          <w:noProof/>
          <w:lang w:val="en-CA" w:eastAsia="ko-KR"/>
        </w:rPr>
        <w:t>a sample location ( xTbCmp, yTbCmp ) specifying the top-left sample of the current transform block relative to the top</w:t>
      </w:r>
      <w:r w:rsidRPr="00DE0F0E">
        <w:rPr>
          <w:noProof/>
          <w:lang w:val="en-CA" w:eastAsia="ko-KR"/>
        </w:rPr>
        <w:noBreakHyphen/>
        <w:t>left sample of the current picture,</w:t>
      </w:r>
    </w:p>
    <w:p w14:paraId="0D936B16" w14:textId="77777777" w:rsidR="00734323" w:rsidRPr="00DE0F0E" w:rsidRDefault="00734323" w:rsidP="00734323">
      <w:pPr>
        <w:numPr>
          <w:ilvl w:val="0"/>
          <w:numId w:val="12"/>
        </w:numPr>
        <w:tabs>
          <w:tab w:val="clear" w:pos="794"/>
          <w:tab w:val="num" w:pos="284"/>
          <w:tab w:val="left" w:pos="720"/>
        </w:tabs>
        <w:ind w:left="284" w:hanging="284"/>
        <w:rPr>
          <w:noProof/>
          <w:lang w:val="en-CA" w:eastAsia="ko-KR"/>
        </w:rPr>
      </w:pPr>
      <w:r w:rsidRPr="00DE0F0E">
        <w:rPr>
          <w:noProof/>
          <w:lang w:val="en-CA" w:eastAsia="ko-KR"/>
        </w:rPr>
        <w:t>a variable predModeIntra specifying the intra prediction mode,</w:t>
      </w:r>
    </w:p>
    <w:p w14:paraId="6B7FF193" w14:textId="77777777" w:rsidR="00734323" w:rsidRPr="00DE0F0E" w:rsidRDefault="00734323" w:rsidP="00734323">
      <w:pPr>
        <w:numPr>
          <w:ilvl w:val="0"/>
          <w:numId w:val="12"/>
        </w:numPr>
        <w:tabs>
          <w:tab w:val="clear" w:pos="794"/>
          <w:tab w:val="num" w:pos="284"/>
          <w:tab w:val="left" w:pos="720"/>
        </w:tabs>
        <w:ind w:left="284" w:hanging="284"/>
        <w:rPr>
          <w:noProof/>
          <w:lang w:val="en-CA" w:eastAsia="ko-KR"/>
        </w:rPr>
      </w:pPr>
      <w:r w:rsidRPr="00DE0F0E">
        <w:rPr>
          <w:noProof/>
          <w:lang w:val="en-CA" w:eastAsia="ko-KR"/>
        </w:rPr>
        <w:t>a variable nTbW specifying the transform block width,</w:t>
      </w:r>
    </w:p>
    <w:p w14:paraId="2663724A" w14:textId="77777777" w:rsidR="00734323" w:rsidRPr="00DE0F0E" w:rsidRDefault="00734323" w:rsidP="00734323">
      <w:pPr>
        <w:numPr>
          <w:ilvl w:val="0"/>
          <w:numId w:val="12"/>
        </w:numPr>
        <w:tabs>
          <w:tab w:val="clear" w:pos="794"/>
          <w:tab w:val="num" w:pos="284"/>
          <w:tab w:val="left" w:pos="720"/>
        </w:tabs>
        <w:ind w:left="284" w:hanging="284"/>
        <w:rPr>
          <w:noProof/>
          <w:lang w:val="en-CA" w:eastAsia="ko-KR"/>
        </w:rPr>
      </w:pPr>
      <w:r w:rsidRPr="00DE0F0E">
        <w:rPr>
          <w:noProof/>
          <w:lang w:val="en-CA" w:eastAsia="ko-KR"/>
        </w:rPr>
        <w:t xml:space="preserve">a variable nTbH specifying the transform block height, </w:t>
      </w:r>
    </w:p>
    <w:p w14:paraId="0CC5C3AC" w14:textId="77777777" w:rsidR="00250FED" w:rsidRPr="00DE0F0E" w:rsidRDefault="00250FED" w:rsidP="00250FED">
      <w:pPr>
        <w:numPr>
          <w:ilvl w:val="0"/>
          <w:numId w:val="12"/>
        </w:numPr>
        <w:tabs>
          <w:tab w:val="clear" w:pos="794"/>
          <w:tab w:val="num" w:pos="284"/>
          <w:tab w:val="left" w:pos="720"/>
        </w:tabs>
        <w:ind w:left="284" w:hanging="284"/>
        <w:rPr>
          <w:noProof/>
          <w:lang w:val="en-CA" w:eastAsia="ko-KR"/>
        </w:rPr>
      </w:pPr>
      <w:r w:rsidRPr="00DE0F0E">
        <w:rPr>
          <w:noProof/>
          <w:lang w:val="en-CA" w:eastAsia="ko-KR"/>
        </w:rPr>
        <w:t>a variable nCbW specifying the coding block width,</w:t>
      </w:r>
    </w:p>
    <w:p w14:paraId="19F04486" w14:textId="77777777" w:rsidR="00250FED" w:rsidRPr="00DE0F0E" w:rsidRDefault="00250FED" w:rsidP="00250FED">
      <w:pPr>
        <w:numPr>
          <w:ilvl w:val="0"/>
          <w:numId w:val="12"/>
        </w:numPr>
        <w:tabs>
          <w:tab w:val="clear" w:pos="794"/>
          <w:tab w:val="num" w:pos="284"/>
          <w:tab w:val="left" w:pos="720"/>
        </w:tabs>
        <w:ind w:left="284" w:hanging="284"/>
        <w:rPr>
          <w:noProof/>
          <w:lang w:val="en-CA" w:eastAsia="ko-KR"/>
        </w:rPr>
      </w:pPr>
      <w:r w:rsidRPr="00DE0F0E">
        <w:rPr>
          <w:noProof/>
          <w:lang w:val="en-CA" w:eastAsia="ko-KR"/>
        </w:rPr>
        <w:t>a variable nCbH specifying the coding block height,</w:t>
      </w:r>
    </w:p>
    <w:p w14:paraId="50244B49" w14:textId="31819482" w:rsidR="00734323" w:rsidRPr="00DE0F0E" w:rsidRDefault="00250FED" w:rsidP="00250FED">
      <w:pPr>
        <w:numPr>
          <w:ilvl w:val="0"/>
          <w:numId w:val="12"/>
        </w:numPr>
        <w:tabs>
          <w:tab w:val="clear" w:pos="794"/>
          <w:tab w:val="num" w:pos="284"/>
          <w:tab w:val="left" w:pos="720"/>
        </w:tabs>
        <w:ind w:left="284" w:hanging="284"/>
        <w:rPr>
          <w:noProof/>
          <w:lang w:val="en-CA" w:eastAsia="ko-KR"/>
        </w:rPr>
      </w:pPr>
      <w:r w:rsidRPr="00DE0F0E">
        <w:rPr>
          <w:noProof/>
          <w:lang w:val="en-CA" w:eastAsia="ko-KR"/>
        </w:rPr>
        <w:t xml:space="preserve"> </w:t>
      </w:r>
      <w:r w:rsidR="00734323" w:rsidRPr="00DE0F0E">
        <w:rPr>
          <w:noProof/>
          <w:lang w:val="en-CA" w:eastAsia="ko-KR"/>
        </w:rPr>
        <w:t>a variable cIdx specifying the colour component of the current block.</w:t>
      </w:r>
    </w:p>
    <w:p w14:paraId="1B691786" w14:textId="77777777" w:rsidR="00734323" w:rsidRPr="00DE0F0E" w:rsidRDefault="00734323" w:rsidP="00734323">
      <w:pPr>
        <w:rPr>
          <w:noProof/>
          <w:lang w:val="en-CA" w:eastAsia="ko-KR"/>
        </w:rPr>
      </w:pPr>
      <w:r w:rsidRPr="00DE0F0E">
        <w:rPr>
          <w:noProof/>
          <w:lang w:val="en-CA"/>
        </w:rPr>
        <w:t xml:space="preserve">Outputs of this process are </w:t>
      </w:r>
      <w:r w:rsidRPr="00DE0F0E">
        <w:rPr>
          <w:noProof/>
          <w:lang w:val="en-CA" w:eastAsia="ko-KR"/>
        </w:rPr>
        <w:t>the predicted samples predSamples[ x ][ y ], with x = 0..nTbW </w:t>
      </w:r>
      <w:r w:rsidR="006A0FA5" w:rsidRPr="00DE0F0E">
        <w:rPr>
          <w:noProof/>
          <w:lang w:val="en-CA" w:eastAsia="ko-KR"/>
        </w:rPr>
        <w:t>−</w:t>
      </w:r>
      <w:r w:rsidRPr="00DE0F0E">
        <w:rPr>
          <w:noProof/>
          <w:lang w:val="en-CA" w:eastAsia="ko-KR"/>
        </w:rPr>
        <w:t> 1, y = 0..nTbH − 1.</w:t>
      </w:r>
    </w:p>
    <w:p w14:paraId="18D5FF72" w14:textId="77777777" w:rsidR="00D92092" w:rsidRPr="00DE0F0E" w:rsidRDefault="00D92092" w:rsidP="00D92092">
      <w:pPr>
        <w:rPr>
          <w:noProof/>
          <w:lang w:val="en-CA" w:eastAsia="ko-KR"/>
        </w:rPr>
      </w:pPr>
      <w:r w:rsidRPr="00DE0F0E">
        <w:rPr>
          <w:noProof/>
          <w:lang w:val="en-CA" w:eastAsia="zh-CN"/>
        </w:rPr>
        <w:t>The</w:t>
      </w:r>
      <w:r w:rsidRPr="00DE0F0E">
        <w:rPr>
          <w:noProof/>
          <w:lang w:val="en-CA" w:eastAsia="ko-KR"/>
        </w:rPr>
        <w:t xml:space="preserve"> variables refW and refH are derived as follows:</w:t>
      </w:r>
    </w:p>
    <w:p w14:paraId="62869262" w14:textId="77777777" w:rsidR="00250FED" w:rsidRPr="00DE0F0E" w:rsidRDefault="00250FED" w:rsidP="00250FED">
      <w:pPr>
        <w:numPr>
          <w:ilvl w:val="0"/>
          <w:numId w:val="12"/>
        </w:numPr>
        <w:tabs>
          <w:tab w:val="clear" w:pos="794"/>
          <w:tab w:val="num" w:pos="284"/>
          <w:tab w:val="left" w:pos="720"/>
        </w:tabs>
        <w:ind w:left="284" w:hanging="284"/>
        <w:rPr>
          <w:noProof/>
          <w:lang w:val="en-CA" w:eastAsia="ko-KR"/>
        </w:rPr>
      </w:pPr>
      <w:r w:rsidRPr="00DE0F0E">
        <w:rPr>
          <w:noProof/>
          <w:lang w:val="en-CA" w:eastAsia="ko-KR"/>
        </w:rPr>
        <w:t>If IntraSubPartitionsSplitType</w:t>
      </w:r>
      <w:r w:rsidRPr="00DE0F0E">
        <w:rPr>
          <w:noProof/>
          <w:lang w:val="en-CA"/>
        </w:rPr>
        <w:t xml:space="preserve"> is equal to ISP_NO_SPLIT</w:t>
      </w:r>
      <w:r w:rsidRPr="00DE0F0E">
        <w:rPr>
          <w:noProof/>
          <w:lang w:val="en-CA" w:eastAsia="ko-KR"/>
        </w:rPr>
        <w:t xml:space="preserve"> or cIdx is not equal to 0, the following applies:</w:t>
      </w:r>
    </w:p>
    <w:p w14:paraId="64B580B8" w14:textId="27BF4106" w:rsidR="001D44B7" w:rsidRPr="00DE0F0E" w:rsidRDefault="00D92092" w:rsidP="00250FED">
      <w:pPr>
        <w:pStyle w:val="Equation"/>
        <w:tabs>
          <w:tab w:val="clear" w:pos="794"/>
          <w:tab w:val="clear" w:pos="1588"/>
          <w:tab w:val="left" w:pos="851"/>
          <w:tab w:val="left" w:pos="1134"/>
          <w:tab w:val="left" w:pos="1418"/>
        </w:tabs>
        <w:ind w:left="562"/>
        <w:rPr>
          <w:noProof/>
          <w:lang w:val="en-CA"/>
        </w:rPr>
      </w:pPr>
      <w:r w:rsidRPr="00DE0F0E">
        <w:rPr>
          <w:noProof/>
          <w:lang w:val="en-CA"/>
        </w:rPr>
        <w:t xml:space="preserve">refW = </w:t>
      </w:r>
      <w:r w:rsidR="001D44B7" w:rsidRPr="00DE0F0E">
        <w:rPr>
          <w:noProof/>
          <w:lang w:val="en-CA" w:eastAsia="ko-KR"/>
        </w:rPr>
        <w:t>nTbW * 2</w:t>
      </w:r>
      <w:r w:rsidR="00A830CF" w:rsidRPr="00DE0F0E">
        <w:rPr>
          <w:noProof/>
          <w:lang w:val="en-CA" w:eastAsia="ko-KR"/>
        </w:rPr>
        <w:tab/>
      </w:r>
      <w:r w:rsidR="004D5CDD" w:rsidRPr="00DE0F0E">
        <w:rPr>
          <w:noProof/>
          <w:lang w:val="en-CA" w:eastAsia="ko-KR"/>
        </w:rPr>
        <w:tab/>
      </w:r>
      <w:r w:rsidR="004D5CDD" w:rsidRPr="00DE0F0E">
        <w:rPr>
          <w:noProof/>
          <w:lang w:val="en-CA"/>
        </w:rPr>
        <w:t>(</w:t>
      </w:r>
      <w:r w:rsidR="004D5CDD" w:rsidRPr="00DE0F0E">
        <w:rPr>
          <w:noProof/>
          <w:lang w:val="en-CA"/>
        </w:rPr>
        <w:fldChar w:fldCharType="begin" w:fldLock="1"/>
      </w:r>
      <w:r w:rsidR="004D5CDD" w:rsidRPr="00DE0F0E">
        <w:rPr>
          <w:noProof/>
          <w:lang w:val="en-CA"/>
        </w:rPr>
        <w:instrText xml:space="preserve"> STYLEREF 1 \s </w:instrText>
      </w:r>
      <w:r w:rsidR="004D5CDD" w:rsidRPr="00DE0F0E">
        <w:rPr>
          <w:noProof/>
          <w:lang w:val="en-CA"/>
        </w:rPr>
        <w:fldChar w:fldCharType="separate"/>
      </w:r>
      <w:r w:rsidR="00043B38">
        <w:rPr>
          <w:noProof/>
          <w:lang w:val="en-CA"/>
        </w:rPr>
        <w:t>8</w:t>
      </w:r>
      <w:r w:rsidR="004D5CDD" w:rsidRPr="00DE0F0E">
        <w:rPr>
          <w:noProof/>
          <w:lang w:val="en-CA"/>
        </w:rPr>
        <w:fldChar w:fldCharType="end"/>
      </w:r>
      <w:r w:rsidR="004D5CDD" w:rsidRPr="00DE0F0E">
        <w:rPr>
          <w:noProof/>
          <w:lang w:val="en-CA"/>
        </w:rPr>
        <w:noBreakHyphen/>
      </w:r>
      <w:r w:rsidR="004D5CDD" w:rsidRPr="00DE0F0E">
        <w:rPr>
          <w:noProof/>
          <w:lang w:val="en-CA"/>
        </w:rPr>
        <w:fldChar w:fldCharType="begin" w:fldLock="1"/>
      </w:r>
      <w:r w:rsidR="004D5CDD" w:rsidRPr="00DE0F0E">
        <w:rPr>
          <w:noProof/>
          <w:lang w:val="en-CA"/>
        </w:rPr>
        <w:instrText xml:space="preserve"> SEQ Equation \* ARABIC \s 1 </w:instrText>
      </w:r>
      <w:r w:rsidR="004D5CDD" w:rsidRPr="00DE0F0E">
        <w:rPr>
          <w:noProof/>
          <w:lang w:val="en-CA"/>
        </w:rPr>
        <w:fldChar w:fldCharType="separate"/>
      </w:r>
      <w:r w:rsidR="00043B38">
        <w:rPr>
          <w:noProof/>
          <w:lang w:val="en-CA"/>
        </w:rPr>
        <w:t>103</w:t>
      </w:r>
      <w:r w:rsidR="004D5CDD" w:rsidRPr="00DE0F0E">
        <w:rPr>
          <w:noProof/>
          <w:lang w:val="en-CA"/>
        </w:rPr>
        <w:fldChar w:fldCharType="end"/>
      </w:r>
      <w:r w:rsidR="004D5CDD" w:rsidRPr="00DE0F0E">
        <w:rPr>
          <w:noProof/>
          <w:lang w:val="en-CA"/>
        </w:rPr>
        <w:t>)</w:t>
      </w:r>
    </w:p>
    <w:p w14:paraId="2217F78D" w14:textId="416181EB" w:rsidR="001D44B7" w:rsidRPr="00DE0F0E" w:rsidRDefault="00D92092" w:rsidP="001D44B7">
      <w:pPr>
        <w:pStyle w:val="Equation"/>
        <w:tabs>
          <w:tab w:val="clear" w:pos="794"/>
          <w:tab w:val="clear" w:pos="1588"/>
          <w:tab w:val="left" w:pos="851"/>
          <w:tab w:val="left" w:pos="1134"/>
          <w:tab w:val="left" w:pos="1418"/>
        </w:tabs>
        <w:ind w:left="562"/>
        <w:rPr>
          <w:noProof/>
          <w:lang w:val="en-CA"/>
        </w:rPr>
      </w:pPr>
      <w:r w:rsidRPr="00DE0F0E">
        <w:rPr>
          <w:noProof/>
          <w:lang w:val="en-CA"/>
        </w:rPr>
        <w:t xml:space="preserve">refH = </w:t>
      </w:r>
      <w:r w:rsidR="001D44B7" w:rsidRPr="00DE0F0E">
        <w:rPr>
          <w:noProof/>
          <w:lang w:val="en-CA" w:eastAsia="ko-KR"/>
        </w:rPr>
        <w:t>nTbH * 2</w:t>
      </w:r>
      <w:r w:rsidR="00A830CF" w:rsidRPr="00DE0F0E">
        <w:rPr>
          <w:noProof/>
          <w:lang w:val="en-CA" w:eastAsia="ko-KR"/>
        </w:rPr>
        <w:tab/>
      </w:r>
      <w:r w:rsidR="004D5CDD" w:rsidRPr="00DE0F0E">
        <w:rPr>
          <w:noProof/>
          <w:lang w:val="en-CA" w:eastAsia="ko-KR"/>
        </w:rPr>
        <w:tab/>
      </w:r>
      <w:r w:rsidR="004D5CDD" w:rsidRPr="00DE0F0E">
        <w:rPr>
          <w:noProof/>
          <w:lang w:val="en-CA"/>
        </w:rPr>
        <w:t>(</w:t>
      </w:r>
      <w:r w:rsidR="004D5CDD" w:rsidRPr="00DE0F0E">
        <w:rPr>
          <w:noProof/>
          <w:lang w:val="en-CA"/>
        </w:rPr>
        <w:fldChar w:fldCharType="begin" w:fldLock="1"/>
      </w:r>
      <w:r w:rsidR="004D5CDD" w:rsidRPr="00DE0F0E">
        <w:rPr>
          <w:noProof/>
          <w:lang w:val="en-CA"/>
        </w:rPr>
        <w:instrText xml:space="preserve"> STYLEREF 1 \s </w:instrText>
      </w:r>
      <w:r w:rsidR="004D5CDD" w:rsidRPr="00DE0F0E">
        <w:rPr>
          <w:noProof/>
          <w:lang w:val="en-CA"/>
        </w:rPr>
        <w:fldChar w:fldCharType="separate"/>
      </w:r>
      <w:r w:rsidR="00043B38">
        <w:rPr>
          <w:noProof/>
          <w:lang w:val="en-CA"/>
        </w:rPr>
        <w:t>8</w:t>
      </w:r>
      <w:r w:rsidR="004D5CDD" w:rsidRPr="00DE0F0E">
        <w:rPr>
          <w:noProof/>
          <w:lang w:val="en-CA"/>
        </w:rPr>
        <w:fldChar w:fldCharType="end"/>
      </w:r>
      <w:r w:rsidR="004D5CDD" w:rsidRPr="00DE0F0E">
        <w:rPr>
          <w:noProof/>
          <w:lang w:val="en-CA"/>
        </w:rPr>
        <w:noBreakHyphen/>
      </w:r>
      <w:r w:rsidR="004D5CDD" w:rsidRPr="00DE0F0E">
        <w:rPr>
          <w:noProof/>
          <w:lang w:val="en-CA"/>
        </w:rPr>
        <w:fldChar w:fldCharType="begin" w:fldLock="1"/>
      </w:r>
      <w:r w:rsidR="004D5CDD" w:rsidRPr="00DE0F0E">
        <w:rPr>
          <w:noProof/>
          <w:lang w:val="en-CA"/>
        </w:rPr>
        <w:instrText xml:space="preserve"> SEQ Equation \* ARABIC \s 1 </w:instrText>
      </w:r>
      <w:r w:rsidR="004D5CDD" w:rsidRPr="00DE0F0E">
        <w:rPr>
          <w:noProof/>
          <w:lang w:val="en-CA"/>
        </w:rPr>
        <w:fldChar w:fldCharType="separate"/>
      </w:r>
      <w:r w:rsidR="00043B38">
        <w:rPr>
          <w:noProof/>
          <w:lang w:val="en-CA"/>
        </w:rPr>
        <w:t>104</w:t>
      </w:r>
      <w:r w:rsidR="004D5CDD" w:rsidRPr="00DE0F0E">
        <w:rPr>
          <w:noProof/>
          <w:lang w:val="en-CA"/>
        </w:rPr>
        <w:fldChar w:fldCharType="end"/>
      </w:r>
      <w:r w:rsidR="004D5CDD" w:rsidRPr="00DE0F0E">
        <w:rPr>
          <w:noProof/>
          <w:lang w:val="en-CA"/>
        </w:rPr>
        <w:t>)</w:t>
      </w:r>
    </w:p>
    <w:p w14:paraId="0A9C4C56" w14:textId="77777777" w:rsidR="00250FED" w:rsidRPr="00DE0F0E" w:rsidRDefault="00250FED" w:rsidP="00250FED">
      <w:pPr>
        <w:numPr>
          <w:ilvl w:val="0"/>
          <w:numId w:val="12"/>
        </w:numPr>
        <w:tabs>
          <w:tab w:val="clear" w:pos="794"/>
          <w:tab w:val="num" w:pos="284"/>
          <w:tab w:val="left" w:pos="720"/>
        </w:tabs>
        <w:ind w:left="284" w:hanging="284"/>
        <w:rPr>
          <w:noProof/>
          <w:lang w:val="en-CA" w:eastAsia="ko-KR"/>
        </w:rPr>
      </w:pPr>
      <w:r w:rsidRPr="00DE0F0E">
        <w:rPr>
          <w:noProof/>
          <w:lang w:val="en-CA" w:eastAsia="ko-KR"/>
        </w:rPr>
        <w:t>Otherwise ( IntraSubPartitionsSplitType</w:t>
      </w:r>
      <w:r w:rsidRPr="00DE0F0E">
        <w:rPr>
          <w:noProof/>
          <w:lang w:val="en-CA"/>
        </w:rPr>
        <w:t xml:space="preserve"> is not equal to ISP_NO_SPLIT</w:t>
      </w:r>
      <w:r w:rsidRPr="00DE0F0E">
        <w:rPr>
          <w:noProof/>
          <w:lang w:val="en-CA" w:eastAsia="ko-KR"/>
        </w:rPr>
        <w:t xml:space="preserve"> and cIdx is equal to 0 ), the following applies:</w:t>
      </w:r>
    </w:p>
    <w:p w14:paraId="292934BE" w14:textId="69D9BCD4" w:rsidR="00250FED" w:rsidRPr="00DE0F0E" w:rsidRDefault="00250FED" w:rsidP="00250FED">
      <w:pPr>
        <w:tabs>
          <w:tab w:val="clear" w:pos="794"/>
          <w:tab w:val="clear" w:pos="1191"/>
          <w:tab w:val="clear" w:pos="1588"/>
          <w:tab w:val="clear" w:pos="1985"/>
          <w:tab w:val="left" w:pos="851"/>
          <w:tab w:val="left" w:pos="1134"/>
          <w:tab w:val="left" w:pos="1418"/>
          <w:tab w:val="center" w:pos="4849"/>
          <w:tab w:val="right" w:pos="9696"/>
        </w:tabs>
        <w:spacing w:before="193" w:after="240"/>
        <w:ind w:left="562"/>
        <w:jc w:val="left"/>
        <w:rPr>
          <w:noProof/>
          <w:lang w:val="en-CA"/>
        </w:rPr>
      </w:pPr>
      <w:r w:rsidRPr="00DE0F0E">
        <w:rPr>
          <w:noProof/>
          <w:lang w:val="en-CA"/>
        </w:rPr>
        <w:t xml:space="preserve">refW = </w:t>
      </w:r>
      <w:r w:rsidR="00156F65" w:rsidRPr="00DE0F0E">
        <w:rPr>
          <w:noProof/>
          <w:lang w:val="en-CA"/>
        </w:rPr>
        <w:t>nCbW</w:t>
      </w:r>
      <w:r w:rsidRPr="00DE0F0E">
        <w:rPr>
          <w:noProof/>
          <w:lang w:val="en-CA" w:eastAsia="ko-KR"/>
        </w:rPr>
        <w:t> * 2</w:t>
      </w:r>
      <w:r w:rsidRPr="00DE0F0E">
        <w:rPr>
          <w:noProof/>
          <w:lang w:val="en-CA" w:eastAsia="ko-KR"/>
        </w:rPr>
        <w:tab/>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043B38">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043B38">
        <w:rPr>
          <w:noProof/>
          <w:lang w:val="en-CA"/>
        </w:rPr>
        <w:t>105</w:t>
      </w:r>
      <w:r w:rsidRPr="00DE0F0E">
        <w:rPr>
          <w:noProof/>
          <w:lang w:val="en-CA"/>
        </w:rPr>
        <w:fldChar w:fldCharType="end"/>
      </w:r>
      <w:r w:rsidRPr="00DE0F0E">
        <w:rPr>
          <w:noProof/>
          <w:lang w:val="en-CA"/>
        </w:rPr>
        <w:t>)</w:t>
      </w:r>
    </w:p>
    <w:p w14:paraId="2CD92B06" w14:textId="435C8BF8" w:rsidR="00250FED" w:rsidRPr="00DE0F0E" w:rsidRDefault="00250FED" w:rsidP="00250FED">
      <w:pPr>
        <w:tabs>
          <w:tab w:val="clear" w:pos="794"/>
          <w:tab w:val="clear" w:pos="1191"/>
          <w:tab w:val="clear" w:pos="1588"/>
          <w:tab w:val="clear" w:pos="1985"/>
          <w:tab w:val="left" w:pos="851"/>
          <w:tab w:val="left" w:pos="1134"/>
          <w:tab w:val="left" w:pos="1418"/>
          <w:tab w:val="center" w:pos="4849"/>
          <w:tab w:val="right" w:pos="9696"/>
        </w:tabs>
        <w:spacing w:before="193" w:after="240"/>
        <w:ind w:left="562"/>
        <w:jc w:val="left"/>
        <w:rPr>
          <w:noProof/>
          <w:lang w:val="en-CA"/>
        </w:rPr>
      </w:pPr>
      <w:r w:rsidRPr="00DE0F0E">
        <w:rPr>
          <w:noProof/>
          <w:lang w:val="en-CA"/>
        </w:rPr>
        <w:t xml:space="preserve">refH = </w:t>
      </w:r>
      <w:r w:rsidR="00156F65" w:rsidRPr="00DE0F0E">
        <w:rPr>
          <w:noProof/>
          <w:lang w:val="en-CA" w:eastAsia="ko-KR"/>
        </w:rPr>
        <w:t>nC</w:t>
      </w:r>
      <w:r w:rsidRPr="00DE0F0E">
        <w:rPr>
          <w:noProof/>
          <w:lang w:val="en-CA" w:eastAsia="ko-KR"/>
        </w:rPr>
        <w:t>bH * 2</w:t>
      </w:r>
      <w:r w:rsidRPr="00DE0F0E">
        <w:rPr>
          <w:noProof/>
          <w:lang w:val="en-CA" w:eastAsia="ko-KR"/>
        </w:rPr>
        <w:tab/>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043B38">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043B38">
        <w:rPr>
          <w:noProof/>
          <w:lang w:val="en-CA"/>
        </w:rPr>
        <w:t>106</w:t>
      </w:r>
      <w:r w:rsidRPr="00DE0F0E">
        <w:rPr>
          <w:noProof/>
          <w:lang w:val="en-CA"/>
        </w:rPr>
        <w:fldChar w:fldCharType="end"/>
      </w:r>
      <w:r w:rsidRPr="00DE0F0E">
        <w:rPr>
          <w:noProof/>
          <w:lang w:val="en-CA"/>
        </w:rPr>
        <w:t>)</w:t>
      </w:r>
    </w:p>
    <w:p w14:paraId="3E23F0A6" w14:textId="13B1F2A3" w:rsidR="00FF7C88" w:rsidRPr="00DE0F0E" w:rsidRDefault="00FF7C88" w:rsidP="00250FED">
      <w:pPr>
        <w:rPr>
          <w:noProof/>
          <w:lang w:val="en-CA" w:eastAsia="ko-KR"/>
        </w:rPr>
      </w:pPr>
      <w:r w:rsidRPr="00DE0F0E">
        <w:rPr>
          <w:noProof/>
          <w:lang w:val="en-CA" w:eastAsia="ko-KR"/>
        </w:rPr>
        <w:t>The variable refIdx</w:t>
      </w:r>
      <w:r w:rsidRPr="00DE0F0E">
        <w:rPr>
          <w:noProof/>
          <w:lang w:val="en-CA"/>
        </w:rPr>
        <w:t xml:space="preserve"> specifying the intra prediction reference line index</w:t>
      </w:r>
      <w:r w:rsidRPr="00DE0F0E">
        <w:rPr>
          <w:noProof/>
          <w:lang w:val="en-CA" w:eastAsia="ko-KR"/>
        </w:rPr>
        <w:t xml:space="preserve"> is derived as follows:</w:t>
      </w:r>
    </w:p>
    <w:p w14:paraId="6B67F8C5" w14:textId="65F5BB5B" w:rsidR="00FF7C88" w:rsidRDefault="00FF7C88" w:rsidP="00FF7C88">
      <w:pPr>
        <w:pStyle w:val="Equation"/>
        <w:tabs>
          <w:tab w:val="clear" w:pos="794"/>
          <w:tab w:val="clear" w:pos="1588"/>
          <w:tab w:val="left" w:pos="851"/>
          <w:tab w:val="left" w:pos="1134"/>
          <w:tab w:val="left" w:pos="1418"/>
        </w:tabs>
        <w:ind w:left="562"/>
        <w:rPr>
          <w:ins w:id="10" w:author="柏翰 林" w:date="2019-03-22T10:07:00Z"/>
          <w:noProof/>
          <w:lang w:val="en-CA"/>
        </w:rPr>
      </w:pPr>
      <w:r w:rsidRPr="00DE0F0E">
        <w:rPr>
          <w:noProof/>
          <w:lang w:val="en-CA"/>
        </w:rPr>
        <w:t>refIdx = (</w:t>
      </w:r>
      <w:r w:rsidRPr="00DE0F0E">
        <w:rPr>
          <w:noProof/>
          <w:lang w:val="en-CA" w:eastAsia="ko-KR"/>
        </w:rPr>
        <w:t> </w:t>
      </w:r>
      <w:r w:rsidRPr="00DE0F0E">
        <w:rPr>
          <w:noProof/>
          <w:lang w:val="en-CA"/>
        </w:rPr>
        <w:t>cIdx</w:t>
      </w:r>
      <w:r w:rsidRPr="00DE0F0E">
        <w:rPr>
          <w:noProof/>
          <w:lang w:val="en-CA" w:eastAsia="ko-KR"/>
        </w:rPr>
        <w:t>  </w:t>
      </w:r>
      <w:r w:rsidRPr="00DE0F0E">
        <w:rPr>
          <w:noProof/>
          <w:lang w:val="en-CA"/>
        </w:rPr>
        <w:t>= = </w:t>
      </w:r>
      <w:r w:rsidRPr="00DE0F0E">
        <w:rPr>
          <w:noProof/>
          <w:lang w:val="en-CA" w:eastAsia="ko-KR"/>
        </w:rPr>
        <w:t> </w:t>
      </w:r>
      <w:r w:rsidRPr="00DE0F0E">
        <w:rPr>
          <w:noProof/>
          <w:lang w:val="en-CA"/>
        </w:rPr>
        <w:t>0</w:t>
      </w:r>
      <w:r w:rsidRPr="00DE0F0E">
        <w:rPr>
          <w:noProof/>
          <w:lang w:val="en-CA" w:eastAsia="ko-KR"/>
        </w:rPr>
        <w:t> )  </w:t>
      </w:r>
      <w:r w:rsidRPr="00DE0F0E">
        <w:rPr>
          <w:noProof/>
          <w:lang w:val="en-CA"/>
        </w:rPr>
        <w:t>?</w:t>
      </w:r>
      <w:r w:rsidRPr="00DE0F0E">
        <w:rPr>
          <w:noProof/>
          <w:lang w:val="en-CA" w:eastAsia="ko-KR"/>
        </w:rPr>
        <w:t>  </w:t>
      </w:r>
      <w:r w:rsidRPr="00DE0F0E">
        <w:rPr>
          <w:noProof/>
          <w:lang w:val="en-CA"/>
        </w:rPr>
        <w:t>IntraLumaRefLineIdx[ xTbCmp ][ yTbCmp ]</w:t>
      </w:r>
      <w:r w:rsidRPr="00DE0F0E">
        <w:rPr>
          <w:noProof/>
          <w:lang w:val="en-CA" w:eastAsia="ko-KR"/>
        </w:rPr>
        <w:t>  :  0</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043B38">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043B38">
        <w:rPr>
          <w:noProof/>
          <w:lang w:val="en-CA"/>
        </w:rPr>
        <w:t>107</w:t>
      </w:r>
      <w:r w:rsidRPr="00DE0F0E">
        <w:rPr>
          <w:noProof/>
          <w:lang w:val="en-CA"/>
        </w:rPr>
        <w:fldChar w:fldCharType="end"/>
      </w:r>
      <w:r w:rsidRPr="00DE0F0E">
        <w:rPr>
          <w:noProof/>
          <w:lang w:val="en-CA"/>
        </w:rPr>
        <w:t>)</w:t>
      </w:r>
    </w:p>
    <w:p w14:paraId="6FB88CD3" w14:textId="77777777" w:rsidR="00BC2F1D" w:rsidRPr="00DE0F0E" w:rsidRDefault="00BC2F1D" w:rsidP="00BC2F1D">
      <w:pPr>
        <w:rPr>
          <w:moveTo w:id="11" w:author="柏翰 林" w:date="2019-03-22T10:07:00Z"/>
          <w:noProof/>
          <w:lang w:val="en-CA" w:eastAsia="ko-KR"/>
        </w:rPr>
      </w:pPr>
      <w:moveToRangeStart w:id="12" w:author="柏翰 林" w:date="2019-03-22T10:07:00Z" w:name="move4141663"/>
      <w:moveTo w:id="13" w:author="柏翰 林" w:date="2019-03-22T10:07:00Z">
        <w:r w:rsidRPr="00DE0F0E">
          <w:rPr>
            <w:noProof/>
            <w:lang w:val="en-CA" w:eastAsia="ko-KR"/>
          </w:rPr>
          <w:t>The variables nW and nH are derived as follows:</w:t>
        </w:r>
      </w:moveTo>
    </w:p>
    <w:p w14:paraId="15FF72FD" w14:textId="77777777" w:rsidR="00BC2F1D" w:rsidRPr="00DE0F0E" w:rsidRDefault="00BC2F1D" w:rsidP="00BC2F1D">
      <w:pPr>
        <w:numPr>
          <w:ilvl w:val="0"/>
          <w:numId w:val="12"/>
        </w:numPr>
        <w:tabs>
          <w:tab w:val="clear" w:pos="794"/>
          <w:tab w:val="num" w:pos="284"/>
          <w:tab w:val="left" w:pos="720"/>
        </w:tabs>
        <w:ind w:left="284" w:hanging="284"/>
        <w:rPr>
          <w:moveTo w:id="14" w:author="柏翰 林" w:date="2019-03-22T10:07:00Z"/>
          <w:noProof/>
          <w:lang w:val="en-CA" w:eastAsia="ko-KR"/>
        </w:rPr>
      </w:pPr>
      <w:moveTo w:id="15" w:author="柏翰 林" w:date="2019-03-22T10:07:00Z">
        <w:r w:rsidRPr="00DE0F0E">
          <w:rPr>
            <w:noProof/>
            <w:lang w:val="en-CA" w:eastAsia="ko-KR"/>
          </w:rPr>
          <w:t>If IntraSubPartitionsSplitType</w:t>
        </w:r>
        <w:r w:rsidRPr="00DE0F0E">
          <w:rPr>
            <w:noProof/>
            <w:lang w:val="en-CA"/>
          </w:rPr>
          <w:t xml:space="preserve"> is equal to ISP_NO_SPLIT</w:t>
        </w:r>
        <w:r w:rsidRPr="00DE0F0E">
          <w:rPr>
            <w:noProof/>
            <w:lang w:val="en-CA" w:eastAsia="ko-KR"/>
          </w:rPr>
          <w:t xml:space="preserve"> or cIdx is not equal to 0, the following applies:</w:t>
        </w:r>
      </w:moveTo>
    </w:p>
    <w:p w14:paraId="03EB22F7" w14:textId="77777777" w:rsidR="00BC2F1D" w:rsidRPr="00DE0F0E" w:rsidRDefault="00BC2F1D" w:rsidP="00BC2F1D">
      <w:pPr>
        <w:pStyle w:val="Equation"/>
        <w:tabs>
          <w:tab w:val="clear" w:pos="794"/>
          <w:tab w:val="clear" w:pos="1588"/>
          <w:tab w:val="left" w:pos="810"/>
          <w:tab w:val="left" w:pos="2430"/>
        </w:tabs>
        <w:ind w:left="446"/>
        <w:rPr>
          <w:moveTo w:id="16" w:author="柏翰 林" w:date="2019-03-22T10:07:00Z"/>
          <w:noProof/>
          <w:lang w:val="en-CA"/>
        </w:rPr>
      </w:pPr>
      <w:moveTo w:id="17" w:author="柏翰 林" w:date="2019-03-22T10:07:00Z">
        <w:r w:rsidRPr="00DE0F0E">
          <w:rPr>
            <w:noProof/>
            <w:lang w:val="en-CA" w:eastAsia="ko-KR"/>
          </w:rPr>
          <w:t>nW = nTbW</w:t>
        </w:r>
        <w:r w:rsidRPr="00DE0F0E">
          <w:rPr>
            <w:noProof/>
            <w:lang w:val="en-CA"/>
          </w:rPr>
          <w:tab/>
        </w:r>
        <w:r w:rsidRPr="00DE0F0E">
          <w:rPr>
            <w:noProof/>
            <w:lang w:val="en-CA"/>
          </w:rPr>
          <w:tab/>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125</w:t>
        </w:r>
        <w:r w:rsidRPr="00DE0F0E">
          <w:rPr>
            <w:noProof/>
            <w:lang w:val="en-CA"/>
          </w:rPr>
          <w:fldChar w:fldCharType="end"/>
        </w:r>
        <w:r w:rsidRPr="00DE0F0E">
          <w:rPr>
            <w:noProof/>
            <w:lang w:val="en-CA"/>
          </w:rPr>
          <w:t>)</w:t>
        </w:r>
      </w:moveTo>
    </w:p>
    <w:p w14:paraId="6EA9030B" w14:textId="77777777" w:rsidR="00BC2F1D" w:rsidRPr="00DE0F0E" w:rsidRDefault="00BC2F1D" w:rsidP="00BC2F1D">
      <w:pPr>
        <w:pStyle w:val="Equation"/>
        <w:tabs>
          <w:tab w:val="clear" w:pos="794"/>
          <w:tab w:val="clear" w:pos="1588"/>
          <w:tab w:val="left" w:pos="810"/>
          <w:tab w:val="left" w:pos="2430"/>
        </w:tabs>
        <w:ind w:left="446"/>
        <w:rPr>
          <w:moveTo w:id="18" w:author="柏翰 林" w:date="2019-03-22T10:07:00Z"/>
          <w:noProof/>
          <w:lang w:val="en-CA"/>
        </w:rPr>
      </w:pPr>
      <w:moveTo w:id="19" w:author="柏翰 林" w:date="2019-03-22T10:07:00Z">
        <w:r w:rsidRPr="00DE0F0E">
          <w:rPr>
            <w:noProof/>
            <w:lang w:val="en-CA" w:eastAsia="ko-KR"/>
          </w:rPr>
          <w:t>nH = nTbH</w:t>
        </w:r>
        <w:r w:rsidRPr="00DE0F0E">
          <w:rPr>
            <w:noProof/>
            <w:lang w:val="en-CA"/>
          </w:rPr>
          <w:tab/>
        </w:r>
        <w:r w:rsidRPr="00DE0F0E">
          <w:rPr>
            <w:noProof/>
            <w:lang w:val="en-CA"/>
          </w:rPr>
          <w:tab/>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126</w:t>
        </w:r>
        <w:r w:rsidRPr="00DE0F0E">
          <w:rPr>
            <w:noProof/>
            <w:lang w:val="en-CA"/>
          </w:rPr>
          <w:fldChar w:fldCharType="end"/>
        </w:r>
        <w:r w:rsidRPr="00DE0F0E">
          <w:rPr>
            <w:noProof/>
            <w:lang w:val="en-CA"/>
          </w:rPr>
          <w:t>)</w:t>
        </w:r>
      </w:moveTo>
    </w:p>
    <w:p w14:paraId="64E6A85E" w14:textId="77777777" w:rsidR="00BC2F1D" w:rsidRPr="00DE0F0E" w:rsidRDefault="00BC2F1D" w:rsidP="00BC2F1D">
      <w:pPr>
        <w:numPr>
          <w:ilvl w:val="0"/>
          <w:numId w:val="12"/>
        </w:numPr>
        <w:tabs>
          <w:tab w:val="clear" w:pos="794"/>
          <w:tab w:val="num" w:pos="284"/>
          <w:tab w:val="left" w:pos="720"/>
        </w:tabs>
        <w:ind w:left="284" w:hanging="284"/>
        <w:rPr>
          <w:moveTo w:id="20" w:author="柏翰 林" w:date="2019-03-22T10:07:00Z"/>
          <w:noProof/>
          <w:lang w:val="en-CA" w:eastAsia="ko-KR"/>
        </w:rPr>
      </w:pPr>
      <w:moveTo w:id="21" w:author="柏翰 林" w:date="2019-03-22T10:07:00Z">
        <w:r w:rsidRPr="00DE0F0E">
          <w:rPr>
            <w:noProof/>
            <w:lang w:val="en-CA" w:eastAsia="ko-KR"/>
          </w:rPr>
          <w:t>Otherwise ( IntraSubPartitionsSplitType</w:t>
        </w:r>
        <w:r w:rsidRPr="00DE0F0E">
          <w:rPr>
            <w:noProof/>
            <w:lang w:val="en-CA"/>
          </w:rPr>
          <w:t xml:space="preserve"> is not equal to ISP_NO_SPLIT</w:t>
        </w:r>
        <w:r w:rsidRPr="00DE0F0E">
          <w:rPr>
            <w:noProof/>
            <w:lang w:val="en-CA" w:eastAsia="ko-KR"/>
          </w:rPr>
          <w:t xml:space="preserve"> and cIdx is equal to 0 ), the following applies:</w:t>
        </w:r>
      </w:moveTo>
    </w:p>
    <w:p w14:paraId="7FD60339" w14:textId="77777777" w:rsidR="00BC2F1D" w:rsidRPr="00DE0F0E" w:rsidRDefault="00BC2F1D" w:rsidP="00BC2F1D">
      <w:pPr>
        <w:pStyle w:val="Equation"/>
        <w:tabs>
          <w:tab w:val="clear" w:pos="794"/>
          <w:tab w:val="clear" w:pos="1588"/>
          <w:tab w:val="left" w:pos="810"/>
          <w:tab w:val="left" w:pos="2430"/>
        </w:tabs>
        <w:ind w:left="446"/>
        <w:rPr>
          <w:moveTo w:id="22" w:author="柏翰 林" w:date="2019-03-22T10:07:00Z"/>
          <w:noProof/>
          <w:lang w:val="en-CA"/>
        </w:rPr>
      </w:pPr>
      <w:moveTo w:id="23" w:author="柏翰 林" w:date="2019-03-22T10:07:00Z">
        <w:r w:rsidRPr="00DE0F0E">
          <w:rPr>
            <w:noProof/>
            <w:lang w:val="en-CA" w:eastAsia="ko-KR"/>
          </w:rPr>
          <w:t>nW = nCbW</w:t>
        </w:r>
        <w:r w:rsidRPr="00DE0F0E">
          <w:rPr>
            <w:noProof/>
            <w:lang w:val="en-CA"/>
          </w:rPr>
          <w:tab/>
        </w:r>
        <w:r w:rsidRPr="00DE0F0E">
          <w:rPr>
            <w:noProof/>
            <w:lang w:val="en-CA"/>
          </w:rPr>
          <w:tab/>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127</w:t>
        </w:r>
        <w:r w:rsidRPr="00DE0F0E">
          <w:rPr>
            <w:noProof/>
            <w:lang w:val="en-CA"/>
          </w:rPr>
          <w:fldChar w:fldCharType="end"/>
        </w:r>
        <w:r w:rsidRPr="00DE0F0E">
          <w:rPr>
            <w:noProof/>
            <w:lang w:val="en-CA"/>
          </w:rPr>
          <w:t>)</w:t>
        </w:r>
      </w:moveTo>
    </w:p>
    <w:p w14:paraId="5046A32F" w14:textId="77777777" w:rsidR="00BC2F1D" w:rsidRPr="00DE0F0E" w:rsidRDefault="00BC2F1D" w:rsidP="00BC2F1D">
      <w:pPr>
        <w:pStyle w:val="Equation"/>
        <w:tabs>
          <w:tab w:val="clear" w:pos="794"/>
          <w:tab w:val="clear" w:pos="1588"/>
          <w:tab w:val="left" w:pos="810"/>
          <w:tab w:val="left" w:pos="2430"/>
        </w:tabs>
        <w:ind w:left="446"/>
        <w:rPr>
          <w:moveTo w:id="24" w:author="柏翰 林" w:date="2019-03-22T10:07:00Z"/>
          <w:noProof/>
          <w:lang w:val="en-CA"/>
        </w:rPr>
      </w:pPr>
      <w:moveTo w:id="25" w:author="柏翰 林" w:date="2019-03-22T10:07:00Z">
        <w:r w:rsidRPr="00DE0F0E">
          <w:rPr>
            <w:noProof/>
            <w:lang w:val="en-CA" w:eastAsia="ko-KR"/>
          </w:rPr>
          <w:t>nH = nCbH</w:t>
        </w:r>
        <w:r w:rsidRPr="00DE0F0E">
          <w:rPr>
            <w:noProof/>
            <w:lang w:val="en-CA"/>
          </w:rPr>
          <w:tab/>
        </w:r>
        <w:r w:rsidRPr="00DE0F0E">
          <w:rPr>
            <w:noProof/>
            <w:lang w:val="en-CA"/>
          </w:rPr>
          <w:tab/>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128</w:t>
        </w:r>
        <w:r w:rsidRPr="00DE0F0E">
          <w:rPr>
            <w:noProof/>
            <w:lang w:val="en-CA"/>
          </w:rPr>
          <w:fldChar w:fldCharType="end"/>
        </w:r>
        <w:r w:rsidRPr="00DE0F0E">
          <w:rPr>
            <w:noProof/>
            <w:lang w:val="en-CA"/>
          </w:rPr>
          <w:t>)</w:t>
        </w:r>
      </w:moveTo>
    </w:p>
    <w:p w14:paraId="40EF171E" w14:textId="77777777" w:rsidR="00BC2F1D" w:rsidRPr="00DE0F0E" w:rsidRDefault="00BC2F1D" w:rsidP="00BC2F1D">
      <w:pPr>
        <w:tabs>
          <w:tab w:val="clear" w:pos="794"/>
          <w:tab w:val="left" w:pos="709"/>
        </w:tabs>
        <w:rPr>
          <w:moveTo w:id="26" w:author="柏翰 林" w:date="2019-03-22T10:07:00Z"/>
          <w:noProof/>
          <w:lang w:val="en-CA"/>
        </w:rPr>
      </w:pPr>
      <w:moveTo w:id="27" w:author="柏翰 林" w:date="2019-03-22T10:07:00Z">
        <w:r w:rsidRPr="00DE0F0E">
          <w:rPr>
            <w:noProof/>
            <w:lang w:val="en-CA"/>
          </w:rPr>
          <w:t xml:space="preserve">The variable </w:t>
        </w:r>
        <w:r w:rsidRPr="00DE0F0E">
          <w:rPr>
            <w:noProof/>
            <w:lang w:val="en-CA" w:eastAsia="ko-KR"/>
          </w:rPr>
          <w:t>whRatio is set equal to Abs( Log2( nW / nH ) ).</w:t>
        </w:r>
      </w:moveTo>
    </w:p>
    <w:p w14:paraId="2F56B9F5" w14:textId="77777777" w:rsidR="00BC2F1D" w:rsidRPr="00DE0F0E" w:rsidRDefault="00BC2F1D" w:rsidP="00BC2F1D">
      <w:pPr>
        <w:rPr>
          <w:moveTo w:id="28" w:author="柏翰 林" w:date="2019-03-22T10:07:00Z"/>
          <w:noProof/>
          <w:lang w:val="en-CA" w:eastAsia="ko-KR"/>
        </w:rPr>
      </w:pPr>
      <w:moveTo w:id="29" w:author="柏翰 林" w:date="2019-03-22T10:07:00Z">
        <w:r w:rsidRPr="00DE0F0E">
          <w:rPr>
            <w:noProof/>
            <w:lang w:val="en-CA" w:eastAsia="ko-KR"/>
          </w:rPr>
          <w:t>The variable wideAngle is set equal to 0.</w:t>
        </w:r>
      </w:moveTo>
    </w:p>
    <w:p w14:paraId="2D28C099" w14:textId="77777777" w:rsidR="00BC2F1D" w:rsidRPr="00DE0F0E" w:rsidRDefault="00BC2F1D" w:rsidP="00BC2F1D">
      <w:pPr>
        <w:rPr>
          <w:moveTo w:id="30" w:author="柏翰 林" w:date="2019-03-22T10:07:00Z"/>
          <w:noProof/>
          <w:lang w:val="en-CA"/>
        </w:rPr>
      </w:pPr>
      <w:moveTo w:id="31" w:author="柏翰 林" w:date="2019-03-22T10:07:00Z">
        <w:r w:rsidRPr="00DE0F0E">
          <w:rPr>
            <w:noProof/>
            <w:lang w:val="en-CA"/>
          </w:rPr>
          <w:t>For non-square blocks (nW is not equal to nH), the intra prediction mode predModeIntra is modified as follows:</w:t>
        </w:r>
      </w:moveTo>
    </w:p>
    <w:p w14:paraId="0F718A32" w14:textId="46EF6B7E" w:rsidR="00BC2F1D" w:rsidRPr="00DE0F0E" w:rsidRDefault="00BC2F1D" w:rsidP="00BC2F1D">
      <w:pPr>
        <w:numPr>
          <w:ilvl w:val="0"/>
          <w:numId w:val="12"/>
        </w:numPr>
        <w:tabs>
          <w:tab w:val="clear" w:pos="794"/>
          <w:tab w:val="num" w:pos="284"/>
          <w:tab w:val="left" w:pos="709"/>
        </w:tabs>
        <w:ind w:left="284" w:hanging="284"/>
        <w:rPr>
          <w:moveTo w:id="32" w:author="柏翰 林" w:date="2019-03-22T10:07:00Z"/>
          <w:noProof/>
          <w:lang w:val="en-CA"/>
        </w:rPr>
      </w:pPr>
      <w:moveTo w:id="33" w:author="柏翰 林" w:date="2019-03-22T10:07:00Z">
        <w:r w:rsidRPr="00DE0F0E">
          <w:rPr>
            <w:noProof/>
            <w:lang w:val="en-CA"/>
          </w:rPr>
          <w:t xml:space="preserve">If all of the following conditions are true, </w:t>
        </w:r>
        <w:del w:id="34" w:author="柏翰 林" w:date="2019-03-22T11:27:00Z">
          <w:r w:rsidRPr="00DE0F0E" w:rsidDel="00814D72">
            <w:rPr>
              <w:noProof/>
              <w:lang w:val="en-CA"/>
            </w:rPr>
            <w:delText xml:space="preserve">wideAngle </w:delText>
          </w:r>
        </w:del>
        <w:del w:id="35" w:author="柏翰 林" w:date="2019-03-22T15:51:00Z">
          <w:r w:rsidRPr="00DE0F0E" w:rsidDel="00DB4766">
            <w:rPr>
              <w:noProof/>
              <w:lang w:val="en-CA"/>
            </w:rPr>
            <w:delText xml:space="preserve">is set equal to 1 and </w:delText>
          </w:r>
        </w:del>
        <w:r w:rsidRPr="00DE0F0E">
          <w:rPr>
            <w:noProof/>
            <w:lang w:val="en-CA"/>
          </w:rPr>
          <w:t>predModeIntra is set equal to ( predModeIntra + 65 ).</w:t>
        </w:r>
      </w:moveTo>
    </w:p>
    <w:p w14:paraId="11CF6720" w14:textId="77777777" w:rsidR="00BC2F1D" w:rsidRPr="00DE0F0E" w:rsidRDefault="00BC2F1D" w:rsidP="00BC2F1D">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moveTo w:id="36" w:author="柏翰 林" w:date="2019-03-22T10:07:00Z"/>
          <w:noProof/>
          <w:lang w:val="en-CA"/>
        </w:rPr>
      </w:pPr>
      <w:moveTo w:id="37" w:author="柏翰 林" w:date="2019-03-22T10:07:00Z">
        <w:r w:rsidRPr="00DE0F0E">
          <w:rPr>
            <w:noProof/>
            <w:lang w:val="en-CA"/>
          </w:rPr>
          <w:t>nW is greater than nH</w:t>
        </w:r>
      </w:moveTo>
    </w:p>
    <w:p w14:paraId="5CB3EAA0" w14:textId="77777777" w:rsidR="00BC2F1D" w:rsidRPr="00DE0F0E" w:rsidRDefault="00BC2F1D" w:rsidP="00BC2F1D">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moveTo w:id="38" w:author="柏翰 林" w:date="2019-03-22T10:07:00Z"/>
          <w:noProof/>
          <w:lang w:val="en-CA"/>
        </w:rPr>
      </w:pPr>
      <w:moveTo w:id="39" w:author="柏翰 林" w:date="2019-03-22T10:07:00Z">
        <w:r w:rsidRPr="00DE0F0E">
          <w:rPr>
            <w:noProof/>
            <w:lang w:val="en-CA"/>
          </w:rPr>
          <w:t>predModeIntra is greater than or equal to 2</w:t>
        </w:r>
      </w:moveTo>
    </w:p>
    <w:p w14:paraId="7D3CD835" w14:textId="77777777" w:rsidR="00BC2F1D" w:rsidRPr="00DE0F0E" w:rsidRDefault="00BC2F1D" w:rsidP="00BC2F1D">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moveTo w:id="40" w:author="柏翰 林" w:date="2019-03-22T10:07:00Z"/>
          <w:noProof/>
          <w:lang w:val="en-CA"/>
        </w:rPr>
      </w:pPr>
      <w:moveTo w:id="41" w:author="柏翰 林" w:date="2019-03-22T10:07:00Z">
        <w:r w:rsidRPr="00DE0F0E">
          <w:rPr>
            <w:noProof/>
            <w:lang w:val="en-CA"/>
          </w:rPr>
          <w:t xml:space="preserve">predModeIntra is less than ( </w:t>
        </w:r>
        <w:r w:rsidRPr="00DE0F0E">
          <w:rPr>
            <w:noProof/>
            <w:lang w:val="en-CA" w:eastAsia="zh-CN"/>
          </w:rPr>
          <w:t>whRatio</w:t>
        </w:r>
        <w:r w:rsidRPr="00DE0F0E">
          <w:rPr>
            <w:noProof/>
            <w:lang w:val="en-CA"/>
          </w:rPr>
          <w:t> </w:t>
        </w:r>
        <w:r w:rsidRPr="00DE0F0E">
          <w:rPr>
            <w:noProof/>
            <w:lang w:val="en-CA" w:eastAsia="zh-CN"/>
          </w:rPr>
          <w:t>&gt;</w:t>
        </w:r>
        <w:r w:rsidRPr="00DE0F0E">
          <w:rPr>
            <w:noProof/>
            <w:lang w:val="en-CA"/>
          </w:rPr>
          <w:t> </w:t>
        </w:r>
        <w:r w:rsidRPr="00DE0F0E">
          <w:rPr>
            <w:noProof/>
            <w:lang w:val="en-CA" w:eastAsia="zh-CN"/>
          </w:rPr>
          <w:t>1 )</w:t>
        </w:r>
        <w:r w:rsidRPr="00DE0F0E">
          <w:rPr>
            <w:noProof/>
            <w:lang w:val="en-CA"/>
          </w:rPr>
          <w:t>  </w:t>
        </w:r>
        <w:r w:rsidRPr="00DE0F0E">
          <w:rPr>
            <w:noProof/>
            <w:lang w:val="en-CA" w:eastAsia="zh-CN"/>
          </w:rPr>
          <w:t>?</w:t>
        </w:r>
        <w:r w:rsidRPr="00DE0F0E">
          <w:rPr>
            <w:noProof/>
            <w:lang w:val="en-CA"/>
          </w:rPr>
          <w:t>  ( 8 </w:t>
        </w:r>
        <w:r w:rsidRPr="00DE0F0E">
          <w:rPr>
            <w:noProof/>
            <w:lang w:val="en-CA" w:eastAsia="zh-CN"/>
          </w:rPr>
          <w:t>+</w:t>
        </w:r>
        <w:r w:rsidRPr="00DE0F0E">
          <w:rPr>
            <w:noProof/>
            <w:lang w:val="en-CA"/>
          </w:rPr>
          <w:t> </w:t>
        </w:r>
        <w:r w:rsidRPr="00DE0F0E">
          <w:rPr>
            <w:noProof/>
            <w:lang w:val="en-CA" w:eastAsia="zh-CN"/>
          </w:rPr>
          <w:t>2</w:t>
        </w:r>
        <w:r w:rsidRPr="00DE0F0E">
          <w:rPr>
            <w:noProof/>
            <w:lang w:val="en-CA"/>
          </w:rPr>
          <w:t> </w:t>
        </w:r>
        <w:r w:rsidRPr="00DE0F0E">
          <w:rPr>
            <w:noProof/>
            <w:lang w:val="en-CA" w:eastAsia="zh-CN"/>
          </w:rPr>
          <w:t>*</w:t>
        </w:r>
        <w:r w:rsidRPr="00DE0F0E">
          <w:rPr>
            <w:noProof/>
            <w:lang w:val="en-CA"/>
          </w:rPr>
          <w:t> </w:t>
        </w:r>
        <w:r w:rsidRPr="00DE0F0E">
          <w:rPr>
            <w:noProof/>
            <w:lang w:val="en-CA" w:eastAsia="zh-CN"/>
          </w:rPr>
          <w:t>whRatio )</w:t>
        </w:r>
        <w:r w:rsidRPr="00DE0F0E">
          <w:rPr>
            <w:noProof/>
            <w:lang w:val="en-CA"/>
          </w:rPr>
          <w:t>  </w:t>
        </w:r>
        <w:r w:rsidRPr="00DE0F0E">
          <w:rPr>
            <w:noProof/>
            <w:lang w:val="en-CA" w:eastAsia="zh-CN"/>
          </w:rPr>
          <w:t>: </w:t>
        </w:r>
        <w:r w:rsidRPr="00DE0F0E">
          <w:rPr>
            <w:noProof/>
            <w:lang w:val="en-CA"/>
          </w:rPr>
          <w:t> </w:t>
        </w:r>
        <w:r w:rsidRPr="00DE0F0E">
          <w:rPr>
            <w:noProof/>
            <w:lang w:val="en-CA" w:eastAsia="zh-CN"/>
          </w:rPr>
          <w:t>8</w:t>
        </w:r>
      </w:moveTo>
    </w:p>
    <w:p w14:paraId="223F7286" w14:textId="7458CAD5" w:rsidR="00BC2F1D" w:rsidRPr="00DE0F0E" w:rsidRDefault="00BC2F1D" w:rsidP="00BC2F1D">
      <w:pPr>
        <w:numPr>
          <w:ilvl w:val="0"/>
          <w:numId w:val="12"/>
        </w:numPr>
        <w:tabs>
          <w:tab w:val="clear" w:pos="794"/>
          <w:tab w:val="num" w:pos="284"/>
          <w:tab w:val="left" w:pos="709"/>
        </w:tabs>
        <w:ind w:left="284" w:hanging="284"/>
        <w:rPr>
          <w:moveTo w:id="42" w:author="柏翰 林" w:date="2019-03-22T10:07:00Z"/>
          <w:noProof/>
          <w:lang w:val="en-CA"/>
        </w:rPr>
      </w:pPr>
      <w:moveTo w:id="43" w:author="柏翰 林" w:date="2019-03-22T10:07:00Z">
        <w:r w:rsidRPr="00DE0F0E">
          <w:rPr>
            <w:noProof/>
            <w:lang w:val="en-CA"/>
          </w:rPr>
          <w:lastRenderedPageBreak/>
          <w:t xml:space="preserve">Otherwise, if all of the following conditions are true, </w:t>
        </w:r>
        <w:del w:id="44" w:author="柏翰 林" w:date="2019-03-22T11:27:00Z">
          <w:r w:rsidRPr="00DE0F0E" w:rsidDel="00814D72">
            <w:rPr>
              <w:noProof/>
              <w:lang w:val="en-CA"/>
            </w:rPr>
            <w:delText xml:space="preserve">wideAngle </w:delText>
          </w:r>
        </w:del>
        <w:del w:id="45" w:author="柏翰 林" w:date="2019-03-22T15:51:00Z">
          <w:r w:rsidRPr="00DE0F0E" w:rsidDel="00DB4766">
            <w:rPr>
              <w:noProof/>
              <w:lang w:val="en-CA"/>
            </w:rPr>
            <w:delText xml:space="preserve">is set equal to 1 and </w:delText>
          </w:r>
        </w:del>
        <w:r w:rsidRPr="00DE0F0E">
          <w:rPr>
            <w:noProof/>
            <w:lang w:val="en-CA"/>
          </w:rPr>
          <w:t>predModeIntra is set equal to ( predModeIntra </w:t>
        </w:r>
        <w:r w:rsidRPr="00DE0F0E">
          <w:rPr>
            <w:noProof/>
            <w:lang w:val="en-CA" w:eastAsia="ko-KR"/>
          </w:rPr>
          <w:t>−</w:t>
        </w:r>
        <w:r w:rsidRPr="00DE0F0E">
          <w:rPr>
            <w:noProof/>
            <w:lang w:val="en-CA"/>
          </w:rPr>
          <w:t> 67 ).</w:t>
        </w:r>
      </w:moveTo>
    </w:p>
    <w:p w14:paraId="77194F86" w14:textId="77777777" w:rsidR="00BC2F1D" w:rsidRPr="00DE0F0E" w:rsidRDefault="00BC2F1D" w:rsidP="00BC2F1D">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moveTo w:id="46" w:author="柏翰 林" w:date="2019-03-22T10:07:00Z"/>
          <w:noProof/>
          <w:lang w:val="en-CA"/>
        </w:rPr>
      </w:pPr>
      <w:moveTo w:id="47" w:author="柏翰 林" w:date="2019-03-22T10:07:00Z">
        <w:r w:rsidRPr="00DE0F0E">
          <w:rPr>
            <w:noProof/>
            <w:lang w:val="en-CA"/>
          </w:rPr>
          <w:t>nH is greater than nW</w:t>
        </w:r>
      </w:moveTo>
    </w:p>
    <w:p w14:paraId="210CC782" w14:textId="77777777" w:rsidR="00BC2F1D" w:rsidRPr="00DE0F0E" w:rsidRDefault="00BC2F1D" w:rsidP="00BC2F1D">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moveTo w:id="48" w:author="柏翰 林" w:date="2019-03-22T10:07:00Z"/>
          <w:noProof/>
          <w:lang w:val="en-CA"/>
        </w:rPr>
      </w:pPr>
      <w:moveTo w:id="49" w:author="柏翰 林" w:date="2019-03-22T10:07:00Z">
        <w:r w:rsidRPr="00DE0F0E">
          <w:rPr>
            <w:noProof/>
            <w:lang w:val="en-CA"/>
          </w:rPr>
          <w:t>predModeIntra is less than or equal to 66</w:t>
        </w:r>
      </w:moveTo>
    </w:p>
    <w:p w14:paraId="024E9B93" w14:textId="45BBFFB4" w:rsidR="00BC2F1D" w:rsidRDefault="00BC2F1D" w:rsidP="00BC2F1D">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ins w:id="50" w:author="柏翰 林" w:date="2019-03-22T15:52:00Z"/>
          <w:noProof/>
          <w:lang w:val="en-CA"/>
        </w:rPr>
      </w:pPr>
      <w:moveTo w:id="51" w:author="柏翰 林" w:date="2019-03-22T10:07:00Z">
        <w:r w:rsidRPr="00DE0F0E">
          <w:rPr>
            <w:noProof/>
            <w:lang w:val="en-CA"/>
          </w:rPr>
          <w:t>predModeIntra is greater than ( whRatio &gt; 1 )  ?  ( 60 </w:t>
        </w:r>
        <w:r w:rsidRPr="00DE0F0E">
          <w:rPr>
            <w:noProof/>
            <w:lang w:val="en-CA" w:eastAsia="ko-KR"/>
          </w:rPr>
          <w:t>− </w:t>
        </w:r>
        <w:r w:rsidRPr="00DE0F0E">
          <w:rPr>
            <w:noProof/>
            <w:lang w:val="en-CA" w:eastAsia="zh-CN"/>
          </w:rPr>
          <w:t>2</w:t>
        </w:r>
        <w:r w:rsidRPr="00DE0F0E">
          <w:rPr>
            <w:noProof/>
            <w:lang w:val="en-CA"/>
          </w:rPr>
          <w:t> </w:t>
        </w:r>
        <w:r w:rsidRPr="00DE0F0E">
          <w:rPr>
            <w:noProof/>
            <w:lang w:val="en-CA" w:eastAsia="zh-CN"/>
          </w:rPr>
          <w:t>*</w:t>
        </w:r>
        <w:r w:rsidRPr="00DE0F0E">
          <w:rPr>
            <w:noProof/>
            <w:lang w:val="en-CA"/>
          </w:rPr>
          <w:t> </w:t>
        </w:r>
        <w:r w:rsidRPr="00DE0F0E">
          <w:rPr>
            <w:noProof/>
            <w:lang w:val="en-CA" w:eastAsia="zh-CN"/>
          </w:rPr>
          <w:t>whRatio</w:t>
        </w:r>
        <w:r w:rsidRPr="00DE0F0E">
          <w:rPr>
            <w:noProof/>
            <w:lang w:val="en-CA"/>
          </w:rPr>
          <w:t> )  :  60</w:t>
        </w:r>
      </w:moveTo>
    </w:p>
    <w:p w14:paraId="7C62342A" w14:textId="425A489C" w:rsidR="00DB4766" w:rsidRPr="00DB4766" w:rsidRDefault="00DB4766" w:rsidP="00DB4766">
      <w:pPr>
        <w:numPr>
          <w:ilvl w:val="0"/>
          <w:numId w:val="12"/>
        </w:numPr>
        <w:tabs>
          <w:tab w:val="clear" w:pos="794"/>
          <w:tab w:val="clear" w:pos="1191"/>
          <w:tab w:val="clear" w:pos="1588"/>
          <w:tab w:val="clear" w:pos="1985"/>
          <w:tab w:val="left" w:pos="1080"/>
          <w:tab w:val="left" w:pos="1440"/>
          <w:tab w:val="left" w:pos="2977"/>
        </w:tabs>
        <w:rPr>
          <w:ins w:id="52" w:author="柏翰 林" w:date="2019-03-22T15:54:00Z"/>
          <w:noProof/>
          <w:lang w:val="en-CA"/>
          <w:rPrChange w:id="53" w:author="柏翰 林" w:date="2019-03-22T15:54:00Z">
            <w:rPr>
              <w:ins w:id="54" w:author="柏翰 林" w:date="2019-03-22T15:54:00Z"/>
              <w:rFonts w:eastAsia="新細明體"/>
              <w:noProof/>
              <w:lang w:val="en-CA" w:eastAsia="zh-TW"/>
            </w:rPr>
          </w:rPrChange>
        </w:rPr>
      </w:pPr>
      <w:ins w:id="55" w:author="柏翰 林" w:date="2019-03-22T15:54:00Z">
        <w:r>
          <w:rPr>
            <w:rFonts w:eastAsia="新細明體" w:hint="eastAsia"/>
            <w:noProof/>
            <w:lang w:val="en-CA" w:eastAsia="zh-TW"/>
          </w:rPr>
          <w:t>T</w:t>
        </w:r>
        <w:r>
          <w:rPr>
            <w:rFonts w:eastAsia="新細明體"/>
            <w:noProof/>
            <w:lang w:val="en-CA" w:eastAsia="zh-TW"/>
          </w:rPr>
          <w:t xml:space="preserve">he variable </w:t>
        </w:r>
      </w:ins>
      <w:ins w:id="56" w:author="柏翰 林" w:date="2019-03-22T15:58:00Z">
        <w:r>
          <w:rPr>
            <w:rFonts w:eastAsia="新細明體"/>
            <w:noProof/>
            <w:lang w:val="en-CA" w:eastAsia="zh-TW"/>
          </w:rPr>
          <w:t>Ref</w:t>
        </w:r>
      </w:ins>
      <w:ins w:id="57" w:author="柏翰 林" w:date="2019-03-22T15:54:00Z">
        <w:r>
          <w:rPr>
            <w:rFonts w:eastAsia="新細明體"/>
            <w:noProof/>
            <w:lang w:val="en-CA" w:eastAsia="zh-TW"/>
          </w:rPr>
          <w:t>FilterFlag</w:t>
        </w:r>
      </w:ins>
      <w:ins w:id="58" w:author="柏翰 林" w:date="2019-03-22T15:59:00Z">
        <w:r>
          <w:rPr>
            <w:rFonts w:eastAsia="新細明體"/>
            <w:noProof/>
            <w:lang w:val="en-CA" w:eastAsia="zh-TW"/>
          </w:rPr>
          <w:t xml:space="preserve"> is derived as follows:</w:t>
        </w:r>
      </w:ins>
    </w:p>
    <w:p w14:paraId="584D63CC" w14:textId="5D264AA3" w:rsidR="00DB4766" w:rsidRPr="00DB4766" w:rsidRDefault="00DB4766" w:rsidP="00DB4766">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ins w:id="59" w:author="柏翰 林" w:date="2019-03-22T16:00:00Z"/>
          <w:noProof/>
          <w:lang w:val="en-CA"/>
          <w:rPrChange w:id="60" w:author="柏翰 林" w:date="2019-03-22T16:00:00Z">
            <w:rPr>
              <w:ins w:id="61" w:author="柏翰 林" w:date="2019-03-22T16:00:00Z"/>
              <w:rFonts w:eastAsia="新細明體"/>
              <w:noProof/>
              <w:lang w:val="en-CA" w:eastAsia="zh-TW"/>
            </w:rPr>
          </w:rPrChange>
        </w:rPr>
      </w:pPr>
      <w:ins w:id="62" w:author="柏翰 林" w:date="2019-03-22T15:52:00Z">
        <w:r>
          <w:rPr>
            <w:rFonts w:eastAsia="新細明體" w:hint="eastAsia"/>
            <w:noProof/>
            <w:lang w:val="en-CA" w:eastAsia="zh-TW"/>
          </w:rPr>
          <w:t>I</w:t>
        </w:r>
        <w:r>
          <w:rPr>
            <w:rFonts w:eastAsia="新細明體"/>
            <w:noProof/>
            <w:lang w:val="en-CA" w:eastAsia="zh-TW"/>
          </w:rPr>
          <w:t>f predModeIntra is equal to</w:t>
        </w:r>
      </w:ins>
      <w:ins w:id="63" w:author="柏翰 林" w:date="2019-03-22T17:11:00Z">
        <w:r w:rsidR="00173F22" w:rsidRPr="00173F22">
          <w:rPr>
            <w:noProof/>
            <w:lang w:val="en-CA" w:eastAsia="ko-KR"/>
          </w:rPr>
          <w:t xml:space="preserve"> </w:t>
        </w:r>
        <w:r w:rsidR="00173F22" w:rsidRPr="00DE0F0E">
          <w:rPr>
            <w:noProof/>
            <w:lang w:val="en-CA" w:eastAsia="ko-KR"/>
          </w:rPr>
          <w:t>INTRA_PLANAR</w:t>
        </w:r>
        <w:r w:rsidR="00173F22">
          <w:rPr>
            <w:noProof/>
            <w:lang w:val="en-CA" w:eastAsia="ko-KR"/>
          </w:rPr>
          <w:t>,</w:t>
        </w:r>
      </w:ins>
      <w:bookmarkStart w:id="64" w:name="_GoBack"/>
      <w:bookmarkEnd w:id="64"/>
      <w:ins w:id="65" w:author="柏翰 林" w:date="2019-03-22T15:52:00Z">
        <w:r>
          <w:rPr>
            <w:rFonts w:eastAsia="新細明體"/>
            <w:noProof/>
            <w:lang w:val="en-CA" w:eastAsia="zh-TW"/>
          </w:rPr>
          <w:t xml:space="preserve"> </w:t>
        </w:r>
      </w:ins>
      <w:ins w:id="66" w:author="柏翰 林" w:date="2019-03-22T15:53:00Z">
        <w:r>
          <w:rPr>
            <w:rFonts w:eastAsia="新細明體"/>
            <w:noProof/>
            <w:lang w:val="en-CA" w:eastAsia="zh-TW"/>
          </w:rPr>
          <w:t xml:space="preserve">-14, -12, -10, -6, 2, 34, 66, 72, </w:t>
        </w:r>
      </w:ins>
      <w:ins w:id="67" w:author="柏翰 林" w:date="2019-03-22T15:54:00Z">
        <w:r>
          <w:rPr>
            <w:rFonts w:eastAsia="新細明體"/>
            <w:noProof/>
            <w:lang w:val="en-CA" w:eastAsia="zh-TW"/>
          </w:rPr>
          <w:t xml:space="preserve">76, 78 or 80, </w:t>
        </w:r>
      </w:ins>
      <w:ins w:id="68" w:author="柏翰 林" w:date="2019-03-22T15:59:00Z">
        <w:r>
          <w:rPr>
            <w:rFonts w:eastAsia="新細明體"/>
            <w:noProof/>
            <w:lang w:val="en-CA" w:eastAsia="zh-TW"/>
          </w:rPr>
          <w:t>RefFilterFlag is set to 1</w:t>
        </w:r>
      </w:ins>
    </w:p>
    <w:p w14:paraId="172BC4D9" w14:textId="4E9B792D" w:rsidR="00DB4766" w:rsidRPr="00DE0F0E" w:rsidRDefault="00DB4766" w:rsidP="00DB4766">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moveTo w:id="69" w:author="柏翰 林" w:date="2019-03-22T10:07:00Z"/>
          <w:noProof/>
          <w:lang w:val="en-CA"/>
        </w:rPr>
      </w:pPr>
      <w:ins w:id="70" w:author="柏翰 林" w:date="2019-03-22T16:00:00Z">
        <w:r>
          <w:rPr>
            <w:rFonts w:eastAsia="新細明體" w:hint="eastAsia"/>
            <w:noProof/>
            <w:lang w:val="en-CA" w:eastAsia="zh-TW"/>
          </w:rPr>
          <w:t>O</w:t>
        </w:r>
        <w:r>
          <w:rPr>
            <w:rFonts w:eastAsia="新細明體"/>
            <w:noProof/>
            <w:lang w:val="en-CA" w:eastAsia="zh-TW"/>
          </w:rPr>
          <w:t>therwise, RefFilterFlag is set to 0</w:t>
        </w:r>
      </w:ins>
    </w:p>
    <w:moveToRangeEnd w:id="12"/>
    <w:p w14:paraId="1F218EBE" w14:textId="77777777" w:rsidR="00BC2F1D" w:rsidRPr="00DE0F0E" w:rsidRDefault="00BC2F1D" w:rsidP="00FF7C88">
      <w:pPr>
        <w:pStyle w:val="Equation"/>
        <w:tabs>
          <w:tab w:val="clear" w:pos="794"/>
          <w:tab w:val="clear" w:pos="1588"/>
          <w:tab w:val="left" w:pos="851"/>
          <w:tab w:val="left" w:pos="1134"/>
          <w:tab w:val="left" w:pos="1418"/>
        </w:tabs>
        <w:ind w:left="562"/>
        <w:rPr>
          <w:noProof/>
          <w:lang w:val="en-CA"/>
        </w:rPr>
      </w:pPr>
    </w:p>
    <w:p w14:paraId="0C80947F" w14:textId="17787AE1" w:rsidR="00AE793A" w:rsidRPr="00DE0F0E" w:rsidRDefault="00AE793A" w:rsidP="00AE793A">
      <w:pPr>
        <w:rPr>
          <w:noProof/>
          <w:lang w:val="en-CA" w:eastAsia="ko-KR"/>
        </w:rPr>
      </w:pPr>
      <w:r w:rsidRPr="00DE0F0E">
        <w:rPr>
          <w:noProof/>
          <w:lang w:val="en-CA" w:eastAsia="ko-KR"/>
        </w:rPr>
        <w:t>For the generation of the reference samples p[ x ][ y ] with x = </w:t>
      </w:r>
      <w:r w:rsidRPr="00DE0F0E">
        <w:rPr>
          <w:noProof/>
          <w:lang w:val="en-CA"/>
        </w:rPr>
        <w:t>−</w:t>
      </w:r>
      <w:r w:rsidRPr="00DE0F0E">
        <w:rPr>
          <w:noProof/>
          <w:lang w:val="en-CA" w:eastAsia="ko-KR"/>
        </w:rPr>
        <w:t>1</w:t>
      </w:r>
      <w:r w:rsidR="00034B6F" w:rsidRPr="00DE0F0E">
        <w:rPr>
          <w:noProof/>
          <w:lang w:val="en-CA" w:eastAsia="ko-KR"/>
        </w:rPr>
        <w:t> </w:t>
      </w:r>
      <w:r w:rsidR="00034B6F" w:rsidRPr="00DE0F0E">
        <w:rPr>
          <w:noProof/>
          <w:lang w:val="en-CA"/>
        </w:rPr>
        <w:t>− </w:t>
      </w:r>
      <w:r w:rsidR="00034B6F" w:rsidRPr="00DE0F0E">
        <w:rPr>
          <w:noProof/>
          <w:lang w:val="en-CA" w:eastAsia="ko-KR"/>
        </w:rPr>
        <w:t>refIdx</w:t>
      </w:r>
      <w:r w:rsidRPr="00DE0F0E">
        <w:rPr>
          <w:noProof/>
          <w:lang w:val="en-CA" w:eastAsia="ko-KR"/>
        </w:rPr>
        <w:t>, y = </w:t>
      </w:r>
      <w:r w:rsidRPr="00DE0F0E">
        <w:rPr>
          <w:noProof/>
          <w:lang w:val="en-CA"/>
        </w:rPr>
        <w:t>−</w:t>
      </w:r>
      <w:r w:rsidRPr="00DE0F0E">
        <w:rPr>
          <w:noProof/>
          <w:lang w:val="en-CA" w:eastAsia="ko-KR"/>
        </w:rPr>
        <w:t>1</w:t>
      </w:r>
      <w:r w:rsidR="00034B6F" w:rsidRPr="00DE0F0E">
        <w:rPr>
          <w:noProof/>
          <w:lang w:val="en-CA" w:eastAsia="ko-KR"/>
        </w:rPr>
        <w:t> </w:t>
      </w:r>
      <w:r w:rsidR="00034B6F" w:rsidRPr="00DE0F0E">
        <w:rPr>
          <w:noProof/>
          <w:lang w:val="en-CA"/>
        </w:rPr>
        <w:t>− </w:t>
      </w:r>
      <w:r w:rsidR="00034B6F" w:rsidRPr="00DE0F0E">
        <w:rPr>
          <w:noProof/>
          <w:lang w:val="en-CA" w:eastAsia="ko-KR"/>
        </w:rPr>
        <w:t>refIdx</w:t>
      </w:r>
      <w:r w:rsidRPr="00DE0F0E">
        <w:rPr>
          <w:noProof/>
          <w:lang w:val="en-CA" w:eastAsia="ko-KR"/>
        </w:rPr>
        <w:t>..refH − 1 and x =</w:t>
      </w:r>
      <w:r w:rsidR="00034B6F" w:rsidRPr="00DE0F0E">
        <w:rPr>
          <w:noProof/>
          <w:lang w:val="en-CA" w:eastAsia="ko-KR"/>
        </w:rPr>
        <w:t> </w:t>
      </w:r>
      <w:r w:rsidR="00034B6F" w:rsidRPr="00DE0F0E">
        <w:rPr>
          <w:noProof/>
          <w:lang w:val="en-CA"/>
        </w:rPr>
        <w:t>−</w:t>
      </w:r>
      <w:r w:rsidR="00034B6F" w:rsidRPr="00DE0F0E">
        <w:rPr>
          <w:noProof/>
          <w:lang w:val="en-CA" w:eastAsia="ko-KR"/>
        </w:rPr>
        <w:t>refIdx</w:t>
      </w:r>
      <w:r w:rsidRPr="00DE0F0E">
        <w:rPr>
          <w:noProof/>
          <w:lang w:val="en-CA" w:eastAsia="ko-KR"/>
        </w:rPr>
        <w:t>..refW − 1, y = </w:t>
      </w:r>
      <w:r w:rsidRPr="00DE0F0E">
        <w:rPr>
          <w:noProof/>
          <w:lang w:val="en-CA"/>
        </w:rPr>
        <w:t>−</w:t>
      </w:r>
      <w:r w:rsidRPr="00DE0F0E">
        <w:rPr>
          <w:noProof/>
          <w:lang w:val="en-CA" w:eastAsia="ko-KR"/>
        </w:rPr>
        <w:t>1</w:t>
      </w:r>
      <w:r w:rsidR="00034B6F" w:rsidRPr="00DE0F0E">
        <w:rPr>
          <w:noProof/>
          <w:lang w:val="en-CA" w:eastAsia="ko-KR"/>
        </w:rPr>
        <w:t> </w:t>
      </w:r>
      <w:r w:rsidR="00034B6F" w:rsidRPr="00DE0F0E">
        <w:rPr>
          <w:noProof/>
          <w:lang w:val="en-CA"/>
        </w:rPr>
        <w:t>− </w:t>
      </w:r>
      <w:r w:rsidR="00034B6F" w:rsidRPr="00DE0F0E">
        <w:rPr>
          <w:noProof/>
          <w:lang w:val="en-CA" w:eastAsia="ko-KR"/>
        </w:rPr>
        <w:t>refIdx</w:t>
      </w:r>
      <w:r w:rsidRPr="00DE0F0E">
        <w:rPr>
          <w:noProof/>
          <w:lang w:val="en-CA" w:eastAsia="ko-KR"/>
        </w:rPr>
        <w:t>, the following ordered steps apply:</w:t>
      </w:r>
    </w:p>
    <w:p w14:paraId="3BCD8F6C" w14:textId="32E212E9" w:rsidR="00AE793A" w:rsidRPr="00DE0F0E" w:rsidRDefault="000C1191"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noProof/>
          <w:lang w:val="en-CA" w:eastAsia="ko-KR"/>
        </w:rPr>
      </w:pPr>
      <w:r w:rsidRPr="00DE0F0E">
        <w:rPr>
          <w:noProof/>
          <w:lang w:val="en-CA" w:eastAsia="ko-KR"/>
        </w:rPr>
        <w:t>T</w:t>
      </w:r>
      <w:r w:rsidR="00AE793A" w:rsidRPr="00DE0F0E">
        <w:rPr>
          <w:noProof/>
          <w:lang w:val="en-CA" w:eastAsia="ko-KR"/>
        </w:rPr>
        <w:t>he reference sample availability marking process as specified in clause </w:t>
      </w:r>
      <w:r w:rsidR="00F61A22" w:rsidRPr="00DE0F0E">
        <w:rPr>
          <w:noProof/>
          <w:lang w:val="en-CA" w:eastAsia="ko-KR"/>
        </w:rPr>
        <w:fldChar w:fldCharType="begin" w:fldLock="1"/>
      </w:r>
      <w:r w:rsidR="00F61A22" w:rsidRPr="00DE0F0E">
        <w:rPr>
          <w:noProof/>
          <w:lang w:val="en-CA" w:eastAsia="ko-KR"/>
        </w:rPr>
        <w:instrText xml:space="preserve"> REF _Ref522096987 \r \h </w:instrText>
      </w:r>
      <w:r w:rsidR="00F61A22" w:rsidRPr="00DE0F0E">
        <w:rPr>
          <w:noProof/>
          <w:lang w:val="en-CA" w:eastAsia="ko-KR"/>
        </w:rPr>
      </w:r>
      <w:r w:rsidR="00F61A22" w:rsidRPr="00DE0F0E">
        <w:rPr>
          <w:noProof/>
          <w:lang w:val="en-CA" w:eastAsia="ko-KR"/>
        </w:rPr>
        <w:fldChar w:fldCharType="separate"/>
      </w:r>
      <w:r w:rsidR="00043B38">
        <w:rPr>
          <w:noProof/>
          <w:lang w:val="en-CA" w:eastAsia="ko-KR"/>
        </w:rPr>
        <w:t>8.4.4.2.2</w:t>
      </w:r>
      <w:r w:rsidR="00F61A22" w:rsidRPr="00DE0F0E">
        <w:rPr>
          <w:noProof/>
          <w:lang w:val="en-CA" w:eastAsia="ko-KR"/>
        </w:rPr>
        <w:fldChar w:fldCharType="end"/>
      </w:r>
      <w:r w:rsidR="00AE793A" w:rsidRPr="00DE0F0E">
        <w:rPr>
          <w:noProof/>
          <w:lang w:val="en-CA" w:eastAsia="ko-KR"/>
        </w:rPr>
        <w:t xml:space="preserve"> is invoked with the sample </w:t>
      </w:r>
      <w:r w:rsidR="00AE793A" w:rsidRPr="00DE0F0E">
        <w:rPr>
          <w:noProof/>
          <w:lang w:val="en-CA"/>
        </w:rPr>
        <w:t xml:space="preserve">location ( xTbCmp, yTbCmp ), </w:t>
      </w:r>
      <w:r w:rsidR="00E60FBE" w:rsidRPr="00DE0F0E">
        <w:rPr>
          <w:noProof/>
          <w:lang w:val="en-CA"/>
        </w:rPr>
        <w:t xml:space="preserve">the intra prediction reference line index refIdx, </w:t>
      </w:r>
      <w:r w:rsidR="00AE793A" w:rsidRPr="00DE0F0E">
        <w:rPr>
          <w:noProof/>
          <w:lang w:val="en-CA"/>
        </w:rPr>
        <w:t>the reference sample</w:t>
      </w:r>
      <w:r w:rsidR="00AE793A" w:rsidRPr="00DE0F0E">
        <w:rPr>
          <w:noProof/>
          <w:lang w:val="en-CA" w:eastAsia="ko-KR"/>
        </w:rPr>
        <w:t xml:space="preserve"> width refW, the reference sample height refH,</w:t>
      </w:r>
      <w:r w:rsidR="00AE793A" w:rsidRPr="00DE0F0E">
        <w:rPr>
          <w:noProof/>
          <w:lang w:val="en-CA"/>
        </w:rPr>
        <w:t xml:space="preserve"> the colour component index cIdx</w:t>
      </w:r>
      <w:r w:rsidR="00AE793A" w:rsidRPr="00DE0F0E">
        <w:rPr>
          <w:noProof/>
          <w:lang w:val="en-CA" w:eastAsia="ko-KR"/>
        </w:rPr>
        <w:t xml:space="preserve"> as inputs, and the reference samples refUnfilt[ x ][ y ] with x = </w:t>
      </w:r>
      <w:r w:rsidR="00AE793A" w:rsidRPr="00DE0F0E">
        <w:rPr>
          <w:noProof/>
          <w:lang w:val="en-CA"/>
        </w:rPr>
        <w:t>−</w:t>
      </w:r>
      <w:r w:rsidR="00AE793A" w:rsidRPr="00DE0F0E">
        <w:rPr>
          <w:noProof/>
          <w:lang w:val="en-CA" w:eastAsia="ko-KR"/>
        </w:rPr>
        <w:t>1</w:t>
      </w:r>
      <w:r w:rsidR="00034B6F" w:rsidRPr="00DE0F0E">
        <w:rPr>
          <w:noProof/>
          <w:lang w:val="en-CA" w:eastAsia="ko-KR"/>
        </w:rPr>
        <w:t> </w:t>
      </w:r>
      <w:r w:rsidR="00034B6F" w:rsidRPr="00DE0F0E">
        <w:rPr>
          <w:noProof/>
          <w:lang w:val="en-CA"/>
        </w:rPr>
        <w:t>− </w:t>
      </w:r>
      <w:r w:rsidR="00034B6F" w:rsidRPr="00DE0F0E">
        <w:rPr>
          <w:noProof/>
          <w:lang w:val="en-CA" w:eastAsia="ko-KR"/>
        </w:rPr>
        <w:t>refIdx</w:t>
      </w:r>
      <w:r w:rsidR="00AE793A" w:rsidRPr="00DE0F0E">
        <w:rPr>
          <w:noProof/>
          <w:lang w:val="en-CA" w:eastAsia="ko-KR"/>
        </w:rPr>
        <w:t>, y = </w:t>
      </w:r>
      <w:r w:rsidR="00AE793A" w:rsidRPr="00DE0F0E">
        <w:rPr>
          <w:noProof/>
          <w:lang w:val="en-CA"/>
        </w:rPr>
        <w:t>−</w:t>
      </w:r>
      <w:r w:rsidR="00AE793A" w:rsidRPr="00DE0F0E">
        <w:rPr>
          <w:noProof/>
          <w:lang w:val="en-CA" w:eastAsia="ko-KR"/>
        </w:rPr>
        <w:t>1</w:t>
      </w:r>
      <w:r w:rsidR="00034B6F" w:rsidRPr="00DE0F0E">
        <w:rPr>
          <w:noProof/>
          <w:lang w:val="en-CA" w:eastAsia="ko-KR"/>
        </w:rPr>
        <w:t> </w:t>
      </w:r>
      <w:r w:rsidR="00034B6F" w:rsidRPr="00DE0F0E">
        <w:rPr>
          <w:noProof/>
          <w:lang w:val="en-CA"/>
        </w:rPr>
        <w:t>− </w:t>
      </w:r>
      <w:r w:rsidR="00034B6F" w:rsidRPr="00DE0F0E">
        <w:rPr>
          <w:noProof/>
          <w:lang w:val="en-CA" w:eastAsia="ko-KR"/>
        </w:rPr>
        <w:t>refIdx</w:t>
      </w:r>
      <w:r w:rsidR="005C7AB7" w:rsidRPr="00DE0F0E">
        <w:rPr>
          <w:noProof/>
          <w:lang w:val="en-CA" w:eastAsia="ko-KR"/>
        </w:rPr>
        <w:t>..</w:t>
      </w:r>
      <w:r w:rsidR="00AE793A" w:rsidRPr="00DE0F0E">
        <w:rPr>
          <w:noProof/>
          <w:lang w:val="en-CA" w:eastAsia="ko-KR"/>
        </w:rPr>
        <w:t>refH − 1 and x = </w:t>
      </w:r>
      <w:r w:rsidR="00034B6F" w:rsidRPr="00DE0F0E">
        <w:rPr>
          <w:noProof/>
          <w:lang w:val="en-CA"/>
        </w:rPr>
        <w:t>− </w:t>
      </w:r>
      <w:r w:rsidR="00034B6F" w:rsidRPr="00DE0F0E">
        <w:rPr>
          <w:noProof/>
          <w:lang w:val="en-CA" w:eastAsia="ko-KR"/>
        </w:rPr>
        <w:t>refIdx</w:t>
      </w:r>
      <w:r w:rsidR="00AE793A" w:rsidRPr="00DE0F0E">
        <w:rPr>
          <w:noProof/>
          <w:lang w:val="en-CA" w:eastAsia="ko-KR"/>
        </w:rPr>
        <w:t>..refW − 1, y = </w:t>
      </w:r>
      <w:r w:rsidR="00AE793A" w:rsidRPr="00DE0F0E">
        <w:rPr>
          <w:noProof/>
          <w:lang w:val="en-CA"/>
        </w:rPr>
        <w:t>−</w:t>
      </w:r>
      <w:r w:rsidR="00AE793A" w:rsidRPr="00DE0F0E">
        <w:rPr>
          <w:noProof/>
          <w:lang w:val="en-CA" w:eastAsia="ko-KR"/>
        </w:rPr>
        <w:t>1</w:t>
      </w:r>
      <w:r w:rsidR="00034B6F" w:rsidRPr="00DE0F0E">
        <w:rPr>
          <w:noProof/>
          <w:lang w:val="en-CA" w:eastAsia="ko-KR"/>
        </w:rPr>
        <w:t> </w:t>
      </w:r>
      <w:r w:rsidR="00034B6F" w:rsidRPr="00DE0F0E">
        <w:rPr>
          <w:noProof/>
          <w:lang w:val="en-CA"/>
        </w:rPr>
        <w:t>− </w:t>
      </w:r>
      <w:r w:rsidR="00034B6F" w:rsidRPr="00DE0F0E">
        <w:rPr>
          <w:noProof/>
          <w:lang w:val="en-CA" w:eastAsia="ko-KR"/>
        </w:rPr>
        <w:t>refIdx</w:t>
      </w:r>
      <w:r w:rsidR="00AE793A" w:rsidRPr="00DE0F0E">
        <w:rPr>
          <w:noProof/>
          <w:lang w:val="en-CA" w:eastAsia="ko-KR"/>
        </w:rPr>
        <w:t xml:space="preserve"> as output.</w:t>
      </w:r>
    </w:p>
    <w:p w14:paraId="5804006B" w14:textId="59285611" w:rsidR="00AE793A" w:rsidRPr="00DE0F0E"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noProof/>
          <w:lang w:val="en-CA" w:eastAsia="ko-KR"/>
        </w:rPr>
      </w:pPr>
      <w:r w:rsidRPr="00DE0F0E">
        <w:rPr>
          <w:noProof/>
          <w:lang w:val="en-CA" w:eastAsia="ko-KR"/>
        </w:rPr>
        <w:t>When at least one sample refUnfilt[ x ][ y ] with x = </w:t>
      </w:r>
      <w:r w:rsidRPr="00DE0F0E">
        <w:rPr>
          <w:noProof/>
          <w:lang w:val="en-CA"/>
        </w:rPr>
        <w:t>−</w:t>
      </w:r>
      <w:r w:rsidRPr="00DE0F0E">
        <w:rPr>
          <w:noProof/>
          <w:lang w:val="en-CA" w:eastAsia="ko-KR"/>
        </w:rPr>
        <w:t>1</w:t>
      </w:r>
      <w:r w:rsidR="00034B6F" w:rsidRPr="00DE0F0E">
        <w:rPr>
          <w:noProof/>
          <w:lang w:val="en-CA" w:eastAsia="ko-KR"/>
        </w:rPr>
        <w:t> </w:t>
      </w:r>
      <w:r w:rsidR="00034B6F" w:rsidRPr="00DE0F0E">
        <w:rPr>
          <w:noProof/>
          <w:lang w:val="en-CA"/>
        </w:rPr>
        <w:t>− </w:t>
      </w:r>
      <w:r w:rsidR="00034B6F" w:rsidRPr="00DE0F0E">
        <w:rPr>
          <w:noProof/>
          <w:lang w:val="en-CA" w:eastAsia="ko-KR"/>
        </w:rPr>
        <w:t>refIdx</w:t>
      </w:r>
      <w:r w:rsidRPr="00DE0F0E">
        <w:rPr>
          <w:noProof/>
          <w:lang w:val="en-CA" w:eastAsia="ko-KR"/>
        </w:rPr>
        <w:t>, y = </w:t>
      </w:r>
      <w:r w:rsidRPr="00DE0F0E">
        <w:rPr>
          <w:noProof/>
          <w:lang w:val="en-CA"/>
        </w:rPr>
        <w:t>−</w:t>
      </w:r>
      <w:r w:rsidRPr="00DE0F0E">
        <w:rPr>
          <w:noProof/>
          <w:lang w:val="en-CA" w:eastAsia="ko-KR"/>
        </w:rPr>
        <w:t>1</w:t>
      </w:r>
      <w:r w:rsidR="00034B6F" w:rsidRPr="00DE0F0E">
        <w:rPr>
          <w:noProof/>
          <w:lang w:val="en-CA" w:eastAsia="ko-KR"/>
        </w:rPr>
        <w:t> </w:t>
      </w:r>
      <w:r w:rsidR="00034B6F" w:rsidRPr="00DE0F0E">
        <w:rPr>
          <w:noProof/>
          <w:lang w:val="en-CA"/>
        </w:rPr>
        <w:t>− </w:t>
      </w:r>
      <w:r w:rsidR="00034B6F" w:rsidRPr="00DE0F0E">
        <w:rPr>
          <w:noProof/>
          <w:lang w:val="en-CA" w:eastAsia="ko-KR"/>
        </w:rPr>
        <w:t>refIdx</w:t>
      </w:r>
      <w:r w:rsidRPr="00DE0F0E">
        <w:rPr>
          <w:noProof/>
          <w:lang w:val="en-CA" w:eastAsia="ko-KR"/>
        </w:rPr>
        <w:t>..refH − 1 and x = </w:t>
      </w:r>
      <w:r w:rsidR="00034B6F" w:rsidRPr="00DE0F0E">
        <w:rPr>
          <w:noProof/>
          <w:lang w:val="en-CA"/>
        </w:rPr>
        <w:t>−</w:t>
      </w:r>
      <w:r w:rsidR="00034B6F" w:rsidRPr="00DE0F0E">
        <w:rPr>
          <w:noProof/>
          <w:lang w:val="en-CA" w:eastAsia="ko-KR"/>
        </w:rPr>
        <w:t>refIdx</w:t>
      </w:r>
      <w:r w:rsidRPr="00DE0F0E">
        <w:rPr>
          <w:noProof/>
          <w:lang w:val="en-CA" w:eastAsia="ko-KR"/>
        </w:rPr>
        <w:t>..refW − 1, y = </w:t>
      </w:r>
      <w:r w:rsidRPr="00DE0F0E">
        <w:rPr>
          <w:noProof/>
          <w:lang w:val="en-CA"/>
        </w:rPr>
        <w:t>−</w:t>
      </w:r>
      <w:r w:rsidRPr="00DE0F0E">
        <w:rPr>
          <w:noProof/>
          <w:lang w:val="en-CA" w:eastAsia="ko-KR"/>
        </w:rPr>
        <w:t>1</w:t>
      </w:r>
      <w:r w:rsidR="00034B6F" w:rsidRPr="00DE0F0E">
        <w:rPr>
          <w:noProof/>
          <w:lang w:val="en-CA" w:eastAsia="ko-KR"/>
        </w:rPr>
        <w:t> </w:t>
      </w:r>
      <w:r w:rsidR="00034B6F" w:rsidRPr="00DE0F0E">
        <w:rPr>
          <w:noProof/>
          <w:lang w:val="en-CA"/>
        </w:rPr>
        <w:t>− </w:t>
      </w:r>
      <w:r w:rsidR="00034B6F" w:rsidRPr="00DE0F0E">
        <w:rPr>
          <w:noProof/>
          <w:lang w:val="en-CA" w:eastAsia="ko-KR"/>
        </w:rPr>
        <w:t>refIdx</w:t>
      </w:r>
      <w:r w:rsidRPr="00DE0F0E">
        <w:rPr>
          <w:noProof/>
          <w:lang w:val="en-CA" w:eastAsia="ko-KR"/>
        </w:rPr>
        <w:t xml:space="preserve"> is marked as "not available for intra prediction", the reference sample substitution process as specified in clause </w:t>
      </w:r>
      <w:r w:rsidR="004D5CDD" w:rsidRPr="00DE0F0E">
        <w:rPr>
          <w:noProof/>
          <w:lang w:val="en-CA" w:eastAsia="ko-KR"/>
        </w:rPr>
        <w:fldChar w:fldCharType="begin" w:fldLock="1"/>
      </w:r>
      <w:r w:rsidR="004D5CDD" w:rsidRPr="00DE0F0E">
        <w:rPr>
          <w:noProof/>
          <w:lang w:val="en-CA" w:eastAsia="ko-KR"/>
        </w:rPr>
        <w:instrText xml:space="preserve"> REF _Ref522097034 \r \h </w:instrText>
      </w:r>
      <w:r w:rsidR="004D5CDD" w:rsidRPr="00DE0F0E">
        <w:rPr>
          <w:noProof/>
          <w:lang w:val="en-CA" w:eastAsia="ko-KR"/>
        </w:rPr>
      </w:r>
      <w:r w:rsidR="004D5CDD" w:rsidRPr="00DE0F0E">
        <w:rPr>
          <w:noProof/>
          <w:lang w:val="en-CA" w:eastAsia="ko-KR"/>
        </w:rPr>
        <w:fldChar w:fldCharType="separate"/>
      </w:r>
      <w:r w:rsidR="00043B38">
        <w:rPr>
          <w:noProof/>
          <w:lang w:val="en-CA" w:eastAsia="ko-KR"/>
        </w:rPr>
        <w:t>8.4.4.2.3</w:t>
      </w:r>
      <w:r w:rsidR="004D5CDD" w:rsidRPr="00DE0F0E">
        <w:rPr>
          <w:noProof/>
          <w:lang w:val="en-CA" w:eastAsia="ko-KR"/>
        </w:rPr>
        <w:fldChar w:fldCharType="end"/>
      </w:r>
      <w:r w:rsidRPr="00DE0F0E">
        <w:rPr>
          <w:noProof/>
          <w:lang w:val="en-CA" w:eastAsia="ko-KR"/>
        </w:rPr>
        <w:t xml:space="preserve"> is invoked with </w:t>
      </w:r>
      <w:r w:rsidR="00E60FBE" w:rsidRPr="00DE0F0E">
        <w:rPr>
          <w:noProof/>
          <w:lang w:val="en-CA"/>
        </w:rPr>
        <w:t xml:space="preserve">the intra prediction reference line index refIdx, </w:t>
      </w:r>
      <w:r w:rsidRPr="00DE0F0E">
        <w:rPr>
          <w:noProof/>
          <w:lang w:val="en-CA"/>
        </w:rPr>
        <w:t>the reference sample</w:t>
      </w:r>
      <w:r w:rsidRPr="00DE0F0E">
        <w:rPr>
          <w:noProof/>
          <w:lang w:val="en-CA" w:eastAsia="ko-KR"/>
        </w:rPr>
        <w:t xml:space="preserve"> width refW, the reference sample height refH, the reference samples refUnfilt[ x ][ y ] with x = </w:t>
      </w:r>
      <w:r w:rsidRPr="00DE0F0E">
        <w:rPr>
          <w:noProof/>
          <w:lang w:val="en-CA"/>
        </w:rPr>
        <w:t>−</w:t>
      </w:r>
      <w:r w:rsidRPr="00DE0F0E">
        <w:rPr>
          <w:noProof/>
          <w:lang w:val="en-CA" w:eastAsia="ko-KR"/>
        </w:rPr>
        <w:t>1</w:t>
      </w:r>
      <w:r w:rsidR="00034B6F" w:rsidRPr="00DE0F0E">
        <w:rPr>
          <w:noProof/>
          <w:lang w:val="en-CA" w:eastAsia="ko-KR"/>
        </w:rPr>
        <w:t> </w:t>
      </w:r>
      <w:r w:rsidR="00034B6F" w:rsidRPr="00DE0F0E">
        <w:rPr>
          <w:noProof/>
          <w:lang w:val="en-CA"/>
        </w:rPr>
        <w:t>− </w:t>
      </w:r>
      <w:r w:rsidR="00034B6F" w:rsidRPr="00DE0F0E">
        <w:rPr>
          <w:noProof/>
          <w:lang w:val="en-CA" w:eastAsia="ko-KR"/>
        </w:rPr>
        <w:t>refIdx</w:t>
      </w:r>
      <w:r w:rsidRPr="00DE0F0E">
        <w:rPr>
          <w:noProof/>
          <w:lang w:val="en-CA" w:eastAsia="ko-KR"/>
        </w:rPr>
        <w:t>, y = </w:t>
      </w:r>
      <w:r w:rsidRPr="00DE0F0E">
        <w:rPr>
          <w:noProof/>
          <w:lang w:val="en-CA"/>
        </w:rPr>
        <w:t>−</w:t>
      </w:r>
      <w:r w:rsidRPr="00DE0F0E">
        <w:rPr>
          <w:noProof/>
          <w:lang w:val="en-CA" w:eastAsia="ko-KR"/>
        </w:rPr>
        <w:t>1</w:t>
      </w:r>
      <w:r w:rsidR="00034B6F" w:rsidRPr="00DE0F0E">
        <w:rPr>
          <w:noProof/>
          <w:lang w:val="en-CA" w:eastAsia="ko-KR"/>
        </w:rPr>
        <w:t> </w:t>
      </w:r>
      <w:r w:rsidR="00034B6F" w:rsidRPr="00DE0F0E">
        <w:rPr>
          <w:noProof/>
          <w:lang w:val="en-CA"/>
        </w:rPr>
        <w:t>− </w:t>
      </w:r>
      <w:r w:rsidR="00034B6F" w:rsidRPr="00DE0F0E">
        <w:rPr>
          <w:noProof/>
          <w:lang w:val="en-CA" w:eastAsia="ko-KR"/>
        </w:rPr>
        <w:t>refIdx</w:t>
      </w:r>
      <w:r w:rsidRPr="00DE0F0E">
        <w:rPr>
          <w:noProof/>
          <w:lang w:val="en-CA" w:eastAsia="ko-KR"/>
        </w:rPr>
        <w:t>..refH − 1 and x = </w:t>
      </w:r>
      <w:r w:rsidR="00034B6F" w:rsidRPr="00DE0F0E">
        <w:rPr>
          <w:noProof/>
          <w:lang w:val="en-CA"/>
        </w:rPr>
        <w:t>−</w:t>
      </w:r>
      <w:r w:rsidR="00034B6F" w:rsidRPr="00DE0F0E">
        <w:rPr>
          <w:noProof/>
          <w:lang w:val="en-CA" w:eastAsia="ko-KR"/>
        </w:rPr>
        <w:t>refIdx</w:t>
      </w:r>
      <w:r w:rsidRPr="00DE0F0E">
        <w:rPr>
          <w:noProof/>
          <w:lang w:val="en-CA" w:eastAsia="ko-KR"/>
        </w:rPr>
        <w:t>..refW − 1, y = </w:t>
      </w:r>
      <w:r w:rsidRPr="00DE0F0E">
        <w:rPr>
          <w:noProof/>
          <w:lang w:val="en-CA"/>
        </w:rPr>
        <w:t>−</w:t>
      </w:r>
      <w:r w:rsidRPr="00DE0F0E">
        <w:rPr>
          <w:noProof/>
          <w:lang w:val="en-CA" w:eastAsia="ko-KR"/>
        </w:rPr>
        <w:t>1</w:t>
      </w:r>
      <w:r w:rsidR="00034B6F" w:rsidRPr="00DE0F0E">
        <w:rPr>
          <w:noProof/>
          <w:lang w:val="en-CA" w:eastAsia="ko-KR"/>
        </w:rPr>
        <w:t> </w:t>
      </w:r>
      <w:r w:rsidR="00034B6F" w:rsidRPr="00DE0F0E">
        <w:rPr>
          <w:noProof/>
          <w:lang w:val="en-CA"/>
        </w:rPr>
        <w:t>− </w:t>
      </w:r>
      <w:r w:rsidR="00034B6F" w:rsidRPr="00DE0F0E">
        <w:rPr>
          <w:noProof/>
          <w:lang w:val="en-CA" w:eastAsia="ko-KR"/>
        </w:rPr>
        <w:t>refIdx</w:t>
      </w:r>
      <w:r w:rsidRPr="00DE0F0E">
        <w:rPr>
          <w:noProof/>
          <w:lang w:val="en-CA" w:eastAsia="ko-KR"/>
        </w:rPr>
        <w:t>, and the colour component index cIdx as inputs, and the modified reference samples refUnfilt[ x ][ y ] with x = </w:t>
      </w:r>
      <w:r w:rsidRPr="00DE0F0E">
        <w:rPr>
          <w:noProof/>
          <w:lang w:val="en-CA"/>
        </w:rPr>
        <w:t>−</w:t>
      </w:r>
      <w:r w:rsidRPr="00DE0F0E">
        <w:rPr>
          <w:noProof/>
          <w:lang w:val="en-CA" w:eastAsia="ko-KR"/>
        </w:rPr>
        <w:t>1</w:t>
      </w:r>
      <w:r w:rsidR="00034B6F" w:rsidRPr="00DE0F0E">
        <w:rPr>
          <w:noProof/>
          <w:lang w:val="en-CA" w:eastAsia="ko-KR"/>
        </w:rPr>
        <w:t> </w:t>
      </w:r>
      <w:r w:rsidR="00034B6F" w:rsidRPr="00DE0F0E">
        <w:rPr>
          <w:noProof/>
          <w:lang w:val="en-CA"/>
        </w:rPr>
        <w:t>− </w:t>
      </w:r>
      <w:r w:rsidR="00034B6F" w:rsidRPr="00DE0F0E">
        <w:rPr>
          <w:noProof/>
          <w:lang w:val="en-CA" w:eastAsia="ko-KR"/>
        </w:rPr>
        <w:t>refIdx</w:t>
      </w:r>
      <w:r w:rsidRPr="00DE0F0E">
        <w:rPr>
          <w:noProof/>
          <w:lang w:val="en-CA" w:eastAsia="ko-KR"/>
        </w:rPr>
        <w:t>, y = </w:t>
      </w:r>
      <w:r w:rsidRPr="00DE0F0E">
        <w:rPr>
          <w:noProof/>
          <w:lang w:val="en-CA"/>
        </w:rPr>
        <w:t>−</w:t>
      </w:r>
      <w:r w:rsidRPr="00DE0F0E">
        <w:rPr>
          <w:noProof/>
          <w:lang w:val="en-CA" w:eastAsia="ko-KR"/>
        </w:rPr>
        <w:t>1</w:t>
      </w:r>
      <w:r w:rsidR="00034B6F" w:rsidRPr="00DE0F0E">
        <w:rPr>
          <w:noProof/>
          <w:lang w:val="en-CA" w:eastAsia="ko-KR"/>
        </w:rPr>
        <w:t> </w:t>
      </w:r>
      <w:r w:rsidR="00034B6F" w:rsidRPr="00DE0F0E">
        <w:rPr>
          <w:noProof/>
          <w:lang w:val="en-CA"/>
        </w:rPr>
        <w:t>− </w:t>
      </w:r>
      <w:r w:rsidR="00034B6F" w:rsidRPr="00DE0F0E">
        <w:rPr>
          <w:noProof/>
          <w:lang w:val="en-CA" w:eastAsia="ko-KR"/>
        </w:rPr>
        <w:t>refIdx</w:t>
      </w:r>
      <w:r w:rsidRPr="00DE0F0E">
        <w:rPr>
          <w:noProof/>
          <w:lang w:val="en-CA" w:eastAsia="ko-KR"/>
        </w:rPr>
        <w:t>..refH − 1 and x = </w:t>
      </w:r>
      <w:r w:rsidR="00034B6F" w:rsidRPr="00DE0F0E">
        <w:rPr>
          <w:noProof/>
          <w:lang w:val="en-CA"/>
        </w:rPr>
        <w:t>−</w:t>
      </w:r>
      <w:r w:rsidR="00034B6F" w:rsidRPr="00DE0F0E">
        <w:rPr>
          <w:noProof/>
          <w:lang w:val="en-CA" w:eastAsia="ko-KR"/>
        </w:rPr>
        <w:t>refIdx</w:t>
      </w:r>
      <w:r w:rsidRPr="00DE0F0E">
        <w:rPr>
          <w:noProof/>
          <w:lang w:val="en-CA" w:eastAsia="ko-KR"/>
        </w:rPr>
        <w:t>..refW − 1, y = </w:t>
      </w:r>
      <w:r w:rsidRPr="00DE0F0E">
        <w:rPr>
          <w:noProof/>
          <w:lang w:val="en-CA"/>
        </w:rPr>
        <w:t>−</w:t>
      </w:r>
      <w:r w:rsidRPr="00DE0F0E">
        <w:rPr>
          <w:noProof/>
          <w:lang w:val="en-CA" w:eastAsia="ko-KR"/>
        </w:rPr>
        <w:t>1</w:t>
      </w:r>
      <w:r w:rsidR="00034B6F" w:rsidRPr="00DE0F0E">
        <w:rPr>
          <w:noProof/>
          <w:lang w:val="en-CA" w:eastAsia="ko-KR"/>
        </w:rPr>
        <w:t> </w:t>
      </w:r>
      <w:r w:rsidR="00034B6F" w:rsidRPr="00DE0F0E">
        <w:rPr>
          <w:noProof/>
          <w:lang w:val="en-CA"/>
        </w:rPr>
        <w:t>− </w:t>
      </w:r>
      <w:r w:rsidR="00034B6F" w:rsidRPr="00DE0F0E">
        <w:rPr>
          <w:noProof/>
          <w:lang w:val="en-CA" w:eastAsia="ko-KR"/>
        </w:rPr>
        <w:t>refIdx</w:t>
      </w:r>
      <w:r w:rsidRPr="00DE0F0E">
        <w:rPr>
          <w:noProof/>
          <w:lang w:val="en-CA" w:eastAsia="ko-KR"/>
        </w:rPr>
        <w:t xml:space="preserve"> as output.</w:t>
      </w:r>
    </w:p>
    <w:p w14:paraId="2C90EF13" w14:textId="21F90063" w:rsidR="00AE793A" w:rsidRPr="00DE0F0E"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noProof/>
          <w:lang w:val="en-CA" w:eastAsia="ko-KR"/>
        </w:rPr>
      </w:pPr>
      <w:r w:rsidRPr="00DE0F0E">
        <w:rPr>
          <w:noProof/>
          <w:lang w:val="en-CA" w:eastAsia="ko-KR"/>
        </w:rPr>
        <w:t>The reference sample filtering process as specified in clause </w:t>
      </w:r>
      <w:r w:rsidRPr="00DE0F0E">
        <w:rPr>
          <w:noProof/>
          <w:highlight w:val="yellow"/>
          <w:lang w:val="en-CA"/>
        </w:rPr>
        <w:fldChar w:fldCharType="begin" w:fldLock="1"/>
      </w:r>
      <w:r w:rsidRPr="00DE0F0E">
        <w:rPr>
          <w:noProof/>
          <w:lang w:val="en-CA" w:eastAsia="ko-KR"/>
        </w:rPr>
        <w:instrText xml:space="preserve"> REF _Ref287018737 \r \h </w:instrText>
      </w:r>
      <w:r w:rsidRPr="00DE0F0E">
        <w:rPr>
          <w:noProof/>
          <w:highlight w:val="yellow"/>
          <w:lang w:val="en-CA"/>
        </w:rPr>
      </w:r>
      <w:r w:rsidRPr="00DE0F0E">
        <w:rPr>
          <w:noProof/>
          <w:highlight w:val="yellow"/>
          <w:lang w:val="en-CA"/>
        </w:rPr>
        <w:fldChar w:fldCharType="separate"/>
      </w:r>
      <w:r w:rsidR="00043B38">
        <w:rPr>
          <w:noProof/>
          <w:lang w:val="en-CA" w:eastAsia="ko-KR"/>
        </w:rPr>
        <w:t>8.4.4.2.4</w:t>
      </w:r>
      <w:r w:rsidRPr="00DE0F0E">
        <w:rPr>
          <w:noProof/>
          <w:highlight w:val="yellow"/>
          <w:lang w:val="en-CA"/>
        </w:rPr>
        <w:fldChar w:fldCharType="end"/>
      </w:r>
      <w:r w:rsidRPr="00DE0F0E">
        <w:rPr>
          <w:noProof/>
          <w:lang w:val="en-CA" w:eastAsia="ko-KR"/>
        </w:rPr>
        <w:t xml:space="preserve"> is invoked </w:t>
      </w:r>
      <w:r w:rsidRPr="00DE0F0E">
        <w:rPr>
          <w:noProof/>
          <w:lang w:val="en-CA"/>
        </w:rPr>
        <w:t xml:space="preserve">with </w:t>
      </w:r>
      <w:r w:rsidR="00E60FBE" w:rsidRPr="00DE0F0E">
        <w:rPr>
          <w:noProof/>
          <w:lang w:val="en-CA"/>
        </w:rPr>
        <w:t xml:space="preserve">the intra prediction reference line index refIdx, </w:t>
      </w:r>
      <w:r w:rsidRPr="00DE0F0E">
        <w:rPr>
          <w:noProof/>
          <w:lang w:val="en-CA"/>
        </w:rPr>
        <w:t>the transform block width nTbW and height nTbH</w:t>
      </w:r>
      <w:r w:rsidRPr="00DE0F0E">
        <w:rPr>
          <w:noProof/>
          <w:lang w:val="en-CA" w:eastAsia="ko-KR"/>
        </w:rPr>
        <w:t xml:space="preserve">, </w:t>
      </w:r>
      <w:r w:rsidRPr="00DE0F0E">
        <w:rPr>
          <w:noProof/>
          <w:lang w:val="en-CA"/>
        </w:rPr>
        <w:t>the reference sample</w:t>
      </w:r>
      <w:r w:rsidRPr="00DE0F0E">
        <w:rPr>
          <w:noProof/>
          <w:lang w:val="en-CA" w:eastAsia="ko-KR"/>
        </w:rPr>
        <w:t xml:space="preserve"> width refW, the reference sample height refH,</w:t>
      </w:r>
      <w:ins w:id="71" w:author="柏翰 林" w:date="2019-03-22T16:02:00Z">
        <w:r w:rsidR="00F260C5">
          <w:rPr>
            <w:noProof/>
            <w:lang w:val="en-CA" w:eastAsia="ko-KR"/>
          </w:rPr>
          <w:t xml:space="preserve"> th</w:t>
        </w:r>
      </w:ins>
      <w:ins w:id="72" w:author="柏翰 林" w:date="2019-03-22T16:03:00Z">
        <w:r w:rsidR="00F260C5">
          <w:rPr>
            <w:noProof/>
            <w:lang w:val="en-CA" w:eastAsia="ko-KR"/>
          </w:rPr>
          <w:t>e reference filter flag RefFilterFlag,</w:t>
        </w:r>
      </w:ins>
      <w:r w:rsidRPr="00DE0F0E">
        <w:rPr>
          <w:noProof/>
          <w:lang w:val="en-CA" w:eastAsia="ko-KR"/>
        </w:rPr>
        <w:t xml:space="preserve"> </w:t>
      </w:r>
      <w:r w:rsidR="00A77A1D" w:rsidRPr="00DE0F0E">
        <w:rPr>
          <w:noProof/>
          <w:lang w:val="en-CA"/>
        </w:rPr>
        <w:t xml:space="preserve">the unfiltered samples </w:t>
      </w:r>
      <w:r w:rsidR="00A77A1D" w:rsidRPr="00DE0F0E">
        <w:rPr>
          <w:noProof/>
          <w:lang w:val="en-CA" w:eastAsia="ko-KR"/>
        </w:rPr>
        <w:t>refUnfilt[ x ][ y ] with x = </w:t>
      </w:r>
      <w:r w:rsidR="00A77A1D" w:rsidRPr="00DE0F0E">
        <w:rPr>
          <w:noProof/>
          <w:lang w:val="en-CA"/>
        </w:rPr>
        <w:t>−</w:t>
      </w:r>
      <w:r w:rsidR="00A77A1D" w:rsidRPr="00DE0F0E">
        <w:rPr>
          <w:noProof/>
          <w:lang w:val="en-CA" w:eastAsia="ko-KR"/>
        </w:rPr>
        <w:t>1</w:t>
      </w:r>
      <w:r w:rsidR="00034B6F" w:rsidRPr="00DE0F0E">
        <w:rPr>
          <w:noProof/>
          <w:lang w:val="en-CA" w:eastAsia="ko-KR"/>
        </w:rPr>
        <w:t> </w:t>
      </w:r>
      <w:r w:rsidR="00034B6F" w:rsidRPr="00DE0F0E">
        <w:rPr>
          <w:noProof/>
          <w:lang w:val="en-CA"/>
        </w:rPr>
        <w:t>− </w:t>
      </w:r>
      <w:r w:rsidR="00034B6F" w:rsidRPr="00DE0F0E">
        <w:rPr>
          <w:noProof/>
          <w:lang w:val="en-CA" w:eastAsia="ko-KR"/>
        </w:rPr>
        <w:t>refIdx</w:t>
      </w:r>
      <w:r w:rsidR="00A77A1D" w:rsidRPr="00DE0F0E">
        <w:rPr>
          <w:noProof/>
          <w:lang w:val="en-CA" w:eastAsia="ko-KR"/>
        </w:rPr>
        <w:t>, y = </w:t>
      </w:r>
      <w:r w:rsidR="00A77A1D" w:rsidRPr="00DE0F0E">
        <w:rPr>
          <w:noProof/>
          <w:lang w:val="en-CA"/>
        </w:rPr>
        <w:t>−</w:t>
      </w:r>
      <w:r w:rsidR="00A77A1D" w:rsidRPr="00DE0F0E">
        <w:rPr>
          <w:noProof/>
          <w:lang w:val="en-CA" w:eastAsia="ko-KR"/>
        </w:rPr>
        <w:t>1</w:t>
      </w:r>
      <w:r w:rsidR="00034B6F" w:rsidRPr="00DE0F0E">
        <w:rPr>
          <w:noProof/>
          <w:lang w:val="en-CA" w:eastAsia="ko-KR"/>
        </w:rPr>
        <w:t> </w:t>
      </w:r>
      <w:r w:rsidR="00034B6F" w:rsidRPr="00DE0F0E">
        <w:rPr>
          <w:noProof/>
          <w:lang w:val="en-CA"/>
        </w:rPr>
        <w:t>− </w:t>
      </w:r>
      <w:r w:rsidR="00034B6F" w:rsidRPr="00DE0F0E">
        <w:rPr>
          <w:noProof/>
          <w:lang w:val="en-CA" w:eastAsia="ko-KR"/>
        </w:rPr>
        <w:t>refIdx</w:t>
      </w:r>
      <w:r w:rsidR="00A77A1D" w:rsidRPr="00DE0F0E">
        <w:rPr>
          <w:noProof/>
          <w:lang w:val="en-CA" w:eastAsia="ko-KR"/>
        </w:rPr>
        <w:t>..refH − 1 and x = </w:t>
      </w:r>
      <w:r w:rsidR="00034B6F" w:rsidRPr="00DE0F0E">
        <w:rPr>
          <w:noProof/>
          <w:lang w:val="en-CA"/>
        </w:rPr>
        <w:t>−</w:t>
      </w:r>
      <w:r w:rsidR="00034B6F" w:rsidRPr="00DE0F0E">
        <w:rPr>
          <w:noProof/>
          <w:lang w:val="en-CA" w:eastAsia="ko-KR"/>
        </w:rPr>
        <w:t>refIdx</w:t>
      </w:r>
      <w:r w:rsidR="00A77A1D" w:rsidRPr="00DE0F0E">
        <w:rPr>
          <w:noProof/>
          <w:lang w:val="en-CA" w:eastAsia="ko-KR"/>
        </w:rPr>
        <w:t>..refW − 1, y = </w:t>
      </w:r>
      <w:r w:rsidR="00A77A1D" w:rsidRPr="00DE0F0E">
        <w:rPr>
          <w:noProof/>
          <w:lang w:val="en-CA"/>
        </w:rPr>
        <w:t>−</w:t>
      </w:r>
      <w:r w:rsidR="00A77A1D" w:rsidRPr="00DE0F0E">
        <w:rPr>
          <w:noProof/>
          <w:lang w:val="en-CA" w:eastAsia="ko-KR"/>
        </w:rPr>
        <w:t>1</w:t>
      </w:r>
      <w:r w:rsidR="00034B6F" w:rsidRPr="00DE0F0E">
        <w:rPr>
          <w:noProof/>
          <w:lang w:val="en-CA" w:eastAsia="ko-KR"/>
        </w:rPr>
        <w:t> </w:t>
      </w:r>
      <w:r w:rsidR="00034B6F" w:rsidRPr="00DE0F0E">
        <w:rPr>
          <w:noProof/>
          <w:lang w:val="en-CA"/>
        </w:rPr>
        <w:t>− </w:t>
      </w:r>
      <w:r w:rsidR="00034B6F" w:rsidRPr="00DE0F0E">
        <w:rPr>
          <w:noProof/>
          <w:lang w:val="en-CA" w:eastAsia="ko-KR"/>
        </w:rPr>
        <w:t>refIdx</w:t>
      </w:r>
      <w:r w:rsidR="00A77A1D" w:rsidRPr="00DE0F0E">
        <w:rPr>
          <w:noProof/>
          <w:lang w:val="en-CA"/>
        </w:rPr>
        <w:t xml:space="preserve">, </w:t>
      </w:r>
      <w:r w:rsidRPr="00DE0F0E">
        <w:rPr>
          <w:noProof/>
          <w:lang w:val="en-CA" w:eastAsia="ko-KR"/>
        </w:rPr>
        <w:t>and the colour component index cIdx</w:t>
      </w:r>
      <w:r w:rsidRPr="00DE0F0E">
        <w:rPr>
          <w:noProof/>
          <w:lang w:val="en-CA"/>
        </w:rPr>
        <w:t xml:space="preserve"> as inputs, and the </w:t>
      </w:r>
      <w:r w:rsidRPr="00DE0F0E">
        <w:rPr>
          <w:noProof/>
          <w:lang w:val="en-CA" w:eastAsia="ko-KR"/>
        </w:rPr>
        <w:t>reference samples p[ x ][ y ] with x = </w:t>
      </w:r>
      <w:r w:rsidRPr="00DE0F0E">
        <w:rPr>
          <w:noProof/>
          <w:lang w:val="en-CA"/>
        </w:rPr>
        <w:t>−</w:t>
      </w:r>
      <w:r w:rsidRPr="00DE0F0E">
        <w:rPr>
          <w:noProof/>
          <w:lang w:val="en-CA" w:eastAsia="ko-KR"/>
        </w:rPr>
        <w:t>1</w:t>
      </w:r>
      <w:r w:rsidR="00034B6F" w:rsidRPr="00DE0F0E">
        <w:rPr>
          <w:noProof/>
          <w:lang w:val="en-CA" w:eastAsia="ko-KR"/>
        </w:rPr>
        <w:t> </w:t>
      </w:r>
      <w:r w:rsidR="00034B6F" w:rsidRPr="00DE0F0E">
        <w:rPr>
          <w:noProof/>
          <w:lang w:val="en-CA"/>
        </w:rPr>
        <w:t>− </w:t>
      </w:r>
      <w:r w:rsidR="00034B6F" w:rsidRPr="00DE0F0E">
        <w:rPr>
          <w:noProof/>
          <w:lang w:val="en-CA" w:eastAsia="ko-KR"/>
        </w:rPr>
        <w:t>refIdx</w:t>
      </w:r>
      <w:r w:rsidRPr="00DE0F0E">
        <w:rPr>
          <w:noProof/>
          <w:lang w:val="en-CA" w:eastAsia="ko-KR"/>
        </w:rPr>
        <w:t>, y = </w:t>
      </w:r>
      <w:r w:rsidRPr="00DE0F0E">
        <w:rPr>
          <w:noProof/>
          <w:lang w:val="en-CA"/>
        </w:rPr>
        <w:t>−</w:t>
      </w:r>
      <w:r w:rsidRPr="00DE0F0E">
        <w:rPr>
          <w:noProof/>
          <w:lang w:val="en-CA" w:eastAsia="ko-KR"/>
        </w:rPr>
        <w:t>1</w:t>
      </w:r>
      <w:r w:rsidR="00034B6F" w:rsidRPr="00DE0F0E">
        <w:rPr>
          <w:noProof/>
          <w:lang w:val="en-CA" w:eastAsia="ko-KR"/>
        </w:rPr>
        <w:t> </w:t>
      </w:r>
      <w:r w:rsidR="00034B6F" w:rsidRPr="00DE0F0E">
        <w:rPr>
          <w:noProof/>
          <w:lang w:val="en-CA"/>
        </w:rPr>
        <w:t>− </w:t>
      </w:r>
      <w:r w:rsidR="00034B6F" w:rsidRPr="00DE0F0E">
        <w:rPr>
          <w:noProof/>
          <w:lang w:val="en-CA" w:eastAsia="ko-KR"/>
        </w:rPr>
        <w:t>refIdx</w:t>
      </w:r>
      <w:r w:rsidRPr="00DE0F0E">
        <w:rPr>
          <w:noProof/>
          <w:lang w:val="en-CA" w:eastAsia="ko-KR"/>
        </w:rPr>
        <w:t>..refH − 1 and x = </w:t>
      </w:r>
      <w:r w:rsidR="00034B6F" w:rsidRPr="00DE0F0E">
        <w:rPr>
          <w:noProof/>
          <w:lang w:val="en-CA"/>
        </w:rPr>
        <w:t>−</w:t>
      </w:r>
      <w:r w:rsidR="00034B6F" w:rsidRPr="00DE0F0E">
        <w:rPr>
          <w:noProof/>
          <w:lang w:val="en-CA" w:eastAsia="ko-KR"/>
        </w:rPr>
        <w:t>refIdx</w:t>
      </w:r>
      <w:r w:rsidRPr="00DE0F0E">
        <w:rPr>
          <w:noProof/>
          <w:lang w:val="en-CA" w:eastAsia="ko-KR"/>
        </w:rPr>
        <w:t>..refW − 1, y = </w:t>
      </w:r>
      <w:r w:rsidRPr="00DE0F0E">
        <w:rPr>
          <w:noProof/>
          <w:lang w:val="en-CA"/>
        </w:rPr>
        <w:t>−</w:t>
      </w:r>
      <w:r w:rsidRPr="00DE0F0E">
        <w:rPr>
          <w:noProof/>
          <w:lang w:val="en-CA" w:eastAsia="ko-KR"/>
        </w:rPr>
        <w:t>1</w:t>
      </w:r>
      <w:r w:rsidR="00034B6F" w:rsidRPr="00DE0F0E">
        <w:rPr>
          <w:noProof/>
          <w:lang w:val="en-CA" w:eastAsia="ko-KR"/>
        </w:rPr>
        <w:t> </w:t>
      </w:r>
      <w:r w:rsidR="00034B6F" w:rsidRPr="00DE0F0E">
        <w:rPr>
          <w:noProof/>
          <w:lang w:val="en-CA"/>
        </w:rPr>
        <w:t>− </w:t>
      </w:r>
      <w:r w:rsidR="00034B6F" w:rsidRPr="00DE0F0E">
        <w:rPr>
          <w:noProof/>
          <w:lang w:val="en-CA" w:eastAsia="ko-KR"/>
        </w:rPr>
        <w:t>refIdx</w:t>
      </w:r>
      <w:r w:rsidRPr="00DE0F0E">
        <w:rPr>
          <w:noProof/>
          <w:lang w:val="en-CA" w:eastAsia="ko-KR"/>
        </w:rPr>
        <w:t xml:space="preserve"> as output.</w:t>
      </w:r>
    </w:p>
    <w:p w14:paraId="4F307C73" w14:textId="77777777" w:rsidR="004A7BF2" w:rsidRPr="00DE0F0E" w:rsidRDefault="004A7BF2" w:rsidP="004A7BF2">
      <w:pPr>
        <w:tabs>
          <w:tab w:val="clear" w:pos="794"/>
          <w:tab w:val="clear" w:pos="1191"/>
          <w:tab w:val="clear" w:pos="1588"/>
          <w:tab w:val="clear" w:pos="1985"/>
          <w:tab w:val="left" w:pos="1080"/>
          <w:tab w:val="left" w:pos="1440"/>
          <w:tab w:val="left" w:pos="2977"/>
        </w:tabs>
        <w:rPr>
          <w:noProof/>
          <w:lang w:val="en-CA" w:eastAsia="ko-KR"/>
        </w:rPr>
      </w:pPr>
      <w:bookmarkStart w:id="73" w:name="_Ref521666736"/>
      <w:bookmarkStart w:id="74" w:name="_Ref295462130"/>
      <w:bookmarkStart w:id="75" w:name="_Ref521666779"/>
      <w:r w:rsidRPr="00DE0F0E">
        <w:rPr>
          <w:noProof/>
          <w:lang w:val="en-CA" w:eastAsia="ko-KR"/>
        </w:rPr>
        <w:t>The intra sample prediction process according to predModeIntra applies as follows:</w:t>
      </w:r>
    </w:p>
    <w:p w14:paraId="12232BBC" w14:textId="37907424" w:rsidR="004A7BF2" w:rsidRPr="00DE0F0E" w:rsidRDefault="004A7BF2" w:rsidP="004A7BF2">
      <w:pPr>
        <w:numPr>
          <w:ilvl w:val="0"/>
          <w:numId w:val="12"/>
        </w:numPr>
        <w:tabs>
          <w:tab w:val="clear" w:pos="794"/>
          <w:tab w:val="num" w:pos="284"/>
          <w:tab w:val="left" w:pos="720"/>
        </w:tabs>
        <w:ind w:left="284" w:hanging="284"/>
        <w:rPr>
          <w:noProof/>
          <w:lang w:val="en-CA" w:eastAsia="ko-KR"/>
        </w:rPr>
      </w:pPr>
      <w:r w:rsidRPr="00DE0F0E">
        <w:rPr>
          <w:noProof/>
          <w:lang w:val="en-CA" w:eastAsia="ko-KR"/>
        </w:rPr>
        <w:t>If predModeIntra is equal to INTRA_PLANAR, the corresponding intra prediction mode process specified in clause </w:t>
      </w:r>
      <w:r w:rsidR="00DC76DB" w:rsidRPr="00DE0F0E">
        <w:rPr>
          <w:noProof/>
          <w:lang w:val="en-CA" w:eastAsia="ko-KR"/>
        </w:rPr>
        <w:fldChar w:fldCharType="begin" w:fldLock="1"/>
      </w:r>
      <w:r w:rsidR="00DC76DB" w:rsidRPr="00DE0F0E">
        <w:rPr>
          <w:noProof/>
          <w:lang w:val="en-CA" w:eastAsia="ko-KR"/>
        </w:rPr>
        <w:instrText xml:space="preserve"> REF _Ref522100713 \r \h </w:instrText>
      </w:r>
      <w:r w:rsidR="00DC76DB" w:rsidRPr="00DE0F0E">
        <w:rPr>
          <w:noProof/>
          <w:lang w:val="en-CA" w:eastAsia="ko-KR"/>
        </w:rPr>
      </w:r>
      <w:r w:rsidR="00DC76DB" w:rsidRPr="00DE0F0E">
        <w:rPr>
          <w:noProof/>
          <w:lang w:val="en-CA" w:eastAsia="ko-KR"/>
        </w:rPr>
        <w:fldChar w:fldCharType="separate"/>
      </w:r>
      <w:r w:rsidR="00043B38">
        <w:rPr>
          <w:noProof/>
          <w:lang w:val="en-CA" w:eastAsia="ko-KR"/>
        </w:rPr>
        <w:t>8.4.4.2.5</w:t>
      </w:r>
      <w:r w:rsidR="00DC76DB" w:rsidRPr="00DE0F0E">
        <w:rPr>
          <w:noProof/>
          <w:lang w:val="en-CA" w:eastAsia="ko-KR"/>
        </w:rPr>
        <w:fldChar w:fldCharType="end"/>
      </w:r>
      <w:r w:rsidRPr="00DE0F0E">
        <w:rPr>
          <w:noProof/>
          <w:lang w:val="en-CA" w:eastAsia="ko-KR"/>
        </w:rPr>
        <w:t xml:space="preserve"> is invoked with the transform block width nTbW, and the transform block height nTbH</w:t>
      </w:r>
      <w:r w:rsidR="005C7AB7" w:rsidRPr="00DE0F0E">
        <w:rPr>
          <w:noProof/>
          <w:lang w:val="en-CA" w:eastAsia="ko-KR"/>
        </w:rPr>
        <w:t>, and the reference sample array p</w:t>
      </w:r>
      <w:r w:rsidRPr="00DE0F0E">
        <w:rPr>
          <w:noProof/>
          <w:lang w:val="en-CA" w:eastAsia="ko-KR"/>
        </w:rPr>
        <w:t xml:space="preserve"> as inputs, and the output is the predicted sample array predSamples. </w:t>
      </w:r>
    </w:p>
    <w:p w14:paraId="6A518A9C" w14:textId="75DA7CA6" w:rsidR="004A7BF2" w:rsidRPr="00DE0F0E" w:rsidRDefault="004A7BF2" w:rsidP="004A7BF2">
      <w:pPr>
        <w:numPr>
          <w:ilvl w:val="0"/>
          <w:numId w:val="12"/>
        </w:numPr>
        <w:tabs>
          <w:tab w:val="clear" w:pos="794"/>
          <w:tab w:val="num" w:pos="284"/>
          <w:tab w:val="left" w:pos="720"/>
        </w:tabs>
        <w:ind w:left="284" w:hanging="284"/>
        <w:rPr>
          <w:noProof/>
          <w:lang w:val="en-CA" w:eastAsia="ko-KR"/>
        </w:rPr>
      </w:pPr>
      <w:r w:rsidRPr="00DE0F0E">
        <w:rPr>
          <w:noProof/>
          <w:lang w:val="en-CA" w:eastAsia="ko-KR"/>
        </w:rPr>
        <w:t>Otherwise, if predModeIntra is equal to INTRA_DC, the corresponding intra prediction mode process specified in clause </w:t>
      </w:r>
      <w:r w:rsidR="00DC76DB" w:rsidRPr="00DE0F0E">
        <w:rPr>
          <w:noProof/>
          <w:lang w:val="en-CA" w:eastAsia="ko-KR"/>
        </w:rPr>
        <w:fldChar w:fldCharType="begin" w:fldLock="1"/>
      </w:r>
      <w:r w:rsidR="00DC76DB" w:rsidRPr="00DE0F0E">
        <w:rPr>
          <w:noProof/>
          <w:lang w:val="en-CA" w:eastAsia="ko-KR"/>
        </w:rPr>
        <w:instrText xml:space="preserve"> REF _Ref522100699 \r \h </w:instrText>
      </w:r>
      <w:r w:rsidR="00DC76DB" w:rsidRPr="00DE0F0E">
        <w:rPr>
          <w:noProof/>
          <w:lang w:val="en-CA" w:eastAsia="ko-KR"/>
        </w:rPr>
      </w:r>
      <w:r w:rsidR="00DC76DB" w:rsidRPr="00DE0F0E">
        <w:rPr>
          <w:noProof/>
          <w:lang w:val="en-CA" w:eastAsia="ko-KR"/>
        </w:rPr>
        <w:fldChar w:fldCharType="separate"/>
      </w:r>
      <w:r w:rsidR="00043B38">
        <w:rPr>
          <w:noProof/>
          <w:lang w:val="en-CA" w:eastAsia="ko-KR"/>
        </w:rPr>
        <w:t>8.4.4.2.6</w:t>
      </w:r>
      <w:r w:rsidR="00DC76DB" w:rsidRPr="00DE0F0E">
        <w:rPr>
          <w:noProof/>
          <w:lang w:val="en-CA" w:eastAsia="ko-KR"/>
        </w:rPr>
        <w:fldChar w:fldCharType="end"/>
      </w:r>
      <w:r w:rsidRPr="00DE0F0E">
        <w:rPr>
          <w:noProof/>
          <w:lang w:val="en-CA" w:eastAsia="ko-KR"/>
        </w:rPr>
        <w:t xml:space="preserve"> is invoked with the transform block width nTbW, the transform block height nTbH, and the reference sample array p as inputs, and the output is the predicted sample array predSamples. </w:t>
      </w:r>
    </w:p>
    <w:p w14:paraId="553F6F2B" w14:textId="6CF5BA1D" w:rsidR="000B3E27" w:rsidRPr="00DE0F0E" w:rsidRDefault="000B3E27" w:rsidP="000B3E27">
      <w:pPr>
        <w:numPr>
          <w:ilvl w:val="0"/>
          <w:numId w:val="12"/>
        </w:numPr>
        <w:tabs>
          <w:tab w:val="clear" w:pos="794"/>
          <w:tab w:val="num" w:pos="284"/>
          <w:tab w:val="left" w:pos="720"/>
        </w:tabs>
        <w:ind w:left="284" w:hanging="284"/>
        <w:rPr>
          <w:noProof/>
          <w:lang w:val="en-CA" w:eastAsia="ko-KR"/>
        </w:rPr>
      </w:pPr>
      <w:r w:rsidRPr="00DE0F0E">
        <w:rPr>
          <w:noProof/>
          <w:lang w:val="en-CA" w:eastAsia="ko-KR"/>
        </w:rPr>
        <w:t>Otherwise</w:t>
      </w:r>
      <w:r w:rsidR="005C7AB7" w:rsidRPr="00DE0F0E">
        <w:rPr>
          <w:noProof/>
          <w:lang w:val="en-CA" w:eastAsia="ko-KR"/>
        </w:rPr>
        <w:t>,</w:t>
      </w:r>
      <w:r w:rsidRPr="00DE0F0E">
        <w:rPr>
          <w:noProof/>
          <w:lang w:val="en-CA" w:eastAsia="ko-KR"/>
        </w:rPr>
        <w:t xml:space="preserve"> if predModeIntra is equal to INTRA_</w:t>
      </w:r>
      <w:r w:rsidR="00542C78" w:rsidRPr="00DE0F0E">
        <w:rPr>
          <w:noProof/>
          <w:lang w:val="en-CA" w:eastAsia="ko-KR"/>
        </w:rPr>
        <w:t>LT_</w:t>
      </w:r>
      <w:r w:rsidRPr="00DE0F0E">
        <w:rPr>
          <w:noProof/>
          <w:lang w:val="en-CA" w:eastAsia="ko-KR"/>
        </w:rPr>
        <w:t>CCLM</w:t>
      </w:r>
      <w:r w:rsidR="00542C78" w:rsidRPr="00DE0F0E">
        <w:rPr>
          <w:noProof/>
          <w:lang w:val="en-CA" w:eastAsia="ko-KR"/>
        </w:rPr>
        <w:t>, INTRA_L_CCLM or INTRA_T_CCLM</w:t>
      </w:r>
      <w:r w:rsidRPr="00DE0F0E">
        <w:rPr>
          <w:noProof/>
          <w:lang w:val="en-CA" w:eastAsia="ko-KR"/>
        </w:rPr>
        <w:t xml:space="preserve">, the corresponding intra prediction mode process specified in clause </w:t>
      </w:r>
      <w:r w:rsidRPr="00DE0F0E">
        <w:rPr>
          <w:noProof/>
          <w:highlight w:val="yellow"/>
          <w:lang w:val="en-CA" w:eastAsia="ko-KR"/>
        </w:rPr>
        <w:fldChar w:fldCharType="begin" w:fldLock="1"/>
      </w:r>
      <w:r w:rsidRPr="00DE0F0E">
        <w:rPr>
          <w:noProof/>
          <w:lang w:val="en-CA" w:eastAsia="ko-KR"/>
        </w:rPr>
        <w:instrText xml:space="preserve"> REF _Ref521685153 \r \h </w:instrText>
      </w:r>
      <w:r w:rsidRPr="00DE0F0E">
        <w:rPr>
          <w:noProof/>
          <w:highlight w:val="yellow"/>
          <w:lang w:val="en-CA" w:eastAsia="ko-KR"/>
        </w:rPr>
      </w:r>
      <w:r w:rsidRPr="00DE0F0E">
        <w:rPr>
          <w:noProof/>
          <w:highlight w:val="yellow"/>
          <w:lang w:val="en-CA" w:eastAsia="ko-KR"/>
        </w:rPr>
        <w:fldChar w:fldCharType="separate"/>
      </w:r>
      <w:r w:rsidR="00043B38">
        <w:rPr>
          <w:noProof/>
          <w:lang w:val="en-CA" w:eastAsia="ko-KR"/>
        </w:rPr>
        <w:t>8.4.4.2.8</w:t>
      </w:r>
      <w:r w:rsidRPr="00DE0F0E">
        <w:rPr>
          <w:noProof/>
          <w:highlight w:val="yellow"/>
          <w:lang w:val="en-CA" w:eastAsia="ko-KR"/>
        </w:rPr>
        <w:fldChar w:fldCharType="end"/>
      </w:r>
      <w:r w:rsidRPr="00DE0F0E">
        <w:rPr>
          <w:noProof/>
          <w:lang w:val="en-CA" w:eastAsia="ko-KR"/>
        </w:rPr>
        <w:t xml:space="preserve"> is invoked with </w:t>
      </w:r>
      <w:r w:rsidR="00012D68" w:rsidRPr="00DE0F0E">
        <w:rPr>
          <w:noProof/>
          <w:lang w:val="en-CA" w:eastAsia="ko-KR"/>
        </w:rPr>
        <w:t xml:space="preserve">the intra prediction mode predModeIntra, </w:t>
      </w:r>
      <w:r w:rsidRPr="00DE0F0E">
        <w:rPr>
          <w:noProof/>
          <w:lang w:val="en-CA" w:eastAsia="ko-KR"/>
        </w:rPr>
        <w:t xml:space="preserve">the sample location ( xTbC, yTbC ) set equal to ( xTbCmp, yTbCmp ), the </w:t>
      </w:r>
      <w:r w:rsidR="007E4E0A" w:rsidRPr="00DE0F0E">
        <w:rPr>
          <w:noProof/>
          <w:lang w:val="en-CA" w:eastAsia="ko-KR"/>
        </w:rPr>
        <w:t xml:space="preserve">transform </w:t>
      </w:r>
      <w:r w:rsidRPr="00DE0F0E">
        <w:rPr>
          <w:noProof/>
          <w:lang w:val="en-CA" w:eastAsia="ko-KR"/>
        </w:rPr>
        <w:t>block</w:t>
      </w:r>
      <w:r w:rsidRPr="00DE0F0E" w:rsidDel="005E6DE2">
        <w:rPr>
          <w:noProof/>
          <w:lang w:val="en-CA"/>
        </w:rPr>
        <w:t xml:space="preserve"> </w:t>
      </w:r>
      <w:r w:rsidRPr="00DE0F0E">
        <w:rPr>
          <w:noProof/>
          <w:lang w:val="en-CA" w:eastAsia="ko-KR"/>
        </w:rPr>
        <w:t>width nTbW and height nTbH, and the reference sample array p as inputs, and the output is the predicted sample array predSamples.</w:t>
      </w:r>
    </w:p>
    <w:p w14:paraId="7D989F0E" w14:textId="7287C356" w:rsidR="00734323" w:rsidRPr="00DE0F0E" w:rsidRDefault="009C72EA" w:rsidP="00734323">
      <w:pPr>
        <w:numPr>
          <w:ilvl w:val="0"/>
          <w:numId w:val="12"/>
        </w:numPr>
        <w:tabs>
          <w:tab w:val="clear" w:pos="794"/>
          <w:tab w:val="num" w:pos="284"/>
          <w:tab w:val="left" w:pos="720"/>
        </w:tabs>
        <w:ind w:left="284" w:hanging="284"/>
        <w:rPr>
          <w:noProof/>
          <w:lang w:val="en-CA" w:eastAsia="ko-KR"/>
        </w:rPr>
      </w:pPr>
      <w:r w:rsidRPr="00DE0F0E">
        <w:rPr>
          <w:noProof/>
          <w:lang w:val="en-CA" w:eastAsia="ko-KR"/>
        </w:rPr>
        <w:t>Otherwise, the corresponding intra prediction mode process specified in clause </w:t>
      </w:r>
      <w:r w:rsidR="000B3E27" w:rsidRPr="00DE0F0E">
        <w:rPr>
          <w:noProof/>
          <w:lang w:val="en-CA" w:eastAsia="ko-KR"/>
        </w:rPr>
        <w:fldChar w:fldCharType="begin" w:fldLock="1"/>
      </w:r>
      <w:r w:rsidR="000B3E27" w:rsidRPr="00DE0F0E">
        <w:rPr>
          <w:noProof/>
          <w:lang w:val="en-CA" w:eastAsia="ko-KR"/>
        </w:rPr>
        <w:instrText xml:space="preserve"> REF _Ref522097412 \r \h </w:instrText>
      </w:r>
      <w:r w:rsidR="000B3E27" w:rsidRPr="00DE0F0E">
        <w:rPr>
          <w:noProof/>
          <w:lang w:val="en-CA" w:eastAsia="ko-KR"/>
        </w:rPr>
      </w:r>
      <w:r w:rsidR="000B3E27" w:rsidRPr="00DE0F0E">
        <w:rPr>
          <w:noProof/>
          <w:lang w:val="en-CA" w:eastAsia="ko-KR"/>
        </w:rPr>
        <w:fldChar w:fldCharType="separate"/>
      </w:r>
      <w:r w:rsidR="00043B38">
        <w:rPr>
          <w:noProof/>
          <w:lang w:val="en-CA" w:eastAsia="ko-KR"/>
        </w:rPr>
        <w:t>8.4.4.2.7</w:t>
      </w:r>
      <w:r w:rsidR="000B3E27" w:rsidRPr="00DE0F0E">
        <w:rPr>
          <w:noProof/>
          <w:lang w:val="en-CA" w:eastAsia="ko-KR"/>
        </w:rPr>
        <w:fldChar w:fldCharType="end"/>
      </w:r>
      <w:r w:rsidRPr="00DE0F0E">
        <w:rPr>
          <w:noProof/>
          <w:lang w:val="en-CA" w:eastAsia="ko-KR"/>
        </w:rPr>
        <w:t xml:space="preserve"> is invoked with the intra prediction mode predModeIntra, </w:t>
      </w:r>
      <w:r w:rsidR="00E60FBE" w:rsidRPr="00DE0F0E">
        <w:rPr>
          <w:noProof/>
          <w:lang w:val="en-CA"/>
        </w:rPr>
        <w:t xml:space="preserve">the intra prediction reference line index refIdx, </w:t>
      </w:r>
      <w:r w:rsidRPr="00DE0F0E">
        <w:rPr>
          <w:noProof/>
          <w:lang w:val="en-CA" w:eastAsia="ko-KR"/>
        </w:rPr>
        <w:t xml:space="preserve">the transform block width nTbW, the transform block height nTbH, </w:t>
      </w:r>
      <w:r w:rsidRPr="00DE0F0E">
        <w:rPr>
          <w:noProof/>
          <w:lang w:val="en-CA"/>
        </w:rPr>
        <w:t>the reference sample</w:t>
      </w:r>
      <w:r w:rsidRPr="00DE0F0E">
        <w:rPr>
          <w:noProof/>
          <w:lang w:val="en-CA" w:eastAsia="ko-KR"/>
        </w:rPr>
        <w:t xml:space="preserve"> width refW, the reference sample height refH, </w:t>
      </w:r>
      <w:r w:rsidR="007A5122" w:rsidRPr="00DE0F0E">
        <w:rPr>
          <w:noProof/>
          <w:lang w:val="en-CA" w:eastAsia="ko-KR"/>
        </w:rPr>
        <w:t xml:space="preserve">the </w:t>
      </w:r>
      <w:r w:rsidR="00250FED" w:rsidRPr="00DE0F0E">
        <w:rPr>
          <w:noProof/>
          <w:lang w:val="en-CA"/>
        </w:rPr>
        <w:t>coding block width nCbW and height nCbH</w:t>
      </w:r>
      <w:r w:rsidR="00250FED" w:rsidRPr="00DE0F0E">
        <w:rPr>
          <w:noProof/>
          <w:lang w:val="en-CA" w:eastAsia="ko-KR"/>
        </w:rPr>
        <w:t>,</w:t>
      </w:r>
      <w:ins w:id="76" w:author="柏翰 林" w:date="2019-03-22T10:26:00Z">
        <w:r w:rsidR="00D44119">
          <w:rPr>
            <w:noProof/>
            <w:lang w:val="en-CA" w:eastAsia="ko-KR"/>
          </w:rPr>
          <w:t xml:space="preserve"> </w:t>
        </w:r>
      </w:ins>
      <w:ins w:id="77" w:author="柏翰 林" w:date="2019-03-22T16:05:00Z">
        <w:r w:rsidR="00F260C5">
          <w:rPr>
            <w:noProof/>
            <w:lang w:val="en-CA" w:eastAsia="ko-KR"/>
          </w:rPr>
          <w:t>the reference filter flag RefFilterFlag</w:t>
        </w:r>
      </w:ins>
      <w:ins w:id="78" w:author="柏翰 林" w:date="2019-03-22T10:26:00Z">
        <w:r w:rsidR="00D44119">
          <w:rPr>
            <w:noProof/>
            <w:lang w:val="en-CA" w:eastAsia="ko-KR"/>
          </w:rPr>
          <w:t>,</w:t>
        </w:r>
      </w:ins>
      <w:r w:rsidR="00250FED" w:rsidRPr="00DE0F0E">
        <w:rPr>
          <w:noProof/>
          <w:lang w:val="en-CA" w:eastAsia="ko-KR"/>
        </w:rPr>
        <w:t xml:space="preserve"> the </w:t>
      </w:r>
      <w:r w:rsidR="007A5122" w:rsidRPr="00DE0F0E">
        <w:rPr>
          <w:noProof/>
          <w:lang w:val="en-CA" w:eastAsia="ko-KR"/>
        </w:rPr>
        <w:t xml:space="preserve">colour component index cIdx, </w:t>
      </w:r>
      <w:r w:rsidRPr="00DE0F0E">
        <w:rPr>
          <w:noProof/>
          <w:lang w:val="en-CA" w:eastAsia="ko-KR"/>
        </w:rPr>
        <w:t xml:space="preserve">and the reference sample array p as inputs, </w:t>
      </w:r>
      <w:del w:id="79" w:author="柏翰 林" w:date="2019-03-22T16:30:00Z">
        <w:r w:rsidR="00734323" w:rsidRPr="00DE0F0E" w:rsidDel="00136515">
          <w:rPr>
            <w:noProof/>
            <w:lang w:val="en-CA" w:eastAsia="ko-KR"/>
          </w:rPr>
          <w:delText xml:space="preserve">and the </w:delText>
        </w:r>
        <w:r w:rsidR="008966E8" w:rsidRPr="00DE0F0E" w:rsidDel="00136515">
          <w:rPr>
            <w:noProof/>
            <w:lang w:val="en-CA" w:eastAsia="ko-KR"/>
          </w:rPr>
          <w:delText xml:space="preserve">modified intra prediction mode predModeIntra </w:delText>
        </w:r>
      </w:del>
      <w:r w:rsidR="008966E8" w:rsidRPr="00DE0F0E">
        <w:rPr>
          <w:noProof/>
          <w:lang w:val="en-CA" w:eastAsia="ko-KR"/>
        </w:rPr>
        <w:t xml:space="preserve">and </w:t>
      </w:r>
      <w:r w:rsidR="00734323" w:rsidRPr="00DE0F0E">
        <w:rPr>
          <w:noProof/>
          <w:lang w:val="en-CA" w:eastAsia="ko-KR"/>
        </w:rPr>
        <w:t>the predicted sample array predSamples</w:t>
      </w:r>
      <w:r w:rsidR="008966E8" w:rsidRPr="00DE0F0E">
        <w:rPr>
          <w:noProof/>
          <w:lang w:val="en-CA" w:eastAsia="ko-KR"/>
        </w:rPr>
        <w:t xml:space="preserve"> as outputs</w:t>
      </w:r>
      <w:r w:rsidR="00734323" w:rsidRPr="00DE0F0E">
        <w:rPr>
          <w:noProof/>
          <w:lang w:val="en-CA" w:eastAsia="ko-KR"/>
        </w:rPr>
        <w:t>.</w:t>
      </w:r>
    </w:p>
    <w:p w14:paraId="631AE581" w14:textId="4920BC0F" w:rsidR="00E92DD1" w:rsidRPr="00DE0F0E" w:rsidRDefault="000B3E27" w:rsidP="00E92DD1">
      <w:pPr>
        <w:rPr>
          <w:noProof/>
          <w:lang w:val="en-CA"/>
        </w:rPr>
      </w:pPr>
      <w:r w:rsidRPr="00DE0F0E">
        <w:rPr>
          <w:noProof/>
          <w:lang w:val="en-CA"/>
        </w:rPr>
        <w:t xml:space="preserve">When </w:t>
      </w:r>
      <w:r w:rsidR="00250FED" w:rsidRPr="00DE0F0E">
        <w:rPr>
          <w:noProof/>
          <w:lang w:val="en-CA"/>
        </w:rPr>
        <w:t>all</w:t>
      </w:r>
      <w:r w:rsidRPr="00DE0F0E">
        <w:rPr>
          <w:noProof/>
          <w:lang w:val="en-CA"/>
        </w:rPr>
        <w:t xml:space="preserve"> of the following conditions </w:t>
      </w:r>
      <w:r w:rsidR="00250FED" w:rsidRPr="00DE0F0E">
        <w:rPr>
          <w:noProof/>
          <w:lang w:val="en-CA"/>
        </w:rPr>
        <w:t>are</w:t>
      </w:r>
      <w:r w:rsidRPr="00DE0F0E">
        <w:rPr>
          <w:noProof/>
          <w:lang w:val="en-CA"/>
        </w:rPr>
        <w:t xml:space="preserve"> true, the position-dependent prediction </w:t>
      </w:r>
      <w:r w:rsidR="00DD7622" w:rsidRPr="00DE0F0E">
        <w:rPr>
          <w:noProof/>
          <w:lang w:val="en-CA"/>
        </w:rPr>
        <w:t xml:space="preserve">sample filtering </w:t>
      </w:r>
      <w:r w:rsidRPr="00DE0F0E">
        <w:rPr>
          <w:noProof/>
          <w:lang w:val="en-CA"/>
        </w:rPr>
        <w:t>process specified in clause</w:t>
      </w:r>
      <w:r w:rsidRPr="00DE0F0E">
        <w:rPr>
          <w:noProof/>
          <w:lang w:val="en-CA" w:eastAsia="ko-KR"/>
        </w:rPr>
        <w:t> </w:t>
      </w:r>
      <w:r w:rsidRPr="00DE0F0E">
        <w:rPr>
          <w:noProof/>
          <w:lang w:val="en-CA" w:eastAsia="ko-KR"/>
        </w:rPr>
        <w:fldChar w:fldCharType="begin" w:fldLock="1"/>
      </w:r>
      <w:r w:rsidRPr="00DE0F0E">
        <w:rPr>
          <w:noProof/>
          <w:lang w:val="en-CA" w:eastAsia="ko-KR"/>
        </w:rPr>
        <w:instrText xml:space="preserve"> REF _Ref521711892 \r \h </w:instrText>
      </w:r>
      <w:r w:rsidRPr="00DE0F0E">
        <w:rPr>
          <w:noProof/>
          <w:lang w:val="en-CA" w:eastAsia="ko-KR"/>
        </w:rPr>
      </w:r>
      <w:r w:rsidRPr="00DE0F0E">
        <w:rPr>
          <w:noProof/>
          <w:lang w:val="en-CA" w:eastAsia="ko-KR"/>
        </w:rPr>
        <w:fldChar w:fldCharType="separate"/>
      </w:r>
      <w:r w:rsidR="00043B38">
        <w:rPr>
          <w:noProof/>
          <w:lang w:val="en-CA" w:eastAsia="ko-KR"/>
        </w:rPr>
        <w:t>8.4.4.2.9</w:t>
      </w:r>
      <w:r w:rsidRPr="00DE0F0E">
        <w:rPr>
          <w:noProof/>
          <w:lang w:val="en-CA" w:eastAsia="ko-KR"/>
        </w:rPr>
        <w:fldChar w:fldCharType="end"/>
      </w:r>
      <w:r w:rsidRPr="00DE0F0E">
        <w:rPr>
          <w:noProof/>
          <w:lang w:val="en-CA"/>
        </w:rPr>
        <w:t xml:space="preserve"> is invoked with the intra prediction mode predModeIntra, the transform block width nTbW, the transform block height nTbH, the predicted samples predSamples[</w:t>
      </w:r>
      <w:r w:rsidRPr="00DE0F0E">
        <w:rPr>
          <w:noProof/>
          <w:lang w:val="en-CA" w:eastAsia="ko-KR"/>
        </w:rPr>
        <w:t> </w:t>
      </w:r>
      <w:r w:rsidRPr="00DE0F0E">
        <w:rPr>
          <w:noProof/>
          <w:lang w:val="en-CA"/>
        </w:rPr>
        <w:t>x</w:t>
      </w:r>
      <w:r w:rsidRPr="00DE0F0E">
        <w:rPr>
          <w:noProof/>
          <w:lang w:val="en-CA" w:eastAsia="ko-KR"/>
        </w:rPr>
        <w:t> </w:t>
      </w:r>
      <w:r w:rsidRPr="00DE0F0E">
        <w:rPr>
          <w:noProof/>
          <w:lang w:val="en-CA"/>
        </w:rPr>
        <w:t>][</w:t>
      </w:r>
      <w:r w:rsidRPr="00DE0F0E">
        <w:rPr>
          <w:noProof/>
          <w:lang w:val="en-CA" w:eastAsia="ko-KR"/>
        </w:rPr>
        <w:t> </w:t>
      </w:r>
      <w:r w:rsidRPr="00DE0F0E">
        <w:rPr>
          <w:noProof/>
          <w:lang w:val="en-CA"/>
        </w:rPr>
        <w:t>y</w:t>
      </w:r>
      <w:r w:rsidRPr="00DE0F0E">
        <w:rPr>
          <w:noProof/>
          <w:lang w:val="en-CA" w:eastAsia="ko-KR"/>
        </w:rPr>
        <w:t> </w:t>
      </w:r>
      <w:r w:rsidRPr="00DE0F0E">
        <w:rPr>
          <w:noProof/>
          <w:lang w:val="en-CA"/>
        </w:rPr>
        <w:t>], with x</w:t>
      </w:r>
      <w:r w:rsidRPr="00DE0F0E">
        <w:rPr>
          <w:noProof/>
          <w:lang w:val="en-CA" w:eastAsia="ko-KR"/>
        </w:rPr>
        <w:t> </w:t>
      </w:r>
      <w:r w:rsidRPr="00DE0F0E">
        <w:rPr>
          <w:noProof/>
          <w:lang w:val="en-CA"/>
        </w:rPr>
        <w:t>=</w:t>
      </w:r>
      <w:r w:rsidRPr="00DE0F0E">
        <w:rPr>
          <w:noProof/>
          <w:lang w:val="en-CA" w:eastAsia="ko-KR"/>
        </w:rPr>
        <w:t> </w:t>
      </w:r>
      <w:r w:rsidRPr="00DE0F0E">
        <w:rPr>
          <w:noProof/>
          <w:lang w:val="en-CA"/>
        </w:rPr>
        <w:t>0..nTbW</w:t>
      </w:r>
      <w:r w:rsidRPr="00DE0F0E">
        <w:rPr>
          <w:noProof/>
          <w:lang w:val="en-CA" w:eastAsia="ko-KR"/>
        </w:rPr>
        <w:t> </w:t>
      </w:r>
      <w:r w:rsidRPr="00DE0F0E">
        <w:rPr>
          <w:noProof/>
          <w:lang w:val="en-CA"/>
        </w:rPr>
        <w:t>−</w:t>
      </w:r>
      <w:r w:rsidRPr="00DE0F0E">
        <w:rPr>
          <w:noProof/>
          <w:lang w:val="en-CA" w:eastAsia="ko-KR"/>
        </w:rPr>
        <w:t> 1</w:t>
      </w:r>
      <w:r w:rsidRPr="00DE0F0E">
        <w:rPr>
          <w:noProof/>
          <w:lang w:val="en-CA"/>
        </w:rPr>
        <w:t>, y</w:t>
      </w:r>
      <w:r w:rsidRPr="00DE0F0E">
        <w:rPr>
          <w:noProof/>
          <w:lang w:val="en-CA" w:eastAsia="ko-KR"/>
        </w:rPr>
        <w:t> </w:t>
      </w:r>
      <w:r w:rsidRPr="00DE0F0E">
        <w:rPr>
          <w:noProof/>
          <w:lang w:val="en-CA"/>
        </w:rPr>
        <w:t>=</w:t>
      </w:r>
      <w:r w:rsidRPr="00DE0F0E">
        <w:rPr>
          <w:noProof/>
          <w:lang w:val="en-CA" w:eastAsia="ko-KR"/>
        </w:rPr>
        <w:t> </w:t>
      </w:r>
      <w:r w:rsidRPr="00DE0F0E">
        <w:rPr>
          <w:noProof/>
          <w:lang w:val="en-CA"/>
        </w:rPr>
        <w:t>0..nTbH</w:t>
      </w:r>
      <w:r w:rsidRPr="00DE0F0E">
        <w:rPr>
          <w:noProof/>
          <w:lang w:val="en-CA" w:eastAsia="ko-KR"/>
        </w:rPr>
        <w:t> </w:t>
      </w:r>
      <w:r w:rsidR="006A0FA5" w:rsidRPr="00DE0F0E">
        <w:rPr>
          <w:noProof/>
          <w:lang w:val="en-CA" w:eastAsia="ko-KR"/>
        </w:rPr>
        <w:t>−</w:t>
      </w:r>
      <w:r w:rsidRPr="00DE0F0E">
        <w:rPr>
          <w:noProof/>
          <w:lang w:val="en-CA" w:eastAsia="ko-KR"/>
        </w:rPr>
        <w:t> </w:t>
      </w:r>
      <w:r w:rsidRPr="00DE0F0E">
        <w:rPr>
          <w:noProof/>
          <w:lang w:val="en-CA"/>
        </w:rPr>
        <w:t>1, the reference sample</w:t>
      </w:r>
      <w:r w:rsidRPr="00DE0F0E">
        <w:rPr>
          <w:noProof/>
          <w:lang w:val="en-CA" w:eastAsia="ko-KR"/>
        </w:rPr>
        <w:t xml:space="preserve"> width refW, the reference sample height refH, </w:t>
      </w:r>
      <w:r w:rsidRPr="00DE0F0E">
        <w:rPr>
          <w:noProof/>
          <w:lang w:val="en-CA"/>
        </w:rPr>
        <w:t>the reference samples p[</w:t>
      </w:r>
      <w:r w:rsidRPr="00DE0F0E">
        <w:rPr>
          <w:noProof/>
          <w:lang w:val="en-CA" w:eastAsia="ko-KR"/>
        </w:rPr>
        <w:t> </w:t>
      </w:r>
      <w:r w:rsidRPr="00DE0F0E">
        <w:rPr>
          <w:noProof/>
          <w:lang w:val="en-CA"/>
        </w:rPr>
        <w:t>x</w:t>
      </w:r>
      <w:r w:rsidRPr="00DE0F0E">
        <w:rPr>
          <w:noProof/>
          <w:lang w:val="en-CA" w:eastAsia="ko-KR"/>
        </w:rPr>
        <w:t> </w:t>
      </w:r>
      <w:r w:rsidRPr="00DE0F0E">
        <w:rPr>
          <w:noProof/>
          <w:lang w:val="en-CA"/>
        </w:rPr>
        <w:t>][</w:t>
      </w:r>
      <w:r w:rsidRPr="00DE0F0E">
        <w:rPr>
          <w:noProof/>
          <w:lang w:val="en-CA" w:eastAsia="ko-KR"/>
        </w:rPr>
        <w:t> </w:t>
      </w:r>
      <w:r w:rsidRPr="00DE0F0E">
        <w:rPr>
          <w:noProof/>
          <w:lang w:val="en-CA"/>
        </w:rPr>
        <w:t>y</w:t>
      </w:r>
      <w:r w:rsidRPr="00DE0F0E">
        <w:rPr>
          <w:noProof/>
          <w:lang w:val="en-CA" w:eastAsia="ko-KR"/>
        </w:rPr>
        <w:t> </w:t>
      </w:r>
      <w:r w:rsidRPr="00DE0F0E">
        <w:rPr>
          <w:noProof/>
          <w:lang w:val="en-CA"/>
        </w:rPr>
        <w:t>], with x</w:t>
      </w:r>
      <w:r w:rsidRPr="00DE0F0E">
        <w:rPr>
          <w:noProof/>
          <w:lang w:val="en-CA" w:eastAsia="ko-KR"/>
        </w:rPr>
        <w:t> </w:t>
      </w:r>
      <w:r w:rsidRPr="00DE0F0E">
        <w:rPr>
          <w:noProof/>
          <w:lang w:val="en-CA"/>
        </w:rPr>
        <w:t>=</w:t>
      </w:r>
      <w:r w:rsidRPr="00DE0F0E">
        <w:rPr>
          <w:noProof/>
          <w:lang w:val="en-CA" w:eastAsia="ko-KR"/>
        </w:rPr>
        <w:t> </w:t>
      </w:r>
      <w:r w:rsidRPr="00DE0F0E">
        <w:rPr>
          <w:noProof/>
          <w:lang w:val="en-CA"/>
        </w:rPr>
        <w:t>−1, y</w:t>
      </w:r>
      <w:r w:rsidRPr="00DE0F0E">
        <w:rPr>
          <w:noProof/>
          <w:lang w:val="en-CA" w:eastAsia="ko-KR"/>
        </w:rPr>
        <w:t> </w:t>
      </w:r>
      <w:r w:rsidRPr="00DE0F0E">
        <w:rPr>
          <w:noProof/>
          <w:lang w:val="en-CA"/>
        </w:rPr>
        <w:t>=</w:t>
      </w:r>
      <w:r w:rsidRPr="00DE0F0E">
        <w:rPr>
          <w:noProof/>
          <w:lang w:val="en-CA" w:eastAsia="ko-KR"/>
        </w:rPr>
        <w:t> </w:t>
      </w:r>
      <w:r w:rsidRPr="00DE0F0E">
        <w:rPr>
          <w:noProof/>
          <w:lang w:val="en-CA"/>
        </w:rPr>
        <w:t>−1..refH</w:t>
      </w:r>
      <w:r w:rsidRPr="00DE0F0E">
        <w:rPr>
          <w:noProof/>
          <w:lang w:val="en-CA" w:eastAsia="ko-KR"/>
        </w:rPr>
        <w:t> </w:t>
      </w:r>
      <w:r w:rsidRPr="00DE0F0E">
        <w:rPr>
          <w:noProof/>
          <w:lang w:val="en-CA"/>
        </w:rPr>
        <w:t>−</w:t>
      </w:r>
      <w:r w:rsidRPr="00DE0F0E">
        <w:rPr>
          <w:noProof/>
          <w:lang w:val="en-CA" w:eastAsia="ko-KR"/>
        </w:rPr>
        <w:t> </w:t>
      </w:r>
      <w:r w:rsidRPr="00DE0F0E">
        <w:rPr>
          <w:noProof/>
          <w:lang w:val="en-CA"/>
        </w:rPr>
        <w:t xml:space="preserve">1 and </w:t>
      </w:r>
      <w:r w:rsidRPr="00DE0F0E">
        <w:rPr>
          <w:noProof/>
          <w:lang w:val="en-CA"/>
        </w:rPr>
        <w:lastRenderedPageBreak/>
        <w:t>x</w:t>
      </w:r>
      <w:r w:rsidRPr="00DE0F0E">
        <w:rPr>
          <w:noProof/>
          <w:lang w:val="en-CA" w:eastAsia="ko-KR"/>
        </w:rPr>
        <w:t> </w:t>
      </w:r>
      <w:r w:rsidRPr="00DE0F0E">
        <w:rPr>
          <w:noProof/>
          <w:lang w:val="en-CA"/>
        </w:rPr>
        <w:t>=</w:t>
      </w:r>
      <w:r w:rsidRPr="00DE0F0E">
        <w:rPr>
          <w:noProof/>
          <w:lang w:val="en-CA" w:eastAsia="ko-KR"/>
        </w:rPr>
        <w:t> </w:t>
      </w:r>
      <w:r w:rsidRPr="00DE0F0E">
        <w:rPr>
          <w:noProof/>
          <w:lang w:val="en-CA"/>
        </w:rPr>
        <w:t>0..refW</w:t>
      </w:r>
      <w:r w:rsidRPr="00DE0F0E">
        <w:rPr>
          <w:noProof/>
          <w:lang w:val="en-CA" w:eastAsia="ko-KR"/>
        </w:rPr>
        <w:t> </w:t>
      </w:r>
      <w:r w:rsidRPr="00DE0F0E">
        <w:rPr>
          <w:noProof/>
          <w:lang w:val="en-CA"/>
        </w:rPr>
        <w:t>−</w:t>
      </w:r>
      <w:r w:rsidRPr="00DE0F0E">
        <w:rPr>
          <w:noProof/>
          <w:lang w:val="en-CA" w:eastAsia="ko-KR"/>
        </w:rPr>
        <w:t> </w:t>
      </w:r>
      <w:r w:rsidRPr="00DE0F0E">
        <w:rPr>
          <w:noProof/>
          <w:lang w:val="en-CA"/>
        </w:rPr>
        <w:t>1, y</w:t>
      </w:r>
      <w:r w:rsidRPr="00DE0F0E">
        <w:rPr>
          <w:noProof/>
          <w:lang w:val="en-CA" w:eastAsia="ko-KR"/>
        </w:rPr>
        <w:t> </w:t>
      </w:r>
      <w:r w:rsidRPr="00DE0F0E">
        <w:rPr>
          <w:noProof/>
          <w:lang w:val="en-CA"/>
        </w:rPr>
        <w:t>=</w:t>
      </w:r>
      <w:r w:rsidRPr="00DE0F0E">
        <w:rPr>
          <w:noProof/>
          <w:lang w:val="en-CA" w:eastAsia="ko-KR"/>
        </w:rPr>
        <w:t> </w:t>
      </w:r>
      <w:r w:rsidRPr="00DE0F0E">
        <w:rPr>
          <w:noProof/>
          <w:lang w:val="en-CA"/>
        </w:rPr>
        <w:t xml:space="preserve">−1, and the colour component index cIdx as inputs, </w:t>
      </w:r>
      <w:r w:rsidRPr="00DE0F0E">
        <w:rPr>
          <w:noProof/>
          <w:lang w:val="en-CA" w:eastAsia="ko-KR"/>
        </w:rPr>
        <w:t>and the output is the modified predicted sample array predSamples</w:t>
      </w:r>
      <w:r w:rsidRPr="00DE0F0E">
        <w:rPr>
          <w:noProof/>
          <w:lang w:val="en-CA"/>
        </w:rPr>
        <w:t>:</w:t>
      </w:r>
    </w:p>
    <w:p w14:paraId="3E73FEB9" w14:textId="77777777" w:rsidR="00250FED" w:rsidRPr="00DE0F0E" w:rsidRDefault="00250FED" w:rsidP="00250FED">
      <w:pPr>
        <w:numPr>
          <w:ilvl w:val="0"/>
          <w:numId w:val="12"/>
        </w:numPr>
        <w:tabs>
          <w:tab w:val="clear" w:pos="794"/>
          <w:tab w:val="num" w:pos="284"/>
          <w:tab w:val="left" w:pos="720"/>
        </w:tabs>
        <w:ind w:left="284" w:hanging="284"/>
        <w:rPr>
          <w:noProof/>
          <w:lang w:val="en-CA" w:eastAsia="ko-KR"/>
        </w:rPr>
      </w:pPr>
      <w:r w:rsidRPr="00DE0F0E">
        <w:rPr>
          <w:noProof/>
          <w:lang w:val="en-CA" w:eastAsia="ko-KR"/>
        </w:rPr>
        <w:t xml:space="preserve">IntraSubPartitionsSplitType </w:t>
      </w:r>
      <w:r w:rsidRPr="00DE0F0E">
        <w:rPr>
          <w:noProof/>
          <w:lang w:val="en-CA"/>
        </w:rPr>
        <w:t>is equal to ISP_NO_SPLIT or cIdx is not equal to 0</w:t>
      </w:r>
    </w:p>
    <w:p w14:paraId="02FFE377" w14:textId="77777777" w:rsidR="00250FED" w:rsidRPr="00DE0F0E" w:rsidRDefault="00250FED" w:rsidP="00250FED">
      <w:pPr>
        <w:numPr>
          <w:ilvl w:val="0"/>
          <w:numId w:val="12"/>
        </w:numPr>
        <w:tabs>
          <w:tab w:val="clear" w:pos="794"/>
          <w:tab w:val="num" w:pos="284"/>
          <w:tab w:val="left" w:pos="720"/>
        </w:tabs>
        <w:ind w:left="284" w:hanging="284"/>
        <w:rPr>
          <w:noProof/>
          <w:lang w:val="en-CA" w:eastAsia="ko-KR"/>
        </w:rPr>
      </w:pPr>
      <w:r w:rsidRPr="00DE0F0E">
        <w:rPr>
          <w:noProof/>
          <w:lang w:val="en-CA"/>
        </w:rPr>
        <w:t>refIdx is equal to 0 or cIdx is not equal to 0</w:t>
      </w:r>
    </w:p>
    <w:p w14:paraId="2DC6010E" w14:textId="225EF0C9" w:rsidR="00250FED" w:rsidRPr="00DE0F0E" w:rsidRDefault="00250FED" w:rsidP="00250FED">
      <w:pPr>
        <w:numPr>
          <w:ilvl w:val="0"/>
          <w:numId w:val="12"/>
        </w:numPr>
        <w:tabs>
          <w:tab w:val="clear" w:pos="794"/>
          <w:tab w:val="num" w:pos="284"/>
          <w:tab w:val="left" w:pos="720"/>
        </w:tabs>
        <w:ind w:left="284" w:hanging="284"/>
        <w:rPr>
          <w:noProof/>
          <w:lang w:val="en-CA" w:eastAsia="ko-KR"/>
        </w:rPr>
      </w:pPr>
      <w:r w:rsidRPr="00DE0F0E">
        <w:rPr>
          <w:noProof/>
          <w:lang w:val="en-CA"/>
        </w:rPr>
        <w:t>One of the following conditions is true:</w:t>
      </w:r>
    </w:p>
    <w:p w14:paraId="19E364CD" w14:textId="77777777" w:rsidR="00E92DD1" w:rsidRPr="00DE0F0E" w:rsidRDefault="00E92DD1" w:rsidP="00FC1DB9">
      <w:pPr>
        <w:numPr>
          <w:ilvl w:val="0"/>
          <w:numId w:val="12"/>
        </w:numPr>
        <w:tabs>
          <w:tab w:val="clear" w:pos="400"/>
          <w:tab w:val="clear" w:pos="794"/>
          <w:tab w:val="left" w:pos="720"/>
        </w:tabs>
        <w:ind w:left="630" w:hanging="284"/>
        <w:rPr>
          <w:noProof/>
          <w:lang w:val="en-CA" w:eastAsia="ko-KR"/>
        </w:rPr>
      </w:pPr>
      <w:r w:rsidRPr="00DE0F0E">
        <w:rPr>
          <w:noProof/>
          <w:lang w:val="en-CA" w:eastAsia="ko-KR"/>
        </w:rPr>
        <w:t>predModeIntra is equal to INTRA_PLANAR</w:t>
      </w:r>
    </w:p>
    <w:p w14:paraId="439EC545" w14:textId="77777777" w:rsidR="00E92DD1" w:rsidRPr="00DE0F0E" w:rsidRDefault="00E92DD1" w:rsidP="00FC1DB9">
      <w:pPr>
        <w:numPr>
          <w:ilvl w:val="0"/>
          <w:numId w:val="12"/>
        </w:numPr>
        <w:tabs>
          <w:tab w:val="clear" w:pos="400"/>
          <w:tab w:val="clear" w:pos="794"/>
          <w:tab w:val="left" w:pos="720"/>
        </w:tabs>
        <w:ind w:left="630" w:hanging="284"/>
        <w:rPr>
          <w:noProof/>
          <w:lang w:val="en-CA" w:eastAsia="ko-KR"/>
        </w:rPr>
      </w:pPr>
      <w:r w:rsidRPr="00DE0F0E">
        <w:rPr>
          <w:noProof/>
          <w:lang w:val="en-CA" w:eastAsia="ko-KR"/>
        </w:rPr>
        <w:t>predModeIntra is equal to INTRA_DC</w:t>
      </w:r>
    </w:p>
    <w:p w14:paraId="3D02B5C4" w14:textId="77777777" w:rsidR="000B3E27" w:rsidRPr="00DE0F0E" w:rsidRDefault="000B3E27" w:rsidP="00250FED">
      <w:pPr>
        <w:numPr>
          <w:ilvl w:val="0"/>
          <w:numId w:val="12"/>
        </w:numPr>
        <w:tabs>
          <w:tab w:val="clear" w:pos="400"/>
          <w:tab w:val="clear" w:pos="794"/>
          <w:tab w:val="left" w:pos="720"/>
        </w:tabs>
        <w:ind w:left="630" w:hanging="284"/>
        <w:rPr>
          <w:noProof/>
          <w:lang w:val="en-CA" w:eastAsia="ko-KR"/>
        </w:rPr>
      </w:pPr>
      <w:r w:rsidRPr="00DE0F0E">
        <w:rPr>
          <w:noProof/>
          <w:lang w:val="en-CA" w:eastAsia="ko-KR"/>
        </w:rPr>
        <w:t>predModeIntra is equal to INTRA_ANGULAR18</w:t>
      </w:r>
    </w:p>
    <w:p w14:paraId="2C0407E8" w14:textId="77777777" w:rsidR="000B3E27" w:rsidRPr="00DE0F0E" w:rsidRDefault="000B3E27" w:rsidP="00FC1DB9">
      <w:pPr>
        <w:numPr>
          <w:ilvl w:val="0"/>
          <w:numId w:val="12"/>
        </w:numPr>
        <w:tabs>
          <w:tab w:val="clear" w:pos="400"/>
          <w:tab w:val="clear" w:pos="794"/>
          <w:tab w:val="left" w:pos="720"/>
        </w:tabs>
        <w:ind w:left="630" w:hanging="284"/>
        <w:rPr>
          <w:noProof/>
          <w:lang w:val="en-CA" w:eastAsia="ko-KR"/>
        </w:rPr>
      </w:pPr>
      <w:r w:rsidRPr="00DE0F0E">
        <w:rPr>
          <w:noProof/>
          <w:lang w:val="en-CA" w:eastAsia="ko-KR"/>
        </w:rPr>
        <w:t>predModeIntra is equal to INTRA_ANGULAR50</w:t>
      </w:r>
    </w:p>
    <w:p w14:paraId="31B011BE" w14:textId="77777777" w:rsidR="00E92DD1" w:rsidRPr="00DE0F0E" w:rsidRDefault="00E92DD1" w:rsidP="00FC1DB9">
      <w:pPr>
        <w:numPr>
          <w:ilvl w:val="0"/>
          <w:numId w:val="12"/>
        </w:numPr>
        <w:tabs>
          <w:tab w:val="clear" w:pos="400"/>
          <w:tab w:val="clear" w:pos="794"/>
          <w:tab w:val="left" w:pos="720"/>
        </w:tabs>
        <w:ind w:left="630" w:hanging="284"/>
        <w:rPr>
          <w:noProof/>
          <w:lang w:val="en-CA" w:eastAsia="ko-KR"/>
        </w:rPr>
      </w:pPr>
      <w:r w:rsidRPr="00DE0F0E">
        <w:rPr>
          <w:noProof/>
          <w:lang w:val="en-CA" w:eastAsia="ko-KR"/>
        </w:rPr>
        <w:t>predModeIntra is less than or equal to INTRA_ANGULAR10</w:t>
      </w:r>
    </w:p>
    <w:p w14:paraId="4AA58448" w14:textId="77777777" w:rsidR="00E92DD1" w:rsidRPr="00DE0F0E" w:rsidRDefault="00E92DD1" w:rsidP="00FC1DB9">
      <w:pPr>
        <w:numPr>
          <w:ilvl w:val="0"/>
          <w:numId w:val="12"/>
        </w:numPr>
        <w:tabs>
          <w:tab w:val="clear" w:pos="400"/>
          <w:tab w:val="clear" w:pos="794"/>
          <w:tab w:val="left" w:pos="720"/>
        </w:tabs>
        <w:ind w:left="630" w:hanging="284"/>
        <w:rPr>
          <w:noProof/>
          <w:lang w:val="en-CA" w:eastAsia="ko-KR"/>
        </w:rPr>
      </w:pPr>
      <w:r w:rsidRPr="00DE0F0E">
        <w:rPr>
          <w:noProof/>
          <w:lang w:val="en-CA" w:eastAsia="ko-KR"/>
        </w:rPr>
        <w:t>predModeIntra is greater than or equal to INTRA_ANGULAR58</w:t>
      </w:r>
    </w:p>
    <w:p w14:paraId="74B251D2" w14:textId="77777777" w:rsidR="00647EAA" w:rsidRPr="00DE0F0E" w:rsidRDefault="00647EAA" w:rsidP="00647EAA">
      <w:pPr>
        <w:pStyle w:val="50"/>
        <w:rPr>
          <w:noProof/>
          <w:lang w:val="en-CA"/>
        </w:rPr>
      </w:pPr>
      <w:bookmarkStart w:id="80" w:name="_Ref287018737"/>
      <w:bookmarkStart w:id="81" w:name="_Ref278123331"/>
      <w:bookmarkEnd w:id="73"/>
      <w:bookmarkEnd w:id="74"/>
      <w:bookmarkEnd w:id="75"/>
      <w:r w:rsidRPr="00DE0F0E">
        <w:rPr>
          <w:noProof/>
          <w:lang w:val="en-CA"/>
        </w:rPr>
        <w:t>Reference sample filtering process</w:t>
      </w:r>
      <w:bookmarkEnd w:id="80"/>
    </w:p>
    <w:p w14:paraId="77F9CCE9" w14:textId="77777777" w:rsidR="00091D6E" w:rsidRPr="00DE0F0E" w:rsidRDefault="00091D6E" w:rsidP="00091D6E">
      <w:pPr>
        <w:rPr>
          <w:noProof/>
          <w:lang w:val="en-CA"/>
        </w:rPr>
      </w:pPr>
      <w:r w:rsidRPr="00DE0F0E">
        <w:rPr>
          <w:noProof/>
          <w:lang w:val="en-CA"/>
        </w:rPr>
        <w:t>Inputs to this process are:</w:t>
      </w:r>
    </w:p>
    <w:p w14:paraId="718FD879" w14:textId="77777777" w:rsidR="00E60FBE" w:rsidRPr="00DE0F0E" w:rsidRDefault="00E60FBE" w:rsidP="00E60FBE">
      <w:pPr>
        <w:numPr>
          <w:ilvl w:val="0"/>
          <w:numId w:val="24"/>
        </w:numPr>
        <w:tabs>
          <w:tab w:val="clear" w:pos="794"/>
          <w:tab w:val="left" w:pos="709"/>
        </w:tabs>
        <w:rPr>
          <w:noProof/>
          <w:lang w:val="en-CA" w:eastAsia="ko-KR"/>
        </w:rPr>
      </w:pPr>
      <w:r w:rsidRPr="00DE0F0E">
        <w:rPr>
          <w:noProof/>
          <w:lang w:val="en-CA"/>
        </w:rPr>
        <w:t xml:space="preserve">a variable </w:t>
      </w:r>
      <w:r w:rsidRPr="00DE0F0E">
        <w:rPr>
          <w:noProof/>
          <w:lang w:val="en-CA" w:eastAsia="ko-KR"/>
        </w:rPr>
        <w:t>refIdx</w:t>
      </w:r>
      <w:r w:rsidRPr="00DE0F0E">
        <w:rPr>
          <w:noProof/>
          <w:lang w:val="en-CA"/>
        </w:rPr>
        <w:t xml:space="preserve"> specifying the intra prediction reference line index,</w:t>
      </w:r>
    </w:p>
    <w:p w14:paraId="6C44F69C" w14:textId="77777777" w:rsidR="00091D6E" w:rsidRPr="00DE0F0E"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noProof/>
          <w:lang w:val="en-CA" w:eastAsia="ko-KR"/>
        </w:rPr>
      </w:pPr>
      <w:r w:rsidRPr="00DE0F0E">
        <w:rPr>
          <w:noProof/>
          <w:lang w:val="en-CA"/>
        </w:rPr>
        <w:t>a v</w:t>
      </w:r>
      <w:r w:rsidRPr="00DE0F0E">
        <w:rPr>
          <w:noProof/>
          <w:lang w:val="en-CA" w:eastAsia="ko-KR"/>
        </w:rPr>
        <w:t>ariable nTbW specifying the transform block width,</w:t>
      </w:r>
    </w:p>
    <w:p w14:paraId="2CB5AE51" w14:textId="77777777" w:rsidR="00091D6E" w:rsidRPr="00DE0F0E"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noProof/>
          <w:lang w:val="en-CA"/>
        </w:rPr>
      </w:pPr>
      <w:r w:rsidRPr="00DE0F0E">
        <w:rPr>
          <w:noProof/>
          <w:lang w:val="en-CA"/>
        </w:rPr>
        <w:t>a variable nTbH specifying the transform block height,</w:t>
      </w:r>
    </w:p>
    <w:p w14:paraId="50ED25C7" w14:textId="77777777" w:rsidR="00091D6E" w:rsidRPr="00DE0F0E" w:rsidRDefault="00091D6E" w:rsidP="00091D6E">
      <w:pPr>
        <w:numPr>
          <w:ilvl w:val="0"/>
          <w:numId w:val="24"/>
        </w:numPr>
        <w:tabs>
          <w:tab w:val="clear" w:pos="794"/>
          <w:tab w:val="left" w:pos="720"/>
        </w:tabs>
        <w:rPr>
          <w:noProof/>
          <w:lang w:val="en-CA" w:eastAsia="ko-KR"/>
        </w:rPr>
      </w:pPr>
      <w:r w:rsidRPr="00DE0F0E">
        <w:rPr>
          <w:noProof/>
          <w:lang w:val="en-CA" w:eastAsia="ko-KR"/>
        </w:rPr>
        <w:t>a variable refW specifying the reference samples width,</w:t>
      </w:r>
    </w:p>
    <w:p w14:paraId="34CF20A8" w14:textId="7E1E19A6" w:rsidR="00091D6E" w:rsidRDefault="00091D6E" w:rsidP="00091D6E">
      <w:pPr>
        <w:numPr>
          <w:ilvl w:val="0"/>
          <w:numId w:val="24"/>
        </w:numPr>
        <w:tabs>
          <w:tab w:val="clear" w:pos="794"/>
          <w:tab w:val="left" w:pos="720"/>
        </w:tabs>
        <w:rPr>
          <w:ins w:id="82" w:author="柏翰 林" w:date="2019-03-22T16:06:00Z"/>
          <w:noProof/>
          <w:lang w:val="en-CA" w:eastAsia="ko-KR"/>
        </w:rPr>
      </w:pPr>
      <w:r w:rsidRPr="00DE0F0E">
        <w:rPr>
          <w:noProof/>
          <w:lang w:val="en-CA" w:eastAsia="ko-KR"/>
        </w:rPr>
        <w:t>a variable refH specifying the reference samples height,</w:t>
      </w:r>
    </w:p>
    <w:p w14:paraId="63CAEF96" w14:textId="1AF0C6EE" w:rsidR="00F260C5" w:rsidRPr="00DE0F0E" w:rsidRDefault="00F260C5" w:rsidP="00091D6E">
      <w:pPr>
        <w:numPr>
          <w:ilvl w:val="0"/>
          <w:numId w:val="24"/>
        </w:numPr>
        <w:tabs>
          <w:tab w:val="clear" w:pos="794"/>
          <w:tab w:val="left" w:pos="720"/>
        </w:tabs>
        <w:rPr>
          <w:noProof/>
          <w:lang w:val="en-CA" w:eastAsia="ko-KR"/>
        </w:rPr>
      </w:pPr>
      <w:ins w:id="83" w:author="柏翰 林" w:date="2019-03-22T16:06:00Z">
        <w:r>
          <w:rPr>
            <w:noProof/>
            <w:lang w:val="en-CA" w:eastAsia="ko-KR"/>
          </w:rPr>
          <w:t>a variable RefFilterFlag specifying the reference filter flag,</w:t>
        </w:r>
      </w:ins>
    </w:p>
    <w:p w14:paraId="438B10F3" w14:textId="4E404D33" w:rsidR="00690F15" w:rsidRPr="00DE0F0E" w:rsidRDefault="00690F15" w:rsidP="00690F15">
      <w:pPr>
        <w:numPr>
          <w:ilvl w:val="0"/>
          <w:numId w:val="24"/>
        </w:numPr>
        <w:tabs>
          <w:tab w:val="clear" w:pos="794"/>
          <w:tab w:val="clear" w:pos="1191"/>
          <w:tab w:val="clear" w:pos="1588"/>
          <w:tab w:val="clear" w:pos="1985"/>
          <w:tab w:val="left" w:pos="360"/>
          <w:tab w:val="left" w:pos="720"/>
          <w:tab w:val="left" w:pos="1080"/>
          <w:tab w:val="left" w:pos="1440"/>
        </w:tabs>
        <w:rPr>
          <w:noProof/>
          <w:lang w:val="en-CA"/>
        </w:rPr>
      </w:pPr>
      <w:r w:rsidRPr="00DE0F0E">
        <w:rPr>
          <w:noProof/>
          <w:lang w:val="en-CA"/>
        </w:rPr>
        <w:t xml:space="preserve">the (unfiltered) </w:t>
      </w:r>
      <w:r w:rsidRPr="00DE0F0E">
        <w:rPr>
          <w:noProof/>
          <w:lang w:val="en-CA" w:eastAsia="ko-KR"/>
        </w:rPr>
        <w:t>neighbouring samples refUnfilt[ x ][ y ], with x = −1</w:t>
      </w:r>
      <w:r w:rsidR="0013185E" w:rsidRPr="00DE0F0E">
        <w:rPr>
          <w:noProof/>
          <w:lang w:val="en-CA" w:eastAsia="ko-KR"/>
        </w:rPr>
        <w:t> </w:t>
      </w:r>
      <w:r w:rsidR="0013185E" w:rsidRPr="00DE0F0E">
        <w:rPr>
          <w:noProof/>
          <w:lang w:val="en-CA"/>
        </w:rPr>
        <w:t>− </w:t>
      </w:r>
      <w:r w:rsidR="0013185E" w:rsidRPr="00DE0F0E">
        <w:rPr>
          <w:noProof/>
          <w:lang w:val="en-CA" w:eastAsia="ko-KR"/>
        </w:rPr>
        <w:t>refIdx</w:t>
      </w:r>
      <w:r w:rsidRPr="00DE0F0E">
        <w:rPr>
          <w:noProof/>
          <w:lang w:val="en-CA" w:eastAsia="ko-KR"/>
        </w:rPr>
        <w:t>, y = −1</w:t>
      </w:r>
      <w:r w:rsidR="0013185E" w:rsidRPr="00DE0F0E">
        <w:rPr>
          <w:noProof/>
          <w:lang w:val="en-CA" w:eastAsia="ko-KR"/>
        </w:rPr>
        <w:t> </w:t>
      </w:r>
      <w:r w:rsidR="0013185E" w:rsidRPr="00DE0F0E">
        <w:rPr>
          <w:noProof/>
          <w:lang w:val="en-CA"/>
        </w:rPr>
        <w:t>− </w:t>
      </w:r>
      <w:r w:rsidR="0013185E" w:rsidRPr="00DE0F0E">
        <w:rPr>
          <w:noProof/>
          <w:lang w:val="en-CA" w:eastAsia="ko-KR"/>
        </w:rPr>
        <w:t>refIdx</w:t>
      </w:r>
      <w:r w:rsidRPr="00DE0F0E">
        <w:rPr>
          <w:noProof/>
          <w:lang w:val="en-CA" w:eastAsia="ko-KR"/>
        </w:rPr>
        <w:t>..refH − 1 and x = </w:t>
      </w:r>
      <w:r w:rsidR="0013185E" w:rsidRPr="00DE0F0E">
        <w:rPr>
          <w:noProof/>
          <w:lang w:val="en-CA"/>
        </w:rPr>
        <w:t>−</w:t>
      </w:r>
      <w:r w:rsidR="0013185E" w:rsidRPr="00DE0F0E">
        <w:rPr>
          <w:noProof/>
          <w:lang w:val="en-CA" w:eastAsia="ko-KR"/>
        </w:rPr>
        <w:t>refIdx</w:t>
      </w:r>
      <w:r w:rsidRPr="00DE0F0E">
        <w:rPr>
          <w:noProof/>
          <w:lang w:val="en-CA" w:eastAsia="ko-KR"/>
        </w:rPr>
        <w:t>..refW − 1, y = −1</w:t>
      </w:r>
      <w:r w:rsidR="0013185E" w:rsidRPr="00DE0F0E">
        <w:rPr>
          <w:noProof/>
          <w:lang w:val="en-CA" w:eastAsia="ko-KR"/>
        </w:rPr>
        <w:t> </w:t>
      </w:r>
      <w:r w:rsidR="0013185E" w:rsidRPr="00DE0F0E">
        <w:rPr>
          <w:noProof/>
          <w:lang w:val="en-CA"/>
        </w:rPr>
        <w:t>− </w:t>
      </w:r>
      <w:r w:rsidR="0013185E" w:rsidRPr="00DE0F0E">
        <w:rPr>
          <w:noProof/>
          <w:lang w:val="en-CA" w:eastAsia="ko-KR"/>
        </w:rPr>
        <w:t>refIdx</w:t>
      </w:r>
      <w:r w:rsidRPr="00DE0F0E">
        <w:rPr>
          <w:noProof/>
          <w:lang w:val="en-CA"/>
        </w:rPr>
        <w:t>,</w:t>
      </w:r>
    </w:p>
    <w:p w14:paraId="09248CF3" w14:textId="77777777" w:rsidR="00091D6E" w:rsidRPr="00DE0F0E"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noProof/>
          <w:lang w:val="en-CA"/>
        </w:rPr>
      </w:pPr>
      <w:r w:rsidRPr="00DE0F0E">
        <w:rPr>
          <w:noProof/>
          <w:lang w:val="en-CA"/>
        </w:rPr>
        <w:t>a variable cIdx specifying the colour component of the current block.</w:t>
      </w:r>
    </w:p>
    <w:p w14:paraId="5A3FF76E" w14:textId="13DE8DC6" w:rsidR="00091D6E" w:rsidRPr="00DE0F0E" w:rsidRDefault="00091D6E" w:rsidP="00091D6E">
      <w:pPr>
        <w:rPr>
          <w:noProof/>
          <w:lang w:val="en-CA" w:eastAsia="ko-KR"/>
        </w:rPr>
      </w:pPr>
      <w:r w:rsidRPr="00DE0F0E">
        <w:rPr>
          <w:noProof/>
          <w:lang w:val="en-CA"/>
        </w:rPr>
        <w:t>Outputs of this process are the reference</w:t>
      </w:r>
      <w:r w:rsidRPr="00DE0F0E">
        <w:rPr>
          <w:noProof/>
          <w:lang w:val="en-CA" w:eastAsia="ko-KR"/>
        </w:rPr>
        <w:t xml:space="preserve"> samples p[ x ][ y ], with x = −1</w:t>
      </w:r>
      <w:r w:rsidR="0013185E" w:rsidRPr="00DE0F0E">
        <w:rPr>
          <w:noProof/>
          <w:lang w:val="en-CA" w:eastAsia="ko-KR"/>
        </w:rPr>
        <w:t> </w:t>
      </w:r>
      <w:r w:rsidR="0013185E" w:rsidRPr="00DE0F0E">
        <w:rPr>
          <w:noProof/>
          <w:lang w:val="en-CA"/>
        </w:rPr>
        <w:t>− </w:t>
      </w:r>
      <w:r w:rsidR="0013185E" w:rsidRPr="00DE0F0E">
        <w:rPr>
          <w:noProof/>
          <w:lang w:val="en-CA" w:eastAsia="ko-KR"/>
        </w:rPr>
        <w:t>refIdx</w:t>
      </w:r>
      <w:r w:rsidRPr="00DE0F0E">
        <w:rPr>
          <w:noProof/>
          <w:lang w:val="en-CA" w:eastAsia="ko-KR"/>
        </w:rPr>
        <w:t>, y = −1</w:t>
      </w:r>
      <w:r w:rsidR="0013185E" w:rsidRPr="00DE0F0E">
        <w:rPr>
          <w:noProof/>
          <w:lang w:val="en-CA" w:eastAsia="ko-KR"/>
        </w:rPr>
        <w:t> </w:t>
      </w:r>
      <w:r w:rsidR="0013185E" w:rsidRPr="00DE0F0E">
        <w:rPr>
          <w:noProof/>
          <w:lang w:val="en-CA"/>
        </w:rPr>
        <w:t>− </w:t>
      </w:r>
      <w:r w:rsidR="0013185E" w:rsidRPr="00DE0F0E">
        <w:rPr>
          <w:noProof/>
          <w:lang w:val="en-CA" w:eastAsia="ko-KR"/>
        </w:rPr>
        <w:t>refIdx</w:t>
      </w:r>
      <w:r w:rsidRPr="00DE0F0E">
        <w:rPr>
          <w:noProof/>
          <w:lang w:val="en-CA" w:eastAsia="ko-KR"/>
        </w:rPr>
        <w:t>..refH − 1 and x = </w:t>
      </w:r>
      <w:r w:rsidR="0013185E" w:rsidRPr="00DE0F0E">
        <w:rPr>
          <w:noProof/>
          <w:lang w:val="en-CA"/>
        </w:rPr>
        <w:t>−</w:t>
      </w:r>
      <w:r w:rsidR="0013185E" w:rsidRPr="00DE0F0E">
        <w:rPr>
          <w:noProof/>
          <w:lang w:val="en-CA" w:eastAsia="ko-KR"/>
        </w:rPr>
        <w:t>refIdx</w:t>
      </w:r>
      <w:r w:rsidRPr="00DE0F0E">
        <w:rPr>
          <w:noProof/>
          <w:lang w:val="en-CA" w:eastAsia="ko-KR"/>
        </w:rPr>
        <w:t>..refW − 1, y = −1</w:t>
      </w:r>
      <w:r w:rsidR="0013185E" w:rsidRPr="00DE0F0E">
        <w:rPr>
          <w:noProof/>
          <w:lang w:val="en-CA" w:eastAsia="ko-KR"/>
        </w:rPr>
        <w:t> </w:t>
      </w:r>
      <w:r w:rsidR="0013185E" w:rsidRPr="00DE0F0E">
        <w:rPr>
          <w:noProof/>
          <w:lang w:val="en-CA"/>
        </w:rPr>
        <w:t>− </w:t>
      </w:r>
      <w:r w:rsidR="0013185E" w:rsidRPr="00DE0F0E">
        <w:rPr>
          <w:noProof/>
          <w:lang w:val="en-CA" w:eastAsia="ko-KR"/>
        </w:rPr>
        <w:t>refIdx</w:t>
      </w:r>
      <w:r w:rsidRPr="00DE0F0E">
        <w:rPr>
          <w:noProof/>
          <w:lang w:val="en-CA" w:eastAsia="ko-KR"/>
        </w:rPr>
        <w:t>.</w:t>
      </w:r>
    </w:p>
    <w:p w14:paraId="25FBF790" w14:textId="5D5CFC2C" w:rsidR="00647EAA" w:rsidRPr="00DE0F0E" w:rsidRDefault="00647EAA" w:rsidP="00647EAA">
      <w:pPr>
        <w:rPr>
          <w:noProof/>
          <w:lang w:val="en-CA" w:eastAsia="ko-KR"/>
        </w:rPr>
      </w:pPr>
      <w:r w:rsidRPr="00DE0F0E">
        <w:rPr>
          <w:noProof/>
          <w:lang w:val="en-CA" w:eastAsia="ko-KR"/>
        </w:rPr>
        <w:t>The variable filterFlag is derived as follows:</w:t>
      </w:r>
    </w:p>
    <w:p w14:paraId="4E55058F" w14:textId="5B953AB9" w:rsidR="00647EAA" w:rsidRPr="00DE0F0E" w:rsidRDefault="00647EAA" w:rsidP="004C20ED">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noProof/>
          <w:lang w:val="en-CA" w:eastAsia="ko-KR"/>
        </w:rPr>
      </w:pPr>
      <w:r w:rsidRPr="00DE0F0E">
        <w:rPr>
          <w:noProof/>
          <w:lang w:val="en-CA" w:eastAsia="ko-KR"/>
        </w:rPr>
        <w:t>If</w:t>
      </w:r>
      <w:r w:rsidR="007B41A1" w:rsidRPr="00DE0F0E">
        <w:rPr>
          <w:noProof/>
          <w:lang w:val="en-CA" w:eastAsia="ko-KR"/>
        </w:rPr>
        <w:t xml:space="preserve"> all</w:t>
      </w:r>
      <w:r w:rsidR="00C046F5" w:rsidRPr="00DE0F0E">
        <w:rPr>
          <w:noProof/>
          <w:lang w:val="en-CA" w:eastAsia="ko-KR"/>
        </w:rPr>
        <w:t xml:space="preserve"> of the following conditions </w:t>
      </w:r>
      <w:r w:rsidR="007B41A1" w:rsidRPr="00DE0F0E">
        <w:rPr>
          <w:noProof/>
          <w:lang w:val="en-CA" w:eastAsia="ko-KR"/>
        </w:rPr>
        <w:t>are</w:t>
      </w:r>
      <w:r w:rsidR="00C046F5" w:rsidRPr="00DE0F0E">
        <w:rPr>
          <w:noProof/>
          <w:lang w:val="en-CA" w:eastAsia="ko-KR"/>
        </w:rPr>
        <w:t xml:space="preserve"> true, </w:t>
      </w:r>
      <w:r w:rsidRPr="00DE0F0E">
        <w:rPr>
          <w:noProof/>
          <w:lang w:val="en-CA" w:eastAsia="ko-KR"/>
        </w:rPr>
        <w:t xml:space="preserve">filterFlag is set equal to </w:t>
      </w:r>
      <w:r w:rsidR="007A5122" w:rsidRPr="00DE0F0E">
        <w:rPr>
          <w:noProof/>
          <w:lang w:val="en-CA" w:eastAsia="ko-KR"/>
        </w:rPr>
        <w:t>1</w:t>
      </w:r>
      <w:r w:rsidR="00C046F5" w:rsidRPr="00DE0F0E">
        <w:rPr>
          <w:noProof/>
          <w:lang w:val="en-CA" w:eastAsia="ko-KR"/>
        </w:rPr>
        <w:t>:</w:t>
      </w:r>
    </w:p>
    <w:p w14:paraId="1F1FBC13" w14:textId="4D165600" w:rsidR="00937C22" w:rsidRPr="00DE0F0E" w:rsidRDefault="00937C22" w:rsidP="007B41A1">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noProof/>
          <w:lang w:val="en-CA" w:eastAsia="ko-KR"/>
        </w:rPr>
      </w:pPr>
      <w:r w:rsidRPr="00DE0F0E">
        <w:rPr>
          <w:noProof/>
          <w:lang w:val="en-CA" w:eastAsia="ko-KR"/>
        </w:rPr>
        <w:t>refIdx is equal to 0</w:t>
      </w:r>
    </w:p>
    <w:p w14:paraId="0E682BC9" w14:textId="5F35F182" w:rsidR="007B41A1" w:rsidRPr="00DE0F0E" w:rsidRDefault="007B41A1" w:rsidP="001D51B1">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noProof/>
          <w:lang w:val="en-CA" w:eastAsia="ko-KR"/>
        </w:rPr>
      </w:pPr>
      <w:r w:rsidRPr="00DE0F0E" w:rsidDel="00980BD4">
        <w:rPr>
          <w:noProof/>
          <w:lang w:val="en-CA" w:eastAsia="ko-KR"/>
        </w:rPr>
        <w:t>nTbW * nTbH is greater than 32</w:t>
      </w:r>
    </w:p>
    <w:p w14:paraId="4D647E75" w14:textId="022EF684" w:rsidR="007B41A1" w:rsidRPr="00DE0F0E" w:rsidRDefault="007B41A1" w:rsidP="00980BD4">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noProof/>
          <w:lang w:val="en-CA" w:eastAsia="ko-KR"/>
        </w:rPr>
      </w:pPr>
      <w:r w:rsidRPr="00DE0F0E">
        <w:rPr>
          <w:noProof/>
          <w:lang w:val="en-CA" w:eastAsia="ko-KR"/>
        </w:rPr>
        <w:t>cIdx is equal to 0</w:t>
      </w:r>
    </w:p>
    <w:p w14:paraId="14C41ED9" w14:textId="77777777" w:rsidR="00A53A70" w:rsidRPr="00DE0F0E" w:rsidRDefault="00A53A70" w:rsidP="00A53A70">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noProof/>
          <w:lang w:val="en-CA" w:eastAsia="ko-KR"/>
        </w:rPr>
      </w:pPr>
      <w:r w:rsidRPr="00DE0F0E">
        <w:rPr>
          <w:noProof/>
          <w:lang w:val="en-CA" w:eastAsia="ko-KR"/>
        </w:rPr>
        <w:t>IntraSubPartitionsSplitType</w:t>
      </w:r>
      <w:r w:rsidRPr="00DE0F0E">
        <w:rPr>
          <w:noProof/>
          <w:lang w:val="en-CA"/>
        </w:rPr>
        <w:t xml:space="preserve"> is equal to ISP_NO_SPLIT</w:t>
      </w:r>
    </w:p>
    <w:p w14:paraId="23543070" w14:textId="79E94CDC" w:rsidR="007B41A1" w:rsidRPr="00DE0F0E" w:rsidRDefault="007B41A1" w:rsidP="007B41A1">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noProof/>
          <w:lang w:val="en-CA" w:eastAsia="ko-KR"/>
        </w:rPr>
      </w:pPr>
      <w:del w:id="84" w:author="柏翰 林" w:date="2019-03-22T16:14:00Z">
        <w:r w:rsidRPr="00DE0F0E" w:rsidDel="004D75A6">
          <w:rPr>
            <w:noProof/>
            <w:lang w:val="en-CA" w:eastAsia="ko-KR"/>
          </w:rPr>
          <w:delText>one or more of the following conditions is true:</w:delText>
        </w:r>
      </w:del>
      <w:ins w:id="85" w:author="柏翰 林" w:date="2019-03-22T16:14:00Z">
        <w:r w:rsidR="004D75A6">
          <w:rPr>
            <w:noProof/>
            <w:lang w:val="en-CA" w:eastAsia="ko-KR"/>
          </w:rPr>
          <w:t xml:space="preserve">RefFilterFlag is equal </w:t>
        </w:r>
      </w:ins>
      <w:ins w:id="86" w:author="柏翰 林" w:date="2019-03-22T16:15:00Z">
        <w:r w:rsidR="004D75A6">
          <w:rPr>
            <w:noProof/>
            <w:lang w:val="en-CA" w:eastAsia="ko-KR"/>
          </w:rPr>
          <w:t>to 1</w:t>
        </w:r>
      </w:ins>
    </w:p>
    <w:p w14:paraId="6FD2FBAC" w14:textId="5052DE48" w:rsidR="007B41A1" w:rsidRPr="00DE0F0E" w:rsidDel="004D75A6" w:rsidRDefault="007B41A1" w:rsidP="007B41A1">
      <w:pPr>
        <w:keepNext/>
        <w:numPr>
          <w:ilvl w:val="0"/>
          <w:numId w:val="12"/>
        </w:numPr>
        <w:tabs>
          <w:tab w:val="clear" w:pos="400"/>
          <w:tab w:val="clear" w:pos="794"/>
          <w:tab w:val="clear" w:pos="1191"/>
          <w:tab w:val="clear" w:pos="1588"/>
          <w:tab w:val="clear" w:pos="1985"/>
          <w:tab w:val="left" w:pos="1080"/>
          <w:tab w:val="left" w:pos="1440"/>
        </w:tabs>
        <w:ind w:left="900" w:hanging="360"/>
        <w:rPr>
          <w:del w:id="87" w:author="柏翰 林" w:date="2019-03-22T16:14:00Z"/>
          <w:noProof/>
          <w:lang w:val="en-CA"/>
        </w:rPr>
      </w:pPr>
      <w:del w:id="88" w:author="柏翰 林" w:date="2019-03-22T16:14:00Z">
        <w:r w:rsidRPr="00DE0F0E" w:rsidDel="004D75A6">
          <w:rPr>
            <w:noProof/>
            <w:lang w:val="en-CA"/>
          </w:rPr>
          <w:delText>predModeIntra is equal to INTRA_PLANAR</w:delText>
        </w:r>
      </w:del>
    </w:p>
    <w:p w14:paraId="0C0DDE2A" w14:textId="5994E368" w:rsidR="007B41A1" w:rsidRPr="00DE0F0E" w:rsidDel="004D75A6" w:rsidRDefault="007B41A1" w:rsidP="007B41A1">
      <w:pPr>
        <w:keepNext/>
        <w:numPr>
          <w:ilvl w:val="0"/>
          <w:numId w:val="12"/>
        </w:numPr>
        <w:tabs>
          <w:tab w:val="clear" w:pos="400"/>
          <w:tab w:val="clear" w:pos="794"/>
          <w:tab w:val="clear" w:pos="1191"/>
          <w:tab w:val="clear" w:pos="1588"/>
          <w:tab w:val="clear" w:pos="1985"/>
          <w:tab w:val="left" w:pos="1080"/>
          <w:tab w:val="left" w:pos="1440"/>
        </w:tabs>
        <w:ind w:left="900" w:hanging="360"/>
        <w:rPr>
          <w:del w:id="89" w:author="柏翰 林" w:date="2019-03-22T16:14:00Z"/>
          <w:noProof/>
          <w:lang w:val="en-CA"/>
        </w:rPr>
      </w:pPr>
      <w:del w:id="90" w:author="柏翰 林" w:date="2019-03-22T16:14:00Z">
        <w:r w:rsidRPr="00DE0F0E" w:rsidDel="004D75A6">
          <w:rPr>
            <w:noProof/>
            <w:lang w:val="en-CA"/>
          </w:rPr>
          <w:delText>predModeIntra is equal to INTRA_ANGULAR34</w:delText>
        </w:r>
      </w:del>
    </w:p>
    <w:p w14:paraId="0B109B4C" w14:textId="4C7E6747" w:rsidR="007B41A1" w:rsidRPr="00DE0F0E" w:rsidDel="004D75A6" w:rsidRDefault="007B41A1" w:rsidP="007B41A1">
      <w:pPr>
        <w:keepNext/>
        <w:numPr>
          <w:ilvl w:val="0"/>
          <w:numId w:val="12"/>
        </w:numPr>
        <w:tabs>
          <w:tab w:val="clear" w:pos="400"/>
          <w:tab w:val="clear" w:pos="794"/>
          <w:tab w:val="clear" w:pos="1191"/>
          <w:tab w:val="clear" w:pos="1588"/>
          <w:tab w:val="clear" w:pos="1985"/>
          <w:tab w:val="left" w:pos="1080"/>
          <w:tab w:val="left" w:pos="1440"/>
        </w:tabs>
        <w:ind w:left="900" w:hanging="360"/>
        <w:rPr>
          <w:del w:id="91" w:author="柏翰 林" w:date="2019-03-22T16:14:00Z"/>
          <w:noProof/>
          <w:lang w:val="en-CA"/>
        </w:rPr>
      </w:pPr>
      <w:del w:id="92" w:author="柏翰 林" w:date="2019-03-22T16:14:00Z">
        <w:r w:rsidRPr="00DE0F0E" w:rsidDel="004D75A6">
          <w:rPr>
            <w:noProof/>
            <w:lang w:val="en-CA"/>
          </w:rPr>
          <w:delText>predModeIntra is equal to INTRA_ANGULAR2</w:delText>
        </w:r>
      </w:del>
      <w:del w:id="93" w:author="柏翰 林" w:date="2019-03-22T10:20:00Z">
        <w:r w:rsidRPr="00DE0F0E" w:rsidDel="00D44119">
          <w:rPr>
            <w:noProof/>
            <w:lang w:val="en-CA"/>
          </w:rPr>
          <w:delText xml:space="preserve"> and nTbH is greater than or equal to nTbW</w:delText>
        </w:r>
      </w:del>
    </w:p>
    <w:p w14:paraId="72F558E5" w14:textId="4FD68745" w:rsidR="00D44119" w:rsidRPr="00DE0F0E" w:rsidDel="004D75A6" w:rsidRDefault="007B41A1" w:rsidP="007B41A1">
      <w:pPr>
        <w:keepNext/>
        <w:numPr>
          <w:ilvl w:val="0"/>
          <w:numId w:val="12"/>
        </w:numPr>
        <w:tabs>
          <w:tab w:val="clear" w:pos="400"/>
          <w:tab w:val="clear" w:pos="794"/>
          <w:tab w:val="clear" w:pos="1191"/>
          <w:tab w:val="clear" w:pos="1588"/>
          <w:tab w:val="clear" w:pos="1985"/>
          <w:tab w:val="left" w:pos="1080"/>
          <w:tab w:val="left" w:pos="1440"/>
        </w:tabs>
        <w:ind w:left="900" w:hanging="360"/>
        <w:rPr>
          <w:del w:id="94" w:author="柏翰 林" w:date="2019-03-22T16:14:00Z"/>
          <w:noProof/>
          <w:lang w:val="en-CA"/>
        </w:rPr>
      </w:pPr>
      <w:del w:id="95" w:author="柏翰 林" w:date="2019-03-22T16:14:00Z">
        <w:r w:rsidRPr="00DE0F0E" w:rsidDel="004D75A6">
          <w:rPr>
            <w:noProof/>
            <w:lang w:val="en-CA"/>
          </w:rPr>
          <w:delText>predModeIntra is equal to INTRA_ANGULAR66</w:delText>
        </w:r>
      </w:del>
      <w:del w:id="96" w:author="柏翰 林" w:date="2019-03-22T10:20:00Z">
        <w:r w:rsidRPr="00DE0F0E" w:rsidDel="00D44119">
          <w:rPr>
            <w:noProof/>
            <w:lang w:val="en-CA"/>
          </w:rPr>
          <w:delText xml:space="preserve"> and nTbW is greater than or equal to nTbH</w:delText>
        </w:r>
      </w:del>
    </w:p>
    <w:p w14:paraId="0A04BA3C" w14:textId="54952EB3" w:rsidR="00631E18" w:rsidRPr="00DE0F0E" w:rsidRDefault="00631E18" w:rsidP="002F3C8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noProof/>
          <w:lang w:val="en-CA"/>
        </w:rPr>
      </w:pPr>
      <w:r w:rsidRPr="00DE0F0E">
        <w:rPr>
          <w:noProof/>
          <w:lang w:val="en-CA" w:eastAsia="ko-KR"/>
        </w:rPr>
        <w:t xml:space="preserve">Otherwise, filterFlag is set equal to </w:t>
      </w:r>
      <w:r w:rsidR="007A5122" w:rsidRPr="00DE0F0E">
        <w:rPr>
          <w:noProof/>
          <w:lang w:val="en-CA" w:eastAsia="ko-KR"/>
        </w:rPr>
        <w:t>0</w:t>
      </w:r>
      <w:r w:rsidRPr="00DE0F0E">
        <w:rPr>
          <w:noProof/>
          <w:lang w:val="en-CA" w:eastAsia="ko-KR"/>
        </w:rPr>
        <w:t>.</w:t>
      </w:r>
    </w:p>
    <w:p w14:paraId="41379A88" w14:textId="77777777" w:rsidR="00F61A22" w:rsidRPr="00DE0F0E" w:rsidRDefault="00F61A22" w:rsidP="00F61A22">
      <w:pPr>
        <w:rPr>
          <w:noProof/>
          <w:lang w:val="en-CA"/>
        </w:rPr>
      </w:pPr>
      <w:bookmarkStart w:id="97" w:name="_Ref330805871"/>
      <w:bookmarkStart w:id="98" w:name="_Ref414881514"/>
      <w:bookmarkStart w:id="99" w:name="_Ref296540310"/>
      <w:bookmarkStart w:id="100" w:name="_Ref330805887"/>
      <w:bookmarkStart w:id="101" w:name="_Ref414881515"/>
      <w:bookmarkEnd w:id="81"/>
      <w:r w:rsidRPr="00DE0F0E">
        <w:rPr>
          <w:noProof/>
          <w:lang w:val="en-CA" w:eastAsia="ko-KR"/>
        </w:rPr>
        <w:t>For the derivation of the reference samples p[ x ][ y ] the following applies:</w:t>
      </w:r>
    </w:p>
    <w:p w14:paraId="0D301BCA" w14:textId="77777777" w:rsidR="00F61A22" w:rsidRPr="00DE0F0E" w:rsidRDefault="00F61A22" w:rsidP="00F61A2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noProof/>
          <w:lang w:val="en-CA" w:eastAsia="ko-KR"/>
        </w:rPr>
      </w:pPr>
      <w:r w:rsidRPr="00DE0F0E">
        <w:rPr>
          <w:noProof/>
          <w:lang w:val="en-CA" w:eastAsia="ko-KR"/>
        </w:rPr>
        <w:t>If filterFlag is equal to 1, the filtered sample values p[ x ][ y ] with x = −1, y = −1..refH − 1 and x = 0..refW − 1, y = −1 are derived as follows:</w:t>
      </w:r>
    </w:p>
    <w:p w14:paraId="09A6D9B2" w14:textId="112CBD34" w:rsidR="00F61A22" w:rsidRPr="00DE0F0E" w:rsidRDefault="00F61A22" w:rsidP="00F61A22">
      <w:pPr>
        <w:pStyle w:val="Equation"/>
        <w:tabs>
          <w:tab w:val="clear" w:pos="794"/>
          <w:tab w:val="clear" w:pos="1588"/>
          <w:tab w:val="left" w:pos="851"/>
          <w:tab w:val="left" w:pos="1134"/>
          <w:tab w:val="left" w:pos="1418"/>
        </w:tabs>
        <w:ind w:left="851"/>
        <w:rPr>
          <w:noProof/>
          <w:lang w:val="en-CA"/>
        </w:rPr>
      </w:pPr>
      <w:r w:rsidRPr="00DE0F0E">
        <w:rPr>
          <w:noProof/>
          <w:lang w:val="en-CA" w:eastAsia="ko-KR"/>
        </w:rPr>
        <w:t>p[ −1 ][ −1 ] = ( refUnfilt[ −1 ][ 0 ] + 2 * refUnfilt[ −1 ][ −1 ] + refUnfilt[ 0 ][ −1 ] + 2 )  &gt;&gt;  2</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043B38">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043B38">
        <w:rPr>
          <w:noProof/>
          <w:lang w:val="en-CA"/>
        </w:rPr>
        <w:t>111</w:t>
      </w:r>
      <w:r w:rsidRPr="00DE0F0E">
        <w:rPr>
          <w:noProof/>
          <w:lang w:val="en-CA"/>
        </w:rPr>
        <w:fldChar w:fldCharType="end"/>
      </w:r>
      <w:r w:rsidRPr="00DE0F0E">
        <w:rPr>
          <w:noProof/>
          <w:lang w:val="en-CA"/>
        </w:rPr>
        <w:t>)</w:t>
      </w:r>
    </w:p>
    <w:p w14:paraId="60FA35D0" w14:textId="457ECD01" w:rsidR="00F61A22" w:rsidRPr="00DE0F0E" w:rsidRDefault="00F61A22" w:rsidP="00F61A22">
      <w:pPr>
        <w:pStyle w:val="Equation"/>
        <w:tabs>
          <w:tab w:val="clear" w:pos="794"/>
          <w:tab w:val="clear" w:pos="1588"/>
          <w:tab w:val="left" w:pos="851"/>
          <w:tab w:val="left" w:pos="2127"/>
        </w:tabs>
        <w:ind w:left="851"/>
        <w:rPr>
          <w:noProof/>
          <w:lang w:val="en-CA"/>
        </w:rPr>
      </w:pPr>
      <w:r w:rsidRPr="00DE0F0E">
        <w:rPr>
          <w:noProof/>
          <w:lang w:val="en-CA" w:eastAsia="ko-KR"/>
        </w:rPr>
        <w:lastRenderedPageBreak/>
        <w:t>p[ −1 ][ y ] = ( refUnfilt[ −1 ][ y + 1 ] + 2 * refUnfilt[ −1 ][ y ] + refUnfilt[ −1 ][ y − 1 ] + 2 )  &gt;&gt;  2</w:t>
      </w:r>
      <w:r w:rsidRPr="00DE0F0E">
        <w:rPr>
          <w:noProof/>
          <w:lang w:val="en-CA"/>
        </w:rPr>
        <w:br/>
      </w:r>
      <w:r w:rsidRPr="00DE0F0E">
        <w:rPr>
          <w:noProof/>
          <w:lang w:val="en-CA" w:eastAsia="ko-KR"/>
        </w:rPr>
        <w:tab/>
        <w:t>for y = 0..refH − 2</w:t>
      </w:r>
      <w:r w:rsidRPr="00DE0F0E">
        <w:rPr>
          <w:noProof/>
          <w:lang w:val="en-CA" w:eastAsia="ko-KR"/>
        </w:rPr>
        <w:tab/>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043B38">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043B38">
        <w:rPr>
          <w:noProof/>
          <w:lang w:val="en-CA"/>
        </w:rPr>
        <w:t>112</w:t>
      </w:r>
      <w:r w:rsidRPr="00DE0F0E">
        <w:rPr>
          <w:noProof/>
          <w:lang w:val="en-CA"/>
        </w:rPr>
        <w:fldChar w:fldCharType="end"/>
      </w:r>
      <w:r w:rsidRPr="00DE0F0E">
        <w:rPr>
          <w:noProof/>
          <w:lang w:val="en-CA"/>
        </w:rPr>
        <w:t>)</w:t>
      </w:r>
    </w:p>
    <w:p w14:paraId="79EF5695" w14:textId="296F6950" w:rsidR="00F61A22" w:rsidRPr="00DE0F0E" w:rsidRDefault="00F61A22" w:rsidP="00F61A22">
      <w:pPr>
        <w:pStyle w:val="Equation"/>
        <w:tabs>
          <w:tab w:val="clear" w:pos="794"/>
          <w:tab w:val="clear" w:pos="1588"/>
          <w:tab w:val="left" w:pos="851"/>
          <w:tab w:val="left" w:pos="1134"/>
          <w:tab w:val="left" w:pos="1418"/>
        </w:tabs>
        <w:ind w:left="851"/>
        <w:rPr>
          <w:noProof/>
          <w:lang w:val="en-CA" w:eastAsia="ko-KR"/>
        </w:rPr>
      </w:pPr>
      <w:r w:rsidRPr="00DE0F0E">
        <w:rPr>
          <w:noProof/>
          <w:lang w:val="en-CA" w:eastAsia="ko-KR"/>
        </w:rPr>
        <w:t>p[ −1 ][ refH − 1 ] = refUnfilt[ −1 ][ refH − 1 ]</w:t>
      </w:r>
      <w:r w:rsidRPr="00DE0F0E">
        <w:rPr>
          <w:noProof/>
          <w:lang w:val="en-CA" w:eastAsia="ko-KR"/>
        </w:rPr>
        <w:tab/>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043B38">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043B38">
        <w:rPr>
          <w:noProof/>
          <w:lang w:val="en-CA"/>
        </w:rPr>
        <w:t>113</w:t>
      </w:r>
      <w:r w:rsidRPr="00DE0F0E">
        <w:rPr>
          <w:noProof/>
          <w:lang w:val="en-CA"/>
        </w:rPr>
        <w:fldChar w:fldCharType="end"/>
      </w:r>
      <w:r w:rsidRPr="00DE0F0E">
        <w:rPr>
          <w:noProof/>
          <w:lang w:val="en-CA"/>
        </w:rPr>
        <w:t>)</w:t>
      </w:r>
    </w:p>
    <w:p w14:paraId="6DD99327" w14:textId="0AA81416" w:rsidR="00F61A22" w:rsidRPr="00DE0F0E" w:rsidRDefault="00F61A22" w:rsidP="00F61A22">
      <w:pPr>
        <w:pStyle w:val="Equation"/>
        <w:tabs>
          <w:tab w:val="clear" w:pos="794"/>
          <w:tab w:val="clear" w:pos="1588"/>
          <w:tab w:val="left" w:pos="851"/>
          <w:tab w:val="left" w:pos="2127"/>
        </w:tabs>
        <w:ind w:left="851"/>
        <w:rPr>
          <w:noProof/>
          <w:lang w:val="en-CA" w:eastAsia="ko-KR"/>
        </w:rPr>
      </w:pPr>
      <w:r w:rsidRPr="00DE0F0E">
        <w:rPr>
          <w:noProof/>
          <w:lang w:val="en-CA" w:eastAsia="ko-KR"/>
        </w:rPr>
        <w:t>p[ x ][ −1 ] = ( refUnfilt[ x − 1 ][ −1 ] + 2 * refUnfilt[ x ][ −1 ] + refUnfilt[ x + 1 ][ −1 ] + 2 )  &gt;&gt;  2</w:t>
      </w:r>
      <w:r w:rsidRPr="00DE0F0E">
        <w:rPr>
          <w:noProof/>
          <w:lang w:val="en-CA"/>
        </w:rPr>
        <w:br/>
      </w:r>
      <w:r w:rsidRPr="00DE0F0E">
        <w:rPr>
          <w:noProof/>
          <w:lang w:val="en-CA" w:eastAsia="ko-KR"/>
        </w:rPr>
        <w:tab/>
        <w:t>for x = 0..refW − 2 </w:t>
      </w:r>
      <w:r w:rsidRPr="00DE0F0E">
        <w:rPr>
          <w:noProof/>
          <w:lang w:val="en-CA" w:eastAsia="ko-KR"/>
        </w:rPr>
        <w:tab/>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043B38">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043B38">
        <w:rPr>
          <w:noProof/>
          <w:lang w:val="en-CA"/>
        </w:rPr>
        <w:t>114</w:t>
      </w:r>
      <w:r w:rsidRPr="00DE0F0E">
        <w:rPr>
          <w:noProof/>
          <w:lang w:val="en-CA"/>
        </w:rPr>
        <w:fldChar w:fldCharType="end"/>
      </w:r>
      <w:r w:rsidRPr="00DE0F0E">
        <w:rPr>
          <w:noProof/>
          <w:lang w:val="en-CA"/>
        </w:rPr>
        <w:t>)</w:t>
      </w:r>
    </w:p>
    <w:p w14:paraId="4EEF3747" w14:textId="4445A883" w:rsidR="00F61A22" w:rsidRPr="00DE0F0E" w:rsidRDefault="00F61A22" w:rsidP="00F61A22">
      <w:pPr>
        <w:pStyle w:val="Equation"/>
        <w:tabs>
          <w:tab w:val="clear" w:pos="794"/>
          <w:tab w:val="clear" w:pos="1588"/>
          <w:tab w:val="left" w:pos="851"/>
          <w:tab w:val="left" w:pos="1134"/>
          <w:tab w:val="left" w:pos="1418"/>
        </w:tabs>
        <w:ind w:left="851"/>
        <w:rPr>
          <w:noProof/>
          <w:lang w:val="en-CA"/>
        </w:rPr>
      </w:pPr>
      <w:r w:rsidRPr="00DE0F0E">
        <w:rPr>
          <w:noProof/>
          <w:lang w:val="en-CA" w:eastAsia="ko-KR"/>
        </w:rPr>
        <w:t>p[ refW − 1 ][ −1 ] = refUnfilt[ refW − 1 ][ −1 ]</w:t>
      </w:r>
      <w:r w:rsidRPr="00DE0F0E">
        <w:rPr>
          <w:noProof/>
          <w:lang w:val="en-CA" w:eastAsia="ko-KR"/>
        </w:rPr>
        <w:tab/>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043B38">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043B38">
        <w:rPr>
          <w:noProof/>
          <w:lang w:val="en-CA"/>
        </w:rPr>
        <w:t>115</w:t>
      </w:r>
      <w:r w:rsidRPr="00DE0F0E">
        <w:rPr>
          <w:noProof/>
          <w:lang w:val="en-CA"/>
        </w:rPr>
        <w:fldChar w:fldCharType="end"/>
      </w:r>
      <w:r w:rsidRPr="00DE0F0E">
        <w:rPr>
          <w:noProof/>
          <w:lang w:val="en-CA"/>
        </w:rPr>
        <w:t>)</w:t>
      </w:r>
    </w:p>
    <w:p w14:paraId="4A287F3A" w14:textId="0E2A5C07" w:rsidR="00F61A22" w:rsidRPr="00DE0F0E" w:rsidRDefault="00F61A22" w:rsidP="00F61A22">
      <w:pPr>
        <w:numPr>
          <w:ilvl w:val="0"/>
          <w:numId w:val="24"/>
        </w:numPr>
        <w:tabs>
          <w:tab w:val="clear" w:pos="794"/>
          <w:tab w:val="clear" w:pos="1191"/>
          <w:tab w:val="clear" w:pos="1588"/>
          <w:tab w:val="clear" w:pos="1985"/>
          <w:tab w:val="left" w:pos="360"/>
          <w:tab w:val="left" w:pos="720"/>
          <w:tab w:val="left" w:pos="1080"/>
          <w:tab w:val="left" w:pos="1440"/>
        </w:tabs>
        <w:rPr>
          <w:noProof/>
          <w:lang w:val="en-CA"/>
        </w:rPr>
      </w:pPr>
      <w:r w:rsidRPr="00DE0F0E">
        <w:rPr>
          <w:noProof/>
          <w:lang w:val="en-CA" w:eastAsia="ko-KR"/>
        </w:rPr>
        <w:t>Otherwise, the reference samples values p[ x ][ y ] are set equal to the unfiltered sample values refUnfilt[ x ][ y ] with x = −1</w:t>
      </w:r>
      <w:r w:rsidR="00404C66" w:rsidRPr="00DE0F0E">
        <w:rPr>
          <w:noProof/>
          <w:lang w:val="en-CA"/>
        </w:rPr>
        <w:t>− </w:t>
      </w:r>
      <w:r w:rsidR="00404C66" w:rsidRPr="00DE0F0E">
        <w:rPr>
          <w:noProof/>
          <w:lang w:val="en-CA" w:eastAsia="ko-KR"/>
        </w:rPr>
        <w:t>refIdx</w:t>
      </w:r>
      <w:r w:rsidRPr="00DE0F0E">
        <w:rPr>
          <w:noProof/>
          <w:lang w:val="en-CA" w:eastAsia="ko-KR"/>
        </w:rPr>
        <w:t>, y = −1</w:t>
      </w:r>
      <w:r w:rsidR="00404C66" w:rsidRPr="00DE0F0E">
        <w:rPr>
          <w:noProof/>
          <w:lang w:val="en-CA"/>
        </w:rPr>
        <w:t>− </w:t>
      </w:r>
      <w:r w:rsidR="00404C66" w:rsidRPr="00DE0F0E">
        <w:rPr>
          <w:noProof/>
          <w:lang w:val="en-CA" w:eastAsia="ko-KR"/>
        </w:rPr>
        <w:t>refIdx</w:t>
      </w:r>
      <w:r w:rsidRPr="00DE0F0E">
        <w:rPr>
          <w:noProof/>
          <w:lang w:val="en-CA" w:eastAsia="ko-KR"/>
        </w:rPr>
        <w:t>..refH − 1 and x = </w:t>
      </w:r>
      <w:r w:rsidR="00404C66" w:rsidRPr="00DE0F0E">
        <w:rPr>
          <w:noProof/>
          <w:lang w:val="en-CA"/>
        </w:rPr>
        <w:t>−</w:t>
      </w:r>
      <w:r w:rsidR="00404C66" w:rsidRPr="00DE0F0E">
        <w:rPr>
          <w:noProof/>
          <w:lang w:val="en-CA" w:eastAsia="ko-KR"/>
        </w:rPr>
        <w:t>refIdx</w:t>
      </w:r>
      <w:r w:rsidRPr="00DE0F0E">
        <w:rPr>
          <w:noProof/>
          <w:lang w:val="en-CA" w:eastAsia="ko-KR"/>
        </w:rPr>
        <w:t>..refW − 1, y = −1</w:t>
      </w:r>
      <w:r w:rsidR="00404C66" w:rsidRPr="00DE0F0E">
        <w:rPr>
          <w:noProof/>
          <w:lang w:val="en-CA"/>
        </w:rPr>
        <w:t>− </w:t>
      </w:r>
      <w:r w:rsidR="00404C66" w:rsidRPr="00DE0F0E">
        <w:rPr>
          <w:noProof/>
          <w:lang w:val="en-CA" w:eastAsia="ko-KR"/>
        </w:rPr>
        <w:t>refIdx</w:t>
      </w:r>
      <w:r w:rsidRPr="00DE0F0E">
        <w:rPr>
          <w:noProof/>
          <w:lang w:val="en-CA" w:eastAsia="ko-KR"/>
        </w:rPr>
        <w:t>.</w:t>
      </w:r>
    </w:p>
    <w:p w14:paraId="6CF203C6" w14:textId="77777777" w:rsidR="00647EAA" w:rsidRPr="00DE0F0E" w:rsidRDefault="00647EAA" w:rsidP="00647EAA">
      <w:pPr>
        <w:pStyle w:val="50"/>
        <w:rPr>
          <w:noProof/>
          <w:lang w:val="en-CA"/>
        </w:rPr>
      </w:pPr>
      <w:bookmarkStart w:id="102" w:name="_Ref278123339"/>
      <w:bookmarkStart w:id="103" w:name="_Ref414881516"/>
      <w:bookmarkStart w:id="104" w:name="_Ref521611624"/>
      <w:bookmarkStart w:id="105" w:name="_Ref521666808"/>
      <w:bookmarkStart w:id="106" w:name="_Ref522097412"/>
      <w:bookmarkEnd w:id="97"/>
      <w:bookmarkEnd w:id="98"/>
      <w:bookmarkEnd w:id="99"/>
      <w:bookmarkEnd w:id="100"/>
      <w:bookmarkEnd w:id="101"/>
      <w:r w:rsidRPr="00DE0F0E">
        <w:rPr>
          <w:noProof/>
          <w:lang w:val="en-CA"/>
        </w:rPr>
        <w:t xml:space="preserve">Specification of </w:t>
      </w:r>
      <w:r w:rsidR="00E257D6" w:rsidRPr="00DE0F0E">
        <w:rPr>
          <w:noProof/>
          <w:lang w:val="en-CA"/>
        </w:rPr>
        <w:t xml:space="preserve">INTRA_ANGULAR2..INTRA_ANGULAR66 </w:t>
      </w:r>
      <w:r w:rsidRPr="00DE0F0E">
        <w:rPr>
          <w:noProof/>
          <w:lang w:val="en-CA"/>
        </w:rPr>
        <w:t>intra prediction mode</w:t>
      </w:r>
      <w:bookmarkEnd w:id="102"/>
      <w:bookmarkEnd w:id="103"/>
      <w:r w:rsidRPr="00DE0F0E">
        <w:rPr>
          <w:noProof/>
          <w:lang w:val="en-CA"/>
        </w:rPr>
        <w:t>s</w:t>
      </w:r>
      <w:bookmarkEnd w:id="104"/>
      <w:bookmarkEnd w:id="105"/>
      <w:bookmarkEnd w:id="106"/>
    </w:p>
    <w:p w14:paraId="1B87A144" w14:textId="77777777" w:rsidR="00196A62" w:rsidRPr="00DE0F0E" w:rsidRDefault="00196A62" w:rsidP="00196A62">
      <w:pPr>
        <w:rPr>
          <w:noProof/>
          <w:lang w:val="en-CA"/>
        </w:rPr>
      </w:pPr>
      <w:r w:rsidRPr="00DE0F0E">
        <w:rPr>
          <w:noProof/>
          <w:lang w:val="en-CA"/>
        </w:rPr>
        <w:t>Inputs to this process are:</w:t>
      </w:r>
    </w:p>
    <w:p w14:paraId="3D427B8E" w14:textId="77777777" w:rsidR="00196A62" w:rsidRPr="00DE0F0E"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noProof/>
          <w:lang w:val="en-CA"/>
        </w:rPr>
      </w:pPr>
      <w:r w:rsidRPr="00DE0F0E">
        <w:rPr>
          <w:noProof/>
          <w:lang w:val="en-CA"/>
        </w:rPr>
        <w:t xml:space="preserve">the </w:t>
      </w:r>
      <w:r w:rsidRPr="00DE0F0E">
        <w:rPr>
          <w:noProof/>
          <w:lang w:val="en-CA" w:eastAsia="ko-KR"/>
        </w:rPr>
        <w:t>intra prediction mode predModeIntra</w:t>
      </w:r>
      <w:r w:rsidRPr="00DE0F0E">
        <w:rPr>
          <w:noProof/>
          <w:lang w:val="en-CA"/>
        </w:rPr>
        <w:t>,</w:t>
      </w:r>
    </w:p>
    <w:p w14:paraId="32B4D471" w14:textId="77777777" w:rsidR="00E7372D" w:rsidRPr="00DE0F0E" w:rsidRDefault="00E7372D" w:rsidP="00E7372D">
      <w:pPr>
        <w:numPr>
          <w:ilvl w:val="0"/>
          <w:numId w:val="24"/>
        </w:numPr>
        <w:tabs>
          <w:tab w:val="clear" w:pos="794"/>
          <w:tab w:val="left" w:pos="720"/>
        </w:tabs>
        <w:rPr>
          <w:noProof/>
          <w:lang w:val="en-CA" w:eastAsia="ko-KR"/>
        </w:rPr>
      </w:pPr>
      <w:r w:rsidRPr="00DE0F0E">
        <w:rPr>
          <w:noProof/>
          <w:lang w:val="en-CA"/>
        </w:rPr>
        <w:t xml:space="preserve">a variable </w:t>
      </w:r>
      <w:r w:rsidRPr="00DE0F0E">
        <w:rPr>
          <w:noProof/>
          <w:lang w:val="en-CA" w:eastAsia="ko-KR"/>
        </w:rPr>
        <w:t>refIdx</w:t>
      </w:r>
      <w:r w:rsidRPr="00DE0F0E">
        <w:rPr>
          <w:noProof/>
          <w:lang w:val="en-CA"/>
        </w:rPr>
        <w:t xml:space="preserve"> specifying the intra prediction reference line index,</w:t>
      </w:r>
    </w:p>
    <w:p w14:paraId="3A8AC5DC" w14:textId="77777777" w:rsidR="00196A62" w:rsidRPr="00DE0F0E"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noProof/>
          <w:lang w:val="en-CA" w:eastAsia="ko-KR"/>
        </w:rPr>
      </w:pPr>
      <w:r w:rsidRPr="00DE0F0E">
        <w:rPr>
          <w:noProof/>
          <w:lang w:val="en-CA"/>
        </w:rPr>
        <w:t>a v</w:t>
      </w:r>
      <w:r w:rsidRPr="00DE0F0E">
        <w:rPr>
          <w:noProof/>
          <w:lang w:val="en-CA" w:eastAsia="ko-KR"/>
        </w:rPr>
        <w:t>ariable nTbW specifying the transform block width,</w:t>
      </w:r>
    </w:p>
    <w:p w14:paraId="78D56980" w14:textId="77777777" w:rsidR="00196A62" w:rsidRPr="00DE0F0E"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noProof/>
          <w:lang w:val="en-CA"/>
        </w:rPr>
      </w:pPr>
      <w:r w:rsidRPr="00DE0F0E">
        <w:rPr>
          <w:noProof/>
          <w:lang w:val="en-CA"/>
        </w:rPr>
        <w:t>a v</w:t>
      </w:r>
      <w:r w:rsidRPr="00DE0F0E">
        <w:rPr>
          <w:noProof/>
          <w:lang w:val="en-CA" w:eastAsia="ko-KR"/>
        </w:rPr>
        <w:t>ariable nTbH specifying the transform block height,</w:t>
      </w:r>
    </w:p>
    <w:p w14:paraId="2E3D58E0" w14:textId="77777777" w:rsidR="00196A62" w:rsidRPr="00DE0F0E" w:rsidRDefault="00196A62" w:rsidP="00196A62">
      <w:pPr>
        <w:numPr>
          <w:ilvl w:val="0"/>
          <w:numId w:val="24"/>
        </w:numPr>
        <w:tabs>
          <w:tab w:val="clear" w:pos="794"/>
          <w:tab w:val="left" w:pos="720"/>
        </w:tabs>
        <w:rPr>
          <w:noProof/>
          <w:lang w:val="en-CA" w:eastAsia="ko-KR"/>
        </w:rPr>
      </w:pPr>
      <w:r w:rsidRPr="00DE0F0E">
        <w:rPr>
          <w:noProof/>
          <w:lang w:val="en-CA" w:eastAsia="ko-KR"/>
        </w:rPr>
        <w:t>a variable refW specifying the reference samples width,</w:t>
      </w:r>
    </w:p>
    <w:p w14:paraId="02874925" w14:textId="77777777" w:rsidR="00196A62" w:rsidRPr="00DE0F0E" w:rsidRDefault="00196A62" w:rsidP="00196A62">
      <w:pPr>
        <w:numPr>
          <w:ilvl w:val="0"/>
          <w:numId w:val="24"/>
        </w:numPr>
        <w:tabs>
          <w:tab w:val="clear" w:pos="794"/>
          <w:tab w:val="left" w:pos="720"/>
        </w:tabs>
        <w:rPr>
          <w:noProof/>
          <w:lang w:val="en-CA" w:eastAsia="ko-KR"/>
        </w:rPr>
      </w:pPr>
      <w:r w:rsidRPr="00DE0F0E">
        <w:rPr>
          <w:noProof/>
          <w:lang w:val="en-CA" w:eastAsia="ko-KR"/>
        </w:rPr>
        <w:t>a variable refH specifying the reference samples height</w:t>
      </w:r>
      <w:r w:rsidR="00DD3DC8" w:rsidRPr="00DE0F0E">
        <w:rPr>
          <w:noProof/>
          <w:lang w:val="en-CA" w:eastAsia="ko-KR"/>
        </w:rPr>
        <w:t>,</w:t>
      </w:r>
    </w:p>
    <w:p w14:paraId="084EBE9D" w14:textId="77777777" w:rsidR="009A4294" w:rsidRPr="00DE0F0E" w:rsidRDefault="009A4294" w:rsidP="009A4294">
      <w:pPr>
        <w:numPr>
          <w:ilvl w:val="0"/>
          <w:numId w:val="24"/>
        </w:numPr>
        <w:tabs>
          <w:tab w:val="clear" w:pos="794"/>
          <w:tab w:val="left" w:pos="720"/>
        </w:tabs>
        <w:rPr>
          <w:noProof/>
          <w:lang w:val="en-CA" w:eastAsia="ko-KR"/>
        </w:rPr>
      </w:pPr>
      <w:r w:rsidRPr="00DE0F0E">
        <w:rPr>
          <w:noProof/>
          <w:lang w:val="en-CA" w:eastAsia="ko-KR"/>
        </w:rPr>
        <w:t>a variable nCbW specifying the coding block width,</w:t>
      </w:r>
    </w:p>
    <w:p w14:paraId="4FF33F9C" w14:textId="6BBE836B" w:rsidR="009A4294" w:rsidRDefault="009A4294" w:rsidP="009A4294">
      <w:pPr>
        <w:numPr>
          <w:ilvl w:val="0"/>
          <w:numId w:val="24"/>
        </w:numPr>
        <w:tabs>
          <w:tab w:val="clear" w:pos="794"/>
          <w:tab w:val="left" w:pos="720"/>
        </w:tabs>
        <w:rPr>
          <w:ins w:id="107" w:author="柏翰 林" w:date="2019-03-22T10:27:00Z"/>
          <w:noProof/>
          <w:lang w:val="en-CA" w:eastAsia="ko-KR"/>
        </w:rPr>
      </w:pPr>
      <w:r w:rsidRPr="00DE0F0E">
        <w:rPr>
          <w:noProof/>
          <w:lang w:val="en-CA" w:eastAsia="ko-KR"/>
        </w:rPr>
        <w:t>a variable nCbH specifying the coding block height,</w:t>
      </w:r>
    </w:p>
    <w:p w14:paraId="06C4930A" w14:textId="4FED718C" w:rsidR="00E447DE" w:rsidRPr="00F260C5" w:rsidRDefault="00F260C5" w:rsidP="00F260C5">
      <w:pPr>
        <w:numPr>
          <w:ilvl w:val="0"/>
          <w:numId w:val="24"/>
        </w:numPr>
        <w:tabs>
          <w:tab w:val="clear" w:pos="794"/>
          <w:tab w:val="left" w:pos="720"/>
        </w:tabs>
        <w:rPr>
          <w:noProof/>
          <w:lang w:val="en-CA" w:eastAsia="ko-KR"/>
        </w:rPr>
      </w:pPr>
      <w:ins w:id="108" w:author="柏翰 林" w:date="2019-03-22T16:06:00Z">
        <w:r>
          <w:rPr>
            <w:noProof/>
            <w:lang w:val="en-CA" w:eastAsia="ko-KR"/>
          </w:rPr>
          <w:t>a variable RefFilterFlag specifying the reference filter flag</w:t>
        </w:r>
      </w:ins>
      <w:ins w:id="109" w:author="柏翰 林" w:date="2019-03-22T10:27:00Z">
        <w:r w:rsidR="00E447DE" w:rsidRPr="00F260C5">
          <w:rPr>
            <w:noProof/>
            <w:lang w:val="en-CA" w:eastAsia="ko-KR"/>
          </w:rPr>
          <w:t>,</w:t>
        </w:r>
      </w:ins>
    </w:p>
    <w:p w14:paraId="2E8E08E0" w14:textId="463BD198" w:rsidR="007B41A1" w:rsidRPr="00DE0F0E" w:rsidRDefault="007B41A1" w:rsidP="007B41A1">
      <w:pPr>
        <w:pStyle w:val="aff0"/>
        <w:numPr>
          <w:ilvl w:val="0"/>
          <w:numId w:val="24"/>
        </w:numPr>
        <w:rPr>
          <w:noProof/>
          <w:lang w:val="en-CA"/>
        </w:rPr>
      </w:pPr>
      <w:r w:rsidRPr="00DE0F0E">
        <w:rPr>
          <w:noProof/>
          <w:lang w:val="en-CA"/>
        </w:rPr>
        <w:t>a variable cIdx specifying the colour component of the current block,</w:t>
      </w:r>
    </w:p>
    <w:p w14:paraId="1B0DB3A9" w14:textId="5E7703CD" w:rsidR="00DD3DC8" w:rsidRPr="00DE0F0E" w:rsidRDefault="00DD3DC8" w:rsidP="00DD3DC8">
      <w:pPr>
        <w:numPr>
          <w:ilvl w:val="0"/>
          <w:numId w:val="24"/>
        </w:numPr>
        <w:tabs>
          <w:tab w:val="clear" w:pos="794"/>
          <w:tab w:val="clear" w:pos="1191"/>
          <w:tab w:val="clear" w:pos="1588"/>
          <w:tab w:val="clear" w:pos="1985"/>
          <w:tab w:val="left" w:pos="360"/>
          <w:tab w:val="left" w:pos="720"/>
          <w:tab w:val="left" w:pos="1080"/>
          <w:tab w:val="left" w:pos="1440"/>
        </w:tabs>
        <w:rPr>
          <w:noProof/>
          <w:lang w:val="en-CA" w:eastAsia="ko-KR"/>
        </w:rPr>
      </w:pPr>
      <w:r w:rsidRPr="00DE0F0E">
        <w:rPr>
          <w:noProof/>
          <w:lang w:val="en-CA"/>
        </w:rPr>
        <w:t xml:space="preserve">the </w:t>
      </w:r>
      <w:r w:rsidRPr="00DE0F0E">
        <w:rPr>
          <w:noProof/>
          <w:lang w:val="en-CA" w:eastAsia="ko-KR"/>
        </w:rPr>
        <w:t>neighbouring samples p[ x ][ y ], with x = −1</w:t>
      </w:r>
      <w:r w:rsidR="00404C66" w:rsidRPr="00DE0F0E">
        <w:rPr>
          <w:noProof/>
          <w:lang w:val="en-CA"/>
        </w:rPr>
        <w:t>− </w:t>
      </w:r>
      <w:r w:rsidR="00404C66" w:rsidRPr="00DE0F0E">
        <w:rPr>
          <w:noProof/>
          <w:lang w:val="en-CA" w:eastAsia="ko-KR"/>
        </w:rPr>
        <w:t>refIdx</w:t>
      </w:r>
      <w:r w:rsidRPr="00DE0F0E">
        <w:rPr>
          <w:noProof/>
          <w:lang w:val="en-CA" w:eastAsia="ko-KR"/>
        </w:rPr>
        <w:t>, y = −1</w:t>
      </w:r>
      <w:r w:rsidR="00404C66" w:rsidRPr="00DE0F0E">
        <w:rPr>
          <w:noProof/>
          <w:lang w:val="en-CA"/>
        </w:rPr>
        <w:t>− </w:t>
      </w:r>
      <w:r w:rsidR="00404C66" w:rsidRPr="00DE0F0E">
        <w:rPr>
          <w:noProof/>
          <w:lang w:val="en-CA" w:eastAsia="ko-KR"/>
        </w:rPr>
        <w:t>refIdx</w:t>
      </w:r>
      <w:r w:rsidRPr="00DE0F0E">
        <w:rPr>
          <w:noProof/>
          <w:lang w:val="en-CA" w:eastAsia="ko-KR"/>
        </w:rPr>
        <w:t>..refH − 1 and x = </w:t>
      </w:r>
      <w:r w:rsidR="00404C66" w:rsidRPr="00DE0F0E">
        <w:rPr>
          <w:noProof/>
          <w:lang w:val="en-CA"/>
        </w:rPr>
        <w:t>−</w:t>
      </w:r>
      <w:r w:rsidR="00404C66" w:rsidRPr="00DE0F0E">
        <w:rPr>
          <w:noProof/>
          <w:lang w:val="en-CA" w:eastAsia="ko-KR"/>
        </w:rPr>
        <w:t>refIdx</w:t>
      </w:r>
      <w:r w:rsidRPr="00DE0F0E">
        <w:rPr>
          <w:noProof/>
          <w:lang w:val="en-CA" w:eastAsia="ko-KR"/>
        </w:rPr>
        <w:t>..refW − 1, y = −1</w:t>
      </w:r>
      <w:r w:rsidR="00404C66" w:rsidRPr="00DE0F0E">
        <w:rPr>
          <w:noProof/>
          <w:lang w:val="en-CA"/>
        </w:rPr>
        <w:t>− </w:t>
      </w:r>
      <w:r w:rsidR="00404C66" w:rsidRPr="00DE0F0E">
        <w:rPr>
          <w:noProof/>
          <w:lang w:val="en-CA" w:eastAsia="ko-KR"/>
        </w:rPr>
        <w:t>refIdx</w:t>
      </w:r>
      <w:r w:rsidR="007B41A1" w:rsidRPr="00DE0F0E">
        <w:rPr>
          <w:noProof/>
          <w:lang w:val="en-CA" w:eastAsia="ko-KR"/>
        </w:rPr>
        <w:t>.</w:t>
      </w:r>
    </w:p>
    <w:p w14:paraId="77B21C1B" w14:textId="62BECE70" w:rsidR="00647EAA" w:rsidRPr="00DE0F0E" w:rsidRDefault="00647EAA" w:rsidP="00647EAA">
      <w:pPr>
        <w:rPr>
          <w:noProof/>
          <w:lang w:val="en-CA" w:eastAsia="ko-KR"/>
        </w:rPr>
      </w:pPr>
      <w:r w:rsidRPr="00DE0F0E">
        <w:rPr>
          <w:noProof/>
          <w:lang w:val="en-CA"/>
        </w:rPr>
        <w:t xml:space="preserve">Outputs of this process are </w:t>
      </w:r>
      <w:del w:id="110" w:author="柏翰 林" w:date="2019-03-22T16:30:00Z">
        <w:r w:rsidRPr="00DE0F0E" w:rsidDel="00B56D88">
          <w:rPr>
            <w:noProof/>
            <w:lang w:val="en-CA"/>
          </w:rPr>
          <w:delText xml:space="preserve">the </w:delText>
        </w:r>
        <w:r w:rsidR="00AF282D" w:rsidRPr="00DE0F0E" w:rsidDel="00B56D88">
          <w:rPr>
            <w:noProof/>
            <w:lang w:val="en-CA"/>
          </w:rPr>
          <w:delText xml:space="preserve">modified intra prediction </w:delText>
        </w:r>
        <w:r w:rsidR="00B30067" w:rsidRPr="00DE0F0E" w:rsidDel="00B56D88">
          <w:rPr>
            <w:noProof/>
            <w:lang w:val="en-CA"/>
          </w:rPr>
          <w:delText>m</w:delText>
        </w:r>
        <w:r w:rsidR="00AF282D" w:rsidRPr="00DE0F0E" w:rsidDel="00B56D88">
          <w:rPr>
            <w:noProof/>
            <w:lang w:val="en-CA"/>
          </w:rPr>
          <w:delText xml:space="preserve">ode predModeIntra and </w:delText>
        </w:r>
      </w:del>
      <w:r w:rsidR="00AF282D" w:rsidRPr="00DE0F0E">
        <w:rPr>
          <w:noProof/>
          <w:lang w:val="en-CA"/>
        </w:rPr>
        <w:t xml:space="preserve">the </w:t>
      </w:r>
      <w:r w:rsidRPr="00DE0F0E">
        <w:rPr>
          <w:noProof/>
          <w:lang w:val="en-CA" w:eastAsia="ko-KR"/>
        </w:rPr>
        <w:t>predicted samples predSamples[ x ][ y ], with x = 0..nTbW </w:t>
      </w:r>
      <w:r w:rsidR="00B30067" w:rsidRPr="00DE0F0E">
        <w:rPr>
          <w:noProof/>
          <w:lang w:val="en-CA" w:eastAsia="ko-KR"/>
        </w:rPr>
        <w:t>− </w:t>
      </w:r>
      <w:r w:rsidRPr="00DE0F0E">
        <w:rPr>
          <w:noProof/>
          <w:lang w:val="en-CA" w:eastAsia="ko-KR"/>
        </w:rPr>
        <w:t>1, y = 0..nTbH </w:t>
      </w:r>
      <w:r w:rsidR="00B30067" w:rsidRPr="00DE0F0E">
        <w:rPr>
          <w:noProof/>
          <w:lang w:val="en-CA" w:eastAsia="ko-KR"/>
        </w:rPr>
        <w:t>− </w:t>
      </w:r>
      <w:r w:rsidRPr="00DE0F0E">
        <w:rPr>
          <w:noProof/>
          <w:lang w:val="en-CA" w:eastAsia="ko-KR"/>
        </w:rPr>
        <w:t>1.</w:t>
      </w:r>
    </w:p>
    <w:p w14:paraId="7DB56D57" w14:textId="77777777" w:rsidR="007B41A1" w:rsidRPr="00DE0F0E" w:rsidRDefault="007B41A1" w:rsidP="007B41A1">
      <w:pPr>
        <w:rPr>
          <w:noProof/>
          <w:lang w:val="en-CA" w:eastAsia="ko-KR"/>
        </w:rPr>
      </w:pPr>
      <w:r w:rsidRPr="00DE0F0E">
        <w:rPr>
          <w:noProof/>
          <w:lang w:val="en-CA" w:eastAsia="ko-KR"/>
        </w:rPr>
        <w:t>The variable n</w:t>
      </w:r>
      <w:r w:rsidRPr="00DE0F0E">
        <w:rPr>
          <w:noProof/>
          <w:color w:val="000000" w:themeColor="text1"/>
          <w:lang w:val="en-CA" w:eastAsia="ko-KR"/>
        </w:rPr>
        <w:t>TbS is set equal to (</w:t>
      </w:r>
      <w:r w:rsidRPr="00DE0F0E">
        <w:rPr>
          <w:noProof/>
          <w:lang w:val="en-CA"/>
        </w:rPr>
        <w:t> </w:t>
      </w:r>
      <w:r w:rsidRPr="00DE0F0E">
        <w:rPr>
          <w:noProof/>
          <w:lang w:val="en-CA" w:eastAsia="ko-KR"/>
        </w:rPr>
        <w:t>Log2</w:t>
      </w:r>
      <w:r w:rsidRPr="00DE0F0E">
        <w:rPr>
          <w:noProof/>
          <w:lang w:val="en-CA"/>
        </w:rPr>
        <w:t> </w:t>
      </w:r>
      <w:r w:rsidRPr="00DE0F0E">
        <w:rPr>
          <w:noProof/>
          <w:lang w:val="en-CA" w:eastAsia="ko-KR"/>
        </w:rPr>
        <w:t>(</w:t>
      </w:r>
      <w:r w:rsidRPr="00DE0F0E">
        <w:rPr>
          <w:noProof/>
          <w:lang w:val="en-CA"/>
        </w:rPr>
        <w:t> </w:t>
      </w:r>
      <w:r w:rsidRPr="00DE0F0E">
        <w:rPr>
          <w:noProof/>
          <w:color w:val="000000" w:themeColor="text1"/>
          <w:lang w:val="en-CA" w:eastAsia="ko-KR"/>
        </w:rPr>
        <w:t>nTbW</w:t>
      </w:r>
      <w:r w:rsidRPr="00DE0F0E">
        <w:rPr>
          <w:noProof/>
          <w:lang w:val="en-CA"/>
        </w:rPr>
        <w:t> </w:t>
      </w:r>
      <w:r w:rsidRPr="00DE0F0E">
        <w:rPr>
          <w:noProof/>
          <w:color w:val="000000" w:themeColor="text1"/>
          <w:lang w:val="en-CA" w:eastAsia="ko-KR"/>
        </w:rPr>
        <w:t>)</w:t>
      </w:r>
      <w:r w:rsidRPr="00DE0F0E">
        <w:rPr>
          <w:noProof/>
          <w:lang w:val="en-CA"/>
        </w:rPr>
        <w:t> </w:t>
      </w:r>
      <w:r w:rsidRPr="00DE0F0E">
        <w:rPr>
          <w:noProof/>
          <w:lang w:val="en-CA" w:eastAsia="ko-KR"/>
        </w:rPr>
        <w:t>+</w:t>
      </w:r>
      <w:r w:rsidRPr="00DE0F0E">
        <w:rPr>
          <w:noProof/>
          <w:lang w:val="en-CA"/>
        </w:rPr>
        <w:t> </w:t>
      </w:r>
      <w:r w:rsidRPr="00DE0F0E">
        <w:rPr>
          <w:noProof/>
          <w:lang w:val="en-CA" w:eastAsia="ko-KR"/>
        </w:rPr>
        <w:t>Log2</w:t>
      </w:r>
      <w:r w:rsidRPr="00DE0F0E">
        <w:rPr>
          <w:noProof/>
          <w:lang w:val="en-CA"/>
        </w:rPr>
        <w:t> </w:t>
      </w:r>
      <w:r w:rsidRPr="00DE0F0E">
        <w:rPr>
          <w:noProof/>
          <w:lang w:val="en-CA" w:eastAsia="ko-KR"/>
        </w:rPr>
        <w:t>(</w:t>
      </w:r>
      <w:r w:rsidRPr="00DE0F0E">
        <w:rPr>
          <w:noProof/>
          <w:lang w:val="en-CA"/>
        </w:rPr>
        <w:t> </w:t>
      </w:r>
      <w:r w:rsidRPr="00DE0F0E">
        <w:rPr>
          <w:noProof/>
          <w:lang w:val="en-CA" w:eastAsia="ko-KR"/>
        </w:rPr>
        <w:t>nTbH</w:t>
      </w:r>
      <w:r w:rsidRPr="00DE0F0E">
        <w:rPr>
          <w:noProof/>
          <w:lang w:val="en-CA"/>
        </w:rPr>
        <w:t> </w:t>
      </w:r>
      <w:r w:rsidRPr="00DE0F0E">
        <w:rPr>
          <w:noProof/>
          <w:lang w:val="en-CA" w:eastAsia="ko-KR"/>
        </w:rPr>
        <w:t>)</w:t>
      </w:r>
      <w:r w:rsidRPr="00DE0F0E">
        <w:rPr>
          <w:noProof/>
          <w:lang w:val="en-CA"/>
        </w:rPr>
        <w:t> </w:t>
      </w:r>
      <w:r w:rsidRPr="00DE0F0E">
        <w:rPr>
          <w:noProof/>
          <w:lang w:val="en-CA" w:eastAsia="ko-KR"/>
        </w:rPr>
        <w:t>)</w:t>
      </w:r>
      <w:r w:rsidRPr="00DE0F0E">
        <w:rPr>
          <w:noProof/>
          <w:lang w:val="en-CA"/>
        </w:rPr>
        <w:t xml:space="preserve">  </w:t>
      </w:r>
      <w:r w:rsidRPr="00DE0F0E">
        <w:rPr>
          <w:noProof/>
          <w:lang w:val="en-CA" w:eastAsia="ko-KR"/>
        </w:rPr>
        <w:t xml:space="preserve">&gt;&gt; </w:t>
      </w:r>
      <w:r w:rsidRPr="00DE0F0E">
        <w:rPr>
          <w:noProof/>
          <w:lang w:val="en-CA"/>
        </w:rPr>
        <w:t> </w:t>
      </w:r>
      <w:r w:rsidRPr="00DE0F0E">
        <w:rPr>
          <w:noProof/>
          <w:lang w:val="en-CA" w:eastAsia="ko-KR"/>
        </w:rPr>
        <w:t>1.</w:t>
      </w:r>
    </w:p>
    <w:p w14:paraId="525620FD" w14:textId="4B80F8AB" w:rsidR="009A4294" w:rsidRPr="00DE0F0E" w:rsidDel="00C543D2" w:rsidRDefault="009A4294" w:rsidP="009A4294">
      <w:pPr>
        <w:rPr>
          <w:moveFrom w:id="111" w:author="柏翰 林" w:date="2019-03-22T10:07:00Z"/>
          <w:noProof/>
          <w:lang w:val="en-CA" w:eastAsia="ko-KR"/>
        </w:rPr>
      </w:pPr>
      <w:moveFromRangeStart w:id="112" w:author="柏翰 林" w:date="2019-03-22T10:07:00Z" w:name="move4141663"/>
      <w:moveFrom w:id="113" w:author="柏翰 林" w:date="2019-03-22T10:07:00Z">
        <w:r w:rsidRPr="00DE0F0E" w:rsidDel="00C543D2">
          <w:rPr>
            <w:noProof/>
            <w:lang w:val="en-CA" w:eastAsia="ko-KR"/>
          </w:rPr>
          <w:t>The variables nW and nH are derived as follows:</w:t>
        </w:r>
      </w:moveFrom>
    </w:p>
    <w:p w14:paraId="4D3C5AE8" w14:textId="08627600" w:rsidR="009A4294" w:rsidRPr="00DE0F0E" w:rsidDel="00C543D2" w:rsidRDefault="009A4294" w:rsidP="009A4294">
      <w:pPr>
        <w:numPr>
          <w:ilvl w:val="0"/>
          <w:numId w:val="12"/>
        </w:numPr>
        <w:tabs>
          <w:tab w:val="clear" w:pos="794"/>
          <w:tab w:val="num" w:pos="284"/>
          <w:tab w:val="left" w:pos="720"/>
        </w:tabs>
        <w:ind w:left="284" w:hanging="284"/>
        <w:rPr>
          <w:moveFrom w:id="114" w:author="柏翰 林" w:date="2019-03-22T10:07:00Z"/>
          <w:noProof/>
          <w:lang w:val="en-CA" w:eastAsia="ko-KR"/>
        </w:rPr>
      </w:pPr>
      <w:moveFrom w:id="115" w:author="柏翰 林" w:date="2019-03-22T10:07:00Z">
        <w:r w:rsidRPr="00DE0F0E" w:rsidDel="00C543D2">
          <w:rPr>
            <w:noProof/>
            <w:lang w:val="en-CA" w:eastAsia="ko-KR"/>
          </w:rPr>
          <w:t>If IntraSubPartitionsSplitType</w:t>
        </w:r>
        <w:r w:rsidRPr="00DE0F0E" w:rsidDel="00C543D2">
          <w:rPr>
            <w:noProof/>
            <w:lang w:val="en-CA"/>
          </w:rPr>
          <w:t xml:space="preserve"> is equal to ISP_NO_SPLIT</w:t>
        </w:r>
        <w:r w:rsidRPr="00DE0F0E" w:rsidDel="00C543D2">
          <w:rPr>
            <w:noProof/>
            <w:lang w:val="en-CA" w:eastAsia="ko-KR"/>
          </w:rPr>
          <w:t xml:space="preserve"> or cIdx is not equal to 0, the following applies:</w:t>
        </w:r>
      </w:moveFrom>
    </w:p>
    <w:p w14:paraId="1F785DAF" w14:textId="06DBBC50" w:rsidR="009A4294" w:rsidRPr="00DE0F0E" w:rsidDel="00C543D2" w:rsidRDefault="009A4294" w:rsidP="009A4294">
      <w:pPr>
        <w:pStyle w:val="Equation"/>
        <w:tabs>
          <w:tab w:val="clear" w:pos="794"/>
          <w:tab w:val="clear" w:pos="1588"/>
          <w:tab w:val="left" w:pos="810"/>
          <w:tab w:val="left" w:pos="2430"/>
        </w:tabs>
        <w:ind w:left="446"/>
        <w:rPr>
          <w:moveFrom w:id="116" w:author="柏翰 林" w:date="2019-03-22T10:07:00Z"/>
          <w:noProof/>
          <w:lang w:val="en-CA"/>
        </w:rPr>
      </w:pPr>
      <w:moveFrom w:id="117" w:author="柏翰 林" w:date="2019-03-22T10:07:00Z">
        <w:r w:rsidRPr="00DE0F0E" w:rsidDel="00C543D2">
          <w:rPr>
            <w:noProof/>
            <w:lang w:val="en-CA" w:eastAsia="ko-KR"/>
          </w:rPr>
          <w:t>nW = nTbW</w:t>
        </w:r>
        <w:r w:rsidRPr="00DE0F0E" w:rsidDel="00C543D2">
          <w:rPr>
            <w:noProof/>
            <w:lang w:val="en-CA"/>
          </w:rPr>
          <w:tab/>
        </w:r>
        <w:r w:rsidRPr="00DE0F0E" w:rsidDel="00C543D2">
          <w:rPr>
            <w:noProof/>
            <w:lang w:val="en-CA"/>
          </w:rPr>
          <w:tab/>
        </w:r>
        <w:r w:rsidRPr="00DE0F0E" w:rsidDel="00C543D2">
          <w:rPr>
            <w:noProof/>
            <w:lang w:val="en-CA" w:eastAsia="ko-KR"/>
          </w:rPr>
          <w:tab/>
        </w:r>
        <w:r w:rsidRPr="00DE0F0E" w:rsidDel="00C543D2">
          <w:rPr>
            <w:noProof/>
            <w:lang w:val="en-CA"/>
          </w:rPr>
          <w:t>(</w:t>
        </w:r>
        <w:r w:rsidRPr="00DE0F0E" w:rsidDel="00C543D2">
          <w:rPr>
            <w:noProof/>
            <w:lang w:val="en-CA"/>
          </w:rPr>
          <w:fldChar w:fldCharType="begin" w:fldLock="1"/>
        </w:r>
        <w:r w:rsidRPr="00DE0F0E" w:rsidDel="00C543D2">
          <w:rPr>
            <w:noProof/>
            <w:lang w:val="en-CA"/>
          </w:rPr>
          <w:instrText xml:space="preserve"> STYLEREF 1 \s </w:instrText>
        </w:r>
        <w:r w:rsidRPr="00DE0F0E" w:rsidDel="00C543D2">
          <w:rPr>
            <w:noProof/>
            <w:lang w:val="en-CA"/>
          </w:rPr>
          <w:fldChar w:fldCharType="separate"/>
        </w:r>
        <w:r w:rsidR="00043B38" w:rsidDel="00C543D2">
          <w:rPr>
            <w:noProof/>
            <w:lang w:val="en-CA"/>
          </w:rPr>
          <w:t>8</w:t>
        </w:r>
        <w:r w:rsidRPr="00DE0F0E" w:rsidDel="00C543D2">
          <w:rPr>
            <w:noProof/>
            <w:lang w:val="en-CA"/>
          </w:rPr>
          <w:fldChar w:fldCharType="end"/>
        </w:r>
        <w:r w:rsidRPr="00DE0F0E" w:rsidDel="00C543D2">
          <w:rPr>
            <w:noProof/>
            <w:lang w:val="en-CA"/>
          </w:rPr>
          <w:noBreakHyphen/>
        </w:r>
        <w:r w:rsidRPr="00DE0F0E" w:rsidDel="00C543D2">
          <w:rPr>
            <w:noProof/>
            <w:lang w:val="en-CA"/>
          </w:rPr>
          <w:fldChar w:fldCharType="begin" w:fldLock="1"/>
        </w:r>
        <w:r w:rsidRPr="00DE0F0E" w:rsidDel="00C543D2">
          <w:rPr>
            <w:noProof/>
            <w:lang w:val="en-CA"/>
          </w:rPr>
          <w:instrText xml:space="preserve"> SEQ Equation \* ARABIC \s 1 </w:instrText>
        </w:r>
        <w:r w:rsidRPr="00DE0F0E" w:rsidDel="00C543D2">
          <w:rPr>
            <w:noProof/>
            <w:lang w:val="en-CA"/>
          </w:rPr>
          <w:fldChar w:fldCharType="separate"/>
        </w:r>
        <w:r w:rsidR="00043B38" w:rsidDel="00C543D2">
          <w:rPr>
            <w:noProof/>
            <w:lang w:val="en-CA"/>
          </w:rPr>
          <w:t>125</w:t>
        </w:r>
        <w:r w:rsidRPr="00DE0F0E" w:rsidDel="00C543D2">
          <w:rPr>
            <w:noProof/>
            <w:lang w:val="en-CA"/>
          </w:rPr>
          <w:fldChar w:fldCharType="end"/>
        </w:r>
        <w:r w:rsidRPr="00DE0F0E" w:rsidDel="00C543D2">
          <w:rPr>
            <w:noProof/>
            <w:lang w:val="en-CA"/>
          </w:rPr>
          <w:t>)</w:t>
        </w:r>
      </w:moveFrom>
    </w:p>
    <w:p w14:paraId="67AECF86" w14:textId="47A87B11" w:rsidR="009A4294" w:rsidRPr="00DE0F0E" w:rsidDel="00C543D2" w:rsidRDefault="009A4294" w:rsidP="009A4294">
      <w:pPr>
        <w:pStyle w:val="Equation"/>
        <w:tabs>
          <w:tab w:val="clear" w:pos="794"/>
          <w:tab w:val="clear" w:pos="1588"/>
          <w:tab w:val="left" w:pos="810"/>
          <w:tab w:val="left" w:pos="2430"/>
        </w:tabs>
        <w:ind w:left="446"/>
        <w:rPr>
          <w:moveFrom w:id="118" w:author="柏翰 林" w:date="2019-03-22T10:07:00Z"/>
          <w:noProof/>
          <w:lang w:val="en-CA"/>
        </w:rPr>
      </w:pPr>
      <w:moveFrom w:id="119" w:author="柏翰 林" w:date="2019-03-22T10:07:00Z">
        <w:r w:rsidRPr="00DE0F0E" w:rsidDel="00C543D2">
          <w:rPr>
            <w:noProof/>
            <w:lang w:val="en-CA" w:eastAsia="ko-KR"/>
          </w:rPr>
          <w:t>nH = nTbH</w:t>
        </w:r>
        <w:r w:rsidRPr="00DE0F0E" w:rsidDel="00C543D2">
          <w:rPr>
            <w:noProof/>
            <w:lang w:val="en-CA"/>
          </w:rPr>
          <w:tab/>
        </w:r>
        <w:r w:rsidRPr="00DE0F0E" w:rsidDel="00C543D2">
          <w:rPr>
            <w:noProof/>
            <w:lang w:val="en-CA"/>
          </w:rPr>
          <w:tab/>
        </w:r>
        <w:r w:rsidRPr="00DE0F0E" w:rsidDel="00C543D2">
          <w:rPr>
            <w:noProof/>
            <w:lang w:val="en-CA" w:eastAsia="ko-KR"/>
          </w:rPr>
          <w:tab/>
        </w:r>
        <w:r w:rsidRPr="00DE0F0E" w:rsidDel="00C543D2">
          <w:rPr>
            <w:noProof/>
            <w:lang w:val="en-CA"/>
          </w:rPr>
          <w:t>(</w:t>
        </w:r>
        <w:r w:rsidRPr="00DE0F0E" w:rsidDel="00C543D2">
          <w:rPr>
            <w:noProof/>
            <w:lang w:val="en-CA"/>
          </w:rPr>
          <w:fldChar w:fldCharType="begin" w:fldLock="1"/>
        </w:r>
        <w:r w:rsidRPr="00DE0F0E" w:rsidDel="00C543D2">
          <w:rPr>
            <w:noProof/>
            <w:lang w:val="en-CA"/>
          </w:rPr>
          <w:instrText xml:space="preserve"> STYLEREF 1 \s </w:instrText>
        </w:r>
        <w:r w:rsidRPr="00DE0F0E" w:rsidDel="00C543D2">
          <w:rPr>
            <w:noProof/>
            <w:lang w:val="en-CA"/>
          </w:rPr>
          <w:fldChar w:fldCharType="separate"/>
        </w:r>
        <w:r w:rsidR="00043B38" w:rsidDel="00C543D2">
          <w:rPr>
            <w:noProof/>
            <w:lang w:val="en-CA"/>
          </w:rPr>
          <w:t>8</w:t>
        </w:r>
        <w:r w:rsidRPr="00DE0F0E" w:rsidDel="00C543D2">
          <w:rPr>
            <w:noProof/>
            <w:lang w:val="en-CA"/>
          </w:rPr>
          <w:fldChar w:fldCharType="end"/>
        </w:r>
        <w:r w:rsidRPr="00DE0F0E" w:rsidDel="00C543D2">
          <w:rPr>
            <w:noProof/>
            <w:lang w:val="en-CA"/>
          </w:rPr>
          <w:noBreakHyphen/>
        </w:r>
        <w:r w:rsidRPr="00DE0F0E" w:rsidDel="00C543D2">
          <w:rPr>
            <w:noProof/>
            <w:lang w:val="en-CA"/>
          </w:rPr>
          <w:fldChar w:fldCharType="begin" w:fldLock="1"/>
        </w:r>
        <w:r w:rsidRPr="00DE0F0E" w:rsidDel="00C543D2">
          <w:rPr>
            <w:noProof/>
            <w:lang w:val="en-CA"/>
          </w:rPr>
          <w:instrText xml:space="preserve"> SEQ Equation \* ARABIC \s 1 </w:instrText>
        </w:r>
        <w:r w:rsidRPr="00DE0F0E" w:rsidDel="00C543D2">
          <w:rPr>
            <w:noProof/>
            <w:lang w:val="en-CA"/>
          </w:rPr>
          <w:fldChar w:fldCharType="separate"/>
        </w:r>
        <w:r w:rsidR="00043B38" w:rsidDel="00C543D2">
          <w:rPr>
            <w:noProof/>
            <w:lang w:val="en-CA"/>
          </w:rPr>
          <w:t>126</w:t>
        </w:r>
        <w:r w:rsidRPr="00DE0F0E" w:rsidDel="00C543D2">
          <w:rPr>
            <w:noProof/>
            <w:lang w:val="en-CA"/>
          </w:rPr>
          <w:fldChar w:fldCharType="end"/>
        </w:r>
        <w:r w:rsidRPr="00DE0F0E" w:rsidDel="00C543D2">
          <w:rPr>
            <w:noProof/>
            <w:lang w:val="en-CA"/>
          </w:rPr>
          <w:t>)</w:t>
        </w:r>
      </w:moveFrom>
    </w:p>
    <w:p w14:paraId="385C366D" w14:textId="5FD73C6D" w:rsidR="009A4294" w:rsidRPr="00DE0F0E" w:rsidDel="00C543D2" w:rsidRDefault="009A4294" w:rsidP="009A4294">
      <w:pPr>
        <w:numPr>
          <w:ilvl w:val="0"/>
          <w:numId w:val="12"/>
        </w:numPr>
        <w:tabs>
          <w:tab w:val="clear" w:pos="794"/>
          <w:tab w:val="num" w:pos="284"/>
          <w:tab w:val="left" w:pos="720"/>
        </w:tabs>
        <w:ind w:left="284" w:hanging="284"/>
        <w:rPr>
          <w:moveFrom w:id="120" w:author="柏翰 林" w:date="2019-03-22T10:07:00Z"/>
          <w:noProof/>
          <w:lang w:val="en-CA" w:eastAsia="ko-KR"/>
        </w:rPr>
      </w:pPr>
      <w:moveFrom w:id="121" w:author="柏翰 林" w:date="2019-03-22T10:07:00Z">
        <w:r w:rsidRPr="00DE0F0E" w:rsidDel="00C543D2">
          <w:rPr>
            <w:noProof/>
            <w:lang w:val="en-CA" w:eastAsia="ko-KR"/>
          </w:rPr>
          <w:t>Otherwise ( IntraSubPartitionsSplitType</w:t>
        </w:r>
        <w:r w:rsidRPr="00DE0F0E" w:rsidDel="00C543D2">
          <w:rPr>
            <w:noProof/>
            <w:lang w:val="en-CA"/>
          </w:rPr>
          <w:t xml:space="preserve"> is not equal to ISP_NO_SPLIT</w:t>
        </w:r>
        <w:r w:rsidRPr="00DE0F0E" w:rsidDel="00C543D2">
          <w:rPr>
            <w:noProof/>
            <w:lang w:val="en-CA" w:eastAsia="ko-KR"/>
          </w:rPr>
          <w:t xml:space="preserve"> and cIdx is equal to 0 ), the following applies:</w:t>
        </w:r>
      </w:moveFrom>
    </w:p>
    <w:p w14:paraId="44A0B8E8" w14:textId="4C231907" w:rsidR="009A4294" w:rsidRPr="00DE0F0E" w:rsidDel="00C543D2" w:rsidRDefault="009A4294" w:rsidP="009A4294">
      <w:pPr>
        <w:pStyle w:val="Equation"/>
        <w:tabs>
          <w:tab w:val="clear" w:pos="794"/>
          <w:tab w:val="clear" w:pos="1588"/>
          <w:tab w:val="left" w:pos="810"/>
          <w:tab w:val="left" w:pos="2430"/>
        </w:tabs>
        <w:ind w:left="446"/>
        <w:rPr>
          <w:moveFrom w:id="122" w:author="柏翰 林" w:date="2019-03-22T10:07:00Z"/>
          <w:noProof/>
          <w:lang w:val="en-CA"/>
        </w:rPr>
      </w:pPr>
      <w:moveFrom w:id="123" w:author="柏翰 林" w:date="2019-03-22T10:07:00Z">
        <w:r w:rsidRPr="00DE0F0E" w:rsidDel="00C543D2">
          <w:rPr>
            <w:noProof/>
            <w:lang w:val="en-CA" w:eastAsia="ko-KR"/>
          </w:rPr>
          <w:t>nW = nCbW</w:t>
        </w:r>
        <w:r w:rsidRPr="00DE0F0E" w:rsidDel="00C543D2">
          <w:rPr>
            <w:noProof/>
            <w:lang w:val="en-CA"/>
          </w:rPr>
          <w:tab/>
        </w:r>
        <w:r w:rsidRPr="00DE0F0E" w:rsidDel="00C543D2">
          <w:rPr>
            <w:noProof/>
            <w:lang w:val="en-CA"/>
          </w:rPr>
          <w:tab/>
        </w:r>
        <w:r w:rsidRPr="00DE0F0E" w:rsidDel="00C543D2">
          <w:rPr>
            <w:noProof/>
            <w:lang w:val="en-CA" w:eastAsia="ko-KR"/>
          </w:rPr>
          <w:tab/>
        </w:r>
        <w:r w:rsidRPr="00DE0F0E" w:rsidDel="00C543D2">
          <w:rPr>
            <w:noProof/>
            <w:lang w:val="en-CA"/>
          </w:rPr>
          <w:t>(</w:t>
        </w:r>
        <w:r w:rsidRPr="00DE0F0E" w:rsidDel="00C543D2">
          <w:rPr>
            <w:noProof/>
            <w:lang w:val="en-CA"/>
          </w:rPr>
          <w:fldChar w:fldCharType="begin" w:fldLock="1"/>
        </w:r>
        <w:r w:rsidRPr="00DE0F0E" w:rsidDel="00C543D2">
          <w:rPr>
            <w:noProof/>
            <w:lang w:val="en-CA"/>
          </w:rPr>
          <w:instrText xml:space="preserve"> STYLEREF 1 \s </w:instrText>
        </w:r>
        <w:r w:rsidRPr="00DE0F0E" w:rsidDel="00C543D2">
          <w:rPr>
            <w:noProof/>
            <w:lang w:val="en-CA"/>
          </w:rPr>
          <w:fldChar w:fldCharType="separate"/>
        </w:r>
        <w:r w:rsidR="00043B38" w:rsidDel="00C543D2">
          <w:rPr>
            <w:noProof/>
            <w:lang w:val="en-CA"/>
          </w:rPr>
          <w:t>8</w:t>
        </w:r>
        <w:r w:rsidRPr="00DE0F0E" w:rsidDel="00C543D2">
          <w:rPr>
            <w:noProof/>
            <w:lang w:val="en-CA"/>
          </w:rPr>
          <w:fldChar w:fldCharType="end"/>
        </w:r>
        <w:r w:rsidRPr="00DE0F0E" w:rsidDel="00C543D2">
          <w:rPr>
            <w:noProof/>
            <w:lang w:val="en-CA"/>
          </w:rPr>
          <w:noBreakHyphen/>
        </w:r>
        <w:r w:rsidRPr="00DE0F0E" w:rsidDel="00C543D2">
          <w:rPr>
            <w:noProof/>
            <w:lang w:val="en-CA"/>
          </w:rPr>
          <w:fldChar w:fldCharType="begin" w:fldLock="1"/>
        </w:r>
        <w:r w:rsidRPr="00DE0F0E" w:rsidDel="00C543D2">
          <w:rPr>
            <w:noProof/>
            <w:lang w:val="en-CA"/>
          </w:rPr>
          <w:instrText xml:space="preserve"> SEQ Equation \* ARABIC \s 1 </w:instrText>
        </w:r>
        <w:r w:rsidRPr="00DE0F0E" w:rsidDel="00C543D2">
          <w:rPr>
            <w:noProof/>
            <w:lang w:val="en-CA"/>
          </w:rPr>
          <w:fldChar w:fldCharType="separate"/>
        </w:r>
        <w:r w:rsidR="00043B38" w:rsidDel="00C543D2">
          <w:rPr>
            <w:noProof/>
            <w:lang w:val="en-CA"/>
          </w:rPr>
          <w:t>127</w:t>
        </w:r>
        <w:r w:rsidRPr="00DE0F0E" w:rsidDel="00C543D2">
          <w:rPr>
            <w:noProof/>
            <w:lang w:val="en-CA"/>
          </w:rPr>
          <w:fldChar w:fldCharType="end"/>
        </w:r>
        <w:r w:rsidRPr="00DE0F0E" w:rsidDel="00C543D2">
          <w:rPr>
            <w:noProof/>
            <w:lang w:val="en-CA"/>
          </w:rPr>
          <w:t>)</w:t>
        </w:r>
      </w:moveFrom>
    </w:p>
    <w:p w14:paraId="64E276CB" w14:textId="1480086B" w:rsidR="009A4294" w:rsidRPr="00DE0F0E" w:rsidDel="00C543D2" w:rsidRDefault="009A4294" w:rsidP="009A4294">
      <w:pPr>
        <w:pStyle w:val="Equation"/>
        <w:tabs>
          <w:tab w:val="clear" w:pos="794"/>
          <w:tab w:val="clear" w:pos="1588"/>
          <w:tab w:val="left" w:pos="810"/>
          <w:tab w:val="left" w:pos="2430"/>
        </w:tabs>
        <w:ind w:left="446"/>
        <w:rPr>
          <w:moveFrom w:id="124" w:author="柏翰 林" w:date="2019-03-22T10:07:00Z"/>
          <w:noProof/>
          <w:lang w:val="en-CA"/>
        </w:rPr>
      </w:pPr>
      <w:moveFrom w:id="125" w:author="柏翰 林" w:date="2019-03-22T10:07:00Z">
        <w:r w:rsidRPr="00DE0F0E" w:rsidDel="00C543D2">
          <w:rPr>
            <w:noProof/>
            <w:lang w:val="en-CA" w:eastAsia="ko-KR"/>
          </w:rPr>
          <w:t>nH = nCbH</w:t>
        </w:r>
        <w:r w:rsidRPr="00DE0F0E" w:rsidDel="00C543D2">
          <w:rPr>
            <w:noProof/>
            <w:lang w:val="en-CA"/>
          </w:rPr>
          <w:tab/>
        </w:r>
        <w:r w:rsidRPr="00DE0F0E" w:rsidDel="00C543D2">
          <w:rPr>
            <w:noProof/>
            <w:lang w:val="en-CA"/>
          </w:rPr>
          <w:tab/>
        </w:r>
        <w:r w:rsidRPr="00DE0F0E" w:rsidDel="00C543D2">
          <w:rPr>
            <w:noProof/>
            <w:lang w:val="en-CA" w:eastAsia="ko-KR"/>
          </w:rPr>
          <w:tab/>
        </w:r>
        <w:r w:rsidRPr="00DE0F0E" w:rsidDel="00C543D2">
          <w:rPr>
            <w:noProof/>
            <w:lang w:val="en-CA"/>
          </w:rPr>
          <w:t>(</w:t>
        </w:r>
        <w:r w:rsidRPr="00DE0F0E" w:rsidDel="00C543D2">
          <w:rPr>
            <w:noProof/>
            <w:lang w:val="en-CA"/>
          </w:rPr>
          <w:fldChar w:fldCharType="begin" w:fldLock="1"/>
        </w:r>
        <w:r w:rsidRPr="00DE0F0E" w:rsidDel="00C543D2">
          <w:rPr>
            <w:noProof/>
            <w:lang w:val="en-CA"/>
          </w:rPr>
          <w:instrText xml:space="preserve"> STYLEREF 1 \s </w:instrText>
        </w:r>
        <w:r w:rsidRPr="00DE0F0E" w:rsidDel="00C543D2">
          <w:rPr>
            <w:noProof/>
            <w:lang w:val="en-CA"/>
          </w:rPr>
          <w:fldChar w:fldCharType="separate"/>
        </w:r>
        <w:r w:rsidR="00043B38" w:rsidDel="00C543D2">
          <w:rPr>
            <w:noProof/>
            <w:lang w:val="en-CA"/>
          </w:rPr>
          <w:t>8</w:t>
        </w:r>
        <w:r w:rsidRPr="00DE0F0E" w:rsidDel="00C543D2">
          <w:rPr>
            <w:noProof/>
            <w:lang w:val="en-CA"/>
          </w:rPr>
          <w:fldChar w:fldCharType="end"/>
        </w:r>
        <w:r w:rsidRPr="00DE0F0E" w:rsidDel="00C543D2">
          <w:rPr>
            <w:noProof/>
            <w:lang w:val="en-CA"/>
          </w:rPr>
          <w:noBreakHyphen/>
        </w:r>
        <w:r w:rsidRPr="00DE0F0E" w:rsidDel="00C543D2">
          <w:rPr>
            <w:noProof/>
            <w:lang w:val="en-CA"/>
          </w:rPr>
          <w:fldChar w:fldCharType="begin" w:fldLock="1"/>
        </w:r>
        <w:r w:rsidRPr="00DE0F0E" w:rsidDel="00C543D2">
          <w:rPr>
            <w:noProof/>
            <w:lang w:val="en-CA"/>
          </w:rPr>
          <w:instrText xml:space="preserve"> SEQ Equation \* ARABIC \s 1 </w:instrText>
        </w:r>
        <w:r w:rsidRPr="00DE0F0E" w:rsidDel="00C543D2">
          <w:rPr>
            <w:noProof/>
            <w:lang w:val="en-CA"/>
          </w:rPr>
          <w:fldChar w:fldCharType="separate"/>
        </w:r>
        <w:r w:rsidR="00043B38" w:rsidDel="00C543D2">
          <w:rPr>
            <w:noProof/>
            <w:lang w:val="en-CA"/>
          </w:rPr>
          <w:t>128</w:t>
        </w:r>
        <w:r w:rsidRPr="00DE0F0E" w:rsidDel="00C543D2">
          <w:rPr>
            <w:noProof/>
            <w:lang w:val="en-CA"/>
          </w:rPr>
          <w:fldChar w:fldCharType="end"/>
        </w:r>
        <w:r w:rsidRPr="00DE0F0E" w:rsidDel="00C543D2">
          <w:rPr>
            <w:noProof/>
            <w:lang w:val="en-CA"/>
          </w:rPr>
          <w:t>)</w:t>
        </w:r>
      </w:moveFrom>
    </w:p>
    <w:p w14:paraId="06ED341E" w14:textId="6F50A0D7" w:rsidR="00CA58AE" w:rsidRPr="00DE0F0E" w:rsidDel="00C543D2" w:rsidRDefault="00CA58AE" w:rsidP="00CA58AE">
      <w:pPr>
        <w:tabs>
          <w:tab w:val="clear" w:pos="794"/>
          <w:tab w:val="left" w:pos="709"/>
        </w:tabs>
        <w:rPr>
          <w:moveFrom w:id="126" w:author="柏翰 林" w:date="2019-03-22T10:07:00Z"/>
          <w:noProof/>
          <w:lang w:val="en-CA"/>
        </w:rPr>
      </w:pPr>
      <w:moveFrom w:id="127" w:author="柏翰 林" w:date="2019-03-22T10:07:00Z">
        <w:r w:rsidRPr="00DE0F0E" w:rsidDel="00C543D2">
          <w:rPr>
            <w:noProof/>
            <w:lang w:val="en-CA"/>
          </w:rPr>
          <w:t xml:space="preserve">The variable </w:t>
        </w:r>
        <w:r w:rsidRPr="00DE0F0E" w:rsidDel="00C543D2">
          <w:rPr>
            <w:noProof/>
            <w:lang w:val="en-CA" w:eastAsia="ko-KR"/>
          </w:rPr>
          <w:t xml:space="preserve">whRatio is set equal to </w:t>
        </w:r>
        <w:r w:rsidR="00D5765E" w:rsidRPr="00DE0F0E" w:rsidDel="00C543D2">
          <w:rPr>
            <w:noProof/>
            <w:lang w:val="en-CA" w:eastAsia="ko-KR"/>
          </w:rPr>
          <w:t>Abs</w:t>
        </w:r>
        <w:r w:rsidRPr="00DE0F0E" w:rsidDel="00C543D2">
          <w:rPr>
            <w:noProof/>
            <w:lang w:val="en-CA" w:eastAsia="ko-KR"/>
          </w:rPr>
          <w:t>( Log2( nW / nH ) ).</w:t>
        </w:r>
      </w:moveFrom>
    </w:p>
    <w:p w14:paraId="06807CD1" w14:textId="7BB41258" w:rsidR="007B41A1" w:rsidRPr="00DE0F0E" w:rsidDel="00C543D2" w:rsidRDefault="007B41A1" w:rsidP="007B41A1">
      <w:pPr>
        <w:rPr>
          <w:moveFrom w:id="128" w:author="柏翰 林" w:date="2019-03-22T10:07:00Z"/>
          <w:noProof/>
          <w:lang w:val="en-CA" w:eastAsia="ko-KR"/>
        </w:rPr>
      </w:pPr>
      <w:moveFrom w:id="129" w:author="柏翰 林" w:date="2019-03-22T10:07:00Z">
        <w:r w:rsidRPr="00DE0F0E" w:rsidDel="00C543D2">
          <w:rPr>
            <w:noProof/>
            <w:lang w:val="en-CA" w:eastAsia="ko-KR"/>
          </w:rPr>
          <w:t>The variable wideAngle is set equal to 0.</w:t>
        </w:r>
      </w:moveFrom>
    </w:p>
    <w:p w14:paraId="54F52390" w14:textId="088B9813" w:rsidR="00F401EA" w:rsidRPr="00DE0F0E" w:rsidDel="00C543D2" w:rsidRDefault="00253100" w:rsidP="00647EAA">
      <w:pPr>
        <w:rPr>
          <w:moveFrom w:id="130" w:author="柏翰 林" w:date="2019-03-22T10:07:00Z"/>
          <w:noProof/>
          <w:lang w:val="en-CA"/>
        </w:rPr>
      </w:pPr>
      <w:moveFrom w:id="131" w:author="柏翰 林" w:date="2019-03-22T10:07:00Z">
        <w:r w:rsidRPr="00DE0F0E" w:rsidDel="00C543D2">
          <w:rPr>
            <w:noProof/>
            <w:lang w:val="en-CA"/>
          </w:rPr>
          <w:t>For non-square blocks (nW is not equal to nH), t</w:t>
        </w:r>
        <w:r w:rsidR="00F401EA" w:rsidRPr="00DE0F0E" w:rsidDel="00C543D2">
          <w:rPr>
            <w:noProof/>
            <w:lang w:val="en-CA"/>
          </w:rPr>
          <w:t>he intra prediction mode predModeIntra is modified as follows:</w:t>
        </w:r>
      </w:moveFrom>
    </w:p>
    <w:p w14:paraId="5B621BC9" w14:textId="5A1D893D" w:rsidR="00941AE3" w:rsidRPr="00DE0F0E" w:rsidDel="00C543D2" w:rsidRDefault="00941AE3" w:rsidP="00941AE3">
      <w:pPr>
        <w:numPr>
          <w:ilvl w:val="0"/>
          <w:numId w:val="12"/>
        </w:numPr>
        <w:tabs>
          <w:tab w:val="clear" w:pos="794"/>
          <w:tab w:val="num" w:pos="284"/>
          <w:tab w:val="left" w:pos="709"/>
        </w:tabs>
        <w:ind w:left="284" w:hanging="284"/>
        <w:rPr>
          <w:moveFrom w:id="132" w:author="柏翰 林" w:date="2019-03-22T10:07:00Z"/>
          <w:noProof/>
          <w:lang w:val="en-CA"/>
        </w:rPr>
      </w:pPr>
      <w:moveFrom w:id="133" w:author="柏翰 林" w:date="2019-03-22T10:07:00Z">
        <w:r w:rsidRPr="00DE0F0E" w:rsidDel="00C543D2">
          <w:rPr>
            <w:noProof/>
            <w:lang w:val="en-CA"/>
          </w:rPr>
          <w:t xml:space="preserve">If all of the following conditions are true, </w:t>
        </w:r>
        <w:r w:rsidR="007B41A1" w:rsidRPr="00DE0F0E" w:rsidDel="00C543D2">
          <w:rPr>
            <w:noProof/>
            <w:lang w:val="en-CA"/>
          </w:rPr>
          <w:t xml:space="preserve">wideAngle is set equal to 1 and </w:t>
        </w:r>
        <w:r w:rsidRPr="00DE0F0E" w:rsidDel="00C543D2">
          <w:rPr>
            <w:noProof/>
            <w:lang w:val="en-CA"/>
          </w:rPr>
          <w:t>predModeIntra is set</w:t>
        </w:r>
        <w:r w:rsidR="00F805C7" w:rsidRPr="00DE0F0E" w:rsidDel="00C543D2">
          <w:rPr>
            <w:noProof/>
            <w:lang w:val="en-CA"/>
          </w:rPr>
          <w:t xml:space="preserve"> equal</w:t>
        </w:r>
        <w:r w:rsidRPr="00DE0F0E" w:rsidDel="00C543D2">
          <w:rPr>
            <w:noProof/>
            <w:lang w:val="en-CA"/>
          </w:rPr>
          <w:t xml:space="preserve"> to ( predModeIntra + 65 ).</w:t>
        </w:r>
      </w:moveFrom>
    </w:p>
    <w:p w14:paraId="5DD0CB01" w14:textId="7E750D40" w:rsidR="00941AE3" w:rsidRPr="00DE0F0E" w:rsidDel="00C543D2"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moveFrom w:id="134" w:author="柏翰 林" w:date="2019-03-22T10:07:00Z"/>
          <w:noProof/>
          <w:lang w:val="en-CA"/>
        </w:rPr>
      </w:pPr>
      <w:moveFrom w:id="135" w:author="柏翰 林" w:date="2019-03-22T10:07:00Z">
        <w:r w:rsidRPr="00DE0F0E" w:rsidDel="00C543D2">
          <w:rPr>
            <w:noProof/>
            <w:lang w:val="en-CA"/>
          </w:rPr>
          <w:t>nW is greater than nH</w:t>
        </w:r>
      </w:moveFrom>
    </w:p>
    <w:p w14:paraId="2E08CF2A" w14:textId="357975AA" w:rsidR="00941AE3" w:rsidRPr="00DE0F0E" w:rsidDel="00C543D2"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moveFrom w:id="136" w:author="柏翰 林" w:date="2019-03-22T10:07:00Z"/>
          <w:noProof/>
          <w:lang w:val="en-CA"/>
        </w:rPr>
      </w:pPr>
      <w:moveFrom w:id="137" w:author="柏翰 林" w:date="2019-03-22T10:07:00Z">
        <w:r w:rsidRPr="00DE0F0E" w:rsidDel="00C543D2">
          <w:rPr>
            <w:noProof/>
            <w:lang w:val="en-CA"/>
          </w:rPr>
          <w:t>predModeIntra is greater than or equal to 2</w:t>
        </w:r>
      </w:moveFrom>
    </w:p>
    <w:p w14:paraId="23004405" w14:textId="714387FE" w:rsidR="00941AE3" w:rsidRPr="00DE0F0E" w:rsidDel="00C543D2"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moveFrom w:id="138" w:author="柏翰 林" w:date="2019-03-22T10:07:00Z"/>
          <w:noProof/>
          <w:lang w:val="en-CA"/>
        </w:rPr>
      </w:pPr>
      <w:moveFrom w:id="139" w:author="柏翰 林" w:date="2019-03-22T10:07:00Z">
        <w:r w:rsidRPr="00DE0F0E" w:rsidDel="00C543D2">
          <w:rPr>
            <w:noProof/>
            <w:lang w:val="en-CA"/>
          </w:rPr>
          <w:lastRenderedPageBreak/>
          <w:t xml:space="preserve">predModeIntra is less than ( </w:t>
        </w:r>
        <w:r w:rsidRPr="00DE0F0E" w:rsidDel="00C543D2">
          <w:rPr>
            <w:noProof/>
            <w:lang w:val="en-CA" w:eastAsia="zh-CN"/>
          </w:rPr>
          <w:t>whRatio</w:t>
        </w:r>
        <w:r w:rsidRPr="00DE0F0E" w:rsidDel="00C543D2">
          <w:rPr>
            <w:noProof/>
            <w:lang w:val="en-CA"/>
          </w:rPr>
          <w:t> </w:t>
        </w:r>
        <w:r w:rsidRPr="00DE0F0E" w:rsidDel="00C543D2">
          <w:rPr>
            <w:noProof/>
            <w:lang w:val="en-CA" w:eastAsia="zh-CN"/>
          </w:rPr>
          <w:t>&gt;</w:t>
        </w:r>
        <w:r w:rsidRPr="00DE0F0E" w:rsidDel="00C543D2">
          <w:rPr>
            <w:noProof/>
            <w:lang w:val="en-CA"/>
          </w:rPr>
          <w:t> </w:t>
        </w:r>
        <w:r w:rsidRPr="00DE0F0E" w:rsidDel="00C543D2">
          <w:rPr>
            <w:noProof/>
            <w:lang w:val="en-CA" w:eastAsia="zh-CN"/>
          </w:rPr>
          <w:t>1 )</w:t>
        </w:r>
        <w:r w:rsidRPr="00DE0F0E" w:rsidDel="00C543D2">
          <w:rPr>
            <w:noProof/>
            <w:lang w:val="en-CA"/>
          </w:rPr>
          <w:t> </w:t>
        </w:r>
        <w:r w:rsidR="00A830CF" w:rsidRPr="00DE0F0E" w:rsidDel="00C543D2">
          <w:rPr>
            <w:noProof/>
            <w:lang w:val="en-CA"/>
          </w:rPr>
          <w:t> </w:t>
        </w:r>
        <w:r w:rsidRPr="00DE0F0E" w:rsidDel="00C543D2">
          <w:rPr>
            <w:noProof/>
            <w:lang w:val="en-CA" w:eastAsia="zh-CN"/>
          </w:rPr>
          <w:t>?</w:t>
        </w:r>
        <w:r w:rsidRPr="00DE0F0E" w:rsidDel="00C543D2">
          <w:rPr>
            <w:noProof/>
            <w:lang w:val="en-CA"/>
          </w:rPr>
          <w:t>  </w:t>
        </w:r>
        <w:r w:rsidR="00A830CF" w:rsidRPr="00DE0F0E" w:rsidDel="00C543D2">
          <w:rPr>
            <w:noProof/>
            <w:lang w:val="en-CA"/>
          </w:rPr>
          <w:t>( 8 </w:t>
        </w:r>
        <w:r w:rsidR="00A830CF" w:rsidRPr="00DE0F0E" w:rsidDel="00C543D2">
          <w:rPr>
            <w:noProof/>
            <w:lang w:val="en-CA" w:eastAsia="zh-CN"/>
          </w:rPr>
          <w:t>+</w:t>
        </w:r>
        <w:r w:rsidR="00A830CF" w:rsidRPr="00DE0F0E" w:rsidDel="00C543D2">
          <w:rPr>
            <w:noProof/>
            <w:lang w:val="en-CA"/>
          </w:rPr>
          <w:t> </w:t>
        </w:r>
        <w:r w:rsidR="00A830CF" w:rsidRPr="00DE0F0E" w:rsidDel="00C543D2">
          <w:rPr>
            <w:noProof/>
            <w:lang w:val="en-CA" w:eastAsia="zh-CN"/>
          </w:rPr>
          <w:t>2</w:t>
        </w:r>
        <w:r w:rsidR="00A830CF" w:rsidRPr="00DE0F0E" w:rsidDel="00C543D2">
          <w:rPr>
            <w:noProof/>
            <w:lang w:val="en-CA"/>
          </w:rPr>
          <w:t> </w:t>
        </w:r>
        <w:r w:rsidR="00A830CF" w:rsidRPr="00DE0F0E" w:rsidDel="00C543D2">
          <w:rPr>
            <w:noProof/>
            <w:lang w:val="en-CA" w:eastAsia="zh-CN"/>
          </w:rPr>
          <w:t>*</w:t>
        </w:r>
        <w:r w:rsidR="00A830CF" w:rsidRPr="00DE0F0E" w:rsidDel="00C543D2">
          <w:rPr>
            <w:noProof/>
            <w:lang w:val="en-CA"/>
          </w:rPr>
          <w:t> </w:t>
        </w:r>
        <w:r w:rsidR="00A830CF" w:rsidRPr="00DE0F0E" w:rsidDel="00C543D2">
          <w:rPr>
            <w:noProof/>
            <w:lang w:val="en-CA" w:eastAsia="zh-CN"/>
          </w:rPr>
          <w:t>whRatio )</w:t>
        </w:r>
        <w:r w:rsidR="00A830CF" w:rsidRPr="00DE0F0E" w:rsidDel="00C543D2">
          <w:rPr>
            <w:noProof/>
            <w:lang w:val="en-CA"/>
          </w:rPr>
          <w:t>  </w:t>
        </w:r>
        <w:r w:rsidRPr="00DE0F0E" w:rsidDel="00C543D2">
          <w:rPr>
            <w:noProof/>
            <w:lang w:val="en-CA" w:eastAsia="zh-CN"/>
          </w:rPr>
          <w:t>:</w:t>
        </w:r>
        <w:r w:rsidR="00A830CF" w:rsidRPr="00DE0F0E" w:rsidDel="00C543D2">
          <w:rPr>
            <w:noProof/>
            <w:lang w:val="en-CA" w:eastAsia="zh-CN"/>
          </w:rPr>
          <w:t> </w:t>
        </w:r>
        <w:r w:rsidRPr="00DE0F0E" w:rsidDel="00C543D2">
          <w:rPr>
            <w:noProof/>
            <w:lang w:val="en-CA"/>
          </w:rPr>
          <w:t> </w:t>
        </w:r>
        <w:r w:rsidRPr="00DE0F0E" w:rsidDel="00C543D2">
          <w:rPr>
            <w:noProof/>
            <w:lang w:val="en-CA" w:eastAsia="zh-CN"/>
          </w:rPr>
          <w:t>8</w:t>
        </w:r>
      </w:moveFrom>
    </w:p>
    <w:p w14:paraId="5C3E2B69" w14:textId="3266F461" w:rsidR="00704943" w:rsidRPr="00DE0F0E" w:rsidDel="00C543D2" w:rsidRDefault="00704943" w:rsidP="00704943">
      <w:pPr>
        <w:numPr>
          <w:ilvl w:val="0"/>
          <w:numId w:val="12"/>
        </w:numPr>
        <w:tabs>
          <w:tab w:val="clear" w:pos="794"/>
          <w:tab w:val="num" w:pos="284"/>
          <w:tab w:val="left" w:pos="709"/>
        </w:tabs>
        <w:ind w:left="284" w:hanging="284"/>
        <w:rPr>
          <w:moveFrom w:id="140" w:author="柏翰 林" w:date="2019-03-22T10:07:00Z"/>
          <w:noProof/>
          <w:lang w:val="en-CA"/>
        </w:rPr>
      </w:pPr>
      <w:moveFrom w:id="141" w:author="柏翰 林" w:date="2019-03-22T10:07:00Z">
        <w:r w:rsidRPr="00DE0F0E" w:rsidDel="00C543D2">
          <w:rPr>
            <w:noProof/>
            <w:lang w:val="en-CA"/>
          </w:rPr>
          <w:t xml:space="preserve">Otherwise, if all of the following conditions are true, </w:t>
        </w:r>
        <w:r w:rsidR="007B41A1" w:rsidRPr="00DE0F0E" w:rsidDel="00C543D2">
          <w:rPr>
            <w:noProof/>
            <w:lang w:val="en-CA"/>
          </w:rPr>
          <w:t xml:space="preserve">wideAngle is set equal to 1 and </w:t>
        </w:r>
        <w:r w:rsidRPr="00DE0F0E" w:rsidDel="00C543D2">
          <w:rPr>
            <w:noProof/>
            <w:lang w:val="en-CA"/>
          </w:rPr>
          <w:t>predModeIntra is set equal to ( predModeIntra </w:t>
        </w:r>
        <w:r w:rsidR="006A0FA5" w:rsidRPr="00DE0F0E" w:rsidDel="00C543D2">
          <w:rPr>
            <w:noProof/>
            <w:lang w:val="en-CA" w:eastAsia="ko-KR"/>
          </w:rPr>
          <w:t>−</w:t>
        </w:r>
        <w:r w:rsidRPr="00DE0F0E" w:rsidDel="00C543D2">
          <w:rPr>
            <w:noProof/>
            <w:lang w:val="en-CA"/>
          </w:rPr>
          <w:t> 67 ).</w:t>
        </w:r>
      </w:moveFrom>
    </w:p>
    <w:p w14:paraId="581452CE" w14:textId="251EA268" w:rsidR="00704943" w:rsidRPr="00DE0F0E" w:rsidDel="00C543D2"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moveFrom w:id="142" w:author="柏翰 林" w:date="2019-03-22T10:07:00Z"/>
          <w:noProof/>
          <w:lang w:val="en-CA"/>
        </w:rPr>
      </w:pPr>
      <w:moveFrom w:id="143" w:author="柏翰 林" w:date="2019-03-22T10:07:00Z">
        <w:r w:rsidRPr="00DE0F0E" w:rsidDel="00C543D2">
          <w:rPr>
            <w:noProof/>
            <w:lang w:val="en-CA"/>
          </w:rPr>
          <w:t>nH is greater than nW</w:t>
        </w:r>
      </w:moveFrom>
    </w:p>
    <w:p w14:paraId="1EB985C0" w14:textId="49EB54DA" w:rsidR="00704943" w:rsidRPr="00DE0F0E" w:rsidDel="00C543D2"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moveFrom w:id="144" w:author="柏翰 林" w:date="2019-03-22T10:07:00Z"/>
          <w:noProof/>
          <w:lang w:val="en-CA"/>
        </w:rPr>
      </w:pPr>
      <w:moveFrom w:id="145" w:author="柏翰 林" w:date="2019-03-22T10:07:00Z">
        <w:r w:rsidRPr="00DE0F0E" w:rsidDel="00C543D2">
          <w:rPr>
            <w:noProof/>
            <w:lang w:val="en-CA"/>
          </w:rPr>
          <w:t>predModeIntra is less than or equal to 66</w:t>
        </w:r>
      </w:moveFrom>
    </w:p>
    <w:p w14:paraId="4E4CD337" w14:textId="7AF148CD" w:rsidR="00704943" w:rsidRPr="00DE0F0E" w:rsidDel="00C543D2"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moveFrom w:id="146" w:author="柏翰 林" w:date="2019-03-22T10:07:00Z"/>
          <w:noProof/>
          <w:lang w:val="en-CA"/>
        </w:rPr>
      </w:pPr>
      <w:moveFrom w:id="147" w:author="柏翰 林" w:date="2019-03-22T10:07:00Z">
        <w:r w:rsidRPr="00DE0F0E" w:rsidDel="00C543D2">
          <w:rPr>
            <w:noProof/>
            <w:lang w:val="en-CA"/>
          </w:rPr>
          <w:t>predModeIntra is greater than ( whRatio &gt; 1 )</w:t>
        </w:r>
        <w:r w:rsidR="00A830CF" w:rsidRPr="00DE0F0E" w:rsidDel="00C543D2">
          <w:rPr>
            <w:noProof/>
            <w:lang w:val="en-CA"/>
          </w:rPr>
          <w:t>  </w:t>
        </w:r>
        <w:r w:rsidRPr="00DE0F0E" w:rsidDel="00C543D2">
          <w:rPr>
            <w:noProof/>
            <w:lang w:val="en-CA"/>
          </w:rPr>
          <w:t>?</w:t>
        </w:r>
        <w:r w:rsidR="00A830CF" w:rsidRPr="00DE0F0E" w:rsidDel="00C543D2">
          <w:rPr>
            <w:noProof/>
            <w:lang w:val="en-CA"/>
          </w:rPr>
          <w:t> </w:t>
        </w:r>
        <w:r w:rsidRPr="00DE0F0E" w:rsidDel="00C543D2">
          <w:rPr>
            <w:noProof/>
            <w:lang w:val="en-CA"/>
          </w:rPr>
          <w:t> </w:t>
        </w:r>
        <w:r w:rsidR="00A830CF" w:rsidRPr="00DE0F0E" w:rsidDel="00C543D2">
          <w:rPr>
            <w:noProof/>
            <w:lang w:val="en-CA"/>
          </w:rPr>
          <w:t>( 60 </w:t>
        </w:r>
        <w:r w:rsidR="00A830CF" w:rsidRPr="00DE0F0E" w:rsidDel="00C543D2">
          <w:rPr>
            <w:noProof/>
            <w:lang w:val="en-CA" w:eastAsia="ko-KR"/>
          </w:rPr>
          <w:t>− </w:t>
        </w:r>
        <w:r w:rsidR="00A830CF" w:rsidRPr="00DE0F0E" w:rsidDel="00C543D2">
          <w:rPr>
            <w:noProof/>
            <w:lang w:val="en-CA" w:eastAsia="zh-CN"/>
          </w:rPr>
          <w:t>2</w:t>
        </w:r>
        <w:r w:rsidR="00A830CF" w:rsidRPr="00DE0F0E" w:rsidDel="00C543D2">
          <w:rPr>
            <w:noProof/>
            <w:lang w:val="en-CA"/>
          </w:rPr>
          <w:t> </w:t>
        </w:r>
        <w:r w:rsidR="00A830CF" w:rsidRPr="00DE0F0E" w:rsidDel="00C543D2">
          <w:rPr>
            <w:noProof/>
            <w:lang w:val="en-CA" w:eastAsia="zh-CN"/>
          </w:rPr>
          <w:t>*</w:t>
        </w:r>
        <w:r w:rsidR="00A830CF" w:rsidRPr="00DE0F0E" w:rsidDel="00C543D2">
          <w:rPr>
            <w:noProof/>
            <w:lang w:val="en-CA"/>
          </w:rPr>
          <w:t> </w:t>
        </w:r>
        <w:r w:rsidR="00A830CF" w:rsidRPr="00DE0F0E" w:rsidDel="00C543D2">
          <w:rPr>
            <w:noProof/>
            <w:lang w:val="en-CA" w:eastAsia="zh-CN"/>
          </w:rPr>
          <w:t>whRatio</w:t>
        </w:r>
        <w:r w:rsidR="00A830CF" w:rsidRPr="00DE0F0E" w:rsidDel="00C543D2">
          <w:rPr>
            <w:noProof/>
            <w:lang w:val="en-CA"/>
          </w:rPr>
          <w:t> ) </w:t>
        </w:r>
        <w:r w:rsidRPr="00DE0F0E" w:rsidDel="00C543D2">
          <w:rPr>
            <w:noProof/>
            <w:lang w:val="en-CA"/>
          </w:rPr>
          <w:t> : </w:t>
        </w:r>
        <w:r w:rsidR="00A830CF" w:rsidRPr="00DE0F0E" w:rsidDel="00C543D2">
          <w:rPr>
            <w:noProof/>
            <w:lang w:val="en-CA"/>
          </w:rPr>
          <w:t> </w:t>
        </w:r>
        <w:r w:rsidRPr="00DE0F0E" w:rsidDel="00C543D2">
          <w:rPr>
            <w:noProof/>
            <w:lang w:val="en-CA"/>
          </w:rPr>
          <w:t>60</w:t>
        </w:r>
      </w:moveFrom>
    </w:p>
    <w:moveFromRangeEnd w:id="112"/>
    <w:p w14:paraId="61B76944" w14:textId="77777777" w:rsidR="007B41A1" w:rsidRPr="00DE0F0E" w:rsidRDefault="007B41A1" w:rsidP="007B41A1">
      <w:pPr>
        <w:rPr>
          <w:noProof/>
          <w:lang w:val="en-CA" w:eastAsia="ko-KR"/>
        </w:rPr>
      </w:pPr>
      <w:r w:rsidRPr="00DE0F0E">
        <w:rPr>
          <w:noProof/>
          <w:lang w:val="en-CA" w:eastAsia="ko-KR"/>
        </w:rPr>
        <w:t>The variable filterFlag is derived as follows:</w:t>
      </w:r>
    </w:p>
    <w:p w14:paraId="17E0F00F" w14:textId="77777777" w:rsidR="009A4294" w:rsidRPr="00DE0F0E" w:rsidRDefault="007B41A1" w:rsidP="009A4294">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noProof/>
          <w:lang w:val="en-CA"/>
        </w:rPr>
      </w:pPr>
      <w:r w:rsidRPr="00DE0F0E">
        <w:rPr>
          <w:noProof/>
          <w:lang w:val="en-CA" w:eastAsia="ko-KR"/>
        </w:rPr>
        <w:t xml:space="preserve">If </w:t>
      </w:r>
      <w:r w:rsidR="009A4294" w:rsidRPr="00DE0F0E">
        <w:rPr>
          <w:noProof/>
          <w:lang w:val="en-CA" w:eastAsia="ko-KR"/>
        </w:rPr>
        <w:t>one or more of the following conditions is true, filterFlag is set equal to 0.</w:t>
      </w:r>
    </w:p>
    <w:p w14:paraId="16B40E99" w14:textId="77777777" w:rsidR="009A4294" w:rsidRPr="00DE0F0E" w:rsidRDefault="007B41A1" w:rsidP="001F6D3F">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noProof/>
          <w:lang w:val="en-CA"/>
        </w:rPr>
      </w:pPr>
      <w:r w:rsidRPr="00DE0F0E">
        <w:rPr>
          <w:noProof/>
          <w:lang w:val="en-CA" w:eastAsia="ko-KR"/>
        </w:rPr>
        <w:t>predModeIntra is equal to INTRA_ANGULAR2, INTRA_ANGULAR34 or INTRA_ANGULAR66</w:t>
      </w:r>
    </w:p>
    <w:p w14:paraId="544E3024" w14:textId="5A516B7F" w:rsidR="007B41A1" w:rsidRPr="00DE0F0E" w:rsidRDefault="00417367" w:rsidP="001F6D3F">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noProof/>
          <w:lang w:val="en-CA"/>
        </w:rPr>
      </w:pPr>
      <w:r w:rsidRPr="00DE0F0E">
        <w:rPr>
          <w:noProof/>
          <w:lang w:val="en-CA" w:eastAsia="ko-KR"/>
        </w:rPr>
        <w:t>refIdx is not equal to 0</w:t>
      </w:r>
    </w:p>
    <w:p w14:paraId="11B3AFAD" w14:textId="77777777" w:rsidR="009A4294" w:rsidRPr="00DE0F0E" w:rsidRDefault="009A4294" w:rsidP="009A4294">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noProof/>
          <w:lang w:val="en-CA"/>
        </w:rPr>
      </w:pPr>
      <w:r w:rsidRPr="00DE0F0E">
        <w:rPr>
          <w:noProof/>
          <w:lang w:val="en-CA"/>
        </w:rPr>
        <w:t>IntraSubPartitionsSplitType is not equal to ISP_NO_SPLIT and cIdx is equal to 0 and predModeIntra is greater than or equal to INTRA_ANGULAR34 and nW is greater than 8</w:t>
      </w:r>
    </w:p>
    <w:p w14:paraId="3567313A" w14:textId="77777777" w:rsidR="009A4294" w:rsidRPr="00DE0F0E" w:rsidRDefault="009A4294" w:rsidP="009A4294">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noProof/>
          <w:lang w:val="en-CA"/>
        </w:rPr>
      </w:pPr>
      <w:r w:rsidRPr="00DE0F0E">
        <w:rPr>
          <w:noProof/>
          <w:lang w:val="en-CA"/>
        </w:rPr>
        <w:t>IntraSubPartitionsSplitType is not equal to ISP_NO_SPLIT and cIdx is equal to 0 and predModeIntra is less than INTRA_ANGULAR34 and nH is greater than 8.</w:t>
      </w:r>
    </w:p>
    <w:p w14:paraId="5699B822" w14:textId="77777777" w:rsidR="007B41A1" w:rsidRPr="00DE0F0E" w:rsidRDefault="007B41A1" w:rsidP="007B41A1">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noProof/>
          <w:lang w:val="en-CA"/>
        </w:rPr>
      </w:pPr>
      <w:r w:rsidRPr="00DE0F0E">
        <w:rPr>
          <w:noProof/>
          <w:lang w:val="en-CA" w:eastAsia="ko-KR"/>
        </w:rPr>
        <w:t>Otherwise,</w:t>
      </w:r>
      <w:r w:rsidRPr="00DE0F0E">
        <w:rPr>
          <w:noProof/>
          <w:lang w:val="en-CA"/>
        </w:rPr>
        <w:t xml:space="preserve"> the following applies:</w:t>
      </w:r>
    </w:p>
    <w:p w14:paraId="6239CF22" w14:textId="77777777" w:rsidR="007B41A1" w:rsidRPr="00DE0F0E" w:rsidRDefault="007B41A1" w:rsidP="007B41A1">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noProof/>
          <w:lang w:val="en-CA" w:eastAsia="ko-KR"/>
        </w:rPr>
      </w:pPr>
      <w:r w:rsidRPr="00DE0F0E">
        <w:rPr>
          <w:noProof/>
          <w:lang w:val="en-CA" w:eastAsia="ko-KR"/>
        </w:rPr>
        <w:t>The variable minDistVerHor is set equal to Min( Abs( predModeIntra − 50 ), Abs( predModeIntra − 18 ) ).</w:t>
      </w:r>
    </w:p>
    <w:p w14:paraId="5ECC42F0" w14:textId="5349BF62" w:rsidR="007B41A1" w:rsidRPr="00DE0F0E" w:rsidRDefault="007B41A1" w:rsidP="007B41A1">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noProof/>
          <w:lang w:val="en-CA" w:eastAsia="ko-KR"/>
        </w:rPr>
      </w:pPr>
      <w:r w:rsidRPr="00DE0F0E">
        <w:rPr>
          <w:noProof/>
          <w:lang w:val="en-CA" w:eastAsia="ko-KR"/>
        </w:rPr>
        <w:t xml:space="preserve">The variable intraHorVerDistThres[ nTbS ] is specified in </w:t>
      </w:r>
      <w:r w:rsidR="004B6FC1" w:rsidRPr="00DE0F0E">
        <w:rPr>
          <w:noProof/>
          <w:highlight w:val="green"/>
          <w:lang w:val="en-CA"/>
        </w:rPr>
        <w:fldChar w:fldCharType="begin" w:fldLock="1"/>
      </w:r>
      <w:r w:rsidR="004B6FC1" w:rsidRPr="00DE0F0E">
        <w:rPr>
          <w:noProof/>
          <w:lang w:val="en-CA" w:eastAsia="ko-KR"/>
        </w:rPr>
        <w:instrText xml:space="preserve"> REF _Ref531354788 \h </w:instrText>
      </w:r>
      <w:r w:rsidR="004B6FC1" w:rsidRPr="00DE0F0E">
        <w:rPr>
          <w:noProof/>
          <w:highlight w:val="green"/>
          <w:lang w:val="en-CA"/>
        </w:rPr>
      </w:r>
      <w:r w:rsidR="004B6FC1" w:rsidRPr="00DE0F0E">
        <w:rPr>
          <w:noProof/>
          <w:highlight w:val="green"/>
          <w:lang w:val="en-CA"/>
        </w:rPr>
        <w:fldChar w:fldCharType="separate"/>
      </w:r>
      <w:r w:rsidR="00043B38" w:rsidRPr="00DE0F0E">
        <w:rPr>
          <w:noProof/>
          <w:lang w:val="en-CA"/>
        </w:rPr>
        <w:t>Table </w:t>
      </w:r>
      <w:r w:rsidR="00043B38">
        <w:rPr>
          <w:noProof/>
          <w:lang w:val="en-CA"/>
        </w:rPr>
        <w:t>8</w:t>
      </w:r>
      <w:r w:rsidR="00043B38" w:rsidRPr="00DE0F0E">
        <w:rPr>
          <w:noProof/>
          <w:lang w:val="en-CA"/>
        </w:rPr>
        <w:noBreakHyphen/>
      </w:r>
      <w:r w:rsidR="00043B38">
        <w:rPr>
          <w:noProof/>
          <w:lang w:val="en-CA"/>
        </w:rPr>
        <w:t>4</w:t>
      </w:r>
      <w:r w:rsidR="004B6FC1" w:rsidRPr="00DE0F0E">
        <w:rPr>
          <w:noProof/>
          <w:highlight w:val="green"/>
          <w:lang w:val="en-CA"/>
        </w:rPr>
        <w:fldChar w:fldCharType="end"/>
      </w:r>
      <w:r w:rsidRPr="00DE0F0E">
        <w:rPr>
          <w:noProof/>
          <w:lang w:val="en-CA" w:eastAsia="ko-KR"/>
        </w:rPr>
        <w:t>.</w:t>
      </w:r>
    </w:p>
    <w:p w14:paraId="5D30C721" w14:textId="77777777" w:rsidR="007B41A1" w:rsidRPr="00DE0F0E" w:rsidRDefault="007B41A1" w:rsidP="007B41A1">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noProof/>
          <w:lang w:val="en-CA" w:eastAsia="ko-KR"/>
        </w:rPr>
      </w:pPr>
      <w:r w:rsidRPr="00DE0F0E">
        <w:rPr>
          <w:noProof/>
          <w:lang w:val="en-CA" w:eastAsia="ko-KR"/>
        </w:rPr>
        <w:t>The variable filterFlag is derived as follows:</w:t>
      </w:r>
    </w:p>
    <w:p w14:paraId="335423F1" w14:textId="7B48AC5B" w:rsidR="007B41A1" w:rsidRPr="00DE0F0E" w:rsidRDefault="007B41A1" w:rsidP="007B41A1">
      <w:pPr>
        <w:numPr>
          <w:ilvl w:val="0"/>
          <w:numId w:val="12"/>
        </w:numPr>
        <w:tabs>
          <w:tab w:val="clear" w:pos="400"/>
          <w:tab w:val="clear" w:pos="794"/>
          <w:tab w:val="clear" w:pos="1191"/>
          <w:tab w:val="clear" w:pos="1588"/>
          <w:tab w:val="clear" w:pos="1985"/>
          <w:tab w:val="left" w:pos="1080"/>
          <w:tab w:val="left" w:pos="1440"/>
          <w:tab w:val="left" w:pos="2977"/>
        </w:tabs>
        <w:ind w:left="1080" w:hanging="360"/>
        <w:rPr>
          <w:noProof/>
          <w:lang w:val="en-CA" w:eastAsia="ko-KR"/>
        </w:rPr>
      </w:pPr>
      <w:r w:rsidRPr="00DE0F0E">
        <w:rPr>
          <w:noProof/>
          <w:lang w:val="en-CA" w:eastAsia="ko-KR"/>
        </w:rPr>
        <w:t>If minDistVerHor</w:t>
      </w:r>
      <w:r w:rsidRPr="00DE0F0E">
        <w:rPr>
          <w:noProof/>
          <w:lang w:val="en-CA"/>
        </w:rPr>
        <w:t xml:space="preserve"> is greater than </w:t>
      </w:r>
      <w:r w:rsidRPr="00DE0F0E">
        <w:rPr>
          <w:noProof/>
          <w:lang w:val="en-CA" w:eastAsia="ko-KR"/>
        </w:rPr>
        <w:t xml:space="preserve">intraHorVerDistThres[ nTbS ] </w:t>
      </w:r>
      <w:del w:id="148" w:author="柏翰 林" w:date="2019-03-22T15:39:00Z">
        <w:r w:rsidRPr="00DE0F0E" w:rsidDel="00587FBE">
          <w:rPr>
            <w:noProof/>
            <w:lang w:val="en-CA" w:eastAsia="ko-KR"/>
          </w:rPr>
          <w:delText xml:space="preserve">or </w:delText>
        </w:r>
      </w:del>
      <w:ins w:id="149" w:author="柏翰 林" w:date="2019-03-22T15:39:00Z">
        <w:r w:rsidR="00587FBE">
          <w:rPr>
            <w:noProof/>
            <w:lang w:val="en-CA" w:eastAsia="ko-KR"/>
          </w:rPr>
          <w:t>and</w:t>
        </w:r>
        <w:r w:rsidR="00587FBE" w:rsidRPr="00DE0F0E">
          <w:rPr>
            <w:noProof/>
            <w:lang w:val="en-CA" w:eastAsia="ko-KR"/>
          </w:rPr>
          <w:t xml:space="preserve"> </w:t>
        </w:r>
      </w:ins>
      <w:del w:id="150" w:author="柏翰 林" w:date="2019-03-22T15:38:00Z">
        <w:r w:rsidRPr="00DE0F0E" w:rsidDel="00587FBE">
          <w:rPr>
            <w:noProof/>
            <w:lang w:val="en-CA" w:eastAsia="ko-KR"/>
          </w:rPr>
          <w:delText xml:space="preserve">wideAngle </w:delText>
        </w:r>
      </w:del>
      <w:ins w:id="151" w:author="柏翰 林" w:date="2019-03-22T16:06:00Z">
        <w:r w:rsidR="00F260C5">
          <w:rPr>
            <w:noProof/>
            <w:lang w:val="en-CA" w:eastAsia="ko-KR"/>
          </w:rPr>
          <w:t xml:space="preserve">RefFilterFlag </w:t>
        </w:r>
      </w:ins>
      <w:r w:rsidRPr="00DE0F0E">
        <w:rPr>
          <w:noProof/>
          <w:lang w:val="en-CA" w:eastAsia="ko-KR"/>
        </w:rPr>
        <w:t xml:space="preserve">is equal to </w:t>
      </w:r>
      <w:del w:id="152" w:author="柏翰 林" w:date="2019-03-22T15:39:00Z">
        <w:r w:rsidRPr="00DE0F0E" w:rsidDel="00587FBE">
          <w:rPr>
            <w:noProof/>
            <w:lang w:val="en-CA" w:eastAsia="ko-KR"/>
          </w:rPr>
          <w:delText>1</w:delText>
        </w:r>
      </w:del>
      <w:ins w:id="153" w:author="柏翰 林" w:date="2019-03-22T15:39:00Z">
        <w:r w:rsidR="00587FBE">
          <w:rPr>
            <w:noProof/>
            <w:lang w:val="en-CA" w:eastAsia="ko-KR"/>
          </w:rPr>
          <w:t>0</w:t>
        </w:r>
      </w:ins>
      <w:r w:rsidRPr="00DE0F0E">
        <w:rPr>
          <w:noProof/>
          <w:lang w:val="en-CA" w:eastAsia="ko-KR"/>
        </w:rPr>
        <w:t>, filterFlag is set equal to 1.</w:t>
      </w:r>
    </w:p>
    <w:p w14:paraId="3DF39E0E" w14:textId="77777777" w:rsidR="007B41A1" w:rsidRPr="00DE0F0E" w:rsidRDefault="007B41A1" w:rsidP="007B41A1">
      <w:pPr>
        <w:numPr>
          <w:ilvl w:val="0"/>
          <w:numId w:val="12"/>
        </w:numPr>
        <w:tabs>
          <w:tab w:val="clear" w:pos="400"/>
          <w:tab w:val="clear" w:pos="794"/>
          <w:tab w:val="clear" w:pos="1191"/>
          <w:tab w:val="clear" w:pos="1588"/>
          <w:tab w:val="clear" w:pos="1985"/>
          <w:tab w:val="left" w:pos="1080"/>
          <w:tab w:val="left" w:pos="1440"/>
          <w:tab w:val="left" w:pos="2977"/>
        </w:tabs>
        <w:ind w:left="1080" w:hanging="360"/>
        <w:rPr>
          <w:noProof/>
          <w:lang w:val="en-CA" w:eastAsia="ko-KR"/>
        </w:rPr>
      </w:pPr>
      <w:r w:rsidRPr="00DE0F0E">
        <w:rPr>
          <w:noProof/>
          <w:lang w:val="en-CA" w:eastAsia="ko-KR"/>
        </w:rPr>
        <w:t>Otherwise, filterFlag is set equal to 0.</w:t>
      </w:r>
    </w:p>
    <w:p w14:paraId="46036031" w14:textId="58A20F6E" w:rsidR="007B41A1" w:rsidRPr="00DE0F0E" w:rsidRDefault="007B41A1" w:rsidP="007B41A1">
      <w:pPr>
        <w:pStyle w:val="afe"/>
        <w:rPr>
          <w:noProof/>
          <w:lang w:val="en-CA" w:eastAsia="ko-KR"/>
        </w:rPr>
      </w:pPr>
      <w:bookmarkStart w:id="154" w:name="_Ref531354788"/>
      <w:r w:rsidRPr="00DE0F0E">
        <w:rPr>
          <w:noProof/>
          <w:lang w:val="en-CA"/>
        </w:rPr>
        <w:t>Table </w:t>
      </w:r>
      <w:r w:rsidR="007F6735" w:rsidRPr="00DE0F0E">
        <w:rPr>
          <w:noProof/>
          <w:lang w:val="en-CA"/>
        </w:rPr>
        <w:fldChar w:fldCharType="begin" w:fldLock="1"/>
      </w:r>
      <w:r w:rsidR="007F6735" w:rsidRPr="00DE0F0E">
        <w:rPr>
          <w:noProof/>
          <w:lang w:val="en-CA"/>
        </w:rPr>
        <w:instrText xml:space="preserve"> STYLEREF 1 \s </w:instrText>
      </w:r>
      <w:r w:rsidR="007F6735" w:rsidRPr="00DE0F0E">
        <w:rPr>
          <w:noProof/>
          <w:lang w:val="en-CA"/>
        </w:rPr>
        <w:fldChar w:fldCharType="separate"/>
      </w:r>
      <w:r w:rsidR="00043B38">
        <w:rPr>
          <w:noProof/>
          <w:lang w:val="en-CA"/>
        </w:rPr>
        <w:t>8</w:t>
      </w:r>
      <w:r w:rsidR="007F6735" w:rsidRPr="00DE0F0E">
        <w:rPr>
          <w:noProof/>
          <w:lang w:val="en-CA"/>
        </w:rPr>
        <w:fldChar w:fldCharType="end"/>
      </w:r>
      <w:r w:rsidR="007F6735" w:rsidRPr="00DE0F0E">
        <w:rPr>
          <w:noProof/>
          <w:lang w:val="en-CA"/>
        </w:rPr>
        <w:noBreakHyphen/>
      </w:r>
      <w:r w:rsidR="007F6735" w:rsidRPr="00DE0F0E">
        <w:rPr>
          <w:noProof/>
          <w:lang w:val="en-CA"/>
        </w:rPr>
        <w:fldChar w:fldCharType="begin" w:fldLock="1"/>
      </w:r>
      <w:r w:rsidR="007F6735" w:rsidRPr="00DE0F0E">
        <w:rPr>
          <w:noProof/>
          <w:lang w:val="en-CA"/>
        </w:rPr>
        <w:instrText xml:space="preserve"> SEQ Table \* ARABIC \s 1 </w:instrText>
      </w:r>
      <w:r w:rsidR="007F6735" w:rsidRPr="00DE0F0E">
        <w:rPr>
          <w:noProof/>
          <w:lang w:val="en-CA"/>
        </w:rPr>
        <w:fldChar w:fldCharType="separate"/>
      </w:r>
      <w:r w:rsidR="00043B38">
        <w:rPr>
          <w:noProof/>
          <w:lang w:val="en-CA"/>
        </w:rPr>
        <w:t>4</w:t>
      </w:r>
      <w:r w:rsidR="007F6735" w:rsidRPr="00DE0F0E">
        <w:rPr>
          <w:noProof/>
          <w:lang w:val="en-CA"/>
        </w:rPr>
        <w:fldChar w:fldCharType="end"/>
      </w:r>
      <w:bookmarkEnd w:id="154"/>
      <w:r w:rsidRPr="00DE0F0E">
        <w:rPr>
          <w:noProof/>
          <w:lang w:val="en-CA"/>
        </w:rPr>
        <w:t xml:space="preserve"> – </w:t>
      </w:r>
      <w:r w:rsidRPr="00DE0F0E">
        <w:rPr>
          <w:noProof/>
          <w:lang w:val="en-CA" w:eastAsia="ko-KR"/>
        </w:rPr>
        <w:t>Specification of intraHorVerDistThres[ nTbS ] for various transform block sizes</w:t>
      </w:r>
      <w:r w:rsidR="00BB5856" w:rsidRPr="00DE0F0E">
        <w:rPr>
          <w:noProof/>
          <w:lang w:val="en-CA" w:eastAsia="ko-KR"/>
        </w:rPr>
        <w:t xml:space="preserve"> nTbS</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3"/>
        <w:gridCol w:w="1085"/>
        <w:gridCol w:w="1080"/>
        <w:gridCol w:w="1080"/>
        <w:gridCol w:w="1080"/>
        <w:gridCol w:w="1170"/>
        <w:gridCol w:w="1170"/>
      </w:tblGrid>
      <w:tr w:rsidR="007B41A1" w:rsidRPr="00DE0F0E" w14:paraId="100C25E9" w14:textId="77777777" w:rsidTr="007B41A1">
        <w:trPr>
          <w:jc w:val="center"/>
        </w:trPr>
        <w:tc>
          <w:tcPr>
            <w:tcW w:w="2863" w:type="dxa"/>
            <w:tcBorders>
              <w:top w:val="single" w:sz="4" w:space="0" w:color="auto"/>
              <w:left w:val="single" w:sz="4" w:space="0" w:color="auto"/>
              <w:bottom w:val="single" w:sz="4" w:space="0" w:color="auto"/>
              <w:right w:val="single" w:sz="4" w:space="0" w:color="auto"/>
            </w:tcBorders>
          </w:tcPr>
          <w:p w14:paraId="0A8E213A" w14:textId="77777777" w:rsidR="007B41A1" w:rsidRPr="00DE0F0E" w:rsidRDefault="007B41A1" w:rsidP="007B41A1">
            <w:pPr>
              <w:pStyle w:val="ac"/>
              <w:keepNext/>
              <w:keepLines/>
              <w:spacing w:beforeLines="25" w:before="60" w:afterLines="25" w:after="60"/>
              <w:jc w:val="center"/>
              <w:rPr>
                <w:b/>
                <w:noProof/>
                <w:sz w:val="24"/>
                <w:lang w:val="en-CA" w:eastAsia="ko-KR"/>
              </w:rPr>
            </w:pPr>
          </w:p>
        </w:tc>
        <w:tc>
          <w:tcPr>
            <w:tcW w:w="1085" w:type="dxa"/>
            <w:tcBorders>
              <w:top w:val="single" w:sz="4" w:space="0" w:color="auto"/>
              <w:left w:val="single" w:sz="4" w:space="0" w:color="auto"/>
              <w:bottom w:val="single" w:sz="4" w:space="0" w:color="auto"/>
              <w:right w:val="single" w:sz="4" w:space="0" w:color="auto"/>
            </w:tcBorders>
          </w:tcPr>
          <w:p w14:paraId="099D775B" w14:textId="77777777" w:rsidR="007B41A1" w:rsidRPr="00DE0F0E" w:rsidRDefault="007B41A1" w:rsidP="007B41A1">
            <w:pPr>
              <w:pStyle w:val="ac"/>
              <w:keepNext/>
              <w:keepLines/>
              <w:spacing w:beforeLines="25" w:before="60" w:afterLines="25" w:after="60"/>
              <w:jc w:val="center"/>
              <w:rPr>
                <w:b/>
                <w:noProof/>
                <w:lang w:val="en-CA" w:eastAsia="ko-KR"/>
              </w:rPr>
            </w:pPr>
            <w:r w:rsidRPr="00DE0F0E">
              <w:rPr>
                <w:b/>
                <w:noProof/>
                <w:lang w:val="en-CA" w:eastAsia="ko-KR"/>
              </w:rPr>
              <w:t>nTbS = 2</w:t>
            </w:r>
          </w:p>
        </w:tc>
        <w:tc>
          <w:tcPr>
            <w:tcW w:w="1080" w:type="dxa"/>
            <w:tcBorders>
              <w:top w:val="single" w:sz="4" w:space="0" w:color="auto"/>
              <w:left w:val="single" w:sz="4" w:space="0" w:color="auto"/>
              <w:bottom w:val="single" w:sz="4" w:space="0" w:color="auto"/>
              <w:right w:val="single" w:sz="4" w:space="0" w:color="auto"/>
            </w:tcBorders>
          </w:tcPr>
          <w:p w14:paraId="78F883E5" w14:textId="77777777" w:rsidR="007B41A1" w:rsidRPr="00DE0F0E" w:rsidRDefault="007B41A1" w:rsidP="007B41A1">
            <w:pPr>
              <w:pStyle w:val="ac"/>
              <w:keepNext/>
              <w:keepLines/>
              <w:spacing w:beforeLines="25" w:before="60" w:afterLines="25" w:after="60"/>
              <w:jc w:val="center"/>
              <w:rPr>
                <w:b/>
                <w:noProof/>
                <w:lang w:val="en-CA" w:eastAsia="ko-KR"/>
              </w:rPr>
            </w:pPr>
            <w:r w:rsidRPr="00DE0F0E">
              <w:rPr>
                <w:b/>
                <w:noProof/>
                <w:lang w:val="en-CA" w:eastAsia="ko-KR"/>
              </w:rPr>
              <w:t>nTbS = 3</w:t>
            </w:r>
          </w:p>
        </w:tc>
        <w:tc>
          <w:tcPr>
            <w:tcW w:w="1080" w:type="dxa"/>
            <w:tcBorders>
              <w:top w:val="single" w:sz="4" w:space="0" w:color="auto"/>
              <w:left w:val="single" w:sz="4" w:space="0" w:color="auto"/>
              <w:bottom w:val="single" w:sz="4" w:space="0" w:color="auto"/>
              <w:right w:val="single" w:sz="4" w:space="0" w:color="auto"/>
            </w:tcBorders>
          </w:tcPr>
          <w:p w14:paraId="70E8DDFA" w14:textId="77777777" w:rsidR="007B41A1" w:rsidRPr="00DE0F0E" w:rsidRDefault="007B41A1" w:rsidP="007B41A1">
            <w:pPr>
              <w:pStyle w:val="ac"/>
              <w:keepNext/>
              <w:keepLines/>
              <w:spacing w:beforeLines="25" w:before="60" w:afterLines="25" w:after="60"/>
              <w:jc w:val="center"/>
              <w:rPr>
                <w:b/>
                <w:noProof/>
                <w:lang w:val="en-CA" w:eastAsia="ko-KR"/>
              </w:rPr>
            </w:pPr>
            <w:r w:rsidRPr="00DE0F0E">
              <w:rPr>
                <w:b/>
                <w:noProof/>
                <w:lang w:val="en-CA" w:eastAsia="ko-KR"/>
              </w:rPr>
              <w:t>nTbS = 4</w:t>
            </w:r>
          </w:p>
        </w:tc>
        <w:tc>
          <w:tcPr>
            <w:tcW w:w="1080" w:type="dxa"/>
            <w:tcBorders>
              <w:top w:val="single" w:sz="4" w:space="0" w:color="auto"/>
              <w:left w:val="single" w:sz="4" w:space="0" w:color="auto"/>
              <w:bottom w:val="single" w:sz="4" w:space="0" w:color="auto"/>
              <w:right w:val="single" w:sz="4" w:space="0" w:color="auto"/>
            </w:tcBorders>
          </w:tcPr>
          <w:p w14:paraId="3098AE57" w14:textId="77777777" w:rsidR="007B41A1" w:rsidRPr="00DE0F0E" w:rsidRDefault="007B41A1" w:rsidP="007B41A1">
            <w:pPr>
              <w:pStyle w:val="ac"/>
              <w:keepNext/>
              <w:keepLines/>
              <w:spacing w:beforeLines="25" w:before="60" w:afterLines="25" w:after="60"/>
              <w:jc w:val="center"/>
              <w:rPr>
                <w:b/>
                <w:noProof/>
                <w:lang w:val="en-CA" w:eastAsia="ko-KR"/>
              </w:rPr>
            </w:pPr>
            <w:r w:rsidRPr="00DE0F0E">
              <w:rPr>
                <w:b/>
                <w:noProof/>
                <w:lang w:val="en-CA" w:eastAsia="ko-KR"/>
              </w:rPr>
              <w:t>nTbS = 5</w:t>
            </w:r>
          </w:p>
        </w:tc>
        <w:tc>
          <w:tcPr>
            <w:tcW w:w="1170" w:type="dxa"/>
            <w:tcBorders>
              <w:top w:val="single" w:sz="4" w:space="0" w:color="auto"/>
              <w:left w:val="single" w:sz="4" w:space="0" w:color="auto"/>
              <w:bottom w:val="single" w:sz="4" w:space="0" w:color="auto"/>
              <w:right w:val="single" w:sz="4" w:space="0" w:color="auto"/>
            </w:tcBorders>
          </w:tcPr>
          <w:p w14:paraId="6C651672" w14:textId="77777777" w:rsidR="007B41A1" w:rsidRPr="00DE0F0E" w:rsidRDefault="007B41A1" w:rsidP="007B41A1">
            <w:pPr>
              <w:pStyle w:val="ac"/>
              <w:keepNext/>
              <w:keepLines/>
              <w:spacing w:beforeLines="25" w:before="60" w:afterLines="25" w:after="60"/>
              <w:jc w:val="center"/>
              <w:rPr>
                <w:b/>
                <w:noProof/>
                <w:lang w:val="en-CA" w:eastAsia="ko-KR"/>
              </w:rPr>
            </w:pPr>
            <w:r w:rsidRPr="00DE0F0E">
              <w:rPr>
                <w:b/>
                <w:noProof/>
                <w:lang w:val="en-CA" w:eastAsia="ko-KR"/>
              </w:rPr>
              <w:t>nTbS = 6</w:t>
            </w:r>
          </w:p>
        </w:tc>
        <w:tc>
          <w:tcPr>
            <w:tcW w:w="1170" w:type="dxa"/>
            <w:tcBorders>
              <w:top w:val="single" w:sz="4" w:space="0" w:color="auto"/>
              <w:left w:val="single" w:sz="4" w:space="0" w:color="auto"/>
              <w:bottom w:val="single" w:sz="4" w:space="0" w:color="auto"/>
              <w:right w:val="single" w:sz="4" w:space="0" w:color="auto"/>
            </w:tcBorders>
          </w:tcPr>
          <w:p w14:paraId="7D1B0141" w14:textId="77777777" w:rsidR="007B41A1" w:rsidRPr="00DE0F0E" w:rsidRDefault="007B41A1" w:rsidP="007B41A1">
            <w:pPr>
              <w:pStyle w:val="ac"/>
              <w:keepNext/>
              <w:keepLines/>
              <w:spacing w:beforeLines="25" w:before="60" w:afterLines="25" w:after="60"/>
              <w:jc w:val="center"/>
              <w:rPr>
                <w:b/>
                <w:noProof/>
                <w:lang w:val="en-CA" w:eastAsia="ko-KR"/>
              </w:rPr>
            </w:pPr>
            <w:r w:rsidRPr="00DE0F0E">
              <w:rPr>
                <w:b/>
                <w:noProof/>
                <w:lang w:val="en-CA" w:eastAsia="ko-KR"/>
              </w:rPr>
              <w:t>nTbS = 7</w:t>
            </w:r>
          </w:p>
        </w:tc>
      </w:tr>
      <w:tr w:rsidR="007B41A1" w:rsidRPr="00DE0F0E" w14:paraId="3EB580F1" w14:textId="77777777" w:rsidTr="007B41A1">
        <w:trPr>
          <w:jc w:val="center"/>
        </w:trPr>
        <w:tc>
          <w:tcPr>
            <w:tcW w:w="2863" w:type="dxa"/>
            <w:tcBorders>
              <w:top w:val="single" w:sz="4" w:space="0" w:color="auto"/>
              <w:left w:val="single" w:sz="4" w:space="0" w:color="auto"/>
              <w:bottom w:val="single" w:sz="4" w:space="0" w:color="auto"/>
              <w:right w:val="single" w:sz="4" w:space="0" w:color="auto"/>
            </w:tcBorders>
          </w:tcPr>
          <w:p w14:paraId="3D170288" w14:textId="77777777" w:rsidR="007B41A1" w:rsidRPr="00DE0F0E" w:rsidRDefault="007B41A1" w:rsidP="007B41A1">
            <w:pPr>
              <w:pStyle w:val="ac"/>
              <w:keepNext/>
              <w:keepLines/>
              <w:spacing w:beforeLines="25" w:before="60" w:afterLines="25" w:after="60"/>
              <w:jc w:val="center"/>
              <w:rPr>
                <w:b/>
                <w:noProof/>
                <w:lang w:val="en-CA" w:eastAsia="ko-KR"/>
              </w:rPr>
            </w:pPr>
            <w:r w:rsidRPr="00DE0F0E">
              <w:rPr>
                <w:b/>
                <w:noProof/>
                <w:lang w:val="en-CA" w:eastAsia="ko-KR"/>
              </w:rPr>
              <w:t>intraHorVerDistThres[ nTbS ]</w:t>
            </w:r>
          </w:p>
        </w:tc>
        <w:tc>
          <w:tcPr>
            <w:tcW w:w="1085" w:type="dxa"/>
            <w:tcBorders>
              <w:top w:val="single" w:sz="4" w:space="0" w:color="auto"/>
              <w:left w:val="single" w:sz="4" w:space="0" w:color="auto"/>
              <w:bottom w:val="single" w:sz="4" w:space="0" w:color="auto"/>
              <w:right w:val="single" w:sz="4" w:space="0" w:color="auto"/>
            </w:tcBorders>
          </w:tcPr>
          <w:p w14:paraId="36C8FFA9" w14:textId="0095D762" w:rsidR="007B41A1" w:rsidRPr="00DE0F0E" w:rsidRDefault="00000E89" w:rsidP="007B41A1">
            <w:pPr>
              <w:pStyle w:val="ac"/>
              <w:keepNext/>
              <w:keepLines/>
              <w:spacing w:beforeLines="25" w:before="60" w:afterLines="25" w:after="60"/>
              <w:jc w:val="center"/>
              <w:rPr>
                <w:noProof/>
                <w:lang w:val="en-CA" w:eastAsia="ko-KR"/>
              </w:rPr>
            </w:pPr>
            <w:r w:rsidRPr="00DE0F0E">
              <w:rPr>
                <w:noProof/>
                <w:lang w:val="en-CA" w:eastAsia="ko-KR"/>
              </w:rPr>
              <w:t>16</w:t>
            </w:r>
          </w:p>
        </w:tc>
        <w:tc>
          <w:tcPr>
            <w:tcW w:w="1080" w:type="dxa"/>
            <w:tcBorders>
              <w:top w:val="single" w:sz="4" w:space="0" w:color="auto"/>
              <w:left w:val="single" w:sz="4" w:space="0" w:color="auto"/>
              <w:bottom w:val="single" w:sz="4" w:space="0" w:color="auto"/>
              <w:right w:val="single" w:sz="4" w:space="0" w:color="auto"/>
            </w:tcBorders>
          </w:tcPr>
          <w:p w14:paraId="5804D195" w14:textId="77777777" w:rsidR="007B41A1" w:rsidRPr="00DE0F0E" w:rsidRDefault="007B41A1" w:rsidP="007B41A1">
            <w:pPr>
              <w:pStyle w:val="ac"/>
              <w:keepNext/>
              <w:keepLines/>
              <w:spacing w:beforeLines="25" w:before="60" w:afterLines="25" w:after="60"/>
              <w:jc w:val="center"/>
              <w:rPr>
                <w:noProof/>
                <w:lang w:val="en-CA" w:eastAsia="ko-KR"/>
              </w:rPr>
            </w:pPr>
            <w:r w:rsidRPr="00DE0F0E">
              <w:rPr>
                <w:noProof/>
                <w:lang w:val="en-CA" w:eastAsia="ko-KR"/>
              </w:rPr>
              <w:t>14</w:t>
            </w:r>
          </w:p>
        </w:tc>
        <w:tc>
          <w:tcPr>
            <w:tcW w:w="1080" w:type="dxa"/>
            <w:tcBorders>
              <w:top w:val="single" w:sz="4" w:space="0" w:color="auto"/>
              <w:left w:val="single" w:sz="4" w:space="0" w:color="auto"/>
              <w:bottom w:val="single" w:sz="4" w:space="0" w:color="auto"/>
              <w:right w:val="single" w:sz="4" w:space="0" w:color="auto"/>
            </w:tcBorders>
          </w:tcPr>
          <w:p w14:paraId="4BE91D24" w14:textId="77777777" w:rsidR="007B41A1" w:rsidRPr="00DE0F0E" w:rsidRDefault="007B41A1" w:rsidP="007B41A1">
            <w:pPr>
              <w:pStyle w:val="ac"/>
              <w:keepNext/>
              <w:keepLines/>
              <w:spacing w:beforeLines="25" w:before="60" w:afterLines="25" w:after="60"/>
              <w:jc w:val="center"/>
              <w:rPr>
                <w:noProof/>
                <w:lang w:val="en-CA" w:eastAsia="ko-KR"/>
              </w:rPr>
            </w:pPr>
            <w:r w:rsidRPr="00DE0F0E">
              <w:rPr>
                <w:noProof/>
                <w:lang w:val="en-CA" w:eastAsia="ko-KR"/>
              </w:rPr>
              <w:t>2</w:t>
            </w:r>
          </w:p>
        </w:tc>
        <w:tc>
          <w:tcPr>
            <w:tcW w:w="1080" w:type="dxa"/>
            <w:tcBorders>
              <w:top w:val="single" w:sz="4" w:space="0" w:color="auto"/>
              <w:left w:val="single" w:sz="4" w:space="0" w:color="auto"/>
              <w:bottom w:val="single" w:sz="4" w:space="0" w:color="auto"/>
              <w:right w:val="single" w:sz="4" w:space="0" w:color="auto"/>
            </w:tcBorders>
          </w:tcPr>
          <w:p w14:paraId="490FCA04" w14:textId="77777777" w:rsidR="007B41A1" w:rsidRPr="00DE0F0E" w:rsidRDefault="007B41A1" w:rsidP="007B41A1">
            <w:pPr>
              <w:pStyle w:val="ac"/>
              <w:keepNext/>
              <w:keepLines/>
              <w:spacing w:beforeLines="25" w:before="60" w:afterLines="25" w:after="60"/>
              <w:jc w:val="center"/>
              <w:rPr>
                <w:noProof/>
                <w:lang w:val="en-CA" w:eastAsia="ko-KR"/>
              </w:rPr>
            </w:pPr>
            <w:r w:rsidRPr="00DE0F0E">
              <w:rPr>
                <w:noProof/>
                <w:lang w:val="en-CA" w:eastAsia="ko-KR"/>
              </w:rPr>
              <w:t>0</w:t>
            </w:r>
          </w:p>
        </w:tc>
        <w:tc>
          <w:tcPr>
            <w:tcW w:w="1170" w:type="dxa"/>
            <w:tcBorders>
              <w:top w:val="single" w:sz="4" w:space="0" w:color="auto"/>
              <w:left w:val="single" w:sz="4" w:space="0" w:color="auto"/>
              <w:bottom w:val="single" w:sz="4" w:space="0" w:color="auto"/>
              <w:right w:val="single" w:sz="4" w:space="0" w:color="auto"/>
            </w:tcBorders>
          </w:tcPr>
          <w:p w14:paraId="7DC5D06B" w14:textId="77777777" w:rsidR="007B41A1" w:rsidRPr="00DE0F0E" w:rsidRDefault="007B41A1" w:rsidP="007B41A1">
            <w:pPr>
              <w:pStyle w:val="ac"/>
              <w:keepNext/>
              <w:keepLines/>
              <w:spacing w:beforeLines="25" w:before="60" w:afterLines="25" w:after="60"/>
              <w:jc w:val="center"/>
              <w:rPr>
                <w:noProof/>
                <w:lang w:val="en-CA" w:eastAsia="ko-KR"/>
              </w:rPr>
            </w:pPr>
            <w:r w:rsidRPr="00DE0F0E">
              <w:rPr>
                <w:noProof/>
                <w:lang w:val="en-CA" w:eastAsia="ko-KR"/>
              </w:rPr>
              <w:t>0</w:t>
            </w:r>
          </w:p>
        </w:tc>
        <w:tc>
          <w:tcPr>
            <w:tcW w:w="1170" w:type="dxa"/>
            <w:tcBorders>
              <w:top w:val="single" w:sz="4" w:space="0" w:color="auto"/>
              <w:left w:val="single" w:sz="4" w:space="0" w:color="auto"/>
              <w:bottom w:val="single" w:sz="4" w:space="0" w:color="auto"/>
              <w:right w:val="single" w:sz="4" w:space="0" w:color="auto"/>
            </w:tcBorders>
          </w:tcPr>
          <w:p w14:paraId="28D99853" w14:textId="77777777" w:rsidR="007B41A1" w:rsidRPr="00DE0F0E" w:rsidRDefault="007B41A1" w:rsidP="007B41A1">
            <w:pPr>
              <w:pStyle w:val="ac"/>
              <w:keepNext/>
              <w:keepLines/>
              <w:spacing w:beforeLines="25" w:before="60" w:afterLines="25" w:after="60"/>
              <w:jc w:val="center"/>
              <w:rPr>
                <w:noProof/>
                <w:lang w:val="en-CA" w:eastAsia="ko-KR"/>
              </w:rPr>
            </w:pPr>
            <w:r w:rsidRPr="00DE0F0E">
              <w:rPr>
                <w:noProof/>
                <w:lang w:val="en-CA" w:eastAsia="ko-KR"/>
              </w:rPr>
              <w:t>0</w:t>
            </w:r>
          </w:p>
        </w:tc>
      </w:tr>
    </w:tbl>
    <w:p w14:paraId="744FD538" w14:textId="77777777" w:rsidR="00723BC6" w:rsidRPr="00DE0F0E" w:rsidRDefault="00723BC6" w:rsidP="0051085E">
      <w:pPr>
        <w:tabs>
          <w:tab w:val="clear" w:pos="794"/>
          <w:tab w:val="clear" w:pos="1191"/>
          <w:tab w:val="clear" w:pos="1588"/>
          <w:tab w:val="clear" w:pos="1985"/>
          <w:tab w:val="left" w:pos="1080"/>
          <w:tab w:val="left" w:pos="1440"/>
          <w:tab w:val="left" w:pos="2977"/>
        </w:tabs>
        <w:rPr>
          <w:noProof/>
          <w:lang w:val="en-CA"/>
        </w:rPr>
      </w:pPr>
    </w:p>
    <w:p w14:paraId="3862B380" w14:textId="2C851B92" w:rsidR="00192513" w:rsidRPr="00DE0F0E" w:rsidRDefault="00192513" w:rsidP="00B64EEB">
      <w:pPr>
        <w:rPr>
          <w:noProof/>
          <w:lang w:val="en-CA" w:eastAsia="ko-KR"/>
        </w:rPr>
      </w:pPr>
    </w:p>
    <w:sectPr w:rsidR="00192513" w:rsidRPr="00DE0F0E" w:rsidSect="0077313F">
      <w:headerReference w:type="even" r:id="rId8"/>
      <w:headerReference w:type="default" r:id="rId9"/>
      <w:footerReference w:type="even" r:id="rId10"/>
      <w:footerReference w:type="default" r:id="rId11"/>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E8484D" w14:textId="77777777" w:rsidR="00782959" w:rsidRDefault="00782959" w:rsidP="00D909B6">
      <w:pPr>
        <w:spacing w:before="0"/>
      </w:pPr>
      <w:r>
        <w:separator/>
      </w:r>
    </w:p>
  </w:endnote>
  <w:endnote w:type="continuationSeparator" w:id="0">
    <w:p w14:paraId="7448EA03" w14:textId="77777777" w:rsidR="00782959" w:rsidRDefault="00782959" w:rsidP="00D909B6">
      <w:pPr>
        <w:spacing w:before="0"/>
      </w:pPr>
      <w:r>
        <w:continuationSeparator/>
      </w:r>
    </w:p>
  </w:endnote>
  <w:endnote w:type="continuationNotice" w:id="1">
    <w:p w14:paraId="26258EF6" w14:textId="77777777" w:rsidR="00782959" w:rsidRDefault="0078295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altName w:val="바탕체"/>
    <w:charset w:val="81"/>
    <w:family w:val="modern"/>
    <w:pitch w:val="fixed"/>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621A4" w14:textId="6364C10D" w:rsidR="00814D72" w:rsidRDefault="00814D72">
    <w:pPr>
      <w:pStyle w:val="af0"/>
    </w:pPr>
    <w:r>
      <w:rPr>
        <w:b w:val="0"/>
      </w:rPr>
      <w:fldChar w:fldCharType="begin"/>
    </w:r>
    <w:r>
      <w:rPr>
        <w:b w:val="0"/>
      </w:rPr>
      <w:instrText>PAGE</w:instrText>
    </w:r>
    <w:r>
      <w:rPr>
        <w:b w:val="0"/>
      </w:rPr>
      <w:fldChar w:fldCharType="separate"/>
    </w:r>
    <w:r>
      <w:rPr>
        <w:b w:val="0"/>
        <w:noProof/>
      </w:rPr>
      <w:t>82</w:t>
    </w:r>
    <w:r>
      <w:rPr>
        <w:b w:val="0"/>
      </w:rPr>
      <w:fldChar w:fldCharType="end"/>
    </w:r>
    <w:r>
      <w:tab/>
    </w:r>
    <w:r>
      <w:fldChar w:fldCharType="begin"/>
    </w:r>
    <w:r>
      <w:instrText>styleref foot</w:instrText>
    </w:r>
    <w:r>
      <w:fldChar w:fldCharType="separate"/>
    </w:r>
    <w:r w:rsidR="00811E3E">
      <w:rPr>
        <w:rFonts w:eastAsia="新細明體" w:hint="eastAsia"/>
        <w:b w:val="0"/>
        <w:bCs/>
        <w:noProof/>
        <w:lang w:eastAsia="zh-TW"/>
      </w:rPr>
      <w:t>錯誤</w:t>
    </w:r>
    <w:r w:rsidR="00811E3E">
      <w:rPr>
        <w:rFonts w:eastAsia="新細明體" w:hint="eastAsia"/>
        <w:b w:val="0"/>
        <w:bCs/>
        <w:noProof/>
        <w:lang w:eastAsia="zh-TW"/>
      </w:rPr>
      <w:t xml:space="preserve">! </w:t>
    </w:r>
    <w:r w:rsidR="00811E3E">
      <w:rPr>
        <w:rFonts w:eastAsia="新細明體" w:hint="eastAsia"/>
        <w:b w:val="0"/>
        <w:bCs/>
        <w:noProof/>
        <w:lang w:eastAsia="zh-TW"/>
      </w:rPr>
      <w:t>所指定的樣式的文字不存在文件中。</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8F5F89" w14:textId="632D2F37" w:rsidR="00814D72" w:rsidRDefault="00814D72">
    <w:pPr>
      <w:pStyle w:val="af0"/>
    </w:pPr>
    <w:r>
      <w:tab/>
    </w:r>
    <w:r>
      <w:tab/>
    </w:r>
    <w:r>
      <w:tab/>
    </w:r>
    <w:r>
      <w:fldChar w:fldCharType="begin"/>
    </w:r>
    <w:r>
      <w:instrText>styleref foot</w:instrText>
    </w:r>
    <w:r>
      <w:fldChar w:fldCharType="separate"/>
    </w:r>
    <w:r w:rsidR="00811E3E">
      <w:rPr>
        <w:rFonts w:eastAsia="新細明體" w:hint="eastAsia"/>
        <w:b w:val="0"/>
        <w:bCs/>
        <w:noProof/>
        <w:lang w:eastAsia="zh-TW"/>
      </w:rPr>
      <w:t>錯誤</w:t>
    </w:r>
    <w:r w:rsidR="00811E3E">
      <w:rPr>
        <w:rFonts w:eastAsia="新細明體" w:hint="eastAsia"/>
        <w:b w:val="0"/>
        <w:bCs/>
        <w:noProof/>
        <w:lang w:eastAsia="zh-TW"/>
      </w:rPr>
      <w:t xml:space="preserve">! </w:t>
    </w:r>
    <w:r w:rsidR="00811E3E">
      <w:rPr>
        <w:rFonts w:eastAsia="新細明體" w:hint="eastAsia"/>
        <w:b w:val="0"/>
        <w:bCs/>
        <w:noProof/>
        <w:lang w:eastAsia="zh-TW"/>
      </w:rPr>
      <w:t>所指定的樣式的文字不存在文件中。</w:t>
    </w:r>
    <w:r>
      <w:fldChar w:fldCharType="end"/>
    </w:r>
    <w:r>
      <w:tab/>
    </w:r>
    <w:r>
      <w:rPr>
        <w:b w:val="0"/>
      </w:rPr>
      <w:fldChar w:fldCharType="begin"/>
    </w:r>
    <w:r>
      <w:rPr>
        <w:b w:val="0"/>
      </w:rPr>
      <w:instrText>PAGE</w:instrText>
    </w:r>
    <w:r>
      <w:rPr>
        <w:b w:val="0"/>
      </w:rPr>
      <w:fldChar w:fldCharType="separate"/>
    </w:r>
    <w:r>
      <w:rPr>
        <w:b w:val="0"/>
        <w:noProof/>
      </w:rPr>
      <w:t>83</w:t>
    </w:r>
    <w:r>
      <w:rPr>
        <w:b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078566" w14:textId="77777777" w:rsidR="00782959" w:rsidRDefault="00782959">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3BF8F997" w14:textId="77777777" w:rsidR="00782959" w:rsidRDefault="00782959" w:rsidP="00D909B6">
      <w:pPr>
        <w:spacing w:before="0"/>
      </w:pPr>
      <w:r>
        <w:continuationSeparator/>
      </w:r>
    </w:p>
  </w:footnote>
  <w:footnote w:type="continuationNotice" w:id="1">
    <w:p w14:paraId="66CB1B9B" w14:textId="77777777" w:rsidR="00782959" w:rsidRDefault="00782959">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1F8D2" w14:textId="401989B9" w:rsidR="00814D72" w:rsidRDefault="00814D72">
    <w:pPr>
      <w:pStyle w:val="af2"/>
    </w:pPr>
    <w:r>
      <w:rPr>
        <w:b/>
      </w:rPr>
      <w:fldChar w:fldCharType="begin"/>
    </w:r>
    <w:r>
      <w:rPr>
        <w:b/>
      </w:rPr>
      <w:instrText>styleref head</w:instrText>
    </w:r>
    <w:r>
      <w:rPr>
        <w:b/>
      </w:rPr>
      <w:fldChar w:fldCharType="separate"/>
    </w:r>
    <w:r w:rsidR="00811E3E">
      <w:rPr>
        <w:rFonts w:eastAsia="新細明體" w:hint="eastAsia"/>
        <w:bCs/>
        <w:noProof/>
        <w:lang w:eastAsia="zh-TW"/>
      </w:rPr>
      <w:t>錯誤</w:t>
    </w:r>
    <w:r w:rsidR="00811E3E">
      <w:rPr>
        <w:rFonts w:eastAsia="新細明體" w:hint="eastAsia"/>
        <w:bCs/>
        <w:noProof/>
        <w:lang w:eastAsia="zh-TW"/>
      </w:rPr>
      <w:t xml:space="preserve">! </w:t>
    </w:r>
    <w:r w:rsidR="00811E3E">
      <w:rPr>
        <w:rFonts w:eastAsia="新細明體" w:hint="eastAsia"/>
        <w:bCs/>
        <w:noProof/>
        <w:lang w:eastAsia="zh-TW"/>
      </w:rPr>
      <w:t>所指定的樣式的文字不存在文件中。</w:t>
    </w:r>
    <w:r>
      <w:rPr>
        <w: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269FC" w14:textId="19D08BB9" w:rsidR="00814D72" w:rsidRDefault="00814D72">
    <w:pPr>
      <w:pStyle w:val="af2"/>
    </w:pPr>
    <w:r>
      <w:rPr>
        <w:b/>
      </w:rPr>
      <w:tab/>
    </w:r>
    <w:r>
      <w:rPr>
        <w:b/>
      </w:rPr>
      <w:tab/>
    </w:r>
    <w:r>
      <w:rPr>
        <w:b/>
      </w:rPr>
      <w:tab/>
    </w:r>
    <w:r>
      <w:rPr>
        <w:b/>
      </w:rPr>
      <w:fldChar w:fldCharType="begin"/>
    </w:r>
    <w:r>
      <w:rPr>
        <w:b/>
      </w:rPr>
      <w:instrText>styleref head</w:instrText>
    </w:r>
    <w:r>
      <w:rPr>
        <w:b/>
      </w:rPr>
      <w:fldChar w:fldCharType="separate"/>
    </w:r>
    <w:r w:rsidR="00811E3E">
      <w:rPr>
        <w:rFonts w:eastAsia="新細明體" w:hint="eastAsia"/>
        <w:bCs/>
        <w:noProof/>
        <w:lang w:eastAsia="zh-TW"/>
      </w:rPr>
      <w:t>錯誤</w:t>
    </w:r>
    <w:r w:rsidR="00811E3E">
      <w:rPr>
        <w:rFonts w:eastAsia="新細明體" w:hint="eastAsia"/>
        <w:bCs/>
        <w:noProof/>
        <w:lang w:eastAsia="zh-TW"/>
      </w:rPr>
      <w:t xml:space="preserve">! </w:t>
    </w:r>
    <w:r w:rsidR="00811E3E">
      <w:rPr>
        <w:rFonts w:eastAsia="新細明體" w:hint="eastAsia"/>
        <w:bCs/>
        <w:noProof/>
        <w:lang w:eastAsia="zh-TW"/>
      </w:rPr>
      <w:t>所指定的樣式的文字不存在文件中。</w:t>
    </w:r>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B88A0226"/>
    <w:lvl w:ilvl="0">
      <w:numFmt w:val="decimal"/>
      <w:lvlText w:val="*"/>
      <w:lvlJc w:val="left"/>
    </w:lvl>
  </w:abstractNum>
  <w:abstractNum w:abstractNumId="1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00BD7BE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7"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02AC2BE7"/>
    <w:multiLevelType w:val="hybridMultilevel"/>
    <w:tmpl w:val="FCAABF88"/>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8" w15:restartNumberingAfterBreak="0">
    <w:nsid w:val="041C429E"/>
    <w:multiLevelType w:val="hybridMultilevel"/>
    <w:tmpl w:val="80BAE124"/>
    <w:lvl w:ilvl="0" w:tplc="84CC2C8A">
      <w:start w:val="5"/>
      <w:numFmt w:val="bullet"/>
      <w:lvlText w:val="–"/>
      <w:lvlJc w:val="left"/>
      <w:pPr>
        <w:ind w:left="1429" w:hanging="360"/>
      </w:pPr>
      <w:rPr>
        <w:rFonts w:ascii="Times New Roman" w:eastAsia="Times New Roman" w:hAnsi="Times New Roman" w:hint="default"/>
        <w:lang w:val="en-G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9"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3"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5"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8"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39"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0"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41"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3"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4"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0766737B"/>
    <w:multiLevelType w:val="hybridMultilevel"/>
    <w:tmpl w:val="FFF632E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8"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50"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51"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2"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3"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4"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6"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7"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8"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60"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1"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2" w15:restartNumberingAfterBreak="0">
    <w:nsid w:val="0A8834B3"/>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3"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4"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5"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6"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67"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8"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69"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2" w15:restartNumberingAfterBreak="0">
    <w:nsid w:val="0D331836"/>
    <w:multiLevelType w:val="hybridMultilevel"/>
    <w:tmpl w:val="C5A4ACAA"/>
    <w:lvl w:ilvl="0" w:tplc="FFFFFFFF">
      <w:start w:val="5"/>
      <w:numFmt w:val="bullet"/>
      <w:lvlText w:val="–"/>
      <w:lvlJc w:val="left"/>
      <w:pPr>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3"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5"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6"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7"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78"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9"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0"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1"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83"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85"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86"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7"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88"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9"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109303F3"/>
    <w:multiLevelType w:val="hybridMultilevel"/>
    <w:tmpl w:val="5972F34C"/>
    <w:lvl w:ilvl="0" w:tplc="15FE2852">
      <w:start w:val="7"/>
      <w:numFmt w:val="bullet"/>
      <w:lvlText w:val="-"/>
      <w:lvlJc w:val="left"/>
      <w:pPr>
        <w:ind w:left="1211" w:hanging="360"/>
      </w:pPr>
      <w:rPr>
        <w:rFonts w:ascii="Courier" w:eastAsia="Times New Roman" w:hAnsi="Courier"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1"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92"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115348FE"/>
    <w:multiLevelType w:val="hybridMultilevel"/>
    <w:tmpl w:val="051C458C"/>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5"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6"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7"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98"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9"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0" w15:restartNumberingAfterBreak="0">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1"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103"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5"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107"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8"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09"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0"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11"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2" w15:restartNumberingAfterBreak="0">
    <w:nsid w:val="168804A2"/>
    <w:multiLevelType w:val="hybridMultilevel"/>
    <w:tmpl w:val="0A92E66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3"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4"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5"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17682CF0"/>
    <w:multiLevelType w:val="hybridMultilevel"/>
    <w:tmpl w:val="A72E3BDC"/>
    <w:lvl w:ilvl="0" w:tplc="46C8D3F2">
      <w:start w:val="10"/>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7"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18"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9" w15:restartNumberingAfterBreak="0">
    <w:nsid w:val="1932459A"/>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0" w15:restartNumberingAfterBreak="0">
    <w:nsid w:val="196F5BD5"/>
    <w:multiLevelType w:val="hybridMultilevel"/>
    <w:tmpl w:val="63EE1A70"/>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1"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2"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3"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4"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5"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6"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7"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9"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0"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131"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32"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33"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34"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5"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6"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8"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9"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0"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1"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42"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3"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4"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6"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47"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48"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49" w15:restartNumberingAfterBreak="0">
    <w:nsid w:val="20021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0"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1"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2"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3" w15:restartNumberingAfterBreak="0">
    <w:nsid w:val="20F76986"/>
    <w:multiLevelType w:val="hybridMultilevel"/>
    <w:tmpl w:val="13FC10A8"/>
    <w:lvl w:ilvl="0" w:tplc="FFFFFFFF">
      <w:start w:val="5"/>
      <w:numFmt w:val="bullet"/>
      <w:lvlText w:val="–"/>
      <w:lvlJc w:val="left"/>
      <w:pPr>
        <w:tabs>
          <w:tab w:val="num" w:pos="1200"/>
        </w:tabs>
        <w:ind w:left="1200" w:hanging="400"/>
      </w:pPr>
      <w:rPr>
        <w:rFonts w:ascii="Times New Roman" w:eastAsia="Times New Roman" w:hAnsi="Times New Roman" w:hint="default"/>
      </w:rPr>
    </w:lvl>
    <w:lvl w:ilvl="1" w:tplc="04070003" w:tentative="1">
      <w:start w:val="1"/>
      <w:numFmt w:val="bullet"/>
      <w:lvlText w:val="o"/>
      <w:lvlJc w:val="left"/>
      <w:pPr>
        <w:ind w:left="1840" w:hanging="360"/>
      </w:pPr>
      <w:rPr>
        <w:rFonts w:ascii="Courier New" w:hAnsi="Courier New" w:cs="Courier New" w:hint="default"/>
      </w:rPr>
    </w:lvl>
    <w:lvl w:ilvl="2" w:tplc="04070005" w:tentative="1">
      <w:start w:val="1"/>
      <w:numFmt w:val="bullet"/>
      <w:lvlText w:val=""/>
      <w:lvlJc w:val="left"/>
      <w:pPr>
        <w:ind w:left="2560" w:hanging="360"/>
      </w:pPr>
      <w:rPr>
        <w:rFonts w:ascii="Wingdings" w:hAnsi="Wingdings" w:hint="default"/>
      </w:rPr>
    </w:lvl>
    <w:lvl w:ilvl="3" w:tplc="04070001" w:tentative="1">
      <w:start w:val="1"/>
      <w:numFmt w:val="bullet"/>
      <w:lvlText w:val=""/>
      <w:lvlJc w:val="left"/>
      <w:pPr>
        <w:ind w:left="3280" w:hanging="360"/>
      </w:pPr>
      <w:rPr>
        <w:rFonts w:ascii="Symbol" w:hAnsi="Symbol" w:hint="default"/>
      </w:rPr>
    </w:lvl>
    <w:lvl w:ilvl="4" w:tplc="04070003" w:tentative="1">
      <w:start w:val="1"/>
      <w:numFmt w:val="bullet"/>
      <w:lvlText w:val="o"/>
      <w:lvlJc w:val="left"/>
      <w:pPr>
        <w:ind w:left="4000" w:hanging="360"/>
      </w:pPr>
      <w:rPr>
        <w:rFonts w:ascii="Courier New" w:hAnsi="Courier New" w:cs="Courier New" w:hint="default"/>
      </w:rPr>
    </w:lvl>
    <w:lvl w:ilvl="5" w:tplc="04070005" w:tentative="1">
      <w:start w:val="1"/>
      <w:numFmt w:val="bullet"/>
      <w:lvlText w:val=""/>
      <w:lvlJc w:val="left"/>
      <w:pPr>
        <w:ind w:left="4720" w:hanging="360"/>
      </w:pPr>
      <w:rPr>
        <w:rFonts w:ascii="Wingdings" w:hAnsi="Wingdings" w:hint="default"/>
      </w:rPr>
    </w:lvl>
    <w:lvl w:ilvl="6" w:tplc="04070001" w:tentative="1">
      <w:start w:val="1"/>
      <w:numFmt w:val="bullet"/>
      <w:lvlText w:val=""/>
      <w:lvlJc w:val="left"/>
      <w:pPr>
        <w:ind w:left="5440" w:hanging="360"/>
      </w:pPr>
      <w:rPr>
        <w:rFonts w:ascii="Symbol" w:hAnsi="Symbol" w:hint="default"/>
      </w:rPr>
    </w:lvl>
    <w:lvl w:ilvl="7" w:tplc="04070003" w:tentative="1">
      <w:start w:val="1"/>
      <w:numFmt w:val="bullet"/>
      <w:lvlText w:val="o"/>
      <w:lvlJc w:val="left"/>
      <w:pPr>
        <w:ind w:left="6160" w:hanging="360"/>
      </w:pPr>
      <w:rPr>
        <w:rFonts w:ascii="Courier New" w:hAnsi="Courier New" w:cs="Courier New" w:hint="default"/>
      </w:rPr>
    </w:lvl>
    <w:lvl w:ilvl="8" w:tplc="04070005" w:tentative="1">
      <w:start w:val="1"/>
      <w:numFmt w:val="bullet"/>
      <w:lvlText w:val=""/>
      <w:lvlJc w:val="left"/>
      <w:pPr>
        <w:ind w:left="6880" w:hanging="360"/>
      </w:pPr>
      <w:rPr>
        <w:rFonts w:ascii="Wingdings" w:hAnsi="Wingdings" w:hint="default"/>
      </w:rPr>
    </w:lvl>
  </w:abstractNum>
  <w:abstractNum w:abstractNumId="154"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5"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6"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7" w15:restartNumberingAfterBreak="0">
    <w:nsid w:val="222D47C5"/>
    <w:multiLevelType w:val="hybridMultilevel"/>
    <w:tmpl w:val="FA2021E2"/>
    <w:lvl w:ilvl="0" w:tplc="919ED22E">
      <w:numFmt w:val="bullet"/>
      <w:lvlText w:val="–"/>
      <w:lvlJc w:val="left"/>
      <w:pPr>
        <w:ind w:left="630" w:hanging="360"/>
      </w:pPr>
      <w:rPr>
        <w:rFonts w:ascii="Times New Roman" w:eastAsia="Batang" w:hAnsi="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58"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9"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0"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61"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2"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3"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4" w15:restartNumberingAfterBreak="0">
    <w:nsid w:val="22EB5A39"/>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5"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66" w15:restartNumberingAfterBreak="0">
    <w:nsid w:val="23216517"/>
    <w:multiLevelType w:val="hybridMultilevel"/>
    <w:tmpl w:val="4C92FAD4"/>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8" w15:restartNumberingAfterBreak="0">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69"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0"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72"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3"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74"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5"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6"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7"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8"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9"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8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1" w15:restartNumberingAfterBreak="0">
    <w:nsid w:val="27B75BE1"/>
    <w:multiLevelType w:val="hybridMultilevel"/>
    <w:tmpl w:val="3352288C"/>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83"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4"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5"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86"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87"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88"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9"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0"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1" w15:restartNumberingAfterBreak="0">
    <w:nsid w:val="2AC75C64"/>
    <w:multiLevelType w:val="hybridMultilevel"/>
    <w:tmpl w:val="571886CA"/>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2"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93"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94"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95"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6"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7"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8"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9"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0"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1"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02"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3"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5"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6"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7"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8"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9"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0"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1"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2"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3"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4"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15"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6"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217"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8"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19"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21"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3"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4" w15:restartNumberingAfterBreak="0">
    <w:nsid w:val="323B319B"/>
    <w:multiLevelType w:val="hybridMultilevel"/>
    <w:tmpl w:val="ACB8B38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5"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6"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7"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8" w15:restartNumberingAfterBreak="0">
    <w:nsid w:val="32A80BB5"/>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9"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0"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1"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2"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347A64D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4"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5" w15:restartNumberingAfterBreak="0">
    <w:nsid w:val="34EF6815"/>
    <w:multiLevelType w:val="hybridMultilevel"/>
    <w:tmpl w:val="E85CC696"/>
    <w:lvl w:ilvl="0" w:tplc="8C5286D4">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236"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7"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8"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9" w15:restartNumberingAfterBreak="0">
    <w:nsid w:val="35BA696B"/>
    <w:multiLevelType w:val="multilevel"/>
    <w:tmpl w:val="D36A11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0" w15:restartNumberingAfterBreak="0">
    <w:nsid w:val="35F41B8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1"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43"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4"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45" w15:restartNumberingAfterBreak="0">
    <w:nsid w:val="379B68B8"/>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6"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7"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4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0"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1"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2"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
      <w:lvlText w:val=""/>
      <w:lvlJc w:val="left"/>
      <w:pPr>
        <w:ind w:left="800" w:hanging="400"/>
      </w:pPr>
      <w:rPr>
        <w:rFonts w:ascii="Symbol" w:hAnsi="Symbol"/>
      </w:rPr>
    </w:lvl>
    <w:lvl w:ilvl="2">
      <w:start w:val="1"/>
      <w:numFmt w:val="bullet"/>
      <w:pStyle w:val="3"/>
      <w:lvlText w:val=""/>
      <w:lvlJc w:val="left"/>
      <w:pPr>
        <w:ind w:left="1200" w:hanging="400"/>
      </w:pPr>
      <w:rPr>
        <w:rFonts w:ascii="Symbol" w:hAnsi="Symbol"/>
      </w:rPr>
    </w:lvl>
    <w:lvl w:ilvl="3">
      <w:start w:val="1"/>
      <w:numFmt w:val="bullet"/>
      <w:pStyle w:val="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53"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4"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5" w15:restartNumberingAfterBreak="0">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6"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57"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8" w15:restartNumberingAfterBreak="0">
    <w:nsid w:val="39FD582C"/>
    <w:multiLevelType w:val="multilevel"/>
    <w:tmpl w:val="3A82E334"/>
    <w:numStyleLink w:val="3DEquation"/>
  </w:abstractNum>
  <w:abstractNum w:abstractNumId="259"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60"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1"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62"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3"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64"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5"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6"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7"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68"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9"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0"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1"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2"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73"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4" w15:restartNumberingAfterBreak="0">
    <w:nsid w:val="3CE727FD"/>
    <w:multiLevelType w:val="hybridMultilevel"/>
    <w:tmpl w:val="83D62280"/>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5"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6"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77"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8"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79" w15:restartNumberingAfterBreak="0">
    <w:nsid w:val="3E505037"/>
    <w:multiLevelType w:val="hybridMultilevel"/>
    <w:tmpl w:val="6CB86F54"/>
    <w:lvl w:ilvl="0" w:tplc="FFFFFFFF">
      <w:start w:val="5"/>
      <w:numFmt w:val="bullet"/>
      <w:lvlText w:val="–"/>
      <w:lvlJc w:val="left"/>
      <w:pPr>
        <w:tabs>
          <w:tab w:val="num" w:pos="1109"/>
        </w:tabs>
        <w:ind w:left="1109"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0"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3"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84"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5"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86"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87"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8"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9"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0"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1"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93"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94"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95"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6"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297"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8"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9"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0"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301" w15:restartNumberingAfterBreak="0">
    <w:nsid w:val="4543620E"/>
    <w:multiLevelType w:val="hybridMultilevel"/>
    <w:tmpl w:val="D9CE3604"/>
    <w:lvl w:ilvl="0" w:tplc="84CC2C8A">
      <w:start w:val="5"/>
      <w:numFmt w:val="bullet"/>
      <w:lvlText w:val="–"/>
      <w:lvlJc w:val="left"/>
      <w:pPr>
        <w:ind w:left="1713" w:hanging="360"/>
      </w:pPr>
      <w:rPr>
        <w:rFonts w:ascii="Times New Roman" w:eastAsia="Times New Roman" w:hAnsi="Times New Roman" w:hint="default"/>
        <w:lang w:val="en-GB"/>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02"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3"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4" w15:restartNumberingAfterBreak="0">
    <w:nsid w:val="477C335E"/>
    <w:multiLevelType w:val="hybridMultilevel"/>
    <w:tmpl w:val="DDD4AADC"/>
    <w:lvl w:ilvl="0" w:tplc="1932EA0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05"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6"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7"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8"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09"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0"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1"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2"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13"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314"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5"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6"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17"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8"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9"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0"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21"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322"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3"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324"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4F4C6E2D"/>
    <w:multiLevelType w:val="hybridMultilevel"/>
    <w:tmpl w:val="1182EAD2"/>
    <w:lvl w:ilvl="0" w:tplc="AB70879A">
      <w:start w:val="1"/>
      <w:numFmt w:val="decimal"/>
      <w:lvlText w:val="%1."/>
      <w:lvlJc w:val="left"/>
      <w:pPr>
        <w:ind w:left="360" w:hanging="360"/>
      </w:pPr>
      <w:rPr>
        <w:rFonts w:cs="Times New Roman"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27"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8"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329"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1"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2"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333"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334"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5"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336"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7"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38" w15:restartNumberingAfterBreak="0">
    <w:nsid w:val="52B708BC"/>
    <w:multiLevelType w:val="hybridMultilevel"/>
    <w:tmpl w:val="A88A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0"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1"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2"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43"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4"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45"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46"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7"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8"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49" w15:restartNumberingAfterBreak="0">
    <w:nsid w:val="54230073"/>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0"/>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350"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51"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2"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3" w15:restartNumberingAfterBreak="0">
    <w:nsid w:val="54A04A6D"/>
    <w:multiLevelType w:val="multilevel"/>
    <w:tmpl w:val="2B245D68"/>
    <w:lvl w:ilvl="0">
      <w:start w:val="5"/>
      <w:numFmt w:val="bullet"/>
      <w:lvlText w:val="–"/>
      <w:lvlJc w:val="left"/>
      <w:pPr>
        <w:tabs>
          <w:tab w:val="num" w:pos="720"/>
        </w:tabs>
        <w:ind w:left="720" w:hanging="720"/>
      </w:pPr>
      <w:rPr>
        <w:rFonts w:ascii="Times New Roman" w:eastAsia="Times New Roman" w:hAnsi="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4"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5"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6"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7"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8"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59" w15:restartNumberingAfterBreak="0">
    <w:nsid w:val="55783179"/>
    <w:multiLevelType w:val="hybridMultilevel"/>
    <w:tmpl w:val="6EE6C4E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0"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61"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2"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64"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5"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66" w15:restartNumberingAfterBreak="0">
    <w:nsid w:val="576E5955"/>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367"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8"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9"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70"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1"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72"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59D21899"/>
    <w:multiLevelType w:val="hybridMultilevel"/>
    <w:tmpl w:val="BF32529C"/>
    <w:lvl w:ilvl="0" w:tplc="FFFFFFFF">
      <w:start w:val="5"/>
      <w:numFmt w:val="bullet"/>
      <w:lvlText w:val="–"/>
      <w:lvlJc w:val="left"/>
      <w:pPr>
        <w:tabs>
          <w:tab w:val="num" w:pos="1194"/>
        </w:tabs>
        <w:ind w:left="1194"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FFFFFFFF">
      <w:start w:val="5"/>
      <w:numFmt w:val="bullet"/>
      <w:lvlText w:val="–"/>
      <w:lvlJc w:val="left"/>
      <w:pPr>
        <w:ind w:left="2880" w:hanging="360"/>
      </w:pPr>
      <w:rPr>
        <w:rFonts w:ascii="Times New Roman" w:eastAsia="Times New Roman" w:hAnsi="Times New Roman" w:hint="default"/>
        <w:b w:val="0"/>
        <w:i w:val="0"/>
        <w:sz w:val="20"/>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4"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5"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6"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7"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78"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9"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0"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81"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82"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3"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4"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5"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86"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7" w15:restartNumberingAfterBreak="0">
    <w:nsid w:val="5E860EA7"/>
    <w:multiLevelType w:val="multilevel"/>
    <w:tmpl w:val="EE04B4FE"/>
    <w:numStyleLink w:val="3DNumbering"/>
  </w:abstractNum>
  <w:abstractNum w:abstractNumId="388"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9"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90"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1"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92"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93"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4"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5"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6"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7"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8"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9"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0"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1"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2"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403"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04"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05"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6"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7"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08"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09"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410"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1"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12"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413"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4"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15"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416"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7"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8"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19"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0"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421"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2" w15:restartNumberingAfterBreak="0">
    <w:nsid w:val="686F27B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3" w15:restartNumberingAfterBreak="0">
    <w:nsid w:val="68927DA4"/>
    <w:multiLevelType w:val="hybridMultilevel"/>
    <w:tmpl w:val="D646DF56"/>
    <w:lvl w:ilvl="0" w:tplc="ABECF766">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b w:val="0"/>
        <w:i w:val="0"/>
        <w:sz w:val="20"/>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24"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5"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6"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7"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28"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9" w15:restartNumberingAfterBreak="0">
    <w:nsid w:val="69C90B92"/>
    <w:multiLevelType w:val="hybridMultilevel"/>
    <w:tmpl w:val="2D5CAB98"/>
    <w:lvl w:ilvl="0" w:tplc="AE441602">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30"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1"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32"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3" w15:restartNumberingAfterBreak="0">
    <w:nsid w:val="6B1D7B12"/>
    <w:multiLevelType w:val="hybridMultilevel"/>
    <w:tmpl w:val="E6C00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4"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35"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6"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7"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8"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9"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440"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41"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42"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43"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444"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45"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46"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7"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448"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9" w15:restartNumberingAfterBreak="0">
    <w:nsid w:val="716B571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0"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51"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52"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3"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54"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5"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56"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7"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8"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59"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0"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61"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62"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63"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464"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465"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66"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7" w15:restartNumberingAfterBreak="0">
    <w:nsid w:val="77584552"/>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8"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9"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0" w15:restartNumberingAfterBreak="0">
    <w:nsid w:val="78826001"/>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1"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2" w15:restartNumberingAfterBreak="0">
    <w:nsid w:val="78F352D0"/>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3"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74"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5" w15:restartNumberingAfterBreak="0">
    <w:nsid w:val="79672DAD"/>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6"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77"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78"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9"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0" w15:restartNumberingAfterBreak="0">
    <w:nsid w:val="79CE3613"/>
    <w:multiLevelType w:val="hybridMultilevel"/>
    <w:tmpl w:val="7A9E8E78"/>
    <w:lvl w:ilvl="0" w:tplc="18F4981E">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481"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2"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83"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4"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5"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6"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7" w15:restartNumberingAfterBreak="0">
    <w:nsid w:val="7B651F7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8" w15:restartNumberingAfterBreak="0">
    <w:nsid w:val="7B9F4718"/>
    <w:multiLevelType w:val="hybridMultilevel"/>
    <w:tmpl w:val="6F5A2AF4"/>
    <w:lvl w:ilvl="0" w:tplc="57969F08">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89"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0"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91" w15:restartNumberingAfterBreak="0">
    <w:nsid w:val="7C0B7A16"/>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2"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3"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4"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495"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96"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97" w15:restartNumberingAfterBreak="0">
    <w:nsid w:val="7D921CDC"/>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8"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99"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0"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1"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2"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349"/>
  </w:num>
  <w:num w:numId="2">
    <w:abstractNumId w:val="427"/>
  </w:num>
  <w:num w:numId="3">
    <w:abstractNumId w:val="132"/>
  </w:num>
  <w:num w:numId="4">
    <w:abstractNumId w:val="59"/>
  </w:num>
  <w:num w:numId="5">
    <w:abstractNumId w:val="365"/>
  </w:num>
  <w:num w:numId="6">
    <w:abstractNumId w:val="461"/>
  </w:num>
  <w:num w:numId="7">
    <w:abstractNumId w:val="243"/>
  </w:num>
  <w:num w:numId="8">
    <w:abstractNumId w:val="390"/>
  </w:num>
  <w:num w:numId="9">
    <w:abstractNumId w:val="489"/>
  </w:num>
  <w:num w:numId="10">
    <w:abstractNumId w:val="137"/>
  </w:num>
  <w:num w:numId="11">
    <w:abstractNumId w:val="413"/>
  </w:num>
  <w:num w:numId="12">
    <w:abstractNumId w:val="35"/>
  </w:num>
  <w:num w:numId="13">
    <w:abstractNumId w:val="349"/>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4"/>
  </w:num>
  <w:num w:numId="15">
    <w:abstractNumId w:val="383"/>
  </w:num>
  <w:num w:numId="16">
    <w:abstractNumId w:val="134"/>
  </w:num>
  <w:num w:numId="17">
    <w:abstractNumId w:val="109"/>
  </w:num>
  <w:num w:numId="18">
    <w:abstractNumId w:val="129"/>
  </w:num>
  <w:num w:numId="19">
    <w:abstractNumId w:val="478"/>
  </w:num>
  <w:num w:numId="20">
    <w:abstractNumId w:val="260"/>
  </w:num>
  <w:num w:numId="21">
    <w:abstractNumId w:val="219"/>
  </w:num>
  <w:num w:numId="22">
    <w:abstractNumId w:val="331"/>
  </w:num>
  <w:num w:numId="23">
    <w:abstractNumId w:val="329"/>
  </w:num>
  <w:num w:numId="24">
    <w:abstractNumId w:val="428"/>
  </w:num>
  <w:num w:numId="25">
    <w:abstractNumId w:val="124"/>
  </w:num>
  <w:num w:numId="26">
    <w:abstractNumId w:val="126"/>
  </w:num>
  <w:num w:numId="27">
    <w:abstractNumId w:val="211"/>
  </w:num>
  <w:num w:numId="28">
    <w:abstractNumId w:val="10"/>
  </w:num>
  <w:num w:numId="29">
    <w:abstractNumId w:val="6"/>
  </w:num>
  <w:num w:numId="30">
    <w:abstractNumId w:val="1"/>
  </w:num>
  <w:num w:numId="31">
    <w:abstractNumId w:val="9"/>
  </w:num>
  <w:num w:numId="32">
    <w:abstractNumId w:val="4"/>
  </w:num>
  <w:num w:numId="33">
    <w:abstractNumId w:val="3"/>
  </w:num>
  <w:num w:numId="34">
    <w:abstractNumId w:val="2"/>
  </w:num>
  <w:num w:numId="35">
    <w:abstractNumId w:val="44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40"/>
  </w:num>
  <w:num w:numId="37">
    <w:abstractNumId w:val="4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96"/>
  </w:num>
  <w:num w:numId="39">
    <w:abstractNumId w:val="378"/>
  </w:num>
  <w:num w:numId="40">
    <w:abstractNumId w:val="65"/>
  </w:num>
  <w:num w:numId="41">
    <w:abstractNumId w:val="455"/>
  </w:num>
  <w:num w:numId="42">
    <w:abstractNumId w:val="278"/>
  </w:num>
  <w:num w:numId="43">
    <w:abstractNumId w:val="344"/>
  </w:num>
  <w:num w:numId="44">
    <w:abstractNumId w:val="346"/>
  </w:num>
  <w:num w:numId="45">
    <w:abstractNumId w:val="58"/>
  </w:num>
  <w:num w:numId="46">
    <w:abstractNumId w:val="127"/>
  </w:num>
  <w:num w:numId="47">
    <w:abstractNumId w:val="294"/>
  </w:num>
  <w:num w:numId="48">
    <w:abstractNumId w:val="180"/>
  </w:num>
  <w:num w:numId="49">
    <w:abstractNumId w:val="187"/>
  </w:num>
  <w:num w:numId="50">
    <w:abstractNumId w:val="42"/>
  </w:num>
  <w:num w:numId="51">
    <w:abstractNumId w:val="465"/>
  </w:num>
  <w:num w:numId="52">
    <w:abstractNumId w:val="490"/>
  </w:num>
  <w:num w:numId="53">
    <w:abstractNumId w:val="179"/>
  </w:num>
  <w:num w:numId="54">
    <w:abstractNumId w:val="342"/>
  </w:num>
  <w:num w:numId="55">
    <w:abstractNumId w:val="261"/>
  </w:num>
  <w:num w:numId="56">
    <w:abstractNumId w:val="39"/>
  </w:num>
  <w:num w:numId="57">
    <w:abstractNumId w:val="53"/>
  </w:num>
  <w:num w:numId="58">
    <w:abstractNumId w:val="252"/>
  </w:num>
  <w:num w:numId="59">
    <w:abstractNumId w:val="453"/>
  </w:num>
  <w:num w:numId="60">
    <w:abstractNumId w:val="347"/>
  </w:num>
  <w:num w:numId="61">
    <w:abstractNumId w:val="434"/>
  </w:num>
  <w:num w:numId="62">
    <w:abstractNumId w:val="289"/>
  </w:num>
  <w:num w:numId="63">
    <w:abstractNumId w:val="107"/>
  </w:num>
  <w:num w:numId="64">
    <w:abstractNumId w:val="298"/>
  </w:num>
  <w:num w:numId="65">
    <w:abstractNumId w:val="30"/>
  </w:num>
  <w:num w:numId="66">
    <w:abstractNumId w:val="318"/>
  </w:num>
  <w:num w:numId="67">
    <w:abstractNumId w:val="315"/>
  </w:num>
  <w:num w:numId="68">
    <w:abstractNumId w:val="339"/>
  </w:num>
  <w:num w:numId="69">
    <w:abstractNumId w:val="476"/>
  </w:num>
  <w:num w:numId="70">
    <w:abstractNumId w:val="370"/>
  </w:num>
  <w:num w:numId="71">
    <w:abstractNumId w:val="414"/>
  </w:num>
  <w:num w:numId="72">
    <w:abstractNumId w:val="246"/>
  </w:num>
  <w:num w:numId="73">
    <w:abstractNumId w:val="94"/>
  </w:num>
  <w:num w:numId="74">
    <w:abstractNumId w:val="458"/>
  </w:num>
  <w:num w:numId="75">
    <w:abstractNumId w:val="328"/>
  </w:num>
  <w:num w:numId="76">
    <w:abstractNumId w:val="199"/>
  </w:num>
  <w:num w:numId="77">
    <w:abstractNumId w:val="316"/>
  </w:num>
  <w:num w:numId="78">
    <w:abstractNumId w:val="421"/>
  </w:num>
  <w:num w:numId="79">
    <w:abstractNumId w:val="485"/>
  </w:num>
  <w:num w:numId="80">
    <w:abstractNumId w:val="113"/>
  </w:num>
  <w:num w:numId="81">
    <w:abstractNumId w:val="406"/>
  </w:num>
  <w:num w:numId="82">
    <w:abstractNumId w:val="257"/>
  </w:num>
  <w:num w:numId="83">
    <w:abstractNumId w:val="25"/>
  </w:num>
  <w:num w:numId="84">
    <w:abstractNumId w:val="34"/>
  </w:num>
  <w:num w:numId="85">
    <w:abstractNumId w:val="196"/>
  </w:num>
  <w:num w:numId="86">
    <w:abstractNumId w:val="311"/>
  </w:num>
  <w:num w:numId="87">
    <w:abstractNumId w:val="204"/>
  </w:num>
  <w:num w:numId="88">
    <w:abstractNumId w:val="160"/>
  </w:num>
  <w:num w:numId="89">
    <w:abstractNumId w:val="144"/>
  </w:num>
  <w:num w:numId="90">
    <w:abstractNumId w:val="56"/>
  </w:num>
  <w:num w:numId="91">
    <w:abstractNumId w:val="108"/>
  </w:num>
  <w:num w:numId="92">
    <w:abstractNumId w:val="188"/>
  </w:num>
  <w:num w:numId="93">
    <w:abstractNumId w:val="398"/>
  </w:num>
  <w:num w:numId="94">
    <w:abstractNumId w:val="215"/>
  </w:num>
  <w:num w:numId="95">
    <w:abstractNumId w:val="356"/>
  </w:num>
  <w:num w:numId="96">
    <w:abstractNumId w:val="48"/>
  </w:num>
  <w:num w:numId="97">
    <w:abstractNumId w:val="231"/>
  </w:num>
  <w:num w:numId="98">
    <w:abstractNumId w:val="176"/>
  </w:num>
  <w:num w:numId="99">
    <w:abstractNumId w:val="483"/>
  </w:num>
  <w:num w:numId="100">
    <w:abstractNumId w:val="18"/>
  </w:num>
  <w:num w:numId="101">
    <w:abstractNumId w:val="493"/>
  </w:num>
  <w:num w:numId="102">
    <w:abstractNumId w:val="409"/>
  </w:num>
  <w:num w:numId="103">
    <w:abstractNumId w:val="498"/>
  </w:num>
  <w:num w:numId="104">
    <w:abstractNumId w:val="405"/>
  </w:num>
  <w:num w:numId="105">
    <w:abstractNumId w:val="290"/>
  </w:num>
  <w:num w:numId="106">
    <w:abstractNumId w:val="227"/>
  </w:num>
  <w:num w:numId="107">
    <w:abstractNumId w:val="382"/>
  </w:num>
  <w:num w:numId="108">
    <w:abstractNumId w:val="64"/>
  </w:num>
  <w:num w:numId="109">
    <w:abstractNumId w:val="99"/>
  </w:num>
  <w:num w:numId="110">
    <w:abstractNumId w:val="388"/>
  </w:num>
  <w:num w:numId="111">
    <w:abstractNumId w:val="265"/>
  </w:num>
  <w:num w:numId="112">
    <w:abstractNumId w:val="367"/>
  </w:num>
  <w:num w:numId="113">
    <w:abstractNumId w:val="175"/>
  </w:num>
  <w:num w:numId="114">
    <w:abstractNumId w:val="270"/>
  </w:num>
  <w:num w:numId="115">
    <w:abstractNumId w:val="411"/>
  </w:num>
  <w:num w:numId="116">
    <w:abstractNumId w:val="351"/>
  </w:num>
  <w:num w:numId="117">
    <w:abstractNumId w:val="340"/>
  </w:num>
  <w:num w:numId="118">
    <w:abstractNumId w:val="142"/>
  </w:num>
  <w:num w:numId="119">
    <w:abstractNumId w:val="208"/>
  </w:num>
  <w:num w:numId="120">
    <w:abstractNumId w:val="263"/>
  </w:num>
  <w:num w:numId="121">
    <w:abstractNumId w:val="391"/>
  </w:num>
  <w:num w:numId="122">
    <w:abstractNumId w:val="319"/>
  </w:num>
  <w:num w:numId="123">
    <w:abstractNumId w:val="198"/>
  </w:num>
  <w:num w:numId="124">
    <w:abstractNumId w:val="439"/>
  </w:num>
  <w:num w:numId="125">
    <w:abstractNumId w:val="277"/>
  </w:num>
  <w:num w:numId="126">
    <w:abstractNumId w:val="435"/>
  </w:num>
  <w:num w:numId="127">
    <w:abstractNumId w:val="395"/>
  </w:num>
  <w:num w:numId="128">
    <w:abstractNumId w:val="183"/>
  </w:num>
  <w:num w:numId="129">
    <w:abstractNumId w:val="460"/>
  </w:num>
  <w:num w:numId="130">
    <w:abstractNumId w:val="462"/>
  </w:num>
  <w:num w:numId="131">
    <w:abstractNumId w:val="106"/>
  </w:num>
  <w:num w:numId="132">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2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300"/>
  </w:num>
  <w:num w:numId="135">
    <w:abstractNumId w:val="171"/>
  </w:num>
  <w:num w:numId="136">
    <w:abstractNumId w:val="323"/>
  </w:num>
  <w:num w:numId="137">
    <w:abstractNumId w:val="80"/>
  </w:num>
  <w:num w:numId="138">
    <w:abstractNumId w:val="241"/>
  </w:num>
  <w:num w:numId="139">
    <w:abstractNumId w:val="36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2"/>
  </w:num>
  <w:num w:numId="141">
    <w:abstractNumId w:val="210"/>
  </w:num>
  <w:num w:numId="142">
    <w:abstractNumId w:val="96"/>
  </w:num>
  <w:num w:numId="143">
    <w:abstractNumId w:val="477"/>
  </w:num>
  <w:num w:numId="144">
    <w:abstractNumId w:val="431"/>
  </w:num>
  <w:num w:numId="145">
    <w:abstractNumId w:val="3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95"/>
  </w:num>
  <w:num w:numId="147">
    <w:abstractNumId w:val="330"/>
  </w:num>
  <w:num w:numId="148">
    <w:abstractNumId w:val="197"/>
  </w:num>
  <w:num w:numId="149">
    <w:abstractNumId w:val="466"/>
  </w:num>
  <w:num w:numId="150">
    <w:abstractNumId w:val="402"/>
  </w:num>
  <w:num w:numId="151">
    <w:abstractNumId w:val="256"/>
  </w:num>
  <w:num w:numId="152">
    <w:abstractNumId w:val="293"/>
  </w:num>
  <w:num w:numId="153">
    <w:abstractNumId w:val="16"/>
  </w:num>
  <w:num w:numId="154">
    <w:abstractNumId w:val="335"/>
  </w:num>
  <w:num w:numId="155">
    <w:abstractNumId w:val="27"/>
  </w:num>
  <w:num w:numId="156">
    <w:abstractNumId w:val="57"/>
  </w:num>
  <w:num w:numId="157">
    <w:abstractNumId w:val="437"/>
  </w:num>
  <w:num w:numId="158">
    <w:abstractNumId w:val="332"/>
  </w:num>
  <w:num w:numId="159">
    <w:abstractNumId w:val="186"/>
  </w:num>
  <w:num w:numId="160">
    <w:abstractNumId w:val="41"/>
  </w:num>
  <w:num w:numId="161">
    <w:abstractNumId w:val="230"/>
  </w:num>
  <w:num w:numId="162">
    <w:abstractNumId w:val="216"/>
  </w:num>
  <w:num w:numId="163">
    <w:abstractNumId w:val="78"/>
  </w:num>
  <w:num w:numId="164">
    <w:abstractNumId w:val="469"/>
  </w:num>
  <w:num w:numId="165">
    <w:abstractNumId w:val="474"/>
  </w:num>
  <w:num w:numId="166">
    <w:abstractNumId w:val="254"/>
  </w:num>
  <w:num w:numId="167">
    <w:abstractNumId w:val="84"/>
  </w:num>
  <w:num w:numId="168">
    <w:abstractNumId w:val="486"/>
  </w:num>
  <w:num w:numId="169">
    <w:abstractNumId w:val="501"/>
  </w:num>
  <w:num w:numId="170">
    <w:abstractNumId w:val="484"/>
  </w:num>
  <w:num w:numId="171">
    <w:abstractNumId w:val="417"/>
  </w:num>
  <w:num w:numId="172">
    <w:abstractNumId w:val="50"/>
  </w:num>
  <w:num w:numId="173">
    <w:abstractNumId w:val="173"/>
  </w:num>
  <w:num w:numId="174">
    <w:abstractNumId w:val="283"/>
  </w:num>
  <w:num w:numId="175">
    <w:abstractNumId w:val="317"/>
  </w:num>
  <w:num w:numId="176">
    <w:abstractNumId w:val="155"/>
  </w:num>
  <w:num w:numId="177">
    <w:abstractNumId w:val="268"/>
  </w:num>
  <w:num w:numId="178">
    <w:abstractNumId w:val="165"/>
  </w:num>
  <w:num w:numId="179">
    <w:abstractNumId w:val="131"/>
  </w:num>
  <w:num w:numId="180">
    <w:abstractNumId w:val="337"/>
  </w:num>
  <w:num w:numId="181">
    <w:abstractNumId w:val="442"/>
  </w:num>
  <w:num w:numId="182">
    <w:abstractNumId w:val="299"/>
  </w:num>
  <w:num w:numId="183">
    <w:abstractNumId w:val="420"/>
  </w:num>
  <w:num w:numId="184">
    <w:abstractNumId w:val="444"/>
  </w:num>
  <w:num w:numId="185">
    <w:abstractNumId w:val="312"/>
  </w:num>
  <w:num w:numId="186">
    <w:abstractNumId w:val="237"/>
  </w:num>
  <w:num w:numId="187">
    <w:abstractNumId w:val="473"/>
  </w:num>
  <w:num w:numId="188">
    <w:abstractNumId w:val="445"/>
  </w:num>
  <w:num w:numId="189">
    <w:abstractNumId w:val="85"/>
  </w:num>
  <w:num w:numId="190">
    <w:abstractNumId w:val="451"/>
  </w:num>
  <w:num w:numId="191">
    <w:abstractNumId w:val="67"/>
  </w:num>
  <w:num w:numId="192">
    <w:abstractNumId w:val="19"/>
  </w:num>
  <w:num w:numId="193">
    <w:abstractNumId w:val="161"/>
  </w:num>
  <w:num w:numId="194">
    <w:abstractNumId w:val="358"/>
  </w:num>
  <w:num w:numId="195">
    <w:abstractNumId w:val="408"/>
  </w:num>
  <w:num w:numId="196">
    <w:abstractNumId w:val="117"/>
  </w:num>
  <w:num w:numId="197">
    <w:abstractNumId w:val="407"/>
  </w:num>
  <w:num w:numId="198">
    <w:abstractNumId w:val="43"/>
  </w:num>
  <w:num w:numId="199">
    <w:abstractNumId w:val="201"/>
  </w:num>
  <w:num w:numId="200">
    <w:abstractNumId w:val="360"/>
  </w:num>
  <w:num w:numId="201">
    <w:abstractNumId w:val="404"/>
  </w:num>
  <w:num w:numId="202">
    <w:abstractNumId w:val="350"/>
  </w:num>
  <w:num w:numId="203">
    <w:abstractNumId w:val="307"/>
  </w:num>
  <w:num w:numId="204">
    <w:abstractNumId w:val="441"/>
  </w:num>
  <w:num w:numId="205">
    <w:abstractNumId w:val="51"/>
  </w:num>
  <w:num w:numId="206">
    <w:abstractNumId w:val="285"/>
  </w:num>
  <w:num w:numId="207">
    <w:abstractNumId w:val="389"/>
  </w:num>
  <w:num w:numId="208">
    <w:abstractNumId w:val="133"/>
  </w:num>
  <w:num w:numId="209">
    <w:abstractNumId w:val="49"/>
  </w:num>
  <w:num w:numId="210">
    <w:abstractNumId w:val="143"/>
  </w:num>
  <w:num w:numId="211">
    <w:abstractNumId w:val="454"/>
  </w:num>
  <w:num w:numId="212">
    <w:abstractNumId w:val="52"/>
  </w:num>
  <w:num w:numId="213">
    <w:abstractNumId w:val="336"/>
  </w:num>
  <w:num w:numId="214">
    <w:abstractNumId w:val="122"/>
  </w:num>
  <w:num w:numId="215">
    <w:abstractNumId w:val="54"/>
  </w:num>
  <w:num w:numId="216">
    <w:abstractNumId w:val="37"/>
  </w:num>
  <w:num w:numId="217">
    <w:abstractNumId w:val="22"/>
  </w:num>
  <w:num w:numId="218">
    <w:abstractNumId w:val="284"/>
  </w:num>
  <w:num w:numId="219">
    <w:abstractNumId w:val="174"/>
  </w:num>
  <w:num w:numId="220">
    <w:abstractNumId w:val="118"/>
  </w:num>
  <w:num w:numId="221">
    <w:abstractNumId w:val="205"/>
  </w:num>
  <w:num w:numId="222">
    <w:abstractNumId w:val="377"/>
  </w:num>
  <w:num w:numId="223">
    <w:abstractNumId w:val="229"/>
  </w:num>
  <w:num w:numId="224">
    <w:abstractNumId w:val="275"/>
  </w:num>
  <w:num w:numId="225">
    <w:abstractNumId w:val="141"/>
  </w:num>
  <w:num w:numId="226">
    <w:abstractNumId w:val="459"/>
  </w:num>
  <w:num w:numId="227">
    <w:abstractNumId w:val="482"/>
  </w:num>
  <w:num w:numId="228">
    <w:abstractNumId w:val="91"/>
  </w:num>
  <w:num w:numId="229">
    <w:abstractNumId w:val="196"/>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30">
    <w:abstractNumId w:val="148"/>
  </w:num>
  <w:num w:numId="231">
    <w:abstractNumId w:val="419"/>
  </w:num>
  <w:num w:numId="232">
    <w:abstractNumId w:val="499"/>
  </w:num>
  <w:num w:numId="233">
    <w:abstractNumId w:val="163"/>
  </w:num>
  <w:num w:numId="234">
    <w:abstractNumId w:val="341"/>
  </w:num>
  <w:num w:numId="235">
    <w:abstractNumId w:val="430"/>
  </w:num>
  <w:num w:numId="236">
    <w:abstractNumId w:val="159"/>
  </w:num>
  <w:num w:numId="237">
    <w:abstractNumId w:val="314"/>
  </w:num>
  <w:num w:numId="238">
    <w:abstractNumId w:val="399"/>
  </w:num>
  <w:num w:numId="239">
    <w:abstractNumId w:val="178"/>
  </w:num>
  <w:num w:numId="240">
    <w:abstractNumId w:val="222"/>
  </w:num>
  <w:num w:numId="241">
    <w:abstractNumId w:val="386"/>
  </w:num>
  <w:num w:numId="242">
    <w:abstractNumId w:val="172"/>
  </w:num>
  <w:num w:numId="243">
    <w:abstractNumId w:val="8"/>
  </w:num>
  <w:num w:numId="244">
    <w:abstractNumId w:val="7"/>
  </w:num>
  <w:num w:numId="245">
    <w:abstractNumId w:val="5"/>
  </w:num>
  <w:num w:numId="246">
    <w:abstractNumId w:val="401"/>
  </w:num>
  <w:num w:numId="247">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296"/>
  </w:num>
  <w:num w:numId="250">
    <w:abstractNumId w:val="29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463"/>
  </w:num>
  <w:num w:numId="252">
    <w:abstractNumId w:val="352"/>
  </w:num>
  <w:num w:numId="253">
    <w:abstractNumId w:val="17"/>
  </w:num>
  <w:num w:numId="254">
    <w:abstractNumId w:val="291"/>
  </w:num>
  <w:num w:numId="255">
    <w:abstractNumId w:val="0"/>
  </w:num>
  <w:num w:numId="256">
    <w:abstractNumId w:val="322"/>
  </w:num>
  <w:num w:numId="257">
    <w:abstractNumId w:val="357"/>
  </w:num>
  <w:num w:numId="258">
    <w:abstractNumId w:val="424"/>
  </w:num>
  <w:num w:numId="259">
    <w:abstractNumId w:val="392"/>
  </w:num>
  <w:num w:numId="260">
    <w:abstractNumId w:val="380"/>
  </w:num>
  <w:num w:numId="261">
    <w:abstractNumId w:val="345"/>
  </w:num>
  <w:num w:numId="262">
    <w:abstractNumId w:val="194"/>
  </w:num>
  <w:num w:numId="263">
    <w:abstractNumId w:val="348"/>
  </w:num>
  <w:num w:numId="264">
    <w:abstractNumId w:val="60"/>
  </w:num>
  <w:num w:numId="265">
    <w:abstractNumId w:val="297"/>
  </w:num>
  <w:num w:numId="266">
    <w:abstractNumId w:val="238"/>
  </w:num>
  <w:num w:numId="267">
    <w:abstractNumId w:val="14"/>
  </w:num>
  <w:num w:numId="268">
    <w:abstractNumId w:val="242"/>
  </w:num>
  <w:num w:numId="269">
    <w:abstractNumId w:val="446"/>
  </w:num>
  <w:num w:numId="270">
    <w:abstractNumId w:val="305"/>
  </w:num>
  <w:num w:numId="271">
    <w:abstractNumId w:val="310"/>
  </w:num>
  <w:num w:numId="272">
    <w:abstractNumId w:val="447"/>
  </w:num>
  <w:num w:numId="273">
    <w:abstractNumId w:val="97"/>
  </w:num>
  <w:num w:numId="274">
    <w:abstractNumId w:val="502"/>
  </w:num>
  <w:num w:numId="275">
    <w:abstractNumId w:val="368"/>
  </w:num>
  <w:num w:numId="276">
    <w:abstractNumId w:val="123"/>
  </w:num>
  <w:num w:numId="277">
    <w:abstractNumId w:val="394"/>
  </w:num>
  <w:num w:numId="278">
    <w:abstractNumId w:val="273"/>
  </w:num>
  <w:num w:numId="279">
    <w:abstractNumId w:val="168"/>
  </w:num>
  <w:num w:numId="280">
    <w:abstractNumId w:val="87"/>
  </w:num>
  <w:num w:numId="281">
    <w:abstractNumId w:val="146"/>
  </w:num>
  <w:num w:numId="282">
    <w:abstractNumId w:val="69"/>
  </w:num>
  <w:num w:numId="283">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248"/>
  </w:num>
  <w:num w:numId="285">
    <w:abstractNumId w:val="415"/>
  </w:num>
  <w:num w:numId="286">
    <w:abstractNumId w:val="45"/>
  </w:num>
  <w:num w:numId="287">
    <w:abstractNumId w:val="418"/>
  </w:num>
  <w:num w:numId="288">
    <w:abstractNumId w:val="255"/>
  </w:num>
  <w:num w:numId="289">
    <w:abstractNumId w:val="95"/>
  </w:num>
  <w:num w:numId="290">
    <w:abstractNumId w:val="66"/>
  </w:num>
  <w:num w:numId="291">
    <w:abstractNumId w:val="426"/>
  </w:num>
  <w:num w:numId="292">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68"/>
  </w:num>
  <w:num w:numId="294">
    <w:abstractNumId w:val="355"/>
  </w:num>
  <w:num w:numId="295">
    <w:abstractNumId w:val="287"/>
  </w:num>
  <w:num w:numId="296">
    <w:abstractNumId w:val="320"/>
  </w:num>
  <w:num w:numId="297">
    <w:abstractNumId w:val="214"/>
  </w:num>
  <w:num w:numId="298">
    <w:abstractNumId w:val="115"/>
  </w:num>
  <w:num w:numId="299">
    <w:abstractNumId w:val="162"/>
  </w:num>
  <w:num w:numId="300">
    <w:abstractNumId w:val="202"/>
  </w:num>
  <w:num w:numId="301">
    <w:abstractNumId w:val="79"/>
  </w:num>
  <w:num w:numId="302">
    <w:abstractNumId w:val="369"/>
  </w:num>
  <w:num w:numId="303">
    <w:abstractNumId w:val="88"/>
  </w:num>
  <w:num w:numId="304">
    <w:abstractNumId w:val="295"/>
  </w:num>
  <w:num w:numId="305">
    <w:abstractNumId w:val="207"/>
  </w:num>
  <w:num w:numId="306">
    <w:abstractNumId w:val="362"/>
  </w:num>
  <w:num w:numId="307">
    <w:abstractNumId w:val="438"/>
  </w:num>
  <w:num w:numId="308">
    <w:abstractNumId w:val="223"/>
  </w:num>
  <w:num w:numId="309">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152"/>
  </w:num>
  <w:num w:numId="311">
    <w:abstractNumId w:val="282"/>
  </w:num>
  <w:num w:numId="312">
    <w:abstractNumId w:val="379"/>
  </w:num>
  <w:num w:numId="313">
    <w:abstractNumId w:val="192"/>
  </w:num>
  <w:num w:numId="314">
    <w:abstractNumId w:val="36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3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29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40"/>
  </w:num>
  <w:num w:numId="319">
    <w:abstractNumId w:val="139"/>
  </w:num>
  <w:num w:numId="320">
    <w:abstractNumId w:val="479"/>
  </w:num>
  <w:num w:numId="321">
    <w:abstractNumId w:val="269"/>
  </w:num>
  <w:num w:numId="322">
    <w:abstractNumId w:val="125"/>
  </w:num>
  <w:num w:numId="323">
    <w:abstractNumId w:val="363"/>
  </w:num>
  <w:num w:numId="324">
    <w:abstractNumId w:val="135"/>
  </w:num>
  <w:num w:numId="325">
    <w:abstractNumId w:val="33"/>
  </w:num>
  <w:num w:numId="326">
    <w:abstractNumId w:val="249"/>
  </w:num>
  <w:num w:numId="327">
    <w:abstractNumId w:val="169"/>
  </w:num>
  <w:num w:numId="328">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9">
    <w:abstractNumId w:val="247"/>
  </w:num>
  <w:num w:numId="330">
    <w:abstractNumId w:val="77"/>
  </w:num>
  <w:num w:numId="331">
    <w:abstractNumId w:val="412"/>
  </w:num>
  <w:num w:numId="332">
    <w:abstractNumId w:val="44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375"/>
  </w:num>
  <w:num w:numId="334">
    <w:abstractNumId w:val="313"/>
  </w:num>
  <w:num w:numId="335">
    <w:abstractNumId w:val="31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abstractNumId w:val="44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7">
    <w:abstractNumId w:val="244"/>
  </w:num>
  <w:num w:numId="338">
    <w:abstractNumId w:val="440"/>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abstractNumId w:val="313"/>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abstractNumId w:val="372"/>
  </w:num>
  <w:num w:numId="341">
    <w:abstractNumId w:val="23"/>
  </w:num>
  <w:num w:numId="342">
    <w:abstractNumId w:val="456"/>
  </w:num>
  <w:num w:numId="343">
    <w:abstractNumId w:val="44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abstractNumId w:val="500"/>
  </w:num>
  <w:num w:numId="345">
    <w:abstractNumId w:val="98"/>
  </w:num>
  <w:num w:numId="346">
    <w:abstractNumId w:val="481"/>
  </w:num>
  <w:num w:numId="347">
    <w:abstractNumId w:val="448"/>
  </w:num>
  <w:num w:numId="348">
    <w:abstractNumId w:val="38"/>
  </w:num>
  <w:num w:numId="349">
    <w:abstractNumId w:val="75"/>
  </w:num>
  <w:num w:numId="350">
    <w:abstractNumId w:val="250"/>
  </w:num>
  <w:num w:numId="351">
    <w:abstractNumId w:val="393"/>
  </w:num>
  <w:num w:numId="352">
    <w:abstractNumId w:val="158"/>
  </w:num>
  <w:num w:numId="353">
    <w:abstractNumId w:val="76"/>
  </w:num>
  <w:num w:numId="354">
    <w:abstractNumId w:val="226"/>
  </w:num>
  <w:num w:numId="355">
    <w:abstractNumId w:val="324"/>
  </w:num>
  <w:num w:numId="356">
    <w:abstractNumId w:val="200"/>
  </w:num>
  <w:num w:numId="35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8">
    <w:abstractNumId w:val="104"/>
  </w:num>
  <w:num w:numId="359">
    <w:abstractNumId w:val="288"/>
  </w:num>
  <w:num w:numId="360">
    <w:abstractNumId w:val="24"/>
  </w:num>
  <w:num w:numId="361">
    <w:abstractNumId w:val="440"/>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147"/>
  </w:num>
  <w:num w:numId="363">
    <w:abstractNumId w:val="495"/>
  </w:num>
  <w:num w:numId="364">
    <w:abstractNumId w:val="371"/>
  </w:num>
  <w:num w:numId="365">
    <w:abstractNumId w:val="308"/>
  </w:num>
  <w:num w:numId="366">
    <w:abstractNumId w:val="110"/>
  </w:num>
  <w:num w:numId="367">
    <w:abstractNumId w:val="55"/>
  </w:num>
  <w:num w:numId="368">
    <w:abstractNumId w:val="184"/>
  </w:num>
  <w:num w:numId="369">
    <w:abstractNumId w:val="425"/>
  </w:num>
  <w:num w:numId="370">
    <w:abstractNumId w:val="432"/>
  </w:num>
  <w:num w:numId="371">
    <w:abstractNumId w:val="333"/>
  </w:num>
  <w:num w:numId="372">
    <w:abstractNumId w:val="292"/>
  </w:num>
  <w:num w:numId="373">
    <w:abstractNumId w:val="259"/>
  </w:num>
  <w:num w:numId="374">
    <w:abstractNumId w:val="218"/>
  </w:num>
  <w:num w:numId="375">
    <w:abstractNumId w:val="185"/>
  </w:num>
  <w:num w:numId="376">
    <w:abstractNumId w:val="38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7">
    <w:abstractNumId w:val="258"/>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8">
    <w:abstractNumId w:val="38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9">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0">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1">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2">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3">
    <w:abstractNumId w:val="38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4">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5">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6">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7">
    <w:abstractNumId w:val="182"/>
  </w:num>
  <w:num w:numId="388">
    <w:abstractNumId w:val="38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9">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8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2">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3">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7">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8">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8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71"/>
  </w:num>
  <w:num w:numId="407">
    <w:abstractNumId w:val="464"/>
  </w:num>
  <w:num w:numId="408">
    <w:abstractNumId w:val="190"/>
  </w:num>
  <w:num w:numId="409">
    <w:abstractNumId w:val="167"/>
  </w:num>
  <w:num w:numId="410">
    <w:abstractNumId w:val="44"/>
  </w:num>
  <w:num w:numId="411">
    <w:abstractNumId w:val="28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70"/>
  </w:num>
  <w:num w:numId="413">
    <w:abstractNumId w:val="403"/>
  </w:num>
  <w:num w:numId="414">
    <w:abstractNumId w:val="92"/>
  </w:num>
  <w:num w:numId="4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abstractNumId w:val="2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abstractNumId w:val="384"/>
  </w:num>
  <w:num w:numId="419">
    <w:abstractNumId w:val="59"/>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0">
    <w:abstractNumId w:val="83"/>
  </w:num>
  <w:num w:numId="421">
    <w:abstractNumId w:val="32"/>
  </w:num>
  <w:num w:numId="422">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3">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4">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5">
    <w:abstractNumId w:val="397"/>
  </w:num>
  <w:num w:numId="426">
    <w:abstractNumId w:val="321"/>
  </w:num>
  <w:num w:numId="427">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8">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9">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0">
    <w:abstractNumId w:val="18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5">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6">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66"/>
  </w:num>
  <w:num w:numId="438">
    <w:abstractNumId w:val="225"/>
  </w:num>
  <w:num w:numId="439">
    <w:abstractNumId w:val="103"/>
  </w:num>
  <w:num w:numId="440">
    <w:abstractNumId w:val="374"/>
  </w:num>
  <w:num w:numId="441">
    <w:abstractNumId w:val="343"/>
  </w:num>
  <w:num w:numId="442">
    <w:abstractNumId w:val="46"/>
  </w:num>
  <w:num w:numId="443">
    <w:abstractNumId w:val="468"/>
  </w:num>
  <w:num w:numId="444">
    <w:abstractNumId w:val="410"/>
  </w:num>
  <w:num w:numId="445">
    <w:abstractNumId w:val="309"/>
  </w:num>
  <w:num w:numId="446">
    <w:abstractNumId w:val="105"/>
  </w:num>
  <w:num w:numId="447">
    <w:abstractNumId w:val="457"/>
  </w:num>
  <w:num w:numId="448">
    <w:abstractNumId w:val="26"/>
  </w:num>
  <w:num w:numId="449">
    <w:abstractNumId w:val="306"/>
  </w:num>
  <w:num w:numId="450">
    <w:abstractNumId w:val="177"/>
  </w:num>
  <w:num w:numId="451">
    <w:abstractNumId w:val="31"/>
  </w:num>
  <w:num w:numId="452">
    <w:abstractNumId w:val="136"/>
  </w:num>
  <w:num w:numId="453">
    <w:abstractNumId w:val="101"/>
  </w:num>
  <w:num w:numId="454">
    <w:abstractNumId w:val="81"/>
  </w:num>
  <w:num w:numId="455">
    <w:abstractNumId w:val="213"/>
  </w:num>
  <w:num w:numId="456">
    <w:abstractNumId w:val="436"/>
  </w:num>
  <w:num w:numId="457">
    <w:abstractNumId w:val="303"/>
  </w:num>
  <w:num w:numId="458">
    <w:abstractNumId w:val="89"/>
  </w:num>
  <w:num w:numId="459">
    <w:abstractNumId w:val="280"/>
  </w:num>
  <w:num w:numId="460">
    <w:abstractNumId w:val="271"/>
  </w:num>
  <w:num w:numId="461">
    <w:abstractNumId w:val="36"/>
  </w:num>
  <w:num w:numId="462">
    <w:abstractNumId w:val="203"/>
  </w:num>
  <w:num w:numId="463">
    <w:abstractNumId w:val="452"/>
  </w:num>
  <w:num w:numId="464">
    <w:abstractNumId w:val="349"/>
  </w:num>
  <w:num w:numId="465">
    <w:abstractNumId w:val="349"/>
  </w:num>
  <w:num w:numId="466">
    <w:abstractNumId w:val="349"/>
  </w:num>
  <w:num w:numId="467">
    <w:abstractNumId w:val="349"/>
  </w:num>
  <w:num w:numId="468">
    <w:abstractNumId w:val="349"/>
  </w:num>
  <w:num w:numId="469">
    <w:abstractNumId w:val="281"/>
  </w:num>
  <w:num w:numId="470">
    <w:abstractNumId w:val="400"/>
  </w:num>
  <w:num w:numId="471">
    <w:abstractNumId w:val="114"/>
  </w:num>
  <w:num w:numId="472">
    <w:abstractNumId w:val="232"/>
  </w:num>
  <w:num w:numId="473">
    <w:abstractNumId w:val="154"/>
  </w:num>
  <w:num w:numId="474">
    <w:abstractNumId w:val="212"/>
  </w:num>
  <w:num w:numId="475">
    <w:abstractNumId w:val="349"/>
  </w:num>
  <w:num w:numId="476">
    <w:abstractNumId w:val="381"/>
  </w:num>
  <w:num w:numId="477">
    <w:abstractNumId w:val="349"/>
  </w:num>
  <w:num w:numId="478">
    <w:abstractNumId w:val="150"/>
  </w:num>
  <w:num w:numId="479">
    <w:abstractNumId w:val="443"/>
  </w:num>
  <w:num w:numId="480">
    <w:abstractNumId w:val="494"/>
  </w:num>
  <w:num w:numId="481">
    <w:abstractNumId w:val="349"/>
  </w:num>
  <w:num w:numId="482">
    <w:abstractNumId w:val="349"/>
  </w:num>
  <w:num w:numId="483">
    <w:abstractNumId w:val="276"/>
  </w:num>
  <w:num w:numId="484">
    <w:abstractNumId w:val="349"/>
  </w:num>
  <w:num w:numId="485">
    <w:abstractNumId w:val="234"/>
  </w:num>
  <w:num w:numId="486">
    <w:abstractNumId w:val="209"/>
  </w:num>
  <w:num w:numId="487">
    <w:abstractNumId w:val="21"/>
  </w:num>
  <w:num w:numId="488">
    <w:abstractNumId w:val="302"/>
  </w:num>
  <w:num w:numId="489">
    <w:abstractNumId w:val="86"/>
  </w:num>
  <w:num w:numId="490">
    <w:abstractNumId w:val="73"/>
  </w:num>
  <w:num w:numId="491">
    <w:abstractNumId w:val="492"/>
  </w:num>
  <w:num w:numId="492">
    <w:abstractNumId w:val="286"/>
  </w:num>
  <w:num w:numId="493">
    <w:abstractNumId w:val="349"/>
  </w:num>
  <w:num w:numId="494">
    <w:abstractNumId w:val="349"/>
  </w:num>
  <w:num w:numId="495">
    <w:abstractNumId w:val="156"/>
  </w:num>
  <w:num w:numId="496">
    <w:abstractNumId w:val="272"/>
  </w:num>
  <w:num w:numId="497">
    <w:abstractNumId w:val="193"/>
  </w:num>
  <w:num w:numId="498">
    <w:abstractNumId w:val="361"/>
  </w:num>
  <w:num w:numId="499">
    <w:abstractNumId w:val="376"/>
  </w:num>
  <w:num w:numId="500">
    <w:abstractNumId w:val="349"/>
  </w:num>
  <w:num w:numId="501">
    <w:abstractNumId w:val="349"/>
  </w:num>
  <w:num w:numId="502">
    <w:abstractNumId w:val="349"/>
  </w:num>
  <w:num w:numId="503">
    <w:abstractNumId w:val="221"/>
  </w:num>
  <w:num w:numId="504">
    <w:abstractNumId w:val="475"/>
  </w:num>
  <w:num w:numId="505">
    <w:abstractNumId w:val="228"/>
  </w:num>
  <w:num w:numId="506">
    <w:abstractNumId w:val="164"/>
  </w:num>
  <w:num w:numId="507">
    <w:abstractNumId w:val="366"/>
  </w:num>
  <w:num w:numId="508">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509">
    <w:abstractNumId w:val="258"/>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0">
    <w:abstractNumId w:val="116"/>
  </w:num>
  <w:num w:numId="511">
    <w:abstractNumId w:val="274"/>
  </w:num>
  <w:num w:numId="512">
    <w:abstractNumId w:val="93"/>
  </w:num>
  <w:num w:numId="513">
    <w:abstractNumId w:val="364"/>
  </w:num>
  <w:num w:numId="514">
    <w:abstractNumId w:val="338"/>
  </w:num>
  <w:num w:numId="515">
    <w:abstractNumId w:val="385"/>
  </w:num>
  <w:num w:numId="516">
    <w:abstractNumId w:val="239"/>
  </w:num>
  <w:num w:numId="517">
    <w:abstractNumId w:val="2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8">
    <w:abstractNumId w:val="2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9">
    <w:abstractNumId w:val="2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0">
    <w:abstractNumId w:val="2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1">
    <w:abstractNumId w:val="2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2">
    <w:abstractNumId w:val="258"/>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3">
    <w:abstractNumId w:val="258"/>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4">
    <w:abstractNumId w:val="258"/>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5">
    <w:abstractNumId w:val="258"/>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6">
    <w:abstractNumId w:val="258"/>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7">
    <w:abstractNumId w:val="258"/>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8">
    <w:abstractNumId w:val="90"/>
  </w:num>
  <w:num w:numId="529">
    <w:abstractNumId w:val="15"/>
  </w:num>
  <w:num w:numId="530">
    <w:abstractNumId w:val="422"/>
  </w:num>
  <w:num w:numId="531">
    <w:abstractNumId w:val="491"/>
  </w:num>
  <w:num w:numId="532">
    <w:abstractNumId w:val="191"/>
  </w:num>
  <w:num w:numId="533">
    <w:abstractNumId w:val="359"/>
  </w:num>
  <w:num w:numId="534">
    <w:abstractNumId w:val="100"/>
  </w:num>
  <w:num w:numId="535">
    <w:abstractNumId w:val="62"/>
  </w:num>
  <w:num w:numId="536">
    <w:abstractNumId w:val="497"/>
  </w:num>
  <w:num w:numId="537">
    <w:abstractNumId w:val="145"/>
  </w:num>
  <w:num w:numId="538">
    <w:abstractNumId w:val="301"/>
  </w:num>
  <w:num w:numId="539">
    <w:abstractNumId w:val="349"/>
  </w:num>
  <w:num w:numId="540">
    <w:abstractNumId w:val="236"/>
  </w:num>
  <w:num w:numId="541">
    <w:abstractNumId w:val="63"/>
  </w:num>
  <w:num w:numId="542">
    <w:abstractNumId w:val="245"/>
  </w:num>
  <w:num w:numId="543">
    <w:abstractNumId w:val="472"/>
  </w:num>
  <w:num w:numId="544">
    <w:abstractNumId w:val="325"/>
  </w:num>
  <w:num w:numId="545">
    <w:abstractNumId w:val="354"/>
  </w:num>
  <w:num w:numId="546">
    <w:abstractNumId w:val="13"/>
  </w:num>
  <w:num w:numId="547">
    <w:abstractNumId w:val="470"/>
  </w:num>
  <w:num w:numId="548">
    <w:abstractNumId w:val="334"/>
  </w:num>
  <w:num w:numId="549">
    <w:abstractNumId w:val="233"/>
  </w:num>
  <w:num w:numId="550">
    <w:abstractNumId w:val="349"/>
  </w:num>
  <w:num w:numId="551">
    <w:abstractNumId w:val="349"/>
  </w:num>
  <w:num w:numId="552">
    <w:abstractNumId w:val="349"/>
  </w:num>
  <w:num w:numId="553">
    <w:abstractNumId w:val="349"/>
  </w:num>
  <w:num w:numId="554">
    <w:abstractNumId w:val="349"/>
  </w:num>
  <w:num w:numId="555">
    <w:abstractNumId w:val="349"/>
  </w:num>
  <w:num w:numId="556">
    <w:abstractNumId w:val="349"/>
  </w:num>
  <w:num w:numId="557">
    <w:abstractNumId w:val="128"/>
  </w:num>
  <w:num w:numId="558">
    <w:abstractNumId w:val="396"/>
  </w:num>
  <w:num w:numId="559">
    <w:abstractNumId w:val="349"/>
  </w:num>
  <w:num w:numId="560">
    <w:abstractNumId w:val="279"/>
  </w:num>
  <w:num w:numId="561">
    <w:abstractNumId w:val="373"/>
  </w:num>
  <w:num w:numId="562">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3">
    <w:abstractNumId w:val="353"/>
  </w:num>
  <w:num w:numId="564">
    <w:abstractNumId w:val="166"/>
  </w:num>
  <w:num w:numId="565">
    <w:abstractNumId w:val="119"/>
  </w:num>
  <w:num w:numId="566">
    <w:abstractNumId w:val="120"/>
  </w:num>
  <w:num w:numId="567">
    <w:abstractNumId w:val="157"/>
  </w:num>
  <w:num w:numId="568">
    <w:abstractNumId w:val="130"/>
  </w:num>
  <w:num w:numId="569">
    <w:abstractNumId w:val="138"/>
  </w:num>
  <w:num w:numId="570">
    <w:abstractNumId w:val="326"/>
  </w:num>
  <w:num w:numId="571">
    <w:abstractNumId w:val="153"/>
  </w:num>
  <w:num w:numId="572">
    <w:abstractNumId w:val="488"/>
  </w:num>
  <w:num w:numId="573">
    <w:abstractNumId w:val="429"/>
  </w:num>
  <w:num w:numId="574">
    <w:abstractNumId w:val="112"/>
  </w:num>
  <w:num w:numId="575">
    <w:abstractNumId w:val="151"/>
  </w:num>
  <w:num w:numId="576">
    <w:abstractNumId w:val="224"/>
  </w:num>
  <w:num w:numId="577">
    <w:abstractNumId w:val="28"/>
  </w:num>
  <w:num w:numId="578">
    <w:abstractNumId w:val="20"/>
  </w:num>
  <w:num w:numId="579">
    <w:abstractNumId w:val="253"/>
  </w:num>
  <w:num w:numId="580">
    <w:abstractNumId w:val="72"/>
  </w:num>
  <w:num w:numId="581">
    <w:abstractNumId w:val="206"/>
  </w:num>
  <w:num w:numId="582">
    <w:abstractNumId w:val="61"/>
  </w:num>
  <w:num w:numId="583">
    <w:abstractNumId w:val="416"/>
  </w:num>
  <w:num w:numId="584">
    <w:abstractNumId w:val="471"/>
  </w:num>
  <w:num w:numId="585">
    <w:abstractNumId w:val="450"/>
  </w:num>
  <w:num w:numId="586">
    <w:abstractNumId w:val="423"/>
  </w:num>
  <w:num w:numId="587">
    <w:abstractNumId w:val="47"/>
  </w:num>
  <w:num w:numId="588">
    <w:abstractNumId w:val="235"/>
  </w:num>
  <w:num w:numId="589">
    <w:abstractNumId w:val="433"/>
  </w:num>
  <w:num w:numId="590">
    <w:abstractNumId w:val="304"/>
  </w:num>
  <w:num w:numId="591">
    <w:abstractNumId w:val="480"/>
  </w:num>
  <w:num w:numId="592">
    <w:abstractNumId w:val="240"/>
  </w:num>
  <w:num w:numId="593">
    <w:abstractNumId w:val="74"/>
  </w:num>
  <w:num w:numId="594">
    <w:abstractNumId w:val="82"/>
  </w:num>
  <w:num w:numId="595">
    <w:abstractNumId w:val="487"/>
  </w:num>
  <w:num w:numId="596">
    <w:abstractNumId w:val="467"/>
  </w:num>
  <w:num w:numId="597">
    <w:abstractNumId w:val="449"/>
  </w:num>
  <w:num w:numId="598">
    <w:abstractNumId w:val="327"/>
  </w:num>
  <w:num w:numId="599">
    <w:abstractNumId w:val="189"/>
  </w:num>
  <w:num w:numId="600">
    <w:abstractNumId w:val="149"/>
  </w:num>
  <w:num w:numId="601">
    <w:abstractNumId w:val="111"/>
  </w:num>
  <w:num w:numId="602">
    <w:abstractNumId w:val="349"/>
  </w:num>
  <w:num w:numId="603">
    <w:abstractNumId w:val="121"/>
  </w:num>
  <w:num w:numId="604">
    <w:abstractNumId w:val="262"/>
  </w:num>
  <w:num w:numId="605">
    <w:abstractNumId w:val="217"/>
  </w:num>
  <w:num w:numId="606">
    <w:abstractNumId w:val="181"/>
  </w:num>
  <w:num w:numId="607">
    <w:abstractNumId w:val="349"/>
  </w:num>
  <w:num w:numId="608">
    <w:abstractNumId w:val="170"/>
  </w:num>
  <w:num w:numId="609">
    <w:abstractNumId w:val="349"/>
  </w:num>
  <w:num w:numId="610">
    <w:abstractNumId w:val="349"/>
  </w:num>
  <w:num w:numId="611">
    <w:abstractNumId w:val="349"/>
  </w:num>
  <w:num w:numId="612">
    <w:abstractNumId w:val="29"/>
  </w:num>
  <w:numIdMacAtCleanup w:val="6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柏翰 林">
    <w15:presenceInfo w15:providerId="Windows Live" w15:userId="8c40c732353497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hideGrammaticalErrors/>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fr-CH" w:vendorID="64" w:dllVersion="6" w:nlCheck="1" w:checkStyle="1"/>
  <w:activeWritingStyle w:appName="MSWord" w:lang="zh-TW" w:vendorID="64" w:dllVersion="0" w:nlCheck="1" w:checkStyle="1"/>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09F"/>
    <w:rsid w:val="00000263"/>
    <w:rsid w:val="0000052D"/>
    <w:rsid w:val="00000CFD"/>
    <w:rsid w:val="00000E89"/>
    <w:rsid w:val="00000F7A"/>
    <w:rsid w:val="00001660"/>
    <w:rsid w:val="00001F05"/>
    <w:rsid w:val="00002310"/>
    <w:rsid w:val="00002AD2"/>
    <w:rsid w:val="00002BD3"/>
    <w:rsid w:val="000030D7"/>
    <w:rsid w:val="00003787"/>
    <w:rsid w:val="00003C44"/>
    <w:rsid w:val="00004324"/>
    <w:rsid w:val="00004533"/>
    <w:rsid w:val="0000502C"/>
    <w:rsid w:val="00005884"/>
    <w:rsid w:val="00005A15"/>
    <w:rsid w:val="0000651C"/>
    <w:rsid w:val="000068FE"/>
    <w:rsid w:val="00006B51"/>
    <w:rsid w:val="000077AA"/>
    <w:rsid w:val="00007A34"/>
    <w:rsid w:val="00007B5E"/>
    <w:rsid w:val="00007DA2"/>
    <w:rsid w:val="000101F5"/>
    <w:rsid w:val="00010365"/>
    <w:rsid w:val="000107A6"/>
    <w:rsid w:val="00011819"/>
    <w:rsid w:val="00012D68"/>
    <w:rsid w:val="00012E9F"/>
    <w:rsid w:val="00012FDB"/>
    <w:rsid w:val="0001315A"/>
    <w:rsid w:val="00013877"/>
    <w:rsid w:val="00013A63"/>
    <w:rsid w:val="00013E1C"/>
    <w:rsid w:val="00014D26"/>
    <w:rsid w:val="000155C1"/>
    <w:rsid w:val="00015C9A"/>
    <w:rsid w:val="0001613D"/>
    <w:rsid w:val="000163F9"/>
    <w:rsid w:val="00017348"/>
    <w:rsid w:val="000177E0"/>
    <w:rsid w:val="00017FCC"/>
    <w:rsid w:val="0002049B"/>
    <w:rsid w:val="00020CE1"/>
    <w:rsid w:val="000214B2"/>
    <w:rsid w:val="00021726"/>
    <w:rsid w:val="0002200F"/>
    <w:rsid w:val="000222BD"/>
    <w:rsid w:val="00022BBA"/>
    <w:rsid w:val="00022E14"/>
    <w:rsid w:val="00023AEA"/>
    <w:rsid w:val="00024051"/>
    <w:rsid w:val="00024BA7"/>
    <w:rsid w:val="0002523E"/>
    <w:rsid w:val="000252FB"/>
    <w:rsid w:val="000266CD"/>
    <w:rsid w:val="00026CCF"/>
    <w:rsid w:val="00027941"/>
    <w:rsid w:val="00030855"/>
    <w:rsid w:val="000310C0"/>
    <w:rsid w:val="000312E4"/>
    <w:rsid w:val="00031A2E"/>
    <w:rsid w:val="00031EAF"/>
    <w:rsid w:val="0003204E"/>
    <w:rsid w:val="00032495"/>
    <w:rsid w:val="00032EC7"/>
    <w:rsid w:val="0003331F"/>
    <w:rsid w:val="000341A8"/>
    <w:rsid w:val="000347F3"/>
    <w:rsid w:val="00034B6F"/>
    <w:rsid w:val="00034DA5"/>
    <w:rsid w:val="000355E1"/>
    <w:rsid w:val="00035C9E"/>
    <w:rsid w:val="00035CF7"/>
    <w:rsid w:val="00035FE7"/>
    <w:rsid w:val="00036390"/>
    <w:rsid w:val="00036D2E"/>
    <w:rsid w:val="00037C8C"/>
    <w:rsid w:val="00037F7D"/>
    <w:rsid w:val="00040813"/>
    <w:rsid w:val="00040B12"/>
    <w:rsid w:val="00041947"/>
    <w:rsid w:val="00041D26"/>
    <w:rsid w:val="00042441"/>
    <w:rsid w:val="00042726"/>
    <w:rsid w:val="00043307"/>
    <w:rsid w:val="00043971"/>
    <w:rsid w:val="00043AD6"/>
    <w:rsid w:val="00043B11"/>
    <w:rsid w:val="00043B38"/>
    <w:rsid w:val="00043B54"/>
    <w:rsid w:val="00043FD6"/>
    <w:rsid w:val="000447F4"/>
    <w:rsid w:val="0004490A"/>
    <w:rsid w:val="00045A6E"/>
    <w:rsid w:val="00045FD4"/>
    <w:rsid w:val="000468FE"/>
    <w:rsid w:val="000469DF"/>
    <w:rsid w:val="00046B1B"/>
    <w:rsid w:val="00046FA9"/>
    <w:rsid w:val="00047231"/>
    <w:rsid w:val="00047A1A"/>
    <w:rsid w:val="00050752"/>
    <w:rsid w:val="000511C8"/>
    <w:rsid w:val="00051D1D"/>
    <w:rsid w:val="00052F5D"/>
    <w:rsid w:val="0005324B"/>
    <w:rsid w:val="000534EF"/>
    <w:rsid w:val="00053969"/>
    <w:rsid w:val="00053C4D"/>
    <w:rsid w:val="0005480E"/>
    <w:rsid w:val="000549DB"/>
    <w:rsid w:val="00054DE8"/>
    <w:rsid w:val="00055640"/>
    <w:rsid w:val="00055E7E"/>
    <w:rsid w:val="0005618C"/>
    <w:rsid w:val="000565E7"/>
    <w:rsid w:val="000576B9"/>
    <w:rsid w:val="000607B5"/>
    <w:rsid w:val="0006087E"/>
    <w:rsid w:val="00060B7B"/>
    <w:rsid w:val="00061178"/>
    <w:rsid w:val="00061267"/>
    <w:rsid w:val="00061718"/>
    <w:rsid w:val="00061A2C"/>
    <w:rsid w:val="00061B50"/>
    <w:rsid w:val="00062CF6"/>
    <w:rsid w:val="00062D24"/>
    <w:rsid w:val="00062F53"/>
    <w:rsid w:val="0006360E"/>
    <w:rsid w:val="0006384E"/>
    <w:rsid w:val="00063977"/>
    <w:rsid w:val="00064196"/>
    <w:rsid w:val="00065265"/>
    <w:rsid w:val="00065EA1"/>
    <w:rsid w:val="00066892"/>
    <w:rsid w:val="0006693C"/>
    <w:rsid w:val="0006698F"/>
    <w:rsid w:val="00066FFD"/>
    <w:rsid w:val="00067065"/>
    <w:rsid w:val="0007103D"/>
    <w:rsid w:val="000717DF"/>
    <w:rsid w:val="00071C6E"/>
    <w:rsid w:val="00073223"/>
    <w:rsid w:val="00073BB2"/>
    <w:rsid w:val="0007413F"/>
    <w:rsid w:val="0007455E"/>
    <w:rsid w:val="0007457A"/>
    <w:rsid w:val="00074C9D"/>
    <w:rsid w:val="00074D30"/>
    <w:rsid w:val="00074D5E"/>
    <w:rsid w:val="000757BA"/>
    <w:rsid w:val="00077192"/>
    <w:rsid w:val="00077348"/>
    <w:rsid w:val="00077720"/>
    <w:rsid w:val="00077DDB"/>
    <w:rsid w:val="00077EFB"/>
    <w:rsid w:val="00077FA3"/>
    <w:rsid w:val="000804E8"/>
    <w:rsid w:val="000809F5"/>
    <w:rsid w:val="00080B9F"/>
    <w:rsid w:val="00082194"/>
    <w:rsid w:val="000826B5"/>
    <w:rsid w:val="0008296F"/>
    <w:rsid w:val="00084119"/>
    <w:rsid w:val="0008485D"/>
    <w:rsid w:val="00084A69"/>
    <w:rsid w:val="0008511F"/>
    <w:rsid w:val="0008532E"/>
    <w:rsid w:val="000855E4"/>
    <w:rsid w:val="00085BD7"/>
    <w:rsid w:val="0008611F"/>
    <w:rsid w:val="00087101"/>
    <w:rsid w:val="00087F9A"/>
    <w:rsid w:val="00090174"/>
    <w:rsid w:val="00091BBC"/>
    <w:rsid w:val="00091D6E"/>
    <w:rsid w:val="00091EBA"/>
    <w:rsid w:val="0009206F"/>
    <w:rsid w:val="0009287E"/>
    <w:rsid w:val="0009291F"/>
    <w:rsid w:val="00092B2F"/>
    <w:rsid w:val="000930A9"/>
    <w:rsid w:val="00093AA1"/>
    <w:rsid w:val="00093B49"/>
    <w:rsid w:val="00093C41"/>
    <w:rsid w:val="000945E5"/>
    <w:rsid w:val="000948CB"/>
    <w:rsid w:val="00094B17"/>
    <w:rsid w:val="00094CD7"/>
    <w:rsid w:val="000953A2"/>
    <w:rsid w:val="00095BD5"/>
    <w:rsid w:val="000960AC"/>
    <w:rsid w:val="000963BA"/>
    <w:rsid w:val="0009708F"/>
    <w:rsid w:val="00097902"/>
    <w:rsid w:val="00097B39"/>
    <w:rsid w:val="00097C70"/>
    <w:rsid w:val="000A00E1"/>
    <w:rsid w:val="000A022B"/>
    <w:rsid w:val="000A0838"/>
    <w:rsid w:val="000A16F0"/>
    <w:rsid w:val="000A1E81"/>
    <w:rsid w:val="000A34E3"/>
    <w:rsid w:val="000A3760"/>
    <w:rsid w:val="000A4385"/>
    <w:rsid w:val="000A46CA"/>
    <w:rsid w:val="000A54E6"/>
    <w:rsid w:val="000A62A2"/>
    <w:rsid w:val="000A66A6"/>
    <w:rsid w:val="000A6850"/>
    <w:rsid w:val="000A6A55"/>
    <w:rsid w:val="000A7682"/>
    <w:rsid w:val="000A78D2"/>
    <w:rsid w:val="000A7E72"/>
    <w:rsid w:val="000B08C4"/>
    <w:rsid w:val="000B19F5"/>
    <w:rsid w:val="000B2010"/>
    <w:rsid w:val="000B214B"/>
    <w:rsid w:val="000B2437"/>
    <w:rsid w:val="000B28F4"/>
    <w:rsid w:val="000B294A"/>
    <w:rsid w:val="000B2A10"/>
    <w:rsid w:val="000B2FF2"/>
    <w:rsid w:val="000B3843"/>
    <w:rsid w:val="000B3BD2"/>
    <w:rsid w:val="000B3E27"/>
    <w:rsid w:val="000B53CC"/>
    <w:rsid w:val="000B558E"/>
    <w:rsid w:val="000B5A25"/>
    <w:rsid w:val="000B78F5"/>
    <w:rsid w:val="000B7E3F"/>
    <w:rsid w:val="000C0734"/>
    <w:rsid w:val="000C08C2"/>
    <w:rsid w:val="000C0EC8"/>
    <w:rsid w:val="000C1191"/>
    <w:rsid w:val="000C1AD7"/>
    <w:rsid w:val="000C307A"/>
    <w:rsid w:val="000C3FA7"/>
    <w:rsid w:val="000C4029"/>
    <w:rsid w:val="000C410E"/>
    <w:rsid w:val="000C44DE"/>
    <w:rsid w:val="000C4B3F"/>
    <w:rsid w:val="000C541E"/>
    <w:rsid w:val="000C6816"/>
    <w:rsid w:val="000C686E"/>
    <w:rsid w:val="000C7D2F"/>
    <w:rsid w:val="000D025B"/>
    <w:rsid w:val="000D10CD"/>
    <w:rsid w:val="000D159E"/>
    <w:rsid w:val="000D16EA"/>
    <w:rsid w:val="000D2064"/>
    <w:rsid w:val="000D2237"/>
    <w:rsid w:val="000D229D"/>
    <w:rsid w:val="000D2535"/>
    <w:rsid w:val="000D2541"/>
    <w:rsid w:val="000D2782"/>
    <w:rsid w:val="000D2888"/>
    <w:rsid w:val="000D28DF"/>
    <w:rsid w:val="000D2A45"/>
    <w:rsid w:val="000D2BB9"/>
    <w:rsid w:val="000D2DCA"/>
    <w:rsid w:val="000D3557"/>
    <w:rsid w:val="000D35AA"/>
    <w:rsid w:val="000D3619"/>
    <w:rsid w:val="000D4262"/>
    <w:rsid w:val="000D47D7"/>
    <w:rsid w:val="000D53F7"/>
    <w:rsid w:val="000D5F37"/>
    <w:rsid w:val="000D62D5"/>
    <w:rsid w:val="000D6AD8"/>
    <w:rsid w:val="000D77CF"/>
    <w:rsid w:val="000E05FC"/>
    <w:rsid w:val="000E08B7"/>
    <w:rsid w:val="000E096A"/>
    <w:rsid w:val="000E1650"/>
    <w:rsid w:val="000E1681"/>
    <w:rsid w:val="000E1A27"/>
    <w:rsid w:val="000E1A5B"/>
    <w:rsid w:val="000E1F44"/>
    <w:rsid w:val="000E2A8A"/>
    <w:rsid w:val="000E2D45"/>
    <w:rsid w:val="000E2EC3"/>
    <w:rsid w:val="000E3757"/>
    <w:rsid w:val="000E3F91"/>
    <w:rsid w:val="000E4C0F"/>
    <w:rsid w:val="000E5176"/>
    <w:rsid w:val="000E5267"/>
    <w:rsid w:val="000E5807"/>
    <w:rsid w:val="000E5A46"/>
    <w:rsid w:val="000E5E50"/>
    <w:rsid w:val="000E5E85"/>
    <w:rsid w:val="000E64D6"/>
    <w:rsid w:val="000E6565"/>
    <w:rsid w:val="000E6E28"/>
    <w:rsid w:val="000E7D79"/>
    <w:rsid w:val="000F01F8"/>
    <w:rsid w:val="000F0506"/>
    <w:rsid w:val="000F096A"/>
    <w:rsid w:val="000F0DED"/>
    <w:rsid w:val="000F0F05"/>
    <w:rsid w:val="000F11CA"/>
    <w:rsid w:val="000F147E"/>
    <w:rsid w:val="000F1F50"/>
    <w:rsid w:val="000F285C"/>
    <w:rsid w:val="000F2A02"/>
    <w:rsid w:val="000F2D93"/>
    <w:rsid w:val="000F30B7"/>
    <w:rsid w:val="000F36EC"/>
    <w:rsid w:val="000F3930"/>
    <w:rsid w:val="000F4323"/>
    <w:rsid w:val="000F43C4"/>
    <w:rsid w:val="000F44C5"/>
    <w:rsid w:val="000F55C5"/>
    <w:rsid w:val="000F57CF"/>
    <w:rsid w:val="000F645F"/>
    <w:rsid w:val="00100978"/>
    <w:rsid w:val="00101296"/>
    <w:rsid w:val="00101360"/>
    <w:rsid w:val="0010285D"/>
    <w:rsid w:val="0010285F"/>
    <w:rsid w:val="00103A10"/>
    <w:rsid w:val="00104040"/>
    <w:rsid w:val="00105A82"/>
    <w:rsid w:val="00105C49"/>
    <w:rsid w:val="001065CB"/>
    <w:rsid w:val="00106D19"/>
    <w:rsid w:val="00106EE7"/>
    <w:rsid w:val="00107291"/>
    <w:rsid w:val="001072A9"/>
    <w:rsid w:val="001072C7"/>
    <w:rsid w:val="00107827"/>
    <w:rsid w:val="00107B1E"/>
    <w:rsid w:val="001106C0"/>
    <w:rsid w:val="00111EEE"/>
    <w:rsid w:val="001126E5"/>
    <w:rsid w:val="0011294A"/>
    <w:rsid w:val="00112B45"/>
    <w:rsid w:val="0011353D"/>
    <w:rsid w:val="0011373B"/>
    <w:rsid w:val="001137AE"/>
    <w:rsid w:val="00114068"/>
    <w:rsid w:val="0011434C"/>
    <w:rsid w:val="001149EC"/>
    <w:rsid w:val="00114E4E"/>
    <w:rsid w:val="00114E83"/>
    <w:rsid w:val="001162B0"/>
    <w:rsid w:val="00116D6F"/>
    <w:rsid w:val="001175F9"/>
    <w:rsid w:val="00117695"/>
    <w:rsid w:val="001176D2"/>
    <w:rsid w:val="00117711"/>
    <w:rsid w:val="0012023F"/>
    <w:rsid w:val="001202CE"/>
    <w:rsid w:val="001204AF"/>
    <w:rsid w:val="0012113A"/>
    <w:rsid w:val="00121883"/>
    <w:rsid w:val="001220CA"/>
    <w:rsid w:val="00123136"/>
    <w:rsid w:val="00123794"/>
    <w:rsid w:val="001239BB"/>
    <w:rsid w:val="00123A33"/>
    <w:rsid w:val="001240BE"/>
    <w:rsid w:val="001247E3"/>
    <w:rsid w:val="00125211"/>
    <w:rsid w:val="0012582D"/>
    <w:rsid w:val="001259D1"/>
    <w:rsid w:val="00125D08"/>
    <w:rsid w:val="00126033"/>
    <w:rsid w:val="0012611B"/>
    <w:rsid w:val="0012662D"/>
    <w:rsid w:val="00126AAD"/>
    <w:rsid w:val="00127245"/>
    <w:rsid w:val="00127381"/>
    <w:rsid w:val="001273C0"/>
    <w:rsid w:val="00127AFD"/>
    <w:rsid w:val="00127B55"/>
    <w:rsid w:val="00127EE7"/>
    <w:rsid w:val="0013038B"/>
    <w:rsid w:val="00130416"/>
    <w:rsid w:val="0013174D"/>
    <w:rsid w:val="0013185E"/>
    <w:rsid w:val="00131A45"/>
    <w:rsid w:val="00131D09"/>
    <w:rsid w:val="00132A32"/>
    <w:rsid w:val="00133202"/>
    <w:rsid w:val="001333E2"/>
    <w:rsid w:val="00134725"/>
    <w:rsid w:val="00134D01"/>
    <w:rsid w:val="001353A3"/>
    <w:rsid w:val="0013560D"/>
    <w:rsid w:val="00136443"/>
    <w:rsid w:val="00136515"/>
    <w:rsid w:val="00136586"/>
    <w:rsid w:val="001365D9"/>
    <w:rsid w:val="00136935"/>
    <w:rsid w:val="001373E2"/>
    <w:rsid w:val="00137B19"/>
    <w:rsid w:val="00137C83"/>
    <w:rsid w:val="001407A8"/>
    <w:rsid w:val="00140EB3"/>
    <w:rsid w:val="0014107C"/>
    <w:rsid w:val="00142194"/>
    <w:rsid w:val="00143477"/>
    <w:rsid w:val="00143C5A"/>
    <w:rsid w:val="00143E5F"/>
    <w:rsid w:val="00144B80"/>
    <w:rsid w:val="00144DE5"/>
    <w:rsid w:val="00145B03"/>
    <w:rsid w:val="001460FB"/>
    <w:rsid w:val="00147255"/>
    <w:rsid w:val="001476EA"/>
    <w:rsid w:val="00147D84"/>
    <w:rsid w:val="00151A24"/>
    <w:rsid w:val="00152A5E"/>
    <w:rsid w:val="001530E4"/>
    <w:rsid w:val="00153457"/>
    <w:rsid w:val="001537FB"/>
    <w:rsid w:val="001538CE"/>
    <w:rsid w:val="00153AC2"/>
    <w:rsid w:val="00154230"/>
    <w:rsid w:val="00154E2B"/>
    <w:rsid w:val="001554A2"/>
    <w:rsid w:val="00156662"/>
    <w:rsid w:val="001567F1"/>
    <w:rsid w:val="00156F65"/>
    <w:rsid w:val="001577DE"/>
    <w:rsid w:val="00157B5B"/>
    <w:rsid w:val="00157D43"/>
    <w:rsid w:val="00157F1E"/>
    <w:rsid w:val="00161364"/>
    <w:rsid w:val="00161706"/>
    <w:rsid w:val="00161933"/>
    <w:rsid w:val="001632E6"/>
    <w:rsid w:val="00164D15"/>
    <w:rsid w:val="0016565E"/>
    <w:rsid w:val="00165896"/>
    <w:rsid w:val="0016592B"/>
    <w:rsid w:val="00165C3E"/>
    <w:rsid w:val="00165D8B"/>
    <w:rsid w:val="001663A6"/>
    <w:rsid w:val="001676FB"/>
    <w:rsid w:val="0016798A"/>
    <w:rsid w:val="00170D07"/>
    <w:rsid w:val="00170E99"/>
    <w:rsid w:val="00170F24"/>
    <w:rsid w:val="001716C4"/>
    <w:rsid w:val="001720F2"/>
    <w:rsid w:val="00172401"/>
    <w:rsid w:val="00172496"/>
    <w:rsid w:val="00173BFC"/>
    <w:rsid w:val="00173F22"/>
    <w:rsid w:val="0017435B"/>
    <w:rsid w:val="001748DA"/>
    <w:rsid w:val="00175D92"/>
    <w:rsid w:val="00175DF4"/>
    <w:rsid w:val="00175FC5"/>
    <w:rsid w:val="0017659A"/>
    <w:rsid w:val="00176E89"/>
    <w:rsid w:val="00176F09"/>
    <w:rsid w:val="001772C2"/>
    <w:rsid w:val="00177C64"/>
    <w:rsid w:val="00177EF2"/>
    <w:rsid w:val="001802BD"/>
    <w:rsid w:val="00180800"/>
    <w:rsid w:val="00180F6C"/>
    <w:rsid w:val="001815A1"/>
    <w:rsid w:val="0018221A"/>
    <w:rsid w:val="001829D0"/>
    <w:rsid w:val="00182D2D"/>
    <w:rsid w:val="00183457"/>
    <w:rsid w:val="00183709"/>
    <w:rsid w:val="001837BA"/>
    <w:rsid w:val="001839F3"/>
    <w:rsid w:val="001843B7"/>
    <w:rsid w:val="0018480E"/>
    <w:rsid w:val="0018566B"/>
    <w:rsid w:val="00185AB0"/>
    <w:rsid w:val="00185E7E"/>
    <w:rsid w:val="00185FB9"/>
    <w:rsid w:val="00185FCA"/>
    <w:rsid w:val="001860ED"/>
    <w:rsid w:val="00186C1D"/>
    <w:rsid w:val="0018730D"/>
    <w:rsid w:val="0018744A"/>
    <w:rsid w:val="00187A0B"/>
    <w:rsid w:val="00187FA4"/>
    <w:rsid w:val="00190005"/>
    <w:rsid w:val="00191988"/>
    <w:rsid w:val="00191F76"/>
    <w:rsid w:val="00192513"/>
    <w:rsid w:val="00192892"/>
    <w:rsid w:val="00192A1B"/>
    <w:rsid w:val="00192A66"/>
    <w:rsid w:val="00192B5A"/>
    <w:rsid w:val="001931D5"/>
    <w:rsid w:val="001932D0"/>
    <w:rsid w:val="0019336D"/>
    <w:rsid w:val="001933B8"/>
    <w:rsid w:val="00193607"/>
    <w:rsid w:val="00193AB2"/>
    <w:rsid w:val="0019529A"/>
    <w:rsid w:val="00195D9F"/>
    <w:rsid w:val="0019630A"/>
    <w:rsid w:val="00196A62"/>
    <w:rsid w:val="00196CB3"/>
    <w:rsid w:val="00196CBA"/>
    <w:rsid w:val="00196F7E"/>
    <w:rsid w:val="0019744D"/>
    <w:rsid w:val="001A03A2"/>
    <w:rsid w:val="001A0515"/>
    <w:rsid w:val="001A0BB0"/>
    <w:rsid w:val="001A1A68"/>
    <w:rsid w:val="001A258B"/>
    <w:rsid w:val="001A2786"/>
    <w:rsid w:val="001A29E6"/>
    <w:rsid w:val="001A38D6"/>
    <w:rsid w:val="001A4393"/>
    <w:rsid w:val="001A4417"/>
    <w:rsid w:val="001A4A11"/>
    <w:rsid w:val="001A5127"/>
    <w:rsid w:val="001A52F9"/>
    <w:rsid w:val="001A5496"/>
    <w:rsid w:val="001A7029"/>
    <w:rsid w:val="001A785E"/>
    <w:rsid w:val="001B0310"/>
    <w:rsid w:val="001B0521"/>
    <w:rsid w:val="001B0750"/>
    <w:rsid w:val="001B08CA"/>
    <w:rsid w:val="001B1A47"/>
    <w:rsid w:val="001B33D7"/>
    <w:rsid w:val="001B38BE"/>
    <w:rsid w:val="001B4268"/>
    <w:rsid w:val="001B4940"/>
    <w:rsid w:val="001B4DB4"/>
    <w:rsid w:val="001B5240"/>
    <w:rsid w:val="001B5D71"/>
    <w:rsid w:val="001B6102"/>
    <w:rsid w:val="001B6162"/>
    <w:rsid w:val="001B650C"/>
    <w:rsid w:val="001B6530"/>
    <w:rsid w:val="001B74AF"/>
    <w:rsid w:val="001C0016"/>
    <w:rsid w:val="001C087F"/>
    <w:rsid w:val="001C1B8B"/>
    <w:rsid w:val="001C1E4A"/>
    <w:rsid w:val="001C2625"/>
    <w:rsid w:val="001C28A9"/>
    <w:rsid w:val="001C2945"/>
    <w:rsid w:val="001C2FDB"/>
    <w:rsid w:val="001C31E2"/>
    <w:rsid w:val="001C37BC"/>
    <w:rsid w:val="001C38BF"/>
    <w:rsid w:val="001C3F26"/>
    <w:rsid w:val="001C3F9F"/>
    <w:rsid w:val="001C3FA7"/>
    <w:rsid w:val="001C42BC"/>
    <w:rsid w:val="001C45EB"/>
    <w:rsid w:val="001C487B"/>
    <w:rsid w:val="001C4BBA"/>
    <w:rsid w:val="001C4BC4"/>
    <w:rsid w:val="001C6107"/>
    <w:rsid w:val="001C6BF5"/>
    <w:rsid w:val="001C710C"/>
    <w:rsid w:val="001C7F9C"/>
    <w:rsid w:val="001D0300"/>
    <w:rsid w:val="001D0367"/>
    <w:rsid w:val="001D0800"/>
    <w:rsid w:val="001D0EDE"/>
    <w:rsid w:val="001D1E40"/>
    <w:rsid w:val="001D2557"/>
    <w:rsid w:val="001D2CA7"/>
    <w:rsid w:val="001D36CB"/>
    <w:rsid w:val="001D39A4"/>
    <w:rsid w:val="001D3FFF"/>
    <w:rsid w:val="001D44B7"/>
    <w:rsid w:val="001D4655"/>
    <w:rsid w:val="001D4750"/>
    <w:rsid w:val="001D4752"/>
    <w:rsid w:val="001D4BAB"/>
    <w:rsid w:val="001D51B1"/>
    <w:rsid w:val="001D56C2"/>
    <w:rsid w:val="001D5851"/>
    <w:rsid w:val="001D5DB7"/>
    <w:rsid w:val="001D6BE2"/>
    <w:rsid w:val="001D7A03"/>
    <w:rsid w:val="001D7A34"/>
    <w:rsid w:val="001D7F20"/>
    <w:rsid w:val="001E0ADF"/>
    <w:rsid w:val="001E0CFA"/>
    <w:rsid w:val="001E14DC"/>
    <w:rsid w:val="001E1603"/>
    <w:rsid w:val="001E18AB"/>
    <w:rsid w:val="001E1C0E"/>
    <w:rsid w:val="001E1FF7"/>
    <w:rsid w:val="001E2C10"/>
    <w:rsid w:val="001E2D04"/>
    <w:rsid w:val="001E3157"/>
    <w:rsid w:val="001E323C"/>
    <w:rsid w:val="001E3AEC"/>
    <w:rsid w:val="001E3C83"/>
    <w:rsid w:val="001E3D2C"/>
    <w:rsid w:val="001E3EDD"/>
    <w:rsid w:val="001E439D"/>
    <w:rsid w:val="001E4834"/>
    <w:rsid w:val="001E60D2"/>
    <w:rsid w:val="001E6778"/>
    <w:rsid w:val="001E77BF"/>
    <w:rsid w:val="001E793C"/>
    <w:rsid w:val="001F05C0"/>
    <w:rsid w:val="001F08FE"/>
    <w:rsid w:val="001F0C64"/>
    <w:rsid w:val="001F1932"/>
    <w:rsid w:val="001F2363"/>
    <w:rsid w:val="001F242D"/>
    <w:rsid w:val="001F2825"/>
    <w:rsid w:val="001F2E62"/>
    <w:rsid w:val="001F2F2A"/>
    <w:rsid w:val="001F3508"/>
    <w:rsid w:val="001F36CE"/>
    <w:rsid w:val="001F3B01"/>
    <w:rsid w:val="001F3B33"/>
    <w:rsid w:val="001F4082"/>
    <w:rsid w:val="001F417F"/>
    <w:rsid w:val="001F4BDC"/>
    <w:rsid w:val="001F51DB"/>
    <w:rsid w:val="001F534F"/>
    <w:rsid w:val="001F541B"/>
    <w:rsid w:val="001F5C14"/>
    <w:rsid w:val="001F63EF"/>
    <w:rsid w:val="001F6C69"/>
    <w:rsid w:val="001F6D3F"/>
    <w:rsid w:val="001F6FFA"/>
    <w:rsid w:val="001F73EB"/>
    <w:rsid w:val="00200E30"/>
    <w:rsid w:val="002011A2"/>
    <w:rsid w:val="00201A4A"/>
    <w:rsid w:val="00201B91"/>
    <w:rsid w:val="002023FF"/>
    <w:rsid w:val="002028B7"/>
    <w:rsid w:val="00202CD1"/>
    <w:rsid w:val="0020333D"/>
    <w:rsid w:val="002041B4"/>
    <w:rsid w:val="002052F6"/>
    <w:rsid w:val="00205BBE"/>
    <w:rsid w:val="00205CF6"/>
    <w:rsid w:val="0020656A"/>
    <w:rsid w:val="002066F6"/>
    <w:rsid w:val="00206CC0"/>
    <w:rsid w:val="00207246"/>
    <w:rsid w:val="002100E8"/>
    <w:rsid w:val="00210A8E"/>
    <w:rsid w:val="00210B36"/>
    <w:rsid w:val="00210C5D"/>
    <w:rsid w:val="0021120A"/>
    <w:rsid w:val="00211BAD"/>
    <w:rsid w:val="00211DE5"/>
    <w:rsid w:val="00212349"/>
    <w:rsid w:val="00212425"/>
    <w:rsid w:val="002126AC"/>
    <w:rsid w:val="00212D6B"/>
    <w:rsid w:val="0021350E"/>
    <w:rsid w:val="002137E8"/>
    <w:rsid w:val="0021521D"/>
    <w:rsid w:val="0021536E"/>
    <w:rsid w:val="002155AA"/>
    <w:rsid w:val="00215C3A"/>
    <w:rsid w:val="00216895"/>
    <w:rsid w:val="00216F83"/>
    <w:rsid w:val="00217AE3"/>
    <w:rsid w:val="00217CC0"/>
    <w:rsid w:val="00217DBA"/>
    <w:rsid w:val="00217F6E"/>
    <w:rsid w:val="00220147"/>
    <w:rsid w:val="00220244"/>
    <w:rsid w:val="00220D5C"/>
    <w:rsid w:val="002212F0"/>
    <w:rsid w:val="00221919"/>
    <w:rsid w:val="00221F62"/>
    <w:rsid w:val="00222486"/>
    <w:rsid w:val="002230AE"/>
    <w:rsid w:val="00223C51"/>
    <w:rsid w:val="00223E7B"/>
    <w:rsid w:val="00224049"/>
    <w:rsid w:val="002247F2"/>
    <w:rsid w:val="00224D38"/>
    <w:rsid w:val="00225C88"/>
    <w:rsid w:val="0022709D"/>
    <w:rsid w:val="0022752B"/>
    <w:rsid w:val="0022791A"/>
    <w:rsid w:val="00227B68"/>
    <w:rsid w:val="00227D29"/>
    <w:rsid w:val="00227D46"/>
    <w:rsid w:val="00230264"/>
    <w:rsid w:val="00230382"/>
    <w:rsid w:val="00230705"/>
    <w:rsid w:val="002315C9"/>
    <w:rsid w:val="00231F0B"/>
    <w:rsid w:val="00232DFD"/>
    <w:rsid w:val="0023331A"/>
    <w:rsid w:val="00233836"/>
    <w:rsid w:val="002339D9"/>
    <w:rsid w:val="00233F1F"/>
    <w:rsid w:val="0023464E"/>
    <w:rsid w:val="00235474"/>
    <w:rsid w:val="00235616"/>
    <w:rsid w:val="00235917"/>
    <w:rsid w:val="00235DD3"/>
    <w:rsid w:val="00236277"/>
    <w:rsid w:val="0023642B"/>
    <w:rsid w:val="0023668A"/>
    <w:rsid w:val="002375FD"/>
    <w:rsid w:val="002376CC"/>
    <w:rsid w:val="00237AF2"/>
    <w:rsid w:val="00237B35"/>
    <w:rsid w:val="0024042F"/>
    <w:rsid w:val="00240592"/>
    <w:rsid w:val="00240AA8"/>
    <w:rsid w:val="00240E2A"/>
    <w:rsid w:val="00240F0C"/>
    <w:rsid w:val="00241071"/>
    <w:rsid w:val="0024277F"/>
    <w:rsid w:val="00242EAB"/>
    <w:rsid w:val="00242EFC"/>
    <w:rsid w:val="0024333E"/>
    <w:rsid w:val="00243720"/>
    <w:rsid w:val="00243CCF"/>
    <w:rsid w:val="00244ABA"/>
    <w:rsid w:val="00244B64"/>
    <w:rsid w:val="00244BC8"/>
    <w:rsid w:val="002450F8"/>
    <w:rsid w:val="0024534B"/>
    <w:rsid w:val="00245688"/>
    <w:rsid w:val="00245AA1"/>
    <w:rsid w:val="0024646B"/>
    <w:rsid w:val="002466CC"/>
    <w:rsid w:val="00246838"/>
    <w:rsid w:val="002470FE"/>
    <w:rsid w:val="0024794E"/>
    <w:rsid w:val="00250FED"/>
    <w:rsid w:val="00251DB6"/>
    <w:rsid w:val="00251DD0"/>
    <w:rsid w:val="0025294F"/>
    <w:rsid w:val="00252B1F"/>
    <w:rsid w:val="00252DB0"/>
    <w:rsid w:val="00253100"/>
    <w:rsid w:val="00253347"/>
    <w:rsid w:val="002535F3"/>
    <w:rsid w:val="002545AE"/>
    <w:rsid w:val="0025462E"/>
    <w:rsid w:val="00254A70"/>
    <w:rsid w:val="00255CDB"/>
    <w:rsid w:val="002569F1"/>
    <w:rsid w:val="00256D5C"/>
    <w:rsid w:val="00260024"/>
    <w:rsid w:val="00260783"/>
    <w:rsid w:val="00261165"/>
    <w:rsid w:val="00261578"/>
    <w:rsid w:val="002616E8"/>
    <w:rsid w:val="00261796"/>
    <w:rsid w:val="002618C7"/>
    <w:rsid w:val="00261D2E"/>
    <w:rsid w:val="00261F7D"/>
    <w:rsid w:val="00262524"/>
    <w:rsid w:val="00262580"/>
    <w:rsid w:val="002631AD"/>
    <w:rsid w:val="00263253"/>
    <w:rsid w:val="002632BB"/>
    <w:rsid w:val="00263809"/>
    <w:rsid w:val="00263C4B"/>
    <w:rsid w:val="00263FD2"/>
    <w:rsid w:val="00264054"/>
    <w:rsid w:val="002640D0"/>
    <w:rsid w:val="002643C9"/>
    <w:rsid w:val="00264B85"/>
    <w:rsid w:val="00264CDF"/>
    <w:rsid w:val="002658C4"/>
    <w:rsid w:val="002659AF"/>
    <w:rsid w:val="00265CF9"/>
    <w:rsid w:val="00265F58"/>
    <w:rsid w:val="00266033"/>
    <w:rsid w:val="00266674"/>
    <w:rsid w:val="002668D4"/>
    <w:rsid w:val="00266CD6"/>
    <w:rsid w:val="00267422"/>
    <w:rsid w:val="0026751D"/>
    <w:rsid w:val="0026778C"/>
    <w:rsid w:val="00270DA5"/>
    <w:rsid w:val="00270EA3"/>
    <w:rsid w:val="00271118"/>
    <w:rsid w:val="002711AF"/>
    <w:rsid w:val="00271686"/>
    <w:rsid w:val="00271916"/>
    <w:rsid w:val="00271C85"/>
    <w:rsid w:val="002724A1"/>
    <w:rsid w:val="0027288A"/>
    <w:rsid w:val="0027288F"/>
    <w:rsid w:val="00273652"/>
    <w:rsid w:val="0027371F"/>
    <w:rsid w:val="00273A3C"/>
    <w:rsid w:val="00273C8B"/>
    <w:rsid w:val="00273D9E"/>
    <w:rsid w:val="00273F15"/>
    <w:rsid w:val="00274052"/>
    <w:rsid w:val="002744D8"/>
    <w:rsid w:val="00274685"/>
    <w:rsid w:val="00275441"/>
    <w:rsid w:val="00275450"/>
    <w:rsid w:val="002755CC"/>
    <w:rsid w:val="002755D1"/>
    <w:rsid w:val="00275A0C"/>
    <w:rsid w:val="00276B2B"/>
    <w:rsid w:val="002772B5"/>
    <w:rsid w:val="002778BD"/>
    <w:rsid w:val="00280F23"/>
    <w:rsid w:val="002815DF"/>
    <w:rsid w:val="00281767"/>
    <w:rsid w:val="00281B60"/>
    <w:rsid w:val="0028211A"/>
    <w:rsid w:val="002823DA"/>
    <w:rsid w:val="002827C5"/>
    <w:rsid w:val="0028283E"/>
    <w:rsid w:val="00282A1A"/>
    <w:rsid w:val="00283369"/>
    <w:rsid w:val="002837B8"/>
    <w:rsid w:val="002842BC"/>
    <w:rsid w:val="002849C4"/>
    <w:rsid w:val="0028522E"/>
    <w:rsid w:val="002860C2"/>
    <w:rsid w:val="00286B4E"/>
    <w:rsid w:val="00286DD5"/>
    <w:rsid w:val="00286F5D"/>
    <w:rsid w:val="00287670"/>
    <w:rsid w:val="00287716"/>
    <w:rsid w:val="00290636"/>
    <w:rsid w:val="002906E4"/>
    <w:rsid w:val="002906EA"/>
    <w:rsid w:val="00291349"/>
    <w:rsid w:val="00291665"/>
    <w:rsid w:val="00291C57"/>
    <w:rsid w:val="00291D21"/>
    <w:rsid w:val="002926FD"/>
    <w:rsid w:val="00292CD6"/>
    <w:rsid w:val="002933C8"/>
    <w:rsid w:val="0029369D"/>
    <w:rsid w:val="00293D6F"/>
    <w:rsid w:val="0029437C"/>
    <w:rsid w:val="00294B26"/>
    <w:rsid w:val="00295C64"/>
    <w:rsid w:val="0029618A"/>
    <w:rsid w:val="002962BC"/>
    <w:rsid w:val="002963E2"/>
    <w:rsid w:val="00297665"/>
    <w:rsid w:val="002978AB"/>
    <w:rsid w:val="002A0C47"/>
    <w:rsid w:val="002A1367"/>
    <w:rsid w:val="002A14FD"/>
    <w:rsid w:val="002A17B2"/>
    <w:rsid w:val="002A1B54"/>
    <w:rsid w:val="002A1C96"/>
    <w:rsid w:val="002A2354"/>
    <w:rsid w:val="002A2945"/>
    <w:rsid w:val="002A2A93"/>
    <w:rsid w:val="002A3FA6"/>
    <w:rsid w:val="002A4A84"/>
    <w:rsid w:val="002A4FC6"/>
    <w:rsid w:val="002A52F0"/>
    <w:rsid w:val="002A6947"/>
    <w:rsid w:val="002A6C20"/>
    <w:rsid w:val="002A6C9E"/>
    <w:rsid w:val="002A6EED"/>
    <w:rsid w:val="002A75CA"/>
    <w:rsid w:val="002B010E"/>
    <w:rsid w:val="002B0CE6"/>
    <w:rsid w:val="002B0E41"/>
    <w:rsid w:val="002B0EFA"/>
    <w:rsid w:val="002B158C"/>
    <w:rsid w:val="002B24BF"/>
    <w:rsid w:val="002B2720"/>
    <w:rsid w:val="002B2AE3"/>
    <w:rsid w:val="002B3688"/>
    <w:rsid w:val="002B3F77"/>
    <w:rsid w:val="002B429F"/>
    <w:rsid w:val="002B493D"/>
    <w:rsid w:val="002B5380"/>
    <w:rsid w:val="002B589B"/>
    <w:rsid w:val="002B5E5B"/>
    <w:rsid w:val="002B5FE5"/>
    <w:rsid w:val="002B65DD"/>
    <w:rsid w:val="002B6725"/>
    <w:rsid w:val="002B6F88"/>
    <w:rsid w:val="002B72E8"/>
    <w:rsid w:val="002B7A28"/>
    <w:rsid w:val="002B7AE4"/>
    <w:rsid w:val="002B7C19"/>
    <w:rsid w:val="002C053C"/>
    <w:rsid w:val="002C068C"/>
    <w:rsid w:val="002C0D2C"/>
    <w:rsid w:val="002C1020"/>
    <w:rsid w:val="002C1AA8"/>
    <w:rsid w:val="002C21E4"/>
    <w:rsid w:val="002C2EA9"/>
    <w:rsid w:val="002C3340"/>
    <w:rsid w:val="002C3C89"/>
    <w:rsid w:val="002C3E9C"/>
    <w:rsid w:val="002C50FA"/>
    <w:rsid w:val="002C5ECB"/>
    <w:rsid w:val="002C63C9"/>
    <w:rsid w:val="002C6665"/>
    <w:rsid w:val="002C6750"/>
    <w:rsid w:val="002C68BF"/>
    <w:rsid w:val="002C6A40"/>
    <w:rsid w:val="002C7501"/>
    <w:rsid w:val="002C75EB"/>
    <w:rsid w:val="002C793A"/>
    <w:rsid w:val="002C7A7A"/>
    <w:rsid w:val="002C7BB0"/>
    <w:rsid w:val="002C7E85"/>
    <w:rsid w:val="002D07D1"/>
    <w:rsid w:val="002D08C7"/>
    <w:rsid w:val="002D0A55"/>
    <w:rsid w:val="002D0A76"/>
    <w:rsid w:val="002D0CE3"/>
    <w:rsid w:val="002D0DE6"/>
    <w:rsid w:val="002D0F07"/>
    <w:rsid w:val="002D12CF"/>
    <w:rsid w:val="002D1757"/>
    <w:rsid w:val="002D17F1"/>
    <w:rsid w:val="002D1E19"/>
    <w:rsid w:val="002D1FAC"/>
    <w:rsid w:val="002D1FBE"/>
    <w:rsid w:val="002D2A85"/>
    <w:rsid w:val="002D2AFF"/>
    <w:rsid w:val="002D3B79"/>
    <w:rsid w:val="002D3D9F"/>
    <w:rsid w:val="002D44DA"/>
    <w:rsid w:val="002D44FA"/>
    <w:rsid w:val="002D4B31"/>
    <w:rsid w:val="002D595F"/>
    <w:rsid w:val="002D5EFE"/>
    <w:rsid w:val="002D604E"/>
    <w:rsid w:val="002D67EF"/>
    <w:rsid w:val="002D6D08"/>
    <w:rsid w:val="002D797C"/>
    <w:rsid w:val="002D7A3C"/>
    <w:rsid w:val="002E06D9"/>
    <w:rsid w:val="002E0725"/>
    <w:rsid w:val="002E07AE"/>
    <w:rsid w:val="002E0BAA"/>
    <w:rsid w:val="002E0D0A"/>
    <w:rsid w:val="002E0DAE"/>
    <w:rsid w:val="002E156B"/>
    <w:rsid w:val="002E1DF0"/>
    <w:rsid w:val="002E39C7"/>
    <w:rsid w:val="002E3B78"/>
    <w:rsid w:val="002E3DE2"/>
    <w:rsid w:val="002E489F"/>
    <w:rsid w:val="002E5100"/>
    <w:rsid w:val="002E56E6"/>
    <w:rsid w:val="002E676A"/>
    <w:rsid w:val="002E67C4"/>
    <w:rsid w:val="002E780D"/>
    <w:rsid w:val="002E7BD4"/>
    <w:rsid w:val="002F0266"/>
    <w:rsid w:val="002F0451"/>
    <w:rsid w:val="002F12B0"/>
    <w:rsid w:val="002F1589"/>
    <w:rsid w:val="002F1927"/>
    <w:rsid w:val="002F1929"/>
    <w:rsid w:val="002F1A82"/>
    <w:rsid w:val="002F1E86"/>
    <w:rsid w:val="002F216F"/>
    <w:rsid w:val="002F237D"/>
    <w:rsid w:val="002F29EB"/>
    <w:rsid w:val="002F3322"/>
    <w:rsid w:val="002F3B3C"/>
    <w:rsid w:val="002F3C82"/>
    <w:rsid w:val="002F53E8"/>
    <w:rsid w:val="002F5B05"/>
    <w:rsid w:val="002F6280"/>
    <w:rsid w:val="002F6D21"/>
    <w:rsid w:val="0030008C"/>
    <w:rsid w:val="0030078A"/>
    <w:rsid w:val="00300847"/>
    <w:rsid w:val="003022F3"/>
    <w:rsid w:val="003029B1"/>
    <w:rsid w:val="00302AA0"/>
    <w:rsid w:val="00302C1F"/>
    <w:rsid w:val="00302C31"/>
    <w:rsid w:val="00302E20"/>
    <w:rsid w:val="00302FF9"/>
    <w:rsid w:val="0030302F"/>
    <w:rsid w:val="003036DF"/>
    <w:rsid w:val="0030382C"/>
    <w:rsid w:val="00303AD4"/>
    <w:rsid w:val="0030412F"/>
    <w:rsid w:val="00304674"/>
    <w:rsid w:val="00305074"/>
    <w:rsid w:val="00305136"/>
    <w:rsid w:val="003053DE"/>
    <w:rsid w:val="003065B3"/>
    <w:rsid w:val="00306733"/>
    <w:rsid w:val="00306F74"/>
    <w:rsid w:val="003073A4"/>
    <w:rsid w:val="00307607"/>
    <w:rsid w:val="00307755"/>
    <w:rsid w:val="00310270"/>
    <w:rsid w:val="00310279"/>
    <w:rsid w:val="00310C3C"/>
    <w:rsid w:val="00311349"/>
    <w:rsid w:val="00311BE4"/>
    <w:rsid w:val="00311F6A"/>
    <w:rsid w:val="00312921"/>
    <w:rsid w:val="00312BB4"/>
    <w:rsid w:val="00312F5D"/>
    <w:rsid w:val="00313505"/>
    <w:rsid w:val="0031465C"/>
    <w:rsid w:val="003147F8"/>
    <w:rsid w:val="00314FD3"/>
    <w:rsid w:val="003151B0"/>
    <w:rsid w:val="003152EB"/>
    <w:rsid w:val="003153E9"/>
    <w:rsid w:val="00315B39"/>
    <w:rsid w:val="00316630"/>
    <w:rsid w:val="0031746C"/>
    <w:rsid w:val="00320506"/>
    <w:rsid w:val="003206EE"/>
    <w:rsid w:val="00320E16"/>
    <w:rsid w:val="003212A1"/>
    <w:rsid w:val="00321437"/>
    <w:rsid w:val="00321633"/>
    <w:rsid w:val="003225B5"/>
    <w:rsid w:val="003229F2"/>
    <w:rsid w:val="00323849"/>
    <w:rsid w:val="00323C00"/>
    <w:rsid w:val="00323CAF"/>
    <w:rsid w:val="0032447C"/>
    <w:rsid w:val="003246AB"/>
    <w:rsid w:val="003251BA"/>
    <w:rsid w:val="003257DD"/>
    <w:rsid w:val="00326096"/>
    <w:rsid w:val="00326814"/>
    <w:rsid w:val="00326F39"/>
    <w:rsid w:val="003273FB"/>
    <w:rsid w:val="00327C50"/>
    <w:rsid w:val="00327E2B"/>
    <w:rsid w:val="00327EEA"/>
    <w:rsid w:val="0033089C"/>
    <w:rsid w:val="003308EE"/>
    <w:rsid w:val="00330B89"/>
    <w:rsid w:val="00330F29"/>
    <w:rsid w:val="00330F9A"/>
    <w:rsid w:val="003310EC"/>
    <w:rsid w:val="00331DF6"/>
    <w:rsid w:val="00332020"/>
    <w:rsid w:val="0033264B"/>
    <w:rsid w:val="00332786"/>
    <w:rsid w:val="00333A71"/>
    <w:rsid w:val="00333ABE"/>
    <w:rsid w:val="00333BC1"/>
    <w:rsid w:val="00333CFB"/>
    <w:rsid w:val="003359BF"/>
    <w:rsid w:val="00335A09"/>
    <w:rsid w:val="00335E7D"/>
    <w:rsid w:val="00335ECC"/>
    <w:rsid w:val="003378A0"/>
    <w:rsid w:val="0033793B"/>
    <w:rsid w:val="00337F31"/>
    <w:rsid w:val="003414E7"/>
    <w:rsid w:val="0034193C"/>
    <w:rsid w:val="00341B0A"/>
    <w:rsid w:val="003422AF"/>
    <w:rsid w:val="00342740"/>
    <w:rsid w:val="003427D0"/>
    <w:rsid w:val="00342E04"/>
    <w:rsid w:val="003433A1"/>
    <w:rsid w:val="00343754"/>
    <w:rsid w:val="003437F3"/>
    <w:rsid w:val="003438B8"/>
    <w:rsid w:val="00343902"/>
    <w:rsid w:val="00344790"/>
    <w:rsid w:val="00344B94"/>
    <w:rsid w:val="00344DB6"/>
    <w:rsid w:val="003452D9"/>
    <w:rsid w:val="003455DD"/>
    <w:rsid w:val="0034567C"/>
    <w:rsid w:val="00345AD5"/>
    <w:rsid w:val="00345D87"/>
    <w:rsid w:val="003469CC"/>
    <w:rsid w:val="0034737A"/>
    <w:rsid w:val="0034777F"/>
    <w:rsid w:val="00347D9C"/>
    <w:rsid w:val="0035072A"/>
    <w:rsid w:val="00351E19"/>
    <w:rsid w:val="00351E47"/>
    <w:rsid w:val="00352CB9"/>
    <w:rsid w:val="00354883"/>
    <w:rsid w:val="00354AF5"/>
    <w:rsid w:val="00354BA5"/>
    <w:rsid w:val="00356303"/>
    <w:rsid w:val="00356317"/>
    <w:rsid w:val="00356D16"/>
    <w:rsid w:val="0035786B"/>
    <w:rsid w:val="00357990"/>
    <w:rsid w:val="00360343"/>
    <w:rsid w:val="00360397"/>
    <w:rsid w:val="00360C72"/>
    <w:rsid w:val="0036165C"/>
    <w:rsid w:val="003618AA"/>
    <w:rsid w:val="003620E7"/>
    <w:rsid w:val="00362A83"/>
    <w:rsid w:val="003631DB"/>
    <w:rsid w:val="00363EEE"/>
    <w:rsid w:val="00364E90"/>
    <w:rsid w:val="00365E3B"/>
    <w:rsid w:val="003660A2"/>
    <w:rsid w:val="003667E5"/>
    <w:rsid w:val="00366C49"/>
    <w:rsid w:val="00366E40"/>
    <w:rsid w:val="00367173"/>
    <w:rsid w:val="00367B96"/>
    <w:rsid w:val="00370241"/>
    <w:rsid w:val="003703D1"/>
    <w:rsid w:val="00370840"/>
    <w:rsid w:val="0037115C"/>
    <w:rsid w:val="00371E4A"/>
    <w:rsid w:val="00371FD3"/>
    <w:rsid w:val="00372082"/>
    <w:rsid w:val="0037264A"/>
    <w:rsid w:val="0037289A"/>
    <w:rsid w:val="003728B8"/>
    <w:rsid w:val="00372A26"/>
    <w:rsid w:val="003735FA"/>
    <w:rsid w:val="0037456F"/>
    <w:rsid w:val="00374ED7"/>
    <w:rsid w:val="00374EE4"/>
    <w:rsid w:val="0037513E"/>
    <w:rsid w:val="00375766"/>
    <w:rsid w:val="00375811"/>
    <w:rsid w:val="003766BD"/>
    <w:rsid w:val="0037683D"/>
    <w:rsid w:val="00376CCC"/>
    <w:rsid w:val="0037725D"/>
    <w:rsid w:val="003773BB"/>
    <w:rsid w:val="003775C4"/>
    <w:rsid w:val="00377D90"/>
    <w:rsid w:val="00380280"/>
    <w:rsid w:val="00380D6B"/>
    <w:rsid w:val="00381112"/>
    <w:rsid w:val="00381A0A"/>
    <w:rsid w:val="00381CC2"/>
    <w:rsid w:val="00381E53"/>
    <w:rsid w:val="003829E5"/>
    <w:rsid w:val="00382EAB"/>
    <w:rsid w:val="00383150"/>
    <w:rsid w:val="003831A6"/>
    <w:rsid w:val="0038549B"/>
    <w:rsid w:val="003857B4"/>
    <w:rsid w:val="003859E5"/>
    <w:rsid w:val="00385CB9"/>
    <w:rsid w:val="00385EFA"/>
    <w:rsid w:val="003867E4"/>
    <w:rsid w:val="003868E8"/>
    <w:rsid w:val="00386AD4"/>
    <w:rsid w:val="00386D42"/>
    <w:rsid w:val="003875A6"/>
    <w:rsid w:val="00387747"/>
    <w:rsid w:val="0038778B"/>
    <w:rsid w:val="00387D29"/>
    <w:rsid w:val="00387FA0"/>
    <w:rsid w:val="00390256"/>
    <w:rsid w:val="003909DA"/>
    <w:rsid w:val="00390ACD"/>
    <w:rsid w:val="00390D10"/>
    <w:rsid w:val="00390FFF"/>
    <w:rsid w:val="00391FB8"/>
    <w:rsid w:val="0039303D"/>
    <w:rsid w:val="00393B32"/>
    <w:rsid w:val="00393E7C"/>
    <w:rsid w:val="003945C6"/>
    <w:rsid w:val="00394CD6"/>
    <w:rsid w:val="003954DC"/>
    <w:rsid w:val="0039662A"/>
    <w:rsid w:val="00396D9A"/>
    <w:rsid w:val="00397716"/>
    <w:rsid w:val="00397BB7"/>
    <w:rsid w:val="00397FE8"/>
    <w:rsid w:val="00397FEB"/>
    <w:rsid w:val="003A0335"/>
    <w:rsid w:val="003A1314"/>
    <w:rsid w:val="003A161E"/>
    <w:rsid w:val="003A16E6"/>
    <w:rsid w:val="003A1D39"/>
    <w:rsid w:val="003A2071"/>
    <w:rsid w:val="003A4C4C"/>
    <w:rsid w:val="003A6032"/>
    <w:rsid w:val="003A7F1D"/>
    <w:rsid w:val="003B0C3F"/>
    <w:rsid w:val="003B0F0C"/>
    <w:rsid w:val="003B0F13"/>
    <w:rsid w:val="003B223E"/>
    <w:rsid w:val="003B2EEB"/>
    <w:rsid w:val="003B33CD"/>
    <w:rsid w:val="003B38E9"/>
    <w:rsid w:val="003B40B3"/>
    <w:rsid w:val="003B4B14"/>
    <w:rsid w:val="003B6302"/>
    <w:rsid w:val="003B67C8"/>
    <w:rsid w:val="003B6B7F"/>
    <w:rsid w:val="003C0719"/>
    <w:rsid w:val="003C0CFC"/>
    <w:rsid w:val="003C0D7C"/>
    <w:rsid w:val="003C1689"/>
    <w:rsid w:val="003C1BE2"/>
    <w:rsid w:val="003C2C51"/>
    <w:rsid w:val="003C38F8"/>
    <w:rsid w:val="003C3CC3"/>
    <w:rsid w:val="003C43C7"/>
    <w:rsid w:val="003C4939"/>
    <w:rsid w:val="003C4BC0"/>
    <w:rsid w:val="003C4D22"/>
    <w:rsid w:val="003C6107"/>
    <w:rsid w:val="003C6699"/>
    <w:rsid w:val="003C773D"/>
    <w:rsid w:val="003C7A29"/>
    <w:rsid w:val="003C7F42"/>
    <w:rsid w:val="003D0449"/>
    <w:rsid w:val="003D1AA0"/>
    <w:rsid w:val="003D20CD"/>
    <w:rsid w:val="003D20FB"/>
    <w:rsid w:val="003D2173"/>
    <w:rsid w:val="003D2268"/>
    <w:rsid w:val="003D246A"/>
    <w:rsid w:val="003D2DEE"/>
    <w:rsid w:val="003D3B05"/>
    <w:rsid w:val="003D3BBD"/>
    <w:rsid w:val="003D3F12"/>
    <w:rsid w:val="003D3FB6"/>
    <w:rsid w:val="003D4B42"/>
    <w:rsid w:val="003D5C62"/>
    <w:rsid w:val="003D5FA7"/>
    <w:rsid w:val="003D658E"/>
    <w:rsid w:val="003D6AF5"/>
    <w:rsid w:val="003D7A11"/>
    <w:rsid w:val="003D7CFA"/>
    <w:rsid w:val="003D7DA3"/>
    <w:rsid w:val="003E0B6F"/>
    <w:rsid w:val="003E1629"/>
    <w:rsid w:val="003E1680"/>
    <w:rsid w:val="003E1B24"/>
    <w:rsid w:val="003E1F17"/>
    <w:rsid w:val="003E22E0"/>
    <w:rsid w:val="003E2AA4"/>
    <w:rsid w:val="003E3107"/>
    <w:rsid w:val="003E3439"/>
    <w:rsid w:val="003E4408"/>
    <w:rsid w:val="003E48F9"/>
    <w:rsid w:val="003E4C5B"/>
    <w:rsid w:val="003E50DC"/>
    <w:rsid w:val="003E5496"/>
    <w:rsid w:val="003E57C2"/>
    <w:rsid w:val="003E5AD2"/>
    <w:rsid w:val="003E681C"/>
    <w:rsid w:val="003E7254"/>
    <w:rsid w:val="003E7B2A"/>
    <w:rsid w:val="003E7DF2"/>
    <w:rsid w:val="003F0730"/>
    <w:rsid w:val="003F0C2D"/>
    <w:rsid w:val="003F0C35"/>
    <w:rsid w:val="003F0CAE"/>
    <w:rsid w:val="003F1492"/>
    <w:rsid w:val="003F15C7"/>
    <w:rsid w:val="003F1C6C"/>
    <w:rsid w:val="003F252E"/>
    <w:rsid w:val="003F3894"/>
    <w:rsid w:val="003F3AA4"/>
    <w:rsid w:val="003F3BD8"/>
    <w:rsid w:val="003F58AE"/>
    <w:rsid w:val="003F5BD9"/>
    <w:rsid w:val="003F609A"/>
    <w:rsid w:val="003F68DD"/>
    <w:rsid w:val="003F6FD0"/>
    <w:rsid w:val="003F7025"/>
    <w:rsid w:val="003F7584"/>
    <w:rsid w:val="003F76E6"/>
    <w:rsid w:val="003F7908"/>
    <w:rsid w:val="003F7EB3"/>
    <w:rsid w:val="004007F7"/>
    <w:rsid w:val="00401279"/>
    <w:rsid w:val="0040128F"/>
    <w:rsid w:val="00401607"/>
    <w:rsid w:val="004017CA"/>
    <w:rsid w:val="00401EF9"/>
    <w:rsid w:val="00402014"/>
    <w:rsid w:val="004020F4"/>
    <w:rsid w:val="004023B8"/>
    <w:rsid w:val="00402714"/>
    <w:rsid w:val="00403457"/>
    <w:rsid w:val="00403B0F"/>
    <w:rsid w:val="00403EE3"/>
    <w:rsid w:val="004043D1"/>
    <w:rsid w:val="0040445B"/>
    <w:rsid w:val="00404B24"/>
    <w:rsid w:val="00404C66"/>
    <w:rsid w:val="00405C89"/>
    <w:rsid w:val="00405E72"/>
    <w:rsid w:val="00406027"/>
    <w:rsid w:val="004062A8"/>
    <w:rsid w:val="00406DD6"/>
    <w:rsid w:val="00407047"/>
    <w:rsid w:val="004073BD"/>
    <w:rsid w:val="0040765F"/>
    <w:rsid w:val="004111E4"/>
    <w:rsid w:val="00411A9A"/>
    <w:rsid w:val="0041212D"/>
    <w:rsid w:val="00412188"/>
    <w:rsid w:val="004124BB"/>
    <w:rsid w:val="00413449"/>
    <w:rsid w:val="00413720"/>
    <w:rsid w:val="00414541"/>
    <w:rsid w:val="00414E50"/>
    <w:rsid w:val="00414F27"/>
    <w:rsid w:val="00414FAD"/>
    <w:rsid w:val="00415191"/>
    <w:rsid w:val="004159E0"/>
    <w:rsid w:val="00415AE5"/>
    <w:rsid w:val="00415B71"/>
    <w:rsid w:val="00415CFF"/>
    <w:rsid w:val="0041656B"/>
    <w:rsid w:val="00416F69"/>
    <w:rsid w:val="00416FA4"/>
    <w:rsid w:val="00416FCA"/>
    <w:rsid w:val="00417367"/>
    <w:rsid w:val="00417503"/>
    <w:rsid w:val="004202C3"/>
    <w:rsid w:val="004203BF"/>
    <w:rsid w:val="004204F4"/>
    <w:rsid w:val="004209AF"/>
    <w:rsid w:val="00420D51"/>
    <w:rsid w:val="00420F6C"/>
    <w:rsid w:val="004214A7"/>
    <w:rsid w:val="00421604"/>
    <w:rsid w:val="004216BE"/>
    <w:rsid w:val="00421893"/>
    <w:rsid w:val="004225D6"/>
    <w:rsid w:val="00422857"/>
    <w:rsid w:val="00422F75"/>
    <w:rsid w:val="00423A5E"/>
    <w:rsid w:val="00423D16"/>
    <w:rsid w:val="00423D93"/>
    <w:rsid w:val="004247B1"/>
    <w:rsid w:val="00424C56"/>
    <w:rsid w:val="00425147"/>
    <w:rsid w:val="00425789"/>
    <w:rsid w:val="004257B2"/>
    <w:rsid w:val="00425D5D"/>
    <w:rsid w:val="00426247"/>
    <w:rsid w:val="004270AA"/>
    <w:rsid w:val="004274C2"/>
    <w:rsid w:val="00427C63"/>
    <w:rsid w:val="00430AA7"/>
    <w:rsid w:val="00431D9D"/>
    <w:rsid w:val="00432349"/>
    <w:rsid w:val="00432458"/>
    <w:rsid w:val="00432486"/>
    <w:rsid w:val="00433264"/>
    <w:rsid w:val="00433888"/>
    <w:rsid w:val="00433B1B"/>
    <w:rsid w:val="00433E35"/>
    <w:rsid w:val="00433F45"/>
    <w:rsid w:val="004344E7"/>
    <w:rsid w:val="00434769"/>
    <w:rsid w:val="0043496E"/>
    <w:rsid w:val="0043593B"/>
    <w:rsid w:val="00435B17"/>
    <w:rsid w:val="0043669D"/>
    <w:rsid w:val="00436DA8"/>
    <w:rsid w:val="00436DAF"/>
    <w:rsid w:val="0043711F"/>
    <w:rsid w:val="00437190"/>
    <w:rsid w:val="00437214"/>
    <w:rsid w:val="00437B74"/>
    <w:rsid w:val="00437C28"/>
    <w:rsid w:val="00437D6D"/>
    <w:rsid w:val="00440878"/>
    <w:rsid w:val="00441681"/>
    <w:rsid w:val="00441D54"/>
    <w:rsid w:val="0044263D"/>
    <w:rsid w:val="00442FE0"/>
    <w:rsid w:val="0044324B"/>
    <w:rsid w:val="00443425"/>
    <w:rsid w:val="004435AC"/>
    <w:rsid w:val="00443B7C"/>
    <w:rsid w:val="00443EC6"/>
    <w:rsid w:val="00443F2F"/>
    <w:rsid w:val="004441D5"/>
    <w:rsid w:val="00444B3E"/>
    <w:rsid w:val="00445080"/>
    <w:rsid w:val="004452F2"/>
    <w:rsid w:val="00445625"/>
    <w:rsid w:val="00445843"/>
    <w:rsid w:val="00446037"/>
    <w:rsid w:val="004461DE"/>
    <w:rsid w:val="0044653C"/>
    <w:rsid w:val="0044659E"/>
    <w:rsid w:val="0044677D"/>
    <w:rsid w:val="00446872"/>
    <w:rsid w:val="00446AB2"/>
    <w:rsid w:val="00446E81"/>
    <w:rsid w:val="004470B8"/>
    <w:rsid w:val="0044745D"/>
    <w:rsid w:val="00450723"/>
    <w:rsid w:val="00450A7D"/>
    <w:rsid w:val="00450BF8"/>
    <w:rsid w:val="004511A3"/>
    <w:rsid w:val="004511BD"/>
    <w:rsid w:val="00451AA2"/>
    <w:rsid w:val="00451F31"/>
    <w:rsid w:val="0045231A"/>
    <w:rsid w:val="00452335"/>
    <w:rsid w:val="0045233D"/>
    <w:rsid w:val="00452693"/>
    <w:rsid w:val="004527CF"/>
    <w:rsid w:val="00452EA7"/>
    <w:rsid w:val="00453125"/>
    <w:rsid w:val="00453142"/>
    <w:rsid w:val="0045362B"/>
    <w:rsid w:val="00453C3D"/>
    <w:rsid w:val="0045400C"/>
    <w:rsid w:val="00454089"/>
    <w:rsid w:val="00454B56"/>
    <w:rsid w:val="00454B8A"/>
    <w:rsid w:val="004555DE"/>
    <w:rsid w:val="00455C83"/>
    <w:rsid w:val="00455D67"/>
    <w:rsid w:val="004560D6"/>
    <w:rsid w:val="0045663D"/>
    <w:rsid w:val="004568F3"/>
    <w:rsid w:val="0045697A"/>
    <w:rsid w:val="00457510"/>
    <w:rsid w:val="0045765D"/>
    <w:rsid w:val="00457D0B"/>
    <w:rsid w:val="00457DD1"/>
    <w:rsid w:val="004605B7"/>
    <w:rsid w:val="00460814"/>
    <w:rsid w:val="00460AD1"/>
    <w:rsid w:val="00461F67"/>
    <w:rsid w:val="00462180"/>
    <w:rsid w:val="00463328"/>
    <w:rsid w:val="00463E81"/>
    <w:rsid w:val="0046412E"/>
    <w:rsid w:val="00464D7D"/>
    <w:rsid w:val="0046554E"/>
    <w:rsid w:val="004657F8"/>
    <w:rsid w:val="00466508"/>
    <w:rsid w:val="0046723D"/>
    <w:rsid w:val="0046770E"/>
    <w:rsid w:val="0047010F"/>
    <w:rsid w:val="0047019D"/>
    <w:rsid w:val="004707FD"/>
    <w:rsid w:val="0047107A"/>
    <w:rsid w:val="004715A8"/>
    <w:rsid w:val="00471634"/>
    <w:rsid w:val="004717B8"/>
    <w:rsid w:val="00471A1C"/>
    <w:rsid w:val="00471C05"/>
    <w:rsid w:val="00471E5F"/>
    <w:rsid w:val="004728F8"/>
    <w:rsid w:val="00473A38"/>
    <w:rsid w:val="00473B0A"/>
    <w:rsid w:val="004740F0"/>
    <w:rsid w:val="00474E45"/>
    <w:rsid w:val="0047596C"/>
    <w:rsid w:val="00476026"/>
    <w:rsid w:val="004773A5"/>
    <w:rsid w:val="00477BF7"/>
    <w:rsid w:val="00480864"/>
    <w:rsid w:val="00481165"/>
    <w:rsid w:val="004815EA"/>
    <w:rsid w:val="004816A3"/>
    <w:rsid w:val="00481F2B"/>
    <w:rsid w:val="0048216F"/>
    <w:rsid w:val="00483222"/>
    <w:rsid w:val="004832E5"/>
    <w:rsid w:val="00483420"/>
    <w:rsid w:val="0048356A"/>
    <w:rsid w:val="00483CA1"/>
    <w:rsid w:val="00484155"/>
    <w:rsid w:val="00484487"/>
    <w:rsid w:val="0048470E"/>
    <w:rsid w:val="004849B5"/>
    <w:rsid w:val="00485081"/>
    <w:rsid w:val="00485187"/>
    <w:rsid w:val="00485590"/>
    <w:rsid w:val="004855F3"/>
    <w:rsid w:val="004856E2"/>
    <w:rsid w:val="00485BF7"/>
    <w:rsid w:val="00486177"/>
    <w:rsid w:val="00486AFA"/>
    <w:rsid w:val="00487570"/>
    <w:rsid w:val="00487726"/>
    <w:rsid w:val="00487C91"/>
    <w:rsid w:val="00487D34"/>
    <w:rsid w:val="00487DD3"/>
    <w:rsid w:val="00490AC7"/>
    <w:rsid w:val="00490B41"/>
    <w:rsid w:val="00490CF5"/>
    <w:rsid w:val="0049168C"/>
    <w:rsid w:val="0049203A"/>
    <w:rsid w:val="0049219E"/>
    <w:rsid w:val="0049223E"/>
    <w:rsid w:val="004925DB"/>
    <w:rsid w:val="004927C8"/>
    <w:rsid w:val="00493095"/>
    <w:rsid w:val="00493546"/>
    <w:rsid w:val="00493C73"/>
    <w:rsid w:val="004948F1"/>
    <w:rsid w:val="00494D40"/>
    <w:rsid w:val="00494DA0"/>
    <w:rsid w:val="0049542E"/>
    <w:rsid w:val="004966A0"/>
    <w:rsid w:val="00496C62"/>
    <w:rsid w:val="00497CB3"/>
    <w:rsid w:val="00497E9E"/>
    <w:rsid w:val="004A0EF1"/>
    <w:rsid w:val="004A18FD"/>
    <w:rsid w:val="004A1F51"/>
    <w:rsid w:val="004A1F56"/>
    <w:rsid w:val="004A361B"/>
    <w:rsid w:val="004A3B17"/>
    <w:rsid w:val="004A426B"/>
    <w:rsid w:val="004A4A23"/>
    <w:rsid w:val="004A5638"/>
    <w:rsid w:val="004A5F62"/>
    <w:rsid w:val="004A61E6"/>
    <w:rsid w:val="004A6488"/>
    <w:rsid w:val="004A6A59"/>
    <w:rsid w:val="004A6F19"/>
    <w:rsid w:val="004A6F62"/>
    <w:rsid w:val="004A709B"/>
    <w:rsid w:val="004A7658"/>
    <w:rsid w:val="004A7BF2"/>
    <w:rsid w:val="004B0042"/>
    <w:rsid w:val="004B0747"/>
    <w:rsid w:val="004B145A"/>
    <w:rsid w:val="004B1935"/>
    <w:rsid w:val="004B3539"/>
    <w:rsid w:val="004B4DDA"/>
    <w:rsid w:val="004B4E81"/>
    <w:rsid w:val="004B4FC6"/>
    <w:rsid w:val="004B5994"/>
    <w:rsid w:val="004B6444"/>
    <w:rsid w:val="004B6875"/>
    <w:rsid w:val="004B6FC1"/>
    <w:rsid w:val="004B7291"/>
    <w:rsid w:val="004B741E"/>
    <w:rsid w:val="004C018F"/>
    <w:rsid w:val="004C025E"/>
    <w:rsid w:val="004C0439"/>
    <w:rsid w:val="004C0780"/>
    <w:rsid w:val="004C0FE0"/>
    <w:rsid w:val="004C141E"/>
    <w:rsid w:val="004C15BC"/>
    <w:rsid w:val="004C16BC"/>
    <w:rsid w:val="004C1C5F"/>
    <w:rsid w:val="004C20ED"/>
    <w:rsid w:val="004C26CF"/>
    <w:rsid w:val="004C2725"/>
    <w:rsid w:val="004C2CE1"/>
    <w:rsid w:val="004C325A"/>
    <w:rsid w:val="004C33BE"/>
    <w:rsid w:val="004C3596"/>
    <w:rsid w:val="004C3780"/>
    <w:rsid w:val="004C3D09"/>
    <w:rsid w:val="004C42DD"/>
    <w:rsid w:val="004C4D71"/>
    <w:rsid w:val="004C4F20"/>
    <w:rsid w:val="004C51C2"/>
    <w:rsid w:val="004C5867"/>
    <w:rsid w:val="004C5A2E"/>
    <w:rsid w:val="004C6885"/>
    <w:rsid w:val="004C74B6"/>
    <w:rsid w:val="004D0BEA"/>
    <w:rsid w:val="004D0D1C"/>
    <w:rsid w:val="004D0ED2"/>
    <w:rsid w:val="004D15E8"/>
    <w:rsid w:val="004D1B3A"/>
    <w:rsid w:val="004D1DB2"/>
    <w:rsid w:val="004D1F69"/>
    <w:rsid w:val="004D26B0"/>
    <w:rsid w:val="004D315D"/>
    <w:rsid w:val="004D3303"/>
    <w:rsid w:val="004D36FC"/>
    <w:rsid w:val="004D3723"/>
    <w:rsid w:val="004D3B1C"/>
    <w:rsid w:val="004D3E57"/>
    <w:rsid w:val="004D4840"/>
    <w:rsid w:val="004D4A7B"/>
    <w:rsid w:val="004D4D95"/>
    <w:rsid w:val="004D518E"/>
    <w:rsid w:val="004D51F6"/>
    <w:rsid w:val="004D5318"/>
    <w:rsid w:val="004D564E"/>
    <w:rsid w:val="004D5CDD"/>
    <w:rsid w:val="004D647F"/>
    <w:rsid w:val="004D7551"/>
    <w:rsid w:val="004D75A6"/>
    <w:rsid w:val="004D776C"/>
    <w:rsid w:val="004D7801"/>
    <w:rsid w:val="004E005C"/>
    <w:rsid w:val="004E07BE"/>
    <w:rsid w:val="004E187F"/>
    <w:rsid w:val="004E193F"/>
    <w:rsid w:val="004E1A95"/>
    <w:rsid w:val="004E253D"/>
    <w:rsid w:val="004E3A12"/>
    <w:rsid w:val="004E444A"/>
    <w:rsid w:val="004E4CE0"/>
    <w:rsid w:val="004E4D40"/>
    <w:rsid w:val="004E501E"/>
    <w:rsid w:val="004E506F"/>
    <w:rsid w:val="004E53B3"/>
    <w:rsid w:val="004E5D1E"/>
    <w:rsid w:val="004E69C4"/>
    <w:rsid w:val="004E6D6F"/>
    <w:rsid w:val="004E78AC"/>
    <w:rsid w:val="004F0025"/>
    <w:rsid w:val="004F1106"/>
    <w:rsid w:val="004F14E9"/>
    <w:rsid w:val="004F182F"/>
    <w:rsid w:val="004F216A"/>
    <w:rsid w:val="004F4999"/>
    <w:rsid w:val="004F5507"/>
    <w:rsid w:val="004F57ED"/>
    <w:rsid w:val="004F5993"/>
    <w:rsid w:val="004F71F8"/>
    <w:rsid w:val="004F7FD0"/>
    <w:rsid w:val="0050000B"/>
    <w:rsid w:val="0050052E"/>
    <w:rsid w:val="00500788"/>
    <w:rsid w:val="005007D8"/>
    <w:rsid w:val="00500F82"/>
    <w:rsid w:val="00501673"/>
    <w:rsid w:val="00501FE6"/>
    <w:rsid w:val="005020C1"/>
    <w:rsid w:val="00502D2E"/>
    <w:rsid w:val="00502E15"/>
    <w:rsid w:val="00503716"/>
    <w:rsid w:val="00503D16"/>
    <w:rsid w:val="0050567D"/>
    <w:rsid w:val="005059CA"/>
    <w:rsid w:val="00505DD1"/>
    <w:rsid w:val="00506085"/>
    <w:rsid w:val="005068FD"/>
    <w:rsid w:val="00507243"/>
    <w:rsid w:val="00507638"/>
    <w:rsid w:val="00507872"/>
    <w:rsid w:val="00507BA8"/>
    <w:rsid w:val="00510061"/>
    <w:rsid w:val="0051037E"/>
    <w:rsid w:val="0051085E"/>
    <w:rsid w:val="005108A9"/>
    <w:rsid w:val="005128B7"/>
    <w:rsid w:val="00512E7F"/>
    <w:rsid w:val="0051357F"/>
    <w:rsid w:val="00514637"/>
    <w:rsid w:val="00515510"/>
    <w:rsid w:val="0051597A"/>
    <w:rsid w:val="00516B29"/>
    <w:rsid w:val="00516D72"/>
    <w:rsid w:val="00516DFE"/>
    <w:rsid w:val="00516F9A"/>
    <w:rsid w:val="005176A4"/>
    <w:rsid w:val="005176E2"/>
    <w:rsid w:val="0052009F"/>
    <w:rsid w:val="005201C8"/>
    <w:rsid w:val="00520333"/>
    <w:rsid w:val="005213CC"/>
    <w:rsid w:val="0052150B"/>
    <w:rsid w:val="005215DA"/>
    <w:rsid w:val="00521884"/>
    <w:rsid w:val="005221BA"/>
    <w:rsid w:val="005229DF"/>
    <w:rsid w:val="005239D8"/>
    <w:rsid w:val="00523B6D"/>
    <w:rsid w:val="00523CCC"/>
    <w:rsid w:val="00524027"/>
    <w:rsid w:val="0052417B"/>
    <w:rsid w:val="00524254"/>
    <w:rsid w:val="0052446D"/>
    <w:rsid w:val="0052460C"/>
    <w:rsid w:val="00524891"/>
    <w:rsid w:val="00524A8F"/>
    <w:rsid w:val="00524FCC"/>
    <w:rsid w:val="005253B5"/>
    <w:rsid w:val="005253E3"/>
    <w:rsid w:val="005253F0"/>
    <w:rsid w:val="00525429"/>
    <w:rsid w:val="00525695"/>
    <w:rsid w:val="00525F72"/>
    <w:rsid w:val="0052647A"/>
    <w:rsid w:val="005267DC"/>
    <w:rsid w:val="00527175"/>
    <w:rsid w:val="0052755F"/>
    <w:rsid w:val="0052758C"/>
    <w:rsid w:val="005278C6"/>
    <w:rsid w:val="00527FFB"/>
    <w:rsid w:val="0053004B"/>
    <w:rsid w:val="0053130D"/>
    <w:rsid w:val="00531CC0"/>
    <w:rsid w:val="005327CC"/>
    <w:rsid w:val="00532C66"/>
    <w:rsid w:val="0053325F"/>
    <w:rsid w:val="00533265"/>
    <w:rsid w:val="00533D6B"/>
    <w:rsid w:val="00533F0B"/>
    <w:rsid w:val="005341EE"/>
    <w:rsid w:val="00535536"/>
    <w:rsid w:val="00535D07"/>
    <w:rsid w:val="00535E92"/>
    <w:rsid w:val="00535F1D"/>
    <w:rsid w:val="00536713"/>
    <w:rsid w:val="0053681A"/>
    <w:rsid w:val="005374DF"/>
    <w:rsid w:val="005377DD"/>
    <w:rsid w:val="00537840"/>
    <w:rsid w:val="00537B49"/>
    <w:rsid w:val="0054039C"/>
    <w:rsid w:val="0054108F"/>
    <w:rsid w:val="00541163"/>
    <w:rsid w:val="005411E4"/>
    <w:rsid w:val="00542C78"/>
    <w:rsid w:val="005433B7"/>
    <w:rsid w:val="005438AB"/>
    <w:rsid w:val="00543962"/>
    <w:rsid w:val="00543A9E"/>
    <w:rsid w:val="00544712"/>
    <w:rsid w:val="00545B99"/>
    <w:rsid w:val="00545C17"/>
    <w:rsid w:val="00545DCE"/>
    <w:rsid w:val="00546121"/>
    <w:rsid w:val="005463A3"/>
    <w:rsid w:val="00546EE8"/>
    <w:rsid w:val="0054742D"/>
    <w:rsid w:val="005475A1"/>
    <w:rsid w:val="005479DB"/>
    <w:rsid w:val="005500C7"/>
    <w:rsid w:val="00550D1B"/>
    <w:rsid w:val="0055117C"/>
    <w:rsid w:val="00551BA5"/>
    <w:rsid w:val="00552118"/>
    <w:rsid w:val="0055255A"/>
    <w:rsid w:val="00552A6C"/>
    <w:rsid w:val="00554426"/>
    <w:rsid w:val="00554570"/>
    <w:rsid w:val="00554A98"/>
    <w:rsid w:val="00554E87"/>
    <w:rsid w:val="005555A5"/>
    <w:rsid w:val="00556373"/>
    <w:rsid w:val="00556951"/>
    <w:rsid w:val="00556E8B"/>
    <w:rsid w:val="00557EEC"/>
    <w:rsid w:val="00560AF5"/>
    <w:rsid w:val="00560CC0"/>
    <w:rsid w:val="00561227"/>
    <w:rsid w:val="0056186E"/>
    <w:rsid w:val="00562561"/>
    <w:rsid w:val="00562AC3"/>
    <w:rsid w:val="00563FB1"/>
    <w:rsid w:val="00564933"/>
    <w:rsid w:val="00564BA7"/>
    <w:rsid w:val="00565492"/>
    <w:rsid w:val="0056580D"/>
    <w:rsid w:val="00565A8C"/>
    <w:rsid w:val="00565D9B"/>
    <w:rsid w:val="005663DB"/>
    <w:rsid w:val="00566401"/>
    <w:rsid w:val="00566CC4"/>
    <w:rsid w:val="0056709C"/>
    <w:rsid w:val="005670A1"/>
    <w:rsid w:val="00567252"/>
    <w:rsid w:val="00567267"/>
    <w:rsid w:val="00567312"/>
    <w:rsid w:val="00567606"/>
    <w:rsid w:val="00567A61"/>
    <w:rsid w:val="00567F9B"/>
    <w:rsid w:val="0057068E"/>
    <w:rsid w:val="0057099A"/>
    <w:rsid w:val="0057228D"/>
    <w:rsid w:val="00573111"/>
    <w:rsid w:val="0057383D"/>
    <w:rsid w:val="0057384D"/>
    <w:rsid w:val="0057436F"/>
    <w:rsid w:val="00574625"/>
    <w:rsid w:val="005746B2"/>
    <w:rsid w:val="00574700"/>
    <w:rsid w:val="005747FE"/>
    <w:rsid w:val="005749DF"/>
    <w:rsid w:val="00574A87"/>
    <w:rsid w:val="00574AC8"/>
    <w:rsid w:val="00574BBA"/>
    <w:rsid w:val="00575186"/>
    <w:rsid w:val="00576B00"/>
    <w:rsid w:val="00577185"/>
    <w:rsid w:val="005800D9"/>
    <w:rsid w:val="005805AE"/>
    <w:rsid w:val="0058115E"/>
    <w:rsid w:val="005811F1"/>
    <w:rsid w:val="005813BF"/>
    <w:rsid w:val="005819EC"/>
    <w:rsid w:val="00581FDA"/>
    <w:rsid w:val="005826D0"/>
    <w:rsid w:val="00582E20"/>
    <w:rsid w:val="005842D3"/>
    <w:rsid w:val="0058488B"/>
    <w:rsid w:val="00584A35"/>
    <w:rsid w:val="0058591E"/>
    <w:rsid w:val="00585FA4"/>
    <w:rsid w:val="0058622B"/>
    <w:rsid w:val="00586244"/>
    <w:rsid w:val="0058654B"/>
    <w:rsid w:val="00586805"/>
    <w:rsid w:val="00586B38"/>
    <w:rsid w:val="00586DCF"/>
    <w:rsid w:val="0058741E"/>
    <w:rsid w:val="00587A6A"/>
    <w:rsid w:val="00587FBE"/>
    <w:rsid w:val="00590066"/>
    <w:rsid w:val="00590372"/>
    <w:rsid w:val="005903B8"/>
    <w:rsid w:val="00590762"/>
    <w:rsid w:val="00590D90"/>
    <w:rsid w:val="00591B06"/>
    <w:rsid w:val="005920AB"/>
    <w:rsid w:val="0059286E"/>
    <w:rsid w:val="0059289C"/>
    <w:rsid w:val="0059383A"/>
    <w:rsid w:val="00593E0F"/>
    <w:rsid w:val="00594235"/>
    <w:rsid w:val="005949A0"/>
    <w:rsid w:val="00594EE1"/>
    <w:rsid w:val="00595091"/>
    <w:rsid w:val="00595374"/>
    <w:rsid w:val="00595558"/>
    <w:rsid w:val="005959FB"/>
    <w:rsid w:val="00596C57"/>
    <w:rsid w:val="0059711F"/>
    <w:rsid w:val="0059772A"/>
    <w:rsid w:val="00597A17"/>
    <w:rsid w:val="00597AE6"/>
    <w:rsid w:val="00597AFB"/>
    <w:rsid w:val="00597BC7"/>
    <w:rsid w:val="005A008E"/>
    <w:rsid w:val="005A017E"/>
    <w:rsid w:val="005A019E"/>
    <w:rsid w:val="005A0A01"/>
    <w:rsid w:val="005A113D"/>
    <w:rsid w:val="005A14DD"/>
    <w:rsid w:val="005A150B"/>
    <w:rsid w:val="005A1BD2"/>
    <w:rsid w:val="005A2894"/>
    <w:rsid w:val="005A2D17"/>
    <w:rsid w:val="005A372C"/>
    <w:rsid w:val="005A3AAF"/>
    <w:rsid w:val="005A3BA2"/>
    <w:rsid w:val="005A3F53"/>
    <w:rsid w:val="005A405E"/>
    <w:rsid w:val="005A41F3"/>
    <w:rsid w:val="005A543C"/>
    <w:rsid w:val="005A68A7"/>
    <w:rsid w:val="005A713B"/>
    <w:rsid w:val="005A721E"/>
    <w:rsid w:val="005A7301"/>
    <w:rsid w:val="005A7690"/>
    <w:rsid w:val="005A7C1E"/>
    <w:rsid w:val="005B023B"/>
    <w:rsid w:val="005B073D"/>
    <w:rsid w:val="005B0DA5"/>
    <w:rsid w:val="005B1987"/>
    <w:rsid w:val="005B2205"/>
    <w:rsid w:val="005B314D"/>
    <w:rsid w:val="005B3202"/>
    <w:rsid w:val="005B3477"/>
    <w:rsid w:val="005B3622"/>
    <w:rsid w:val="005B3A82"/>
    <w:rsid w:val="005B3C6C"/>
    <w:rsid w:val="005B3E28"/>
    <w:rsid w:val="005B569E"/>
    <w:rsid w:val="005B6100"/>
    <w:rsid w:val="005B6769"/>
    <w:rsid w:val="005B694A"/>
    <w:rsid w:val="005B6B9D"/>
    <w:rsid w:val="005B6D0F"/>
    <w:rsid w:val="005B7A98"/>
    <w:rsid w:val="005C054F"/>
    <w:rsid w:val="005C0C46"/>
    <w:rsid w:val="005C1747"/>
    <w:rsid w:val="005C1BD0"/>
    <w:rsid w:val="005C21B6"/>
    <w:rsid w:val="005C336E"/>
    <w:rsid w:val="005C3436"/>
    <w:rsid w:val="005C416B"/>
    <w:rsid w:val="005C46FA"/>
    <w:rsid w:val="005C4C27"/>
    <w:rsid w:val="005C4C60"/>
    <w:rsid w:val="005C55C4"/>
    <w:rsid w:val="005C5C2B"/>
    <w:rsid w:val="005C66E0"/>
    <w:rsid w:val="005C7097"/>
    <w:rsid w:val="005C78AB"/>
    <w:rsid w:val="005C79CE"/>
    <w:rsid w:val="005C7AB7"/>
    <w:rsid w:val="005C7FA3"/>
    <w:rsid w:val="005D04CA"/>
    <w:rsid w:val="005D0AEC"/>
    <w:rsid w:val="005D0CFD"/>
    <w:rsid w:val="005D1B67"/>
    <w:rsid w:val="005D2344"/>
    <w:rsid w:val="005D23D2"/>
    <w:rsid w:val="005D23F1"/>
    <w:rsid w:val="005D2624"/>
    <w:rsid w:val="005D2DEE"/>
    <w:rsid w:val="005D31BE"/>
    <w:rsid w:val="005D3603"/>
    <w:rsid w:val="005D3F56"/>
    <w:rsid w:val="005D4498"/>
    <w:rsid w:val="005D45EC"/>
    <w:rsid w:val="005D4B12"/>
    <w:rsid w:val="005D51E6"/>
    <w:rsid w:val="005D5568"/>
    <w:rsid w:val="005D55B6"/>
    <w:rsid w:val="005D5C34"/>
    <w:rsid w:val="005D643C"/>
    <w:rsid w:val="005D6485"/>
    <w:rsid w:val="005D68EB"/>
    <w:rsid w:val="005D6E4C"/>
    <w:rsid w:val="005D6F97"/>
    <w:rsid w:val="005D7041"/>
    <w:rsid w:val="005D79E1"/>
    <w:rsid w:val="005D7B96"/>
    <w:rsid w:val="005E06D8"/>
    <w:rsid w:val="005E133C"/>
    <w:rsid w:val="005E1348"/>
    <w:rsid w:val="005E1523"/>
    <w:rsid w:val="005E205B"/>
    <w:rsid w:val="005E24A7"/>
    <w:rsid w:val="005E2A50"/>
    <w:rsid w:val="005E3939"/>
    <w:rsid w:val="005E39D6"/>
    <w:rsid w:val="005E3DC6"/>
    <w:rsid w:val="005E4F58"/>
    <w:rsid w:val="005E5264"/>
    <w:rsid w:val="005E581D"/>
    <w:rsid w:val="005E5C7E"/>
    <w:rsid w:val="005E608C"/>
    <w:rsid w:val="005E6247"/>
    <w:rsid w:val="005E654B"/>
    <w:rsid w:val="005E737F"/>
    <w:rsid w:val="005E780A"/>
    <w:rsid w:val="005E7A5C"/>
    <w:rsid w:val="005F05CD"/>
    <w:rsid w:val="005F0C87"/>
    <w:rsid w:val="005F0FEF"/>
    <w:rsid w:val="005F182C"/>
    <w:rsid w:val="005F19FB"/>
    <w:rsid w:val="005F1B7A"/>
    <w:rsid w:val="005F214A"/>
    <w:rsid w:val="005F2600"/>
    <w:rsid w:val="005F2634"/>
    <w:rsid w:val="005F289B"/>
    <w:rsid w:val="005F2A1F"/>
    <w:rsid w:val="005F2D0C"/>
    <w:rsid w:val="005F2DD7"/>
    <w:rsid w:val="005F2E2C"/>
    <w:rsid w:val="005F3049"/>
    <w:rsid w:val="005F4B87"/>
    <w:rsid w:val="005F4EBD"/>
    <w:rsid w:val="005F50B8"/>
    <w:rsid w:val="005F5B70"/>
    <w:rsid w:val="005F6B33"/>
    <w:rsid w:val="005F79DE"/>
    <w:rsid w:val="006003D2"/>
    <w:rsid w:val="00601C2B"/>
    <w:rsid w:val="00602AE5"/>
    <w:rsid w:val="00602FB6"/>
    <w:rsid w:val="0060319E"/>
    <w:rsid w:val="00603DB6"/>
    <w:rsid w:val="00603DCB"/>
    <w:rsid w:val="006056C6"/>
    <w:rsid w:val="00605EDF"/>
    <w:rsid w:val="00606077"/>
    <w:rsid w:val="0060612F"/>
    <w:rsid w:val="0060629B"/>
    <w:rsid w:val="0060637D"/>
    <w:rsid w:val="00606663"/>
    <w:rsid w:val="00606B23"/>
    <w:rsid w:val="00607275"/>
    <w:rsid w:val="00607F18"/>
    <w:rsid w:val="00607F61"/>
    <w:rsid w:val="00610A87"/>
    <w:rsid w:val="006110DF"/>
    <w:rsid w:val="0061190F"/>
    <w:rsid w:val="0061195A"/>
    <w:rsid w:val="00611A4E"/>
    <w:rsid w:val="00611D8B"/>
    <w:rsid w:val="006120C6"/>
    <w:rsid w:val="006120CB"/>
    <w:rsid w:val="00612107"/>
    <w:rsid w:val="006121E2"/>
    <w:rsid w:val="00612597"/>
    <w:rsid w:val="006125A4"/>
    <w:rsid w:val="00612C60"/>
    <w:rsid w:val="00613100"/>
    <w:rsid w:val="006132F8"/>
    <w:rsid w:val="006133D8"/>
    <w:rsid w:val="006135A1"/>
    <w:rsid w:val="006139A1"/>
    <w:rsid w:val="006148A2"/>
    <w:rsid w:val="00614FFA"/>
    <w:rsid w:val="006154A4"/>
    <w:rsid w:val="006157E9"/>
    <w:rsid w:val="00616CEF"/>
    <w:rsid w:val="00616D8B"/>
    <w:rsid w:val="00617193"/>
    <w:rsid w:val="00617272"/>
    <w:rsid w:val="00617632"/>
    <w:rsid w:val="006177C9"/>
    <w:rsid w:val="00617D1B"/>
    <w:rsid w:val="00617D21"/>
    <w:rsid w:val="00620FBD"/>
    <w:rsid w:val="006224AA"/>
    <w:rsid w:val="006224DA"/>
    <w:rsid w:val="00622B86"/>
    <w:rsid w:val="00622ECA"/>
    <w:rsid w:val="006233B7"/>
    <w:rsid w:val="00623CA1"/>
    <w:rsid w:val="00623DA8"/>
    <w:rsid w:val="0062417E"/>
    <w:rsid w:val="006247D0"/>
    <w:rsid w:val="00624941"/>
    <w:rsid w:val="00627A56"/>
    <w:rsid w:val="00627B19"/>
    <w:rsid w:val="00627F04"/>
    <w:rsid w:val="0063038A"/>
    <w:rsid w:val="00630434"/>
    <w:rsid w:val="006307A3"/>
    <w:rsid w:val="00631E18"/>
    <w:rsid w:val="00632018"/>
    <w:rsid w:val="00632CFD"/>
    <w:rsid w:val="00632FDD"/>
    <w:rsid w:val="0063351F"/>
    <w:rsid w:val="00634044"/>
    <w:rsid w:val="006341A7"/>
    <w:rsid w:val="0063487E"/>
    <w:rsid w:val="006362DF"/>
    <w:rsid w:val="00636920"/>
    <w:rsid w:val="00637063"/>
    <w:rsid w:val="00637226"/>
    <w:rsid w:val="00637C5A"/>
    <w:rsid w:val="00637D92"/>
    <w:rsid w:val="00637DBB"/>
    <w:rsid w:val="006402D8"/>
    <w:rsid w:val="00640534"/>
    <w:rsid w:val="006406E4"/>
    <w:rsid w:val="0064081C"/>
    <w:rsid w:val="00640B53"/>
    <w:rsid w:val="00640DEF"/>
    <w:rsid w:val="00640F36"/>
    <w:rsid w:val="00641374"/>
    <w:rsid w:val="00641626"/>
    <w:rsid w:val="00641D8B"/>
    <w:rsid w:val="00641DFD"/>
    <w:rsid w:val="00642324"/>
    <w:rsid w:val="006428B5"/>
    <w:rsid w:val="00642B59"/>
    <w:rsid w:val="00642C7D"/>
    <w:rsid w:val="006432D2"/>
    <w:rsid w:val="00644243"/>
    <w:rsid w:val="0064451F"/>
    <w:rsid w:val="0064490B"/>
    <w:rsid w:val="00645047"/>
    <w:rsid w:val="0064538C"/>
    <w:rsid w:val="00645442"/>
    <w:rsid w:val="006460B8"/>
    <w:rsid w:val="006467DD"/>
    <w:rsid w:val="006468E3"/>
    <w:rsid w:val="00646D0E"/>
    <w:rsid w:val="00646D38"/>
    <w:rsid w:val="00647266"/>
    <w:rsid w:val="00647C2C"/>
    <w:rsid w:val="00647EAA"/>
    <w:rsid w:val="00647F63"/>
    <w:rsid w:val="0065010A"/>
    <w:rsid w:val="0065014E"/>
    <w:rsid w:val="00650461"/>
    <w:rsid w:val="006506D8"/>
    <w:rsid w:val="00650993"/>
    <w:rsid w:val="00651315"/>
    <w:rsid w:val="00651AB1"/>
    <w:rsid w:val="00651E24"/>
    <w:rsid w:val="006520A5"/>
    <w:rsid w:val="0065263F"/>
    <w:rsid w:val="00653575"/>
    <w:rsid w:val="0065489C"/>
    <w:rsid w:val="00655865"/>
    <w:rsid w:val="00655885"/>
    <w:rsid w:val="006562AD"/>
    <w:rsid w:val="00656351"/>
    <w:rsid w:val="00656BDB"/>
    <w:rsid w:val="00657234"/>
    <w:rsid w:val="00657545"/>
    <w:rsid w:val="006577FB"/>
    <w:rsid w:val="0065780E"/>
    <w:rsid w:val="0066094F"/>
    <w:rsid w:val="00660AD6"/>
    <w:rsid w:val="00660FC7"/>
    <w:rsid w:val="006611B3"/>
    <w:rsid w:val="0066168E"/>
    <w:rsid w:val="00661BEF"/>
    <w:rsid w:val="00662039"/>
    <w:rsid w:val="00662589"/>
    <w:rsid w:val="00663152"/>
    <w:rsid w:val="006635A2"/>
    <w:rsid w:val="00663AFD"/>
    <w:rsid w:val="0066537F"/>
    <w:rsid w:val="00665E6E"/>
    <w:rsid w:val="0066601D"/>
    <w:rsid w:val="00666657"/>
    <w:rsid w:val="00666CA6"/>
    <w:rsid w:val="00666E8B"/>
    <w:rsid w:val="00667114"/>
    <w:rsid w:val="00667D98"/>
    <w:rsid w:val="006705B1"/>
    <w:rsid w:val="00670E8A"/>
    <w:rsid w:val="00671392"/>
    <w:rsid w:val="00671E24"/>
    <w:rsid w:val="00672107"/>
    <w:rsid w:val="006724AA"/>
    <w:rsid w:val="00672B26"/>
    <w:rsid w:val="006739AB"/>
    <w:rsid w:val="00674680"/>
    <w:rsid w:val="0067492D"/>
    <w:rsid w:val="0067571D"/>
    <w:rsid w:val="0067572B"/>
    <w:rsid w:val="0067645B"/>
    <w:rsid w:val="006771E0"/>
    <w:rsid w:val="00677419"/>
    <w:rsid w:val="006775D0"/>
    <w:rsid w:val="00677779"/>
    <w:rsid w:val="00677C75"/>
    <w:rsid w:val="00680B23"/>
    <w:rsid w:val="00680E01"/>
    <w:rsid w:val="0068123D"/>
    <w:rsid w:val="00681391"/>
    <w:rsid w:val="00681458"/>
    <w:rsid w:val="00681712"/>
    <w:rsid w:val="0068190C"/>
    <w:rsid w:val="00681AFA"/>
    <w:rsid w:val="00681C9F"/>
    <w:rsid w:val="00681F6F"/>
    <w:rsid w:val="00682560"/>
    <w:rsid w:val="00682D4D"/>
    <w:rsid w:val="0068375C"/>
    <w:rsid w:val="00683910"/>
    <w:rsid w:val="00683AB2"/>
    <w:rsid w:val="0068458F"/>
    <w:rsid w:val="0068500C"/>
    <w:rsid w:val="0068516F"/>
    <w:rsid w:val="006866A9"/>
    <w:rsid w:val="00686A69"/>
    <w:rsid w:val="00687211"/>
    <w:rsid w:val="00687535"/>
    <w:rsid w:val="0068784F"/>
    <w:rsid w:val="0069022A"/>
    <w:rsid w:val="00690B42"/>
    <w:rsid w:val="00690F15"/>
    <w:rsid w:val="0069110E"/>
    <w:rsid w:val="006912CB"/>
    <w:rsid w:val="00691961"/>
    <w:rsid w:val="006919B1"/>
    <w:rsid w:val="00692440"/>
    <w:rsid w:val="00692BDB"/>
    <w:rsid w:val="00692F9E"/>
    <w:rsid w:val="006931DD"/>
    <w:rsid w:val="00693687"/>
    <w:rsid w:val="00693AAF"/>
    <w:rsid w:val="00693C5B"/>
    <w:rsid w:val="00693EE8"/>
    <w:rsid w:val="00693FCE"/>
    <w:rsid w:val="00694554"/>
    <w:rsid w:val="006945F4"/>
    <w:rsid w:val="00694F81"/>
    <w:rsid w:val="0069582D"/>
    <w:rsid w:val="006959EA"/>
    <w:rsid w:val="00695D6A"/>
    <w:rsid w:val="00696317"/>
    <w:rsid w:val="00696513"/>
    <w:rsid w:val="00696679"/>
    <w:rsid w:val="006966F9"/>
    <w:rsid w:val="00696A5C"/>
    <w:rsid w:val="00696BAC"/>
    <w:rsid w:val="00696BB4"/>
    <w:rsid w:val="00696FA1"/>
    <w:rsid w:val="0069733E"/>
    <w:rsid w:val="0069787D"/>
    <w:rsid w:val="00697C36"/>
    <w:rsid w:val="00697D45"/>
    <w:rsid w:val="006A0435"/>
    <w:rsid w:val="006A059A"/>
    <w:rsid w:val="006A08D5"/>
    <w:rsid w:val="006A0DE1"/>
    <w:rsid w:val="006A0FA5"/>
    <w:rsid w:val="006A19D4"/>
    <w:rsid w:val="006A2236"/>
    <w:rsid w:val="006A2584"/>
    <w:rsid w:val="006A2681"/>
    <w:rsid w:val="006A348C"/>
    <w:rsid w:val="006A3BAF"/>
    <w:rsid w:val="006A3F7E"/>
    <w:rsid w:val="006A4225"/>
    <w:rsid w:val="006A4535"/>
    <w:rsid w:val="006A4C2D"/>
    <w:rsid w:val="006A4F85"/>
    <w:rsid w:val="006A55BA"/>
    <w:rsid w:val="006A57A9"/>
    <w:rsid w:val="006A6712"/>
    <w:rsid w:val="006A7151"/>
    <w:rsid w:val="006A71C0"/>
    <w:rsid w:val="006A77CF"/>
    <w:rsid w:val="006B1227"/>
    <w:rsid w:val="006B1529"/>
    <w:rsid w:val="006B164E"/>
    <w:rsid w:val="006B315B"/>
    <w:rsid w:val="006B35DA"/>
    <w:rsid w:val="006B35DB"/>
    <w:rsid w:val="006B36D0"/>
    <w:rsid w:val="006B3EE4"/>
    <w:rsid w:val="006B4632"/>
    <w:rsid w:val="006B49AE"/>
    <w:rsid w:val="006B5401"/>
    <w:rsid w:val="006B6222"/>
    <w:rsid w:val="006B653F"/>
    <w:rsid w:val="006B66DC"/>
    <w:rsid w:val="006B6980"/>
    <w:rsid w:val="006B6C48"/>
    <w:rsid w:val="006B7461"/>
    <w:rsid w:val="006B7794"/>
    <w:rsid w:val="006B7EBF"/>
    <w:rsid w:val="006C0428"/>
    <w:rsid w:val="006C1945"/>
    <w:rsid w:val="006C1FB3"/>
    <w:rsid w:val="006C2B32"/>
    <w:rsid w:val="006C342C"/>
    <w:rsid w:val="006C3DF2"/>
    <w:rsid w:val="006C4052"/>
    <w:rsid w:val="006C4CAE"/>
    <w:rsid w:val="006C5AAD"/>
    <w:rsid w:val="006C63EA"/>
    <w:rsid w:val="006C78DC"/>
    <w:rsid w:val="006C7973"/>
    <w:rsid w:val="006D0940"/>
    <w:rsid w:val="006D0945"/>
    <w:rsid w:val="006D11B3"/>
    <w:rsid w:val="006D1B2D"/>
    <w:rsid w:val="006D1CA5"/>
    <w:rsid w:val="006D23A2"/>
    <w:rsid w:val="006D241D"/>
    <w:rsid w:val="006D2761"/>
    <w:rsid w:val="006D2C2E"/>
    <w:rsid w:val="006D2D63"/>
    <w:rsid w:val="006D2F11"/>
    <w:rsid w:val="006D3036"/>
    <w:rsid w:val="006D3788"/>
    <w:rsid w:val="006D4390"/>
    <w:rsid w:val="006D47BB"/>
    <w:rsid w:val="006D4B7E"/>
    <w:rsid w:val="006D4C44"/>
    <w:rsid w:val="006D4E64"/>
    <w:rsid w:val="006D61B2"/>
    <w:rsid w:val="006D75AE"/>
    <w:rsid w:val="006D7FD6"/>
    <w:rsid w:val="006E136C"/>
    <w:rsid w:val="006E13E9"/>
    <w:rsid w:val="006E1AA9"/>
    <w:rsid w:val="006E1D88"/>
    <w:rsid w:val="006E2419"/>
    <w:rsid w:val="006E2750"/>
    <w:rsid w:val="006E2A70"/>
    <w:rsid w:val="006E2B4D"/>
    <w:rsid w:val="006E2D6F"/>
    <w:rsid w:val="006E3006"/>
    <w:rsid w:val="006E33EF"/>
    <w:rsid w:val="006E3842"/>
    <w:rsid w:val="006E3CF2"/>
    <w:rsid w:val="006E4109"/>
    <w:rsid w:val="006E4378"/>
    <w:rsid w:val="006E555D"/>
    <w:rsid w:val="006E5893"/>
    <w:rsid w:val="006E62D9"/>
    <w:rsid w:val="006E6CE7"/>
    <w:rsid w:val="006E742B"/>
    <w:rsid w:val="006E7538"/>
    <w:rsid w:val="006E7B14"/>
    <w:rsid w:val="006F0593"/>
    <w:rsid w:val="006F1151"/>
    <w:rsid w:val="006F14F3"/>
    <w:rsid w:val="006F175C"/>
    <w:rsid w:val="006F19DA"/>
    <w:rsid w:val="006F225F"/>
    <w:rsid w:val="006F30CB"/>
    <w:rsid w:val="006F393D"/>
    <w:rsid w:val="006F3D97"/>
    <w:rsid w:val="006F3DD0"/>
    <w:rsid w:val="006F410F"/>
    <w:rsid w:val="006F4566"/>
    <w:rsid w:val="006F4A23"/>
    <w:rsid w:val="006F68BC"/>
    <w:rsid w:val="006F68BE"/>
    <w:rsid w:val="006F69CB"/>
    <w:rsid w:val="007001C1"/>
    <w:rsid w:val="00700618"/>
    <w:rsid w:val="007006F4"/>
    <w:rsid w:val="00700C2D"/>
    <w:rsid w:val="00701C27"/>
    <w:rsid w:val="0070203C"/>
    <w:rsid w:val="007027A9"/>
    <w:rsid w:val="00702A1D"/>
    <w:rsid w:val="00702DA8"/>
    <w:rsid w:val="00703D39"/>
    <w:rsid w:val="00704170"/>
    <w:rsid w:val="00704484"/>
    <w:rsid w:val="00704817"/>
    <w:rsid w:val="007048BC"/>
    <w:rsid w:val="00704943"/>
    <w:rsid w:val="00704B14"/>
    <w:rsid w:val="00705228"/>
    <w:rsid w:val="00705AF9"/>
    <w:rsid w:val="00705E44"/>
    <w:rsid w:val="0070656C"/>
    <w:rsid w:val="00706935"/>
    <w:rsid w:val="00706C50"/>
    <w:rsid w:val="00706D35"/>
    <w:rsid w:val="00706D5D"/>
    <w:rsid w:val="00706FB2"/>
    <w:rsid w:val="0070728F"/>
    <w:rsid w:val="00707BD1"/>
    <w:rsid w:val="00710000"/>
    <w:rsid w:val="00710210"/>
    <w:rsid w:val="0071178E"/>
    <w:rsid w:val="00711B95"/>
    <w:rsid w:val="00712319"/>
    <w:rsid w:val="007125EF"/>
    <w:rsid w:val="00712F45"/>
    <w:rsid w:val="00714940"/>
    <w:rsid w:val="00716042"/>
    <w:rsid w:val="007161AA"/>
    <w:rsid w:val="00716542"/>
    <w:rsid w:val="00716C83"/>
    <w:rsid w:val="00716D1A"/>
    <w:rsid w:val="007173CD"/>
    <w:rsid w:val="007178E1"/>
    <w:rsid w:val="00717CD0"/>
    <w:rsid w:val="0072050A"/>
    <w:rsid w:val="00720E9E"/>
    <w:rsid w:val="0072188E"/>
    <w:rsid w:val="00721AD9"/>
    <w:rsid w:val="00721B43"/>
    <w:rsid w:val="007222DF"/>
    <w:rsid w:val="007224A3"/>
    <w:rsid w:val="00722510"/>
    <w:rsid w:val="007239D6"/>
    <w:rsid w:val="00723BC6"/>
    <w:rsid w:val="00723E02"/>
    <w:rsid w:val="00724A2D"/>
    <w:rsid w:val="00724ACE"/>
    <w:rsid w:val="00724BF3"/>
    <w:rsid w:val="00725059"/>
    <w:rsid w:val="0072527D"/>
    <w:rsid w:val="007252DE"/>
    <w:rsid w:val="00725B89"/>
    <w:rsid w:val="0072613B"/>
    <w:rsid w:val="00726CDF"/>
    <w:rsid w:val="00726FA6"/>
    <w:rsid w:val="007272E3"/>
    <w:rsid w:val="00727854"/>
    <w:rsid w:val="00730F1E"/>
    <w:rsid w:val="00731306"/>
    <w:rsid w:val="00731448"/>
    <w:rsid w:val="00732586"/>
    <w:rsid w:val="007327C6"/>
    <w:rsid w:val="00732CC0"/>
    <w:rsid w:val="0073325C"/>
    <w:rsid w:val="0073396C"/>
    <w:rsid w:val="00734323"/>
    <w:rsid w:val="0073470C"/>
    <w:rsid w:val="00734B7F"/>
    <w:rsid w:val="007353C3"/>
    <w:rsid w:val="00735822"/>
    <w:rsid w:val="00735907"/>
    <w:rsid w:val="00736292"/>
    <w:rsid w:val="0073633D"/>
    <w:rsid w:val="007365D0"/>
    <w:rsid w:val="00736EFC"/>
    <w:rsid w:val="00737177"/>
    <w:rsid w:val="007376C2"/>
    <w:rsid w:val="00737A7C"/>
    <w:rsid w:val="00740EE7"/>
    <w:rsid w:val="00740F15"/>
    <w:rsid w:val="00741304"/>
    <w:rsid w:val="0074134C"/>
    <w:rsid w:val="00741501"/>
    <w:rsid w:val="0074204C"/>
    <w:rsid w:val="0074244B"/>
    <w:rsid w:val="007425AC"/>
    <w:rsid w:val="00742822"/>
    <w:rsid w:val="00742C54"/>
    <w:rsid w:val="00742D43"/>
    <w:rsid w:val="00743235"/>
    <w:rsid w:val="007438F7"/>
    <w:rsid w:val="00743CE1"/>
    <w:rsid w:val="007445F9"/>
    <w:rsid w:val="00744817"/>
    <w:rsid w:val="00744D20"/>
    <w:rsid w:val="00745C08"/>
    <w:rsid w:val="00745E3C"/>
    <w:rsid w:val="007478F7"/>
    <w:rsid w:val="00747CB6"/>
    <w:rsid w:val="00747DB8"/>
    <w:rsid w:val="007509C1"/>
    <w:rsid w:val="00750DDC"/>
    <w:rsid w:val="0075160D"/>
    <w:rsid w:val="0075282A"/>
    <w:rsid w:val="00752AF6"/>
    <w:rsid w:val="00753700"/>
    <w:rsid w:val="007538EC"/>
    <w:rsid w:val="00753E71"/>
    <w:rsid w:val="00754544"/>
    <w:rsid w:val="00755762"/>
    <w:rsid w:val="00755B19"/>
    <w:rsid w:val="007562A2"/>
    <w:rsid w:val="00756993"/>
    <w:rsid w:val="00756B1E"/>
    <w:rsid w:val="0075794F"/>
    <w:rsid w:val="00757F97"/>
    <w:rsid w:val="00760C4F"/>
    <w:rsid w:val="007614C8"/>
    <w:rsid w:val="00761541"/>
    <w:rsid w:val="00761AD6"/>
    <w:rsid w:val="0076220D"/>
    <w:rsid w:val="00762552"/>
    <w:rsid w:val="00762F10"/>
    <w:rsid w:val="007642BF"/>
    <w:rsid w:val="00764416"/>
    <w:rsid w:val="007644C2"/>
    <w:rsid w:val="00764AB8"/>
    <w:rsid w:val="00764FC6"/>
    <w:rsid w:val="00765055"/>
    <w:rsid w:val="00765CCA"/>
    <w:rsid w:val="007663D0"/>
    <w:rsid w:val="007663FF"/>
    <w:rsid w:val="00766422"/>
    <w:rsid w:val="007669C0"/>
    <w:rsid w:val="00770620"/>
    <w:rsid w:val="0077068E"/>
    <w:rsid w:val="00770693"/>
    <w:rsid w:val="007708CF"/>
    <w:rsid w:val="0077103D"/>
    <w:rsid w:val="007719B2"/>
    <w:rsid w:val="00771AD2"/>
    <w:rsid w:val="00772943"/>
    <w:rsid w:val="00772DC0"/>
    <w:rsid w:val="00772EF3"/>
    <w:rsid w:val="0077313F"/>
    <w:rsid w:val="00773B88"/>
    <w:rsid w:val="0077449A"/>
    <w:rsid w:val="0077480C"/>
    <w:rsid w:val="0077481E"/>
    <w:rsid w:val="00774D12"/>
    <w:rsid w:val="00774ED7"/>
    <w:rsid w:val="00775E59"/>
    <w:rsid w:val="00775F8E"/>
    <w:rsid w:val="00776565"/>
    <w:rsid w:val="00777657"/>
    <w:rsid w:val="00777C97"/>
    <w:rsid w:val="00777CFC"/>
    <w:rsid w:val="00777DED"/>
    <w:rsid w:val="0078131B"/>
    <w:rsid w:val="00781832"/>
    <w:rsid w:val="00781BCA"/>
    <w:rsid w:val="00782959"/>
    <w:rsid w:val="00782D41"/>
    <w:rsid w:val="00782EA2"/>
    <w:rsid w:val="00783891"/>
    <w:rsid w:val="00783D34"/>
    <w:rsid w:val="00783D91"/>
    <w:rsid w:val="00784277"/>
    <w:rsid w:val="00784BD7"/>
    <w:rsid w:val="00785C4B"/>
    <w:rsid w:val="00785CF9"/>
    <w:rsid w:val="007869BB"/>
    <w:rsid w:val="00786D9A"/>
    <w:rsid w:val="007903CD"/>
    <w:rsid w:val="00790920"/>
    <w:rsid w:val="00790E6A"/>
    <w:rsid w:val="007917E8"/>
    <w:rsid w:val="00792311"/>
    <w:rsid w:val="0079249F"/>
    <w:rsid w:val="0079273A"/>
    <w:rsid w:val="007929C9"/>
    <w:rsid w:val="00792BFB"/>
    <w:rsid w:val="00793183"/>
    <w:rsid w:val="007936DE"/>
    <w:rsid w:val="00793DC1"/>
    <w:rsid w:val="00794029"/>
    <w:rsid w:val="00794B46"/>
    <w:rsid w:val="00794E88"/>
    <w:rsid w:val="00795080"/>
    <w:rsid w:val="007951C2"/>
    <w:rsid w:val="00795511"/>
    <w:rsid w:val="0079570A"/>
    <w:rsid w:val="00795C90"/>
    <w:rsid w:val="0079637A"/>
    <w:rsid w:val="0079658D"/>
    <w:rsid w:val="00796718"/>
    <w:rsid w:val="00796CCD"/>
    <w:rsid w:val="00796E4C"/>
    <w:rsid w:val="007970F6"/>
    <w:rsid w:val="007A025F"/>
    <w:rsid w:val="007A03BD"/>
    <w:rsid w:val="007A0522"/>
    <w:rsid w:val="007A0C0F"/>
    <w:rsid w:val="007A1AB8"/>
    <w:rsid w:val="007A1D1A"/>
    <w:rsid w:val="007A1D59"/>
    <w:rsid w:val="007A1DBC"/>
    <w:rsid w:val="007A2155"/>
    <w:rsid w:val="007A25E7"/>
    <w:rsid w:val="007A26BC"/>
    <w:rsid w:val="007A28CF"/>
    <w:rsid w:val="007A2B6D"/>
    <w:rsid w:val="007A3C32"/>
    <w:rsid w:val="007A407D"/>
    <w:rsid w:val="007A47D0"/>
    <w:rsid w:val="007A4D22"/>
    <w:rsid w:val="007A5122"/>
    <w:rsid w:val="007A5DE2"/>
    <w:rsid w:val="007A67F9"/>
    <w:rsid w:val="007A7288"/>
    <w:rsid w:val="007A76D7"/>
    <w:rsid w:val="007A7CB1"/>
    <w:rsid w:val="007B1A61"/>
    <w:rsid w:val="007B1CA0"/>
    <w:rsid w:val="007B1E36"/>
    <w:rsid w:val="007B2059"/>
    <w:rsid w:val="007B2084"/>
    <w:rsid w:val="007B260A"/>
    <w:rsid w:val="007B27B4"/>
    <w:rsid w:val="007B2AC1"/>
    <w:rsid w:val="007B2F01"/>
    <w:rsid w:val="007B3FDD"/>
    <w:rsid w:val="007B40E2"/>
    <w:rsid w:val="007B41A1"/>
    <w:rsid w:val="007B4770"/>
    <w:rsid w:val="007B490B"/>
    <w:rsid w:val="007B4DE1"/>
    <w:rsid w:val="007B57A9"/>
    <w:rsid w:val="007B5DE8"/>
    <w:rsid w:val="007B6298"/>
    <w:rsid w:val="007B651A"/>
    <w:rsid w:val="007B66DB"/>
    <w:rsid w:val="007B6BC7"/>
    <w:rsid w:val="007B77C5"/>
    <w:rsid w:val="007B7FAC"/>
    <w:rsid w:val="007C08EB"/>
    <w:rsid w:val="007C0DAA"/>
    <w:rsid w:val="007C0FFB"/>
    <w:rsid w:val="007C1022"/>
    <w:rsid w:val="007C1137"/>
    <w:rsid w:val="007C1870"/>
    <w:rsid w:val="007C1B2C"/>
    <w:rsid w:val="007C209F"/>
    <w:rsid w:val="007C2B51"/>
    <w:rsid w:val="007C2F5E"/>
    <w:rsid w:val="007C35D2"/>
    <w:rsid w:val="007C5446"/>
    <w:rsid w:val="007C5E95"/>
    <w:rsid w:val="007C67AB"/>
    <w:rsid w:val="007C709B"/>
    <w:rsid w:val="007D0C7E"/>
    <w:rsid w:val="007D15A6"/>
    <w:rsid w:val="007D1670"/>
    <w:rsid w:val="007D17C7"/>
    <w:rsid w:val="007D22E6"/>
    <w:rsid w:val="007D32CC"/>
    <w:rsid w:val="007D4401"/>
    <w:rsid w:val="007D49B6"/>
    <w:rsid w:val="007D56B1"/>
    <w:rsid w:val="007D57A5"/>
    <w:rsid w:val="007D5C3E"/>
    <w:rsid w:val="007D5E57"/>
    <w:rsid w:val="007E0426"/>
    <w:rsid w:val="007E06AD"/>
    <w:rsid w:val="007E09AD"/>
    <w:rsid w:val="007E0D20"/>
    <w:rsid w:val="007E0EA5"/>
    <w:rsid w:val="007E10C6"/>
    <w:rsid w:val="007E1FD2"/>
    <w:rsid w:val="007E246C"/>
    <w:rsid w:val="007E2796"/>
    <w:rsid w:val="007E2EB0"/>
    <w:rsid w:val="007E34D1"/>
    <w:rsid w:val="007E36F9"/>
    <w:rsid w:val="007E398F"/>
    <w:rsid w:val="007E3D1E"/>
    <w:rsid w:val="007E4E0A"/>
    <w:rsid w:val="007E500E"/>
    <w:rsid w:val="007E5307"/>
    <w:rsid w:val="007E5D0B"/>
    <w:rsid w:val="007E5D3F"/>
    <w:rsid w:val="007E5FB3"/>
    <w:rsid w:val="007E6928"/>
    <w:rsid w:val="007E7328"/>
    <w:rsid w:val="007E771E"/>
    <w:rsid w:val="007F139F"/>
    <w:rsid w:val="007F16D3"/>
    <w:rsid w:val="007F1B6D"/>
    <w:rsid w:val="007F1B80"/>
    <w:rsid w:val="007F23A4"/>
    <w:rsid w:val="007F3A1B"/>
    <w:rsid w:val="007F3A6C"/>
    <w:rsid w:val="007F3C81"/>
    <w:rsid w:val="007F41A2"/>
    <w:rsid w:val="007F4258"/>
    <w:rsid w:val="007F5215"/>
    <w:rsid w:val="007F5A22"/>
    <w:rsid w:val="007F6735"/>
    <w:rsid w:val="007F6B8E"/>
    <w:rsid w:val="0080031C"/>
    <w:rsid w:val="00800485"/>
    <w:rsid w:val="008005BD"/>
    <w:rsid w:val="00800DEB"/>
    <w:rsid w:val="0080147A"/>
    <w:rsid w:val="00801722"/>
    <w:rsid w:val="00801A5F"/>
    <w:rsid w:val="00801DE6"/>
    <w:rsid w:val="00801F68"/>
    <w:rsid w:val="00802CF5"/>
    <w:rsid w:val="00802D2E"/>
    <w:rsid w:val="00802DDC"/>
    <w:rsid w:val="00803523"/>
    <w:rsid w:val="00803560"/>
    <w:rsid w:val="008039B2"/>
    <w:rsid w:val="00804236"/>
    <w:rsid w:val="00804290"/>
    <w:rsid w:val="00804B7E"/>
    <w:rsid w:val="00804CCC"/>
    <w:rsid w:val="00804F6A"/>
    <w:rsid w:val="008055AF"/>
    <w:rsid w:val="00805722"/>
    <w:rsid w:val="00805B91"/>
    <w:rsid w:val="00807203"/>
    <w:rsid w:val="00807A6E"/>
    <w:rsid w:val="00807BD3"/>
    <w:rsid w:val="00807CAF"/>
    <w:rsid w:val="00810713"/>
    <w:rsid w:val="00811E3E"/>
    <w:rsid w:val="008127DF"/>
    <w:rsid w:val="00813041"/>
    <w:rsid w:val="00813661"/>
    <w:rsid w:val="00813CD8"/>
    <w:rsid w:val="00814703"/>
    <w:rsid w:val="008148D5"/>
    <w:rsid w:val="00814D72"/>
    <w:rsid w:val="0081504A"/>
    <w:rsid w:val="00815206"/>
    <w:rsid w:val="00815215"/>
    <w:rsid w:val="00815F8E"/>
    <w:rsid w:val="0081708D"/>
    <w:rsid w:val="00817545"/>
    <w:rsid w:val="00817923"/>
    <w:rsid w:val="00817954"/>
    <w:rsid w:val="008209B5"/>
    <w:rsid w:val="00821385"/>
    <w:rsid w:val="00821696"/>
    <w:rsid w:val="00821724"/>
    <w:rsid w:val="00822405"/>
    <w:rsid w:val="008228B9"/>
    <w:rsid w:val="008232D3"/>
    <w:rsid w:val="00823AFF"/>
    <w:rsid w:val="0082432C"/>
    <w:rsid w:val="00824936"/>
    <w:rsid w:val="00825060"/>
    <w:rsid w:val="00825FBB"/>
    <w:rsid w:val="00826A59"/>
    <w:rsid w:val="0082713B"/>
    <w:rsid w:val="00827833"/>
    <w:rsid w:val="00827B5E"/>
    <w:rsid w:val="00827D2A"/>
    <w:rsid w:val="00831BC6"/>
    <w:rsid w:val="008324CA"/>
    <w:rsid w:val="00832660"/>
    <w:rsid w:val="00832BEA"/>
    <w:rsid w:val="008334D6"/>
    <w:rsid w:val="008337A1"/>
    <w:rsid w:val="0083385B"/>
    <w:rsid w:val="00833B1C"/>
    <w:rsid w:val="008347CE"/>
    <w:rsid w:val="00834D5F"/>
    <w:rsid w:val="008365B1"/>
    <w:rsid w:val="00836715"/>
    <w:rsid w:val="00836796"/>
    <w:rsid w:val="008367E5"/>
    <w:rsid w:val="00836B9A"/>
    <w:rsid w:val="008376A3"/>
    <w:rsid w:val="0083797D"/>
    <w:rsid w:val="008400C5"/>
    <w:rsid w:val="00840C68"/>
    <w:rsid w:val="008420A5"/>
    <w:rsid w:val="008420BC"/>
    <w:rsid w:val="008452E0"/>
    <w:rsid w:val="0084545B"/>
    <w:rsid w:val="00845A12"/>
    <w:rsid w:val="00845C81"/>
    <w:rsid w:val="00846C06"/>
    <w:rsid w:val="00847493"/>
    <w:rsid w:val="00847590"/>
    <w:rsid w:val="008478E5"/>
    <w:rsid w:val="00847CFE"/>
    <w:rsid w:val="008505BA"/>
    <w:rsid w:val="008506CC"/>
    <w:rsid w:val="008514EA"/>
    <w:rsid w:val="008517A2"/>
    <w:rsid w:val="00851D66"/>
    <w:rsid w:val="008523C5"/>
    <w:rsid w:val="00853837"/>
    <w:rsid w:val="00853CF7"/>
    <w:rsid w:val="008543E1"/>
    <w:rsid w:val="0085481D"/>
    <w:rsid w:val="00854DE3"/>
    <w:rsid w:val="00855AAF"/>
    <w:rsid w:val="00856BDA"/>
    <w:rsid w:val="00857704"/>
    <w:rsid w:val="00857705"/>
    <w:rsid w:val="00857E80"/>
    <w:rsid w:val="008604C6"/>
    <w:rsid w:val="00860D42"/>
    <w:rsid w:val="00860F1F"/>
    <w:rsid w:val="00861CA7"/>
    <w:rsid w:val="00863D67"/>
    <w:rsid w:val="00863E32"/>
    <w:rsid w:val="00864535"/>
    <w:rsid w:val="00864A4A"/>
    <w:rsid w:val="00864B58"/>
    <w:rsid w:val="00865304"/>
    <w:rsid w:val="008655C8"/>
    <w:rsid w:val="00865BB9"/>
    <w:rsid w:val="0086671F"/>
    <w:rsid w:val="0086692F"/>
    <w:rsid w:val="00866C9C"/>
    <w:rsid w:val="008670B0"/>
    <w:rsid w:val="008678CF"/>
    <w:rsid w:val="008700BE"/>
    <w:rsid w:val="00870189"/>
    <w:rsid w:val="008701DF"/>
    <w:rsid w:val="0087064B"/>
    <w:rsid w:val="008707D1"/>
    <w:rsid w:val="00871519"/>
    <w:rsid w:val="0087179B"/>
    <w:rsid w:val="00872615"/>
    <w:rsid w:val="00872BEB"/>
    <w:rsid w:val="00872E5C"/>
    <w:rsid w:val="0087336A"/>
    <w:rsid w:val="008733F8"/>
    <w:rsid w:val="00873EE7"/>
    <w:rsid w:val="00874C55"/>
    <w:rsid w:val="00875A69"/>
    <w:rsid w:val="00875AF2"/>
    <w:rsid w:val="00875C1F"/>
    <w:rsid w:val="008761DD"/>
    <w:rsid w:val="008770AA"/>
    <w:rsid w:val="00877945"/>
    <w:rsid w:val="00877C34"/>
    <w:rsid w:val="00880419"/>
    <w:rsid w:val="00880DE7"/>
    <w:rsid w:val="008815BA"/>
    <w:rsid w:val="008818A2"/>
    <w:rsid w:val="00881FC0"/>
    <w:rsid w:val="0088241D"/>
    <w:rsid w:val="0088259F"/>
    <w:rsid w:val="00882D8E"/>
    <w:rsid w:val="008833A0"/>
    <w:rsid w:val="00883990"/>
    <w:rsid w:val="00883C18"/>
    <w:rsid w:val="0088457E"/>
    <w:rsid w:val="00884868"/>
    <w:rsid w:val="00884D2F"/>
    <w:rsid w:val="00886F58"/>
    <w:rsid w:val="00886F9F"/>
    <w:rsid w:val="00887818"/>
    <w:rsid w:val="0088792B"/>
    <w:rsid w:val="00891416"/>
    <w:rsid w:val="00891551"/>
    <w:rsid w:val="00891794"/>
    <w:rsid w:val="0089209D"/>
    <w:rsid w:val="00892161"/>
    <w:rsid w:val="008922B2"/>
    <w:rsid w:val="00892D48"/>
    <w:rsid w:val="00892EEE"/>
    <w:rsid w:val="0089338E"/>
    <w:rsid w:val="00893EB3"/>
    <w:rsid w:val="00894DD1"/>
    <w:rsid w:val="008951F1"/>
    <w:rsid w:val="00895607"/>
    <w:rsid w:val="00895CDE"/>
    <w:rsid w:val="00895E91"/>
    <w:rsid w:val="0089644A"/>
    <w:rsid w:val="008966E8"/>
    <w:rsid w:val="0089770C"/>
    <w:rsid w:val="00897D8D"/>
    <w:rsid w:val="00897FCE"/>
    <w:rsid w:val="008A12A1"/>
    <w:rsid w:val="008A1BE2"/>
    <w:rsid w:val="008A2677"/>
    <w:rsid w:val="008A2BE5"/>
    <w:rsid w:val="008A2C95"/>
    <w:rsid w:val="008A30E0"/>
    <w:rsid w:val="008A34E1"/>
    <w:rsid w:val="008A3C14"/>
    <w:rsid w:val="008A3E7F"/>
    <w:rsid w:val="008A5350"/>
    <w:rsid w:val="008A6174"/>
    <w:rsid w:val="008A6288"/>
    <w:rsid w:val="008A645F"/>
    <w:rsid w:val="008A69A6"/>
    <w:rsid w:val="008A6DF6"/>
    <w:rsid w:val="008A707C"/>
    <w:rsid w:val="008A7B38"/>
    <w:rsid w:val="008A7DAD"/>
    <w:rsid w:val="008B01F0"/>
    <w:rsid w:val="008B02D7"/>
    <w:rsid w:val="008B1922"/>
    <w:rsid w:val="008B2C2D"/>
    <w:rsid w:val="008B2CFD"/>
    <w:rsid w:val="008B2D66"/>
    <w:rsid w:val="008B3C6C"/>
    <w:rsid w:val="008B46E8"/>
    <w:rsid w:val="008B52E6"/>
    <w:rsid w:val="008B5323"/>
    <w:rsid w:val="008B58EF"/>
    <w:rsid w:val="008B5E45"/>
    <w:rsid w:val="008B7FB2"/>
    <w:rsid w:val="008C0105"/>
    <w:rsid w:val="008C022A"/>
    <w:rsid w:val="008C040E"/>
    <w:rsid w:val="008C09BB"/>
    <w:rsid w:val="008C0B53"/>
    <w:rsid w:val="008C1392"/>
    <w:rsid w:val="008C169E"/>
    <w:rsid w:val="008C1739"/>
    <w:rsid w:val="008C1847"/>
    <w:rsid w:val="008C1FB7"/>
    <w:rsid w:val="008C23AF"/>
    <w:rsid w:val="008C340D"/>
    <w:rsid w:val="008C4165"/>
    <w:rsid w:val="008C4208"/>
    <w:rsid w:val="008C42A3"/>
    <w:rsid w:val="008C4768"/>
    <w:rsid w:val="008C4814"/>
    <w:rsid w:val="008C5470"/>
    <w:rsid w:val="008C597C"/>
    <w:rsid w:val="008C5B08"/>
    <w:rsid w:val="008C5D50"/>
    <w:rsid w:val="008C6470"/>
    <w:rsid w:val="008C653B"/>
    <w:rsid w:val="008C67BE"/>
    <w:rsid w:val="008C6A86"/>
    <w:rsid w:val="008C6EF0"/>
    <w:rsid w:val="008C6FB2"/>
    <w:rsid w:val="008C777E"/>
    <w:rsid w:val="008D0121"/>
    <w:rsid w:val="008D0EE6"/>
    <w:rsid w:val="008D1459"/>
    <w:rsid w:val="008D1A9E"/>
    <w:rsid w:val="008D1CF2"/>
    <w:rsid w:val="008D1E9E"/>
    <w:rsid w:val="008D27A4"/>
    <w:rsid w:val="008D342C"/>
    <w:rsid w:val="008D34BD"/>
    <w:rsid w:val="008D3D52"/>
    <w:rsid w:val="008D46A8"/>
    <w:rsid w:val="008D46CB"/>
    <w:rsid w:val="008D47FF"/>
    <w:rsid w:val="008D4AA2"/>
    <w:rsid w:val="008D4C1B"/>
    <w:rsid w:val="008D4C82"/>
    <w:rsid w:val="008D5056"/>
    <w:rsid w:val="008D600E"/>
    <w:rsid w:val="008E0625"/>
    <w:rsid w:val="008E151C"/>
    <w:rsid w:val="008E1F65"/>
    <w:rsid w:val="008E2157"/>
    <w:rsid w:val="008E21EF"/>
    <w:rsid w:val="008E23F5"/>
    <w:rsid w:val="008E25D5"/>
    <w:rsid w:val="008E38B5"/>
    <w:rsid w:val="008E396A"/>
    <w:rsid w:val="008E3EAA"/>
    <w:rsid w:val="008E4024"/>
    <w:rsid w:val="008E40D2"/>
    <w:rsid w:val="008E482E"/>
    <w:rsid w:val="008E4B37"/>
    <w:rsid w:val="008E4FF7"/>
    <w:rsid w:val="008E54C3"/>
    <w:rsid w:val="008E551A"/>
    <w:rsid w:val="008E5808"/>
    <w:rsid w:val="008E5AB1"/>
    <w:rsid w:val="008E5D01"/>
    <w:rsid w:val="008E5E13"/>
    <w:rsid w:val="008E6482"/>
    <w:rsid w:val="008E6836"/>
    <w:rsid w:val="008E6C10"/>
    <w:rsid w:val="008E7473"/>
    <w:rsid w:val="008E7DED"/>
    <w:rsid w:val="008F07F6"/>
    <w:rsid w:val="008F107A"/>
    <w:rsid w:val="008F10F7"/>
    <w:rsid w:val="008F1AA7"/>
    <w:rsid w:val="008F2471"/>
    <w:rsid w:val="008F25A2"/>
    <w:rsid w:val="008F2B3F"/>
    <w:rsid w:val="008F2BE6"/>
    <w:rsid w:val="008F3428"/>
    <w:rsid w:val="008F4624"/>
    <w:rsid w:val="008F48DC"/>
    <w:rsid w:val="008F5787"/>
    <w:rsid w:val="008F59C4"/>
    <w:rsid w:val="008F5B0D"/>
    <w:rsid w:val="008F614F"/>
    <w:rsid w:val="008F645B"/>
    <w:rsid w:val="008F74D7"/>
    <w:rsid w:val="008F762E"/>
    <w:rsid w:val="008F76F8"/>
    <w:rsid w:val="008F7750"/>
    <w:rsid w:val="008F791E"/>
    <w:rsid w:val="00900A55"/>
    <w:rsid w:val="009010FF"/>
    <w:rsid w:val="009014A2"/>
    <w:rsid w:val="009015E4"/>
    <w:rsid w:val="0090186E"/>
    <w:rsid w:val="00901B03"/>
    <w:rsid w:val="00901C06"/>
    <w:rsid w:val="00902980"/>
    <w:rsid w:val="00902E9D"/>
    <w:rsid w:val="009030C3"/>
    <w:rsid w:val="00903133"/>
    <w:rsid w:val="0090352D"/>
    <w:rsid w:val="009035C6"/>
    <w:rsid w:val="00903FDA"/>
    <w:rsid w:val="0090451F"/>
    <w:rsid w:val="0090511C"/>
    <w:rsid w:val="00906947"/>
    <w:rsid w:val="00906AFC"/>
    <w:rsid w:val="009072F3"/>
    <w:rsid w:val="0090756E"/>
    <w:rsid w:val="00910640"/>
    <w:rsid w:val="0091166A"/>
    <w:rsid w:val="00912D25"/>
    <w:rsid w:val="009131B8"/>
    <w:rsid w:val="00913D56"/>
    <w:rsid w:val="00914237"/>
    <w:rsid w:val="00914452"/>
    <w:rsid w:val="0091472E"/>
    <w:rsid w:val="00916073"/>
    <w:rsid w:val="00916303"/>
    <w:rsid w:val="00916C09"/>
    <w:rsid w:val="0092081B"/>
    <w:rsid w:val="00920846"/>
    <w:rsid w:val="00920A07"/>
    <w:rsid w:val="00920AC7"/>
    <w:rsid w:val="00920D7E"/>
    <w:rsid w:val="00921050"/>
    <w:rsid w:val="00921AAD"/>
    <w:rsid w:val="00921E13"/>
    <w:rsid w:val="009222A8"/>
    <w:rsid w:val="009226F7"/>
    <w:rsid w:val="00922E4D"/>
    <w:rsid w:val="00923403"/>
    <w:rsid w:val="00924E31"/>
    <w:rsid w:val="009251B9"/>
    <w:rsid w:val="00925382"/>
    <w:rsid w:val="00925403"/>
    <w:rsid w:val="00925B4C"/>
    <w:rsid w:val="00925FED"/>
    <w:rsid w:val="00926BCD"/>
    <w:rsid w:val="00926D4C"/>
    <w:rsid w:val="00927A4C"/>
    <w:rsid w:val="00930029"/>
    <w:rsid w:val="00930AEB"/>
    <w:rsid w:val="00930BA6"/>
    <w:rsid w:val="00930DE7"/>
    <w:rsid w:val="00931BCD"/>
    <w:rsid w:val="00931F78"/>
    <w:rsid w:val="00933F45"/>
    <w:rsid w:val="00933F49"/>
    <w:rsid w:val="00934196"/>
    <w:rsid w:val="00934424"/>
    <w:rsid w:val="00934BC2"/>
    <w:rsid w:val="00935EE5"/>
    <w:rsid w:val="0093741C"/>
    <w:rsid w:val="00937517"/>
    <w:rsid w:val="00937C22"/>
    <w:rsid w:val="00937F35"/>
    <w:rsid w:val="00941156"/>
    <w:rsid w:val="009413B6"/>
    <w:rsid w:val="00941778"/>
    <w:rsid w:val="00941919"/>
    <w:rsid w:val="00941AE3"/>
    <w:rsid w:val="00941CEA"/>
    <w:rsid w:val="00942CD0"/>
    <w:rsid w:val="00942F6F"/>
    <w:rsid w:val="009435C8"/>
    <w:rsid w:val="0094398B"/>
    <w:rsid w:val="00943F2E"/>
    <w:rsid w:val="00945B16"/>
    <w:rsid w:val="00946A35"/>
    <w:rsid w:val="00946E39"/>
    <w:rsid w:val="009508CB"/>
    <w:rsid w:val="00950D16"/>
    <w:rsid w:val="00951604"/>
    <w:rsid w:val="00951867"/>
    <w:rsid w:val="00951A7D"/>
    <w:rsid w:val="00951EBE"/>
    <w:rsid w:val="0095238E"/>
    <w:rsid w:val="00952618"/>
    <w:rsid w:val="009532CA"/>
    <w:rsid w:val="0095395C"/>
    <w:rsid w:val="009539D8"/>
    <w:rsid w:val="00953A68"/>
    <w:rsid w:val="00954152"/>
    <w:rsid w:val="0095455D"/>
    <w:rsid w:val="009549D3"/>
    <w:rsid w:val="00955099"/>
    <w:rsid w:val="00955ADD"/>
    <w:rsid w:val="00956741"/>
    <w:rsid w:val="009575D9"/>
    <w:rsid w:val="00957E94"/>
    <w:rsid w:val="009607E6"/>
    <w:rsid w:val="00960961"/>
    <w:rsid w:val="00961A99"/>
    <w:rsid w:val="00961FA2"/>
    <w:rsid w:val="00962B16"/>
    <w:rsid w:val="0096334F"/>
    <w:rsid w:val="009634B1"/>
    <w:rsid w:val="00963D96"/>
    <w:rsid w:val="00964E8E"/>
    <w:rsid w:val="009671CB"/>
    <w:rsid w:val="00967994"/>
    <w:rsid w:val="00967AD4"/>
    <w:rsid w:val="009706B1"/>
    <w:rsid w:val="00970B64"/>
    <w:rsid w:val="00970D16"/>
    <w:rsid w:val="009713F4"/>
    <w:rsid w:val="009715C2"/>
    <w:rsid w:val="00972259"/>
    <w:rsid w:val="00972585"/>
    <w:rsid w:val="00972A8A"/>
    <w:rsid w:val="00972D2F"/>
    <w:rsid w:val="00973120"/>
    <w:rsid w:val="009732EE"/>
    <w:rsid w:val="00973ECC"/>
    <w:rsid w:val="00974149"/>
    <w:rsid w:val="0097455C"/>
    <w:rsid w:val="009746F9"/>
    <w:rsid w:val="009747E4"/>
    <w:rsid w:val="00974A9F"/>
    <w:rsid w:val="00974B93"/>
    <w:rsid w:val="00974CF1"/>
    <w:rsid w:val="00974F3C"/>
    <w:rsid w:val="00975E75"/>
    <w:rsid w:val="0097614A"/>
    <w:rsid w:val="0097650E"/>
    <w:rsid w:val="00976526"/>
    <w:rsid w:val="00976733"/>
    <w:rsid w:val="00976A56"/>
    <w:rsid w:val="009807FF"/>
    <w:rsid w:val="00980931"/>
    <w:rsid w:val="00980BD4"/>
    <w:rsid w:val="00980F94"/>
    <w:rsid w:val="00981715"/>
    <w:rsid w:val="00981CE5"/>
    <w:rsid w:val="00981D04"/>
    <w:rsid w:val="00981ED6"/>
    <w:rsid w:val="00981FA2"/>
    <w:rsid w:val="00982017"/>
    <w:rsid w:val="00982FA7"/>
    <w:rsid w:val="009830AF"/>
    <w:rsid w:val="00983581"/>
    <w:rsid w:val="009836A6"/>
    <w:rsid w:val="00983926"/>
    <w:rsid w:val="009848DB"/>
    <w:rsid w:val="00984C2A"/>
    <w:rsid w:val="0098526F"/>
    <w:rsid w:val="00985278"/>
    <w:rsid w:val="00985C18"/>
    <w:rsid w:val="00985CD8"/>
    <w:rsid w:val="0098649A"/>
    <w:rsid w:val="009870B7"/>
    <w:rsid w:val="009875E5"/>
    <w:rsid w:val="00987B95"/>
    <w:rsid w:val="0099091B"/>
    <w:rsid w:val="00991406"/>
    <w:rsid w:val="009922DC"/>
    <w:rsid w:val="00992502"/>
    <w:rsid w:val="009926F7"/>
    <w:rsid w:val="00992B00"/>
    <w:rsid w:val="00993279"/>
    <w:rsid w:val="00993C3F"/>
    <w:rsid w:val="00994058"/>
    <w:rsid w:val="00994437"/>
    <w:rsid w:val="009945C6"/>
    <w:rsid w:val="009946F1"/>
    <w:rsid w:val="009952F8"/>
    <w:rsid w:val="00995968"/>
    <w:rsid w:val="00996A74"/>
    <w:rsid w:val="00996AFB"/>
    <w:rsid w:val="00996C0C"/>
    <w:rsid w:val="009976D9"/>
    <w:rsid w:val="009A0003"/>
    <w:rsid w:val="009A042B"/>
    <w:rsid w:val="009A0460"/>
    <w:rsid w:val="009A0740"/>
    <w:rsid w:val="009A0F94"/>
    <w:rsid w:val="009A215A"/>
    <w:rsid w:val="009A2A4F"/>
    <w:rsid w:val="009A2DE1"/>
    <w:rsid w:val="009A3F74"/>
    <w:rsid w:val="009A4294"/>
    <w:rsid w:val="009A5812"/>
    <w:rsid w:val="009A5ACD"/>
    <w:rsid w:val="009A6066"/>
    <w:rsid w:val="009A68B3"/>
    <w:rsid w:val="009A6B45"/>
    <w:rsid w:val="009A735B"/>
    <w:rsid w:val="009B02DC"/>
    <w:rsid w:val="009B1A1C"/>
    <w:rsid w:val="009B2DA0"/>
    <w:rsid w:val="009B3055"/>
    <w:rsid w:val="009B3FB3"/>
    <w:rsid w:val="009B44CF"/>
    <w:rsid w:val="009B49F5"/>
    <w:rsid w:val="009B4A98"/>
    <w:rsid w:val="009B4E68"/>
    <w:rsid w:val="009B5614"/>
    <w:rsid w:val="009B5958"/>
    <w:rsid w:val="009B5EFD"/>
    <w:rsid w:val="009B6ACB"/>
    <w:rsid w:val="009B7FB4"/>
    <w:rsid w:val="009C0986"/>
    <w:rsid w:val="009C189B"/>
    <w:rsid w:val="009C21A7"/>
    <w:rsid w:val="009C2771"/>
    <w:rsid w:val="009C2863"/>
    <w:rsid w:val="009C2A6E"/>
    <w:rsid w:val="009C2BE6"/>
    <w:rsid w:val="009C2D95"/>
    <w:rsid w:val="009C3411"/>
    <w:rsid w:val="009C384C"/>
    <w:rsid w:val="009C3D84"/>
    <w:rsid w:val="009C507E"/>
    <w:rsid w:val="009C5462"/>
    <w:rsid w:val="009C5DB3"/>
    <w:rsid w:val="009C6559"/>
    <w:rsid w:val="009C65B5"/>
    <w:rsid w:val="009C6EBF"/>
    <w:rsid w:val="009C72EA"/>
    <w:rsid w:val="009C7A44"/>
    <w:rsid w:val="009C7C08"/>
    <w:rsid w:val="009D03BF"/>
    <w:rsid w:val="009D08EE"/>
    <w:rsid w:val="009D0B37"/>
    <w:rsid w:val="009D1867"/>
    <w:rsid w:val="009D2135"/>
    <w:rsid w:val="009D2531"/>
    <w:rsid w:val="009D39DE"/>
    <w:rsid w:val="009D3B0E"/>
    <w:rsid w:val="009D3BAE"/>
    <w:rsid w:val="009D427C"/>
    <w:rsid w:val="009D42D3"/>
    <w:rsid w:val="009D4A25"/>
    <w:rsid w:val="009D6020"/>
    <w:rsid w:val="009D72B8"/>
    <w:rsid w:val="009D748E"/>
    <w:rsid w:val="009E0356"/>
    <w:rsid w:val="009E0EE7"/>
    <w:rsid w:val="009E176B"/>
    <w:rsid w:val="009E25EE"/>
    <w:rsid w:val="009E27A1"/>
    <w:rsid w:val="009E2CAB"/>
    <w:rsid w:val="009E2D0F"/>
    <w:rsid w:val="009E301E"/>
    <w:rsid w:val="009E3554"/>
    <w:rsid w:val="009E37C8"/>
    <w:rsid w:val="009E3D96"/>
    <w:rsid w:val="009E55E1"/>
    <w:rsid w:val="009E705D"/>
    <w:rsid w:val="009E7DD0"/>
    <w:rsid w:val="009E7DFC"/>
    <w:rsid w:val="009E7EB3"/>
    <w:rsid w:val="009F0C9A"/>
    <w:rsid w:val="009F1BB0"/>
    <w:rsid w:val="009F246B"/>
    <w:rsid w:val="009F260D"/>
    <w:rsid w:val="009F2A7A"/>
    <w:rsid w:val="009F3529"/>
    <w:rsid w:val="009F39EF"/>
    <w:rsid w:val="009F4321"/>
    <w:rsid w:val="009F4637"/>
    <w:rsid w:val="009F4684"/>
    <w:rsid w:val="009F5517"/>
    <w:rsid w:val="009F57D1"/>
    <w:rsid w:val="009F6ABC"/>
    <w:rsid w:val="00A00222"/>
    <w:rsid w:val="00A00A03"/>
    <w:rsid w:val="00A00F7E"/>
    <w:rsid w:val="00A0155D"/>
    <w:rsid w:val="00A01C0F"/>
    <w:rsid w:val="00A01C52"/>
    <w:rsid w:val="00A0204E"/>
    <w:rsid w:val="00A02425"/>
    <w:rsid w:val="00A024E4"/>
    <w:rsid w:val="00A02899"/>
    <w:rsid w:val="00A028D4"/>
    <w:rsid w:val="00A02953"/>
    <w:rsid w:val="00A02A87"/>
    <w:rsid w:val="00A02AA3"/>
    <w:rsid w:val="00A02F42"/>
    <w:rsid w:val="00A03149"/>
    <w:rsid w:val="00A031DD"/>
    <w:rsid w:val="00A0377B"/>
    <w:rsid w:val="00A04B5F"/>
    <w:rsid w:val="00A04BA4"/>
    <w:rsid w:val="00A0584B"/>
    <w:rsid w:val="00A06468"/>
    <w:rsid w:val="00A06789"/>
    <w:rsid w:val="00A06B52"/>
    <w:rsid w:val="00A07A66"/>
    <w:rsid w:val="00A1055F"/>
    <w:rsid w:val="00A10999"/>
    <w:rsid w:val="00A10AAD"/>
    <w:rsid w:val="00A1136F"/>
    <w:rsid w:val="00A11B38"/>
    <w:rsid w:val="00A11D52"/>
    <w:rsid w:val="00A1238B"/>
    <w:rsid w:val="00A1283B"/>
    <w:rsid w:val="00A128B8"/>
    <w:rsid w:val="00A13B2C"/>
    <w:rsid w:val="00A13F99"/>
    <w:rsid w:val="00A14013"/>
    <w:rsid w:val="00A14030"/>
    <w:rsid w:val="00A14064"/>
    <w:rsid w:val="00A14531"/>
    <w:rsid w:val="00A14855"/>
    <w:rsid w:val="00A15420"/>
    <w:rsid w:val="00A1587A"/>
    <w:rsid w:val="00A159C0"/>
    <w:rsid w:val="00A15AC3"/>
    <w:rsid w:val="00A16360"/>
    <w:rsid w:val="00A1654D"/>
    <w:rsid w:val="00A16B5C"/>
    <w:rsid w:val="00A16BB3"/>
    <w:rsid w:val="00A20006"/>
    <w:rsid w:val="00A20011"/>
    <w:rsid w:val="00A202B5"/>
    <w:rsid w:val="00A20BDA"/>
    <w:rsid w:val="00A21126"/>
    <w:rsid w:val="00A21663"/>
    <w:rsid w:val="00A22072"/>
    <w:rsid w:val="00A22273"/>
    <w:rsid w:val="00A22725"/>
    <w:rsid w:val="00A23068"/>
    <w:rsid w:val="00A233EA"/>
    <w:rsid w:val="00A23605"/>
    <w:rsid w:val="00A236CB"/>
    <w:rsid w:val="00A23A2A"/>
    <w:rsid w:val="00A23CFE"/>
    <w:rsid w:val="00A2464C"/>
    <w:rsid w:val="00A24EDD"/>
    <w:rsid w:val="00A25184"/>
    <w:rsid w:val="00A25252"/>
    <w:rsid w:val="00A260E2"/>
    <w:rsid w:val="00A268AD"/>
    <w:rsid w:val="00A26F58"/>
    <w:rsid w:val="00A27373"/>
    <w:rsid w:val="00A27582"/>
    <w:rsid w:val="00A30CE5"/>
    <w:rsid w:val="00A310D4"/>
    <w:rsid w:val="00A3189A"/>
    <w:rsid w:val="00A31EB8"/>
    <w:rsid w:val="00A3212D"/>
    <w:rsid w:val="00A326CB"/>
    <w:rsid w:val="00A32CE1"/>
    <w:rsid w:val="00A34257"/>
    <w:rsid w:val="00A3461A"/>
    <w:rsid w:val="00A34BE3"/>
    <w:rsid w:val="00A35075"/>
    <w:rsid w:val="00A352F8"/>
    <w:rsid w:val="00A355CC"/>
    <w:rsid w:val="00A35B62"/>
    <w:rsid w:val="00A35F89"/>
    <w:rsid w:val="00A3621E"/>
    <w:rsid w:val="00A36396"/>
    <w:rsid w:val="00A36B67"/>
    <w:rsid w:val="00A36BA4"/>
    <w:rsid w:val="00A36BF0"/>
    <w:rsid w:val="00A37442"/>
    <w:rsid w:val="00A37B26"/>
    <w:rsid w:val="00A37E15"/>
    <w:rsid w:val="00A37E9B"/>
    <w:rsid w:val="00A37EEE"/>
    <w:rsid w:val="00A40C31"/>
    <w:rsid w:val="00A41E03"/>
    <w:rsid w:val="00A4278F"/>
    <w:rsid w:val="00A42D99"/>
    <w:rsid w:val="00A4332A"/>
    <w:rsid w:val="00A43373"/>
    <w:rsid w:val="00A43494"/>
    <w:rsid w:val="00A436EE"/>
    <w:rsid w:val="00A43BC1"/>
    <w:rsid w:val="00A43EC4"/>
    <w:rsid w:val="00A43F58"/>
    <w:rsid w:val="00A44744"/>
    <w:rsid w:val="00A454DC"/>
    <w:rsid w:val="00A45842"/>
    <w:rsid w:val="00A46425"/>
    <w:rsid w:val="00A47419"/>
    <w:rsid w:val="00A477A3"/>
    <w:rsid w:val="00A503A4"/>
    <w:rsid w:val="00A50CA1"/>
    <w:rsid w:val="00A5113D"/>
    <w:rsid w:val="00A513D3"/>
    <w:rsid w:val="00A51986"/>
    <w:rsid w:val="00A51B47"/>
    <w:rsid w:val="00A51BC9"/>
    <w:rsid w:val="00A51F5A"/>
    <w:rsid w:val="00A52822"/>
    <w:rsid w:val="00A52EF8"/>
    <w:rsid w:val="00A539B4"/>
    <w:rsid w:val="00A53A70"/>
    <w:rsid w:val="00A53B51"/>
    <w:rsid w:val="00A5543F"/>
    <w:rsid w:val="00A55513"/>
    <w:rsid w:val="00A55721"/>
    <w:rsid w:val="00A55789"/>
    <w:rsid w:val="00A55883"/>
    <w:rsid w:val="00A55968"/>
    <w:rsid w:val="00A566CE"/>
    <w:rsid w:val="00A56AFF"/>
    <w:rsid w:val="00A56D53"/>
    <w:rsid w:val="00A6002D"/>
    <w:rsid w:val="00A60070"/>
    <w:rsid w:val="00A60B46"/>
    <w:rsid w:val="00A60BB0"/>
    <w:rsid w:val="00A612B0"/>
    <w:rsid w:val="00A61552"/>
    <w:rsid w:val="00A623CA"/>
    <w:rsid w:val="00A62626"/>
    <w:rsid w:val="00A62936"/>
    <w:rsid w:val="00A62A3A"/>
    <w:rsid w:val="00A62F81"/>
    <w:rsid w:val="00A63165"/>
    <w:rsid w:val="00A63BED"/>
    <w:rsid w:val="00A642D7"/>
    <w:rsid w:val="00A64F51"/>
    <w:rsid w:val="00A656CD"/>
    <w:rsid w:val="00A65915"/>
    <w:rsid w:val="00A65D1A"/>
    <w:rsid w:val="00A6618B"/>
    <w:rsid w:val="00A66A4B"/>
    <w:rsid w:val="00A67B87"/>
    <w:rsid w:val="00A7068F"/>
    <w:rsid w:val="00A72B04"/>
    <w:rsid w:val="00A72D17"/>
    <w:rsid w:val="00A72EBF"/>
    <w:rsid w:val="00A737AE"/>
    <w:rsid w:val="00A737CB"/>
    <w:rsid w:val="00A7395A"/>
    <w:rsid w:val="00A73972"/>
    <w:rsid w:val="00A740AF"/>
    <w:rsid w:val="00A74A08"/>
    <w:rsid w:val="00A7553A"/>
    <w:rsid w:val="00A755A4"/>
    <w:rsid w:val="00A76700"/>
    <w:rsid w:val="00A7701A"/>
    <w:rsid w:val="00A77A1D"/>
    <w:rsid w:val="00A77E2C"/>
    <w:rsid w:val="00A77EE7"/>
    <w:rsid w:val="00A803AF"/>
    <w:rsid w:val="00A80447"/>
    <w:rsid w:val="00A80456"/>
    <w:rsid w:val="00A80B20"/>
    <w:rsid w:val="00A80C05"/>
    <w:rsid w:val="00A8106B"/>
    <w:rsid w:val="00A821DD"/>
    <w:rsid w:val="00A826D8"/>
    <w:rsid w:val="00A82F95"/>
    <w:rsid w:val="00A830CF"/>
    <w:rsid w:val="00A834E6"/>
    <w:rsid w:val="00A83CB8"/>
    <w:rsid w:val="00A83CC5"/>
    <w:rsid w:val="00A8408A"/>
    <w:rsid w:val="00A84F8B"/>
    <w:rsid w:val="00A852F5"/>
    <w:rsid w:val="00A8562C"/>
    <w:rsid w:val="00A85F4A"/>
    <w:rsid w:val="00A86448"/>
    <w:rsid w:val="00A8645C"/>
    <w:rsid w:val="00A864E4"/>
    <w:rsid w:val="00A87096"/>
    <w:rsid w:val="00A87DA4"/>
    <w:rsid w:val="00A900CC"/>
    <w:rsid w:val="00A90496"/>
    <w:rsid w:val="00A9136B"/>
    <w:rsid w:val="00A9152D"/>
    <w:rsid w:val="00A92AC4"/>
    <w:rsid w:val="00A92F58"/>
    <w:rsid w:val="00A930C1"/>
    <w:rsid w:val="00A93360"/>
    <w:rsid w:val="00A9336E"/>
    <w:rsid w:val="00A9388A"/>
    <w:rsid w:val="00A93D68"/>
    <w:rsid w:val="00A94275"/>
    <w:rsid w:val="00A9435C"/>
    <w:rsid w:val="00A943F1"/>
    <w:rsid w:val="00A9495C"/>
    <w:rsid w:val="00A94FF0"/>
    <w:rsid w:val="00A95123"/>
    <w:rsid w:val="00A96370"/>
    <w:rsid w:val="00A96602"/>
    <w:rsid w:val="00A97662"/>
    <w:rsid w:val="00A97BD8"/>
    <w:rsid w:val="00A97E40"/>
    <w:rsid w:val="00A97F21"/>
    <w:rsid w:val="00AA017A"/>
    <w:rsid w:val="00AA0306"/>
    <w:rsid w:val="00AA111E"/>
    <w:rsid w:val="00AA125A"/>
    <w:rsid w:val="00AA1C51"/>
    <w:rsid w:val="00AA223F"/>
    <w:rsid w:val="00AA2A79"/>
    <w:rsid w:val="00AA2CE4"/>
    <w:rsid w:val="00AA313A"/>
    <w:rsid w:val="00AA34B5"/>
    <w:rsid w:val="00AA3A16"/>
    <w:rsid w:val="00AA41D9"/>
    <w:rsid w:val="00AA5041"/>
    <w:rsid w:val="00AA57BE"/>
    <w:rsid w:val="00AA5995"/>
    <w:rsid w:val="00AA5A11"/>
    <w:rsid w:val="00AA5ACA"/>
    <w:rsid w:val="00AA6F6A"/>
    <w:rsid w:val="00AB009B"/>
    <w:rsid w:val="00AB096E"/>
    <w:rsid w:val="00AB0BAB"/>
    <w:rsid w:val="00AB177D"/>
    <w:rsid w:val="00AB24B7"/>
    <w:rsid w:val="00AB2E45"/>
    <w:rsid w:val="00AB2F5D"/>
    <w:rsid w:val="00AB37D4"/>
    <w:rsid w:val="00AB3AD1"/>
    <w:rsid w:val="00AB4199"/>
    <w:rsid w:val="00AB46AF"/>
    <w:rsid w:val="00AB5192"/>
    <w:rsid w:val="00AB5203"/>
    <w:rsid w:val="00AB53F7"/>
    <w:rsid w:val="00AB61C1"/>
    <w:rsid w:val="00AB6B01"/>
    <w:rsid w:val="00AB6CEE"/>
    <w:rsid w:val="00AB6CF5"/>
    <w:rsid w:val="00AB6EDD"/>
    <w:rsid w:val="00AB7608"/>
    <w:rsid w:val="00AC044A"/>
    <w:rsid w:val="00AC04E6"/>
    <w:rsid w:val="00AC132D"/>
    <w:rsid w:val="00AC156C"/>
    <w:rsid w:val="00AC1997"/>
    <w:rsid w:val="00AC2505"/>
    <w:rsid w:val="00AC254E"/>
    <w:rsid w:val="00AC2738"/>
    <w:rsid w:val="00AC2C9F"/>
    <w:rsid w:val="00AC3365"/>
    <w:rsid w:val="00AC4547"/>
    <w:rsid w:val="00AC4663"/>
    <w:rsid w:val="00AC4CF3"/>
    <w:rsid w:val="00AC5424"/>
    <w:rsid w:val="00AC5666"/>
    <w:rsid w:val="00AC5873"/>
    <w:rsid w:val="00AC5E01"/>
    <w:rsid w:val="00AC623C"/>
    <w:rsid w:val="00AC7A9B"/>
    <w:rsid w:val="00AC7EA9"/>
    <w:rsid w:val="00AD0156"/>
    <w:rsid w:val="00AD08F3"/>
    <w:rsid w:val="00AD0C8F"/>
    <w:rsid w:val="00AD137E"/>
    <w:rsid w:val="00AD15D8"/>
    <w:rsid w:val="00AD1DBF"/>
    <w:rsid w:val="00AD242A"/>
    <w:rsid w:val="00AD25E3"/>
    <w:rsid w:val="00AD3125"/>
    <w:rsid w:val="00AD3C4F"/>
    <w:rsid w:val="00AD4C72"/>
    <w:rsid w:val="00AD4D58"/>
    <w:rsid w:val="00AD56E5"/>
    <w:rsid w:val="00AD5739"/>
    <w:rsid w:val="00AD5E03"/>
    <w:rsid w:val="00AD6ABC"/>
    <w:rsid w:val="00AE0316"/>
    <w:rsid w:val="00AE0D35"/>
    <w:rsid w:val="00AE0E27"/>
    <w:rsid w:val="00AE1242"/>
    <w:rsid w:val="00AE1536"/>
    <w:rsid w:val="00AE1C39"/>
    <w:rsid w:val="00AE2297"/>
    <w:rsid w:val="00AE349D"/>
    <w:rsid w:val="00AE3613"/>
    <w:rsid w:val="00AE39D1"/>
    <w:rsid w:val="00AE3E9B"/>
    <w:rsid w:val="00AE5475"/>
    <w:rsid w:val="00AE5AA9"/>
    <w:rsid w:val="00AE6138"/>
    <w:rsid w:val="00AE6C78"/>
    <w:rsid w:val="00AE7779"/>
    <w:rsid w:val="00AE793A"/>
    <w:rsid w:val="00AE7B47"/>
    <w:rsid w:val="00AE7D2C"/>
    <w:rsid w:val="00AE7FE4"/>
    <w:rsid w:val="00AF02AA"/>
    <w:rsid w:val="00AF0A98"/>
    <w:rsid w:val="00AF0C57"/>
    <w:rsid w:val="00AF0F39"/>
    <w:rsid w:val="00AF1208"/>
    <w:rsid w:val="00AF1385"/>
    <w:rsid w:val="00AF282D"/>
    <w:rsid w:val="00AF3352"/>
    <w:rsid w:val="00AF34AA"/>
    <w:rsid w:val="00AF46CC"/>
    <w:rsid w:val="00AF4D81"/>
    <w:rsid w:val="00AF4E14"/>
    <w:rsid w:val="00AF4EBD"/>
    <w:rsid w:val="00AF4F03"/>
    <w:rsid w:val="00AF502A"/>
    <w:rsid w:val="00AF5103"/>
    <w:rsid w:val="00AF5568"/>
    <w:rsid w:val="00AF567C"/>
    <w:rsid w:val="00AF58D7"/>
    <w:rsid w:val="00AF5AF5"/>
    <w:rsid w:val="00AF6C98"/>
    <w:rsid w:val="00AF6D97"/>
    <w:rsid w:val="00B00DF9"/>
    <w:rsid w:val="00B00DFD"/>
    <w:rsid w:val="00B01F03"/>
    <w:rsid w:val="00B0241D"/>
    <w:rsid w:val="00B025B8"/>
    <w:rsid w:val="00B02686"/>
    <w:rsid w:val="00B02B2C"/>
    <w:rsid w:val="00B02B63"/>
    <w:rsid w:val="00B02EDE"/>
    <w:rsid w:val="00B0372F"/>
    <w:rsid w:val="00B03857"/>
    <w:rsid w:val="00B04333"/>
    <w:rsid w:val="00B04DAC"/>
    <w:rsid w:val="00B04EF7"/>
    <w:rsid w:val="00B05036"/>
    <w:rsid w:val="00B058E7"/>
    <w:rsid w:val="00B06DB7"/>
    <w:rsid w:val="00B07082"/>
    <w:rsid w:val="00B07BE2"/>
    <w:rsid w:val="00B07C8E"/>
    <w:rsid w:val="00B07EEF"/>
    <w:rsid w:val="00B10228"/>
    <w:rsid w:val="00B1030C"/>
    <w:rsid w:val="00B10476"/>
    <w:rsid w:val="00B1047D"/>
    <w:rsid w:val="00B10A60"/>
    <w:rsid w:val="00B1167F"/>
    <w:rsid w:val="00B118CA"/>
    <w:rsid w:val="00B11F1D"/>
    <w:rsid w:val="00B1215E"/>
    <w:rsid w:val="00B1245F"/>
    <w:rsid w:val="00B1282C"/>
    <w:rsid w:val="00B12855"/>
    <w:rsid w:val="00B12F2C"/>
    <w:rsid w:val="00B1317B"/>
    <w:rsid w:val="00B133E7"/>
    <w:rsid w:val="00B136A1"/>
    <w:rsid w:val="00B136B2"/>
    <w:rsid w:val="00B13A67"/>
    <w:rsid w:val="00B13F0F"/>
    <w:rsid w:val="00B14938"/>
    <w:rsid w:val="00B149E4"/>
    <w:rsid w:val="00B14A6C"/>
    <w:rsid w:val="00B15026"/>
    <w:rsid w:val="00B157D7"/>
    <w:rsid w:val="00B158F0"/>
    <w:rsid w:val="00B16916"/>
    <w:rsid w:val="00B16B38"/>
    <w:rsid w:val="00B16DF7"/>
    <w:rsid w:val="00B170A6"/>
    <w:rsid w:val="00B17481"/>
    <w:rsid w:val="00B1795A"/>
    <w:rsid w:val="00B17F6A"/>
    <w:rsid w:val="00B17F6D"/>
    <w:rsid w:val="00B2013E"/>
    <w:rsid w:val="00B20738"/>
    <w:rsid w:val="00B20D97"/>
    <w:rsid w:val="00B20F9B"/>
    <w:rsid w:val="00B217FA"/>
    <w:rsid w:val="00B2274C"/>
    <w:rsid w:val="00B228C9"/>
    <w:rsid w:val="00B22A51"/>
    <w:rsid w:val="00B2338F"/>
    <w:rsid w:val="00B23695"/>
    <w:rsid w:val="00B23A81"/>
    <w:rsid w:val="00B24850"/>
    <w:rsid w:val="00B24A4F"/>
    <w:rsid w:val="00B252B2"/>
    <w:rsid w:val="00B2634A"/>
    <w:rsid w:val="00B26CBD"/>
    <w:rsid w:val="00B26F44"/>
    <w:rsid w:val="00B2797D"/>
    <w:rsid w:val="00B30067"/>
    <w:rsid w:val="00B3009C"/>
    <w:rsid w:val="00B30436"/>
    <w:rsid w:val="00B30B23"/>
    <w:rsid w:val="00B313B6"/>
    <w:rsid w:val="00B31551"/>
    <w:rsid w:val="00B31718"/>
    <w:rsid w:val="00B31AFF"/>
    <w:rsid w:val="00B31CE2"/>
    <w:rsid w:val="00B321B8"/>
    <w:rsid w:val="00B327D7"/>
    <w:rsid w:val="00B329CF"/>
    <w:rsid w:val="00B32E11"/>
    <w:rsid w:val="00B32EAA"/>
    <w:rsid w:val="00B33E2D"/>
    <w:rsid w:val="00B34B17"/>
    <w:rsid w:val="00B34C81"/>
    <w:rsid w:val="00B350DA"/>
    <w:rsid w:val="00B356C0"/>
    <w:rsid w:val="00B358B0"/>
    <w:rsid w:val="00B358B6"/>
    <w:rsid w:val="00B3598D"/>
    <w:rsid w:val="00B35BC1"/>
    <w:rsid w:val="00B35F30"/>
    <w:rsid w:val="00B367AF"/>
    <w:rsid w:val="00B368D5"/>
    <w:rsid w:val="00B36D5F"/>
    <w:rsid w:val="00B36F08"/>
    <w:rsid w:val="00B3714F"/>
    <w:rsid w:val="00B375A6"/>
    <w:rsid w:val="00B3780D"/>
    <w:rsid w:val="00B37953"/>
    <w:rsid w:val="00B37A4B"/>
    <w:rsid w:val="00B402E1"/>
    <w:rsid w:val="00B409AB"/>
    <w:rsid w:val="00B41D87"/>
    <w:rsid w:val="00B425CC"/>
    <w:rsid w:val="00B43417"/>
    <w:rsid w:val="00B435F3"/>
    <w:rsid w:val="00B4364F"/>
    <w:rsid w:val="00B4554B"/>
    <w:rsid w:val="00B46062"/>
    <w:rsid w:val="00B463C8"/>
    <w:rsid w:val="00B46B88"/>
    <w:rsid w:val="00B47707"/>
    <w:rsid w:val="00B47AB1"/>
    <w:rsid w:val="00B47FEC"/>
    <w:rsid w:val="00B506A4"/>
    <w:rsid w:val="00B511EB"/>
    <w:rsid w:val="00B52B29"/>
    <w:rsid w:val="00B52DAD"/>
    <w:rsid w:val="00B5484C"/>
    <w:rsid w:val="00B54ACB"/>
    <w:rsid w:val="00B55273"/>
    <w:rsid w:val="00B55720"/>
    <w:rsid w:val="00B559FD"/>
    <w:rsid w:val="00B56608"/>
    <w:rsid w:val="00B56A32"/>
    <w:rsid w:val="00B56D88"/>
    <w:rsid w:val="00B574AD"/>
    <w:rsid w:val="00B57D60"/>
    <w:rsid w:val="00B60498"/>
    <w:rsid w:val="00B61BDD"/>
    <w:rsid w:val="00B61D0B"/>
    <w:rsid w:val="00B61F51"/>
    <w:rsid w:val="00B61F56"/>
    <w:rsid w:val="00B629DF"/>
    <w:rsid w:val="00B63D52"/>
    <w:rsid w:val="00B64EEB"/>
    <w:rsid w:val="00B6578D"/>
    <w:rsid w:val="00B65BD4"/>
    <w:rsid w:val="00B66047"/>
    <w:rsid w:val="00B6709F"/>
    <w:rsid w:val="00B679E9"/>
    <w:rsid w:val="00B67E5A"/>
    <w:rsid w:val="00B70246"/>
    <w:rsid w:val="00B71462"/>
    <w:rsid w:val="00B717DE"/>
    <w:rsid w:val="00B718E1"/>
    <w:rsid w:val="00B71D8D"/>
    <w:rsid w:val="00B72118"/>
    <w:rsid w:val="00B722E4"/>
    <w:rsid w:val="00B723D6"/>
    <w:rsid w:val="00B7293C"/>
    <w:rsid w:val="00B734C4"/>
    <w:rsid w:val="00B73510"/>
    <w:rsid w:val="00B735C9"/>
    <w:rsid w:val="00B73D7F"/>
    <w:rsid w:val="00B74431"/>
    <w:rsid w:val="00B748CC"/>
    <w:rsid w:val="00B75526"/>
    <w:rsid w:val="00B76340"/>
    <w:rsid w:val="00B76920"/>
    <w:rsid w:val="00B81116"/>
    <w:rsid w:val="00B8113B"/>
    <w:rsid w:val="00B814C4"/>
    <w:rsid w:val="00B816A7"/>
    <w:rsid w:val="00B82891"/>
    <w:rsid w:val="00B83419"/>
    <w:rsid w:val="00B83D73"/>
    <w:rsid w:val="00B847F7"/>
    <w:rsid w:val="00B84D09"/>
    <w:rsid w:val="00B84DA1"/>
    <w:rsid w:val="00B87387"/>
    <w:rsid w:val="00B87741"/>
    <w:rsid w:val="00B87FBA"/>
    <w:rsid w:val="00B90B93"/>
    <w:rsid w:val="00B90DB3"/>
    <w:rsid w:val="00B912FD"/>
    <w:rsid w:val="00B91625"/>
    <w:rsid w:val="00B92155"/>
    <w:rsid w:val="00B92F54"/>
    <w:rsid w:val="00B931C8"/>
    <w:rsid w:val="00B93208"/>
    <w:rsid w:val="00B933EA"/>
    <w:rsid w:val="00B93A83"/>
    <w:rsid w:val="00B94346"/>
    <w:rsid w:val="00B94AA5"/>
    <w:rsid w:val="00B94BE5"/>
    <w:rsid w:val="00B95837"/>
    <w:rsid w:val="00B96F90"/>
    <w:rsid w:val="00B97F61"/>
    <w:rsid w:val="00BA057E"/>
    <w:rsid w:val="00BA086C"/>
    <w:rsid w:val="00BA1011"/>
    <w:rsid w:val="00BA1A91"/>
    <w:rsid w:val="00BA1C61"/>
    <w:rsid w:val="00BA2EDF"/>
    <w:rsid w:val="00BA3402"/>
    <w:rsid w:val="00BA3D9A"/>
    <w:rsid w:val="00BA435E"/>
    <w:rsid w:val="00BA508D"/>
    <w:rsid w:val="00BA5707"/>
    <w:rsid w:val="00BA578A"/>
    <w:rsid w:val="00BA578E"/>
    <w:rsid w:val="00BA5A71"/>
    <w:rsid w:val="00BA6112"/>
    <w:rsid w:val="00BA6A33"/>
    <w:rsid w:val="00BA7688"/>
    <w:rsid w:val="00BA7A90"/>
    <w:rsid w:val="00BB0FD8"/>
    <w:rsid w:val="00BB1808"/>
    <w:rsid w:val="00BB1C6F"/>
    <w:rsid w:val="00BB27EE"/>
    <w:rsid w:val="00BB4C37"/>
    <w:rsid w:val="00BB4EF2"/>
    <w:rsid w:val="00BB5856"/>
    <w:rsid w:val="00BB7047"/>
    <w:rsid w:val="00BB73C7"/>
    <w:rsid w:val="00BB7640"/>
    <w:rsid w:val="00BB79CF"/>
    <w:rsid w:val="00BB7E5D"/>
    <w:rsid w:val="00BC090C"/>
    <w:rsid w:val="00BC17A8"/>
    <w:rsid w:val="00BC25E4"/>
    <w:rsid w:val="00BC27DC"/>
    <w:rsid w:val="00BC2AB7"/>
    <w:rsid w:val="00BC2B1D"/>
    <w:rsid w:val="00BC2F1D"/>
    <w:rsid w:val="00BC3B95"/>
    <w:rsid w:val="00BC3CB5"/>
    <w:rsid w:val="00BC4A7A"/>
    <w:rsid w:val="00BC5089"/>
    <w:rsid w:val="00BC5441"/>
    <w:rsid w:val="00BC5CC8"/>
    <w:rsid w:val="00BC5ED1"/>
    <w:rsid w:val="00BC66F7"/>
    <w:rsid w:val="00BC69E5"/>
    <w:rsid w:val="00BC69F7"/>
    <w:rsid w:val="00BC7811"/>
    <w:rsid w:val="00BD048E"/>
    <w:rsid w:val="00BD0621"/>
    <w:rsid w:val="00BD094E"/>
    <w:rsid w:val="00BD0B32"/>
    <w:rsid w:val="00BD0C87"/>
    <w:rsid w:val="00BD12C1"/>
    <w:rsid w:val="00BD1522"/>
    <w:rsid w:val="00BD216E"/>
    <w:rsid w:val="00BD2C04"/>
    <w:rsid w:val="00BD327D"/>
    <w:rsid w:val="00BD3BF7"/>
    <w:rsid w:val="00BD3D81"/>
    <w:rsid w:val="00BD3EB5"/>
    <w:rsid w:val="00BD4676"/>
    <w:rsid w:val="00BD47F6"/>
    <w:rsid w:val="00BD488E"/>
    <w:rsid w:val="00BD525D"/>
    <w:rsid w:val="00BD550F"/>
    <w:rsid w:val="00BD5FE6"/>
    <w:rsid w:val="00BD6574"/>
    <w:rsid w:val="00BD6821"/>
    <w:rsid w:val="00BD7A59"/>
    <w:rsid w:val="00BD7F11"/>
    <w:rsid w:val="00BE0833"/>
    <w:rsid w:val="00BE0FB2"/>
    <w:rsid w:val="00BE1024"/>
    <w:rsid w:val="00BE1264"/>
    <w:rsid w:val="00BE1E9B"/>
    <w:rsid w:val="00BE21CC"/>
    <w:rsid w:val="00BE254C"/>
    <w:rsid w:val="00BE2580"/>
    <w:rsid w:val="00BE2B7F"/>
    <w:rsid w:val="00BE314D"/>
    <w:rsid w:val="00BE317F"/>
    <w:rsid w:val="00BE3C4C"/>
    <w:rsid w:val="00BE3E1F"/>
    <w:rsid w:val="00BE4E7B"/>
    <w:rsid w:val="00BE54C2"/>
    <w:rsid w:val="00BE627C"/>
    <w:rsid w:val="00BE650B"/>
    <w:rsid w:val="00BE6A16"/>
    <w:rsid w:val="00BE6BB8"/>
    <w:rsid w:val="00BE6E8A"/>
    <w:rsid w:val="00BE6F01"/>
    <w:rsid w:val="00BE7567"/>
    <w:rsid w:val="00BE7F63"/>
    <w:rsid w:val="00BE7F66"/>
    <w:rsid w:val="00BE7FD2"/>
    <w:rsid w:val="00BF05E4"/>
    <w:rsid w:val="00BF0713"/>
    <w:rsid w:val="00BF1181"/>
    <w:rsid w:val="00BF1B17"/>
    <w:rsid w:val="00BF22ED"/>
    <w:rsid w:val="00BF2458"/>
    <w:rsid w:val="00BF2A9D"/>
    <w:rsid w:val="00BF2D19"/>
    <w:rsid w:val="00BF3458"/>
    <w:rsid w:val="00BF3910"/>
    <w:rsid w:val="00BF4C64"/>
    <w:rsid w:val="00BF5191"/>
    <w:rsid w:val="00BF5A4A"/>
    <w:rsid w:val="00BF614A"/>
    <w:rsid w:val="00BF6C66"/>
    <w:rsid w:val="00BF6FCA"/>
    <w:rsid w:val="00BF715D"/>
    <w:rsid w:val="00C000E5"/>
    <w:rsid w:val="00C00159"/>
    <w:rsid w:val="00C002AB"/>
    <w:rsid w:val="00C00337"/>
    <w:rsid w:val="00C0079C"/>
    <w:rsid w:val="00C00979"/>
    <w:rsid w:val="00C00D6D"/>
    <w:rsid w:val="00C01734"/>
    <w:rsid w:val="00C02552"/>
    <w:rsid w:val="00C02DE4"/>
    <w:rsid w:val="00C03220"/>
    <w:rsid w:val="00C03513"/>
    <w:rsid w:val="00C0383F"/>
    <w:rsid w:val="00C04375"/>
    <w:rsid w:val="00C044CE"/>
    <w:rsid w:val="00C046F5"/>
    <w:rsid w:val="00C04918"/>
    <w:rsid w:val="00C04A93"/>
    <w:rsid w:val="00C04C48"/>
    <w:rsid w:val="00C04C53"/>
    <w:rsid w:val="00C05F4B"/>
    <w:rsid w:val="00C0606C"/>
    <w:rsid w:val="00C060A2"/>
    <w:rsid w:val="00C061A2"/>
    <w:rsid w:val="00C06703"/>
    <w:rsid w:val="00C0785E"/>
    <w:rsid w:val="00C10052"/>
    <w:rsid w:val="00C10340"/>
    <w:rsid w:val="00C1035C"/>
    <w:rsid w:val="00C10681"/>
    <w:rsid w:val="00C10DF4"/>
    <w:rsid w:val="00C1109A"/>
    <w:rsid w:val="00C1190B"/>
    <w:rsid w:val="00C121A5"/>
    <w:rsid w:val="00C121F0"/>
    <w:rsid w:val="00C125E1"/>
    <w:rsid w:val="00C1284D"/>
    <w:rsid w:val="00C139C0"/>
    <w:rsid w:val="00C1461A"/>
    <w:rsid w:val="00C14CF9"/>
    <w:rsid w:val="00C1543B"/>
    <w:rsid w:val="00C15564"/>
    <w:rsid w:val="00C15964"/>
    <w:rsid w:val="00C173EC"/>
    <w:rsid w:val="00C175FB"/>
    <w:rsid w:val="00C17C4F"/>
    <w:rsid w:val="00C17D90"/>
    <w:rsid w:val="00C17F7F"/>
    <w:rsid w:val="00C20257"/>
    <w:rsid w:val="00C206A4"/>
    <w:rsid w:val="00C206B7"/>
    <w:rsid w:val="00C20949"/>
    <w:rsid w:val="00C20DAC"/>
    <w:rsid w:val="00C21321"/>
    <w:rsid w:val="00C21D86"/>
    <w:rsid w:val="00C22460"/>
    <w:rsid w:val="00C2281C"/>
    <w:rsid w:val="00C22F90"/>
    <w:rsid w:val="00C23D9F"/>
    <w:rsid w:val="00C23DF5"/>
    <w:rsid w:val="00C242FA"/>
    <w:rsid w:val="00C24934"/>
    <w:rsid w:val="00C24C3A"/>
    <w:rsid w:val="00C25A95"/>
    <w:rsid w:val="00C25ABA"/>
    <w:rsid w:val="00C27400"/>
    <w:rsid w:val="00C276FE"/>
    <w:rsid w:val="00C278B5"/>
    <w:rsid w:val="00C27CBC"/>
    <w:rsid w:val="00C27F77"/>
    <w:rsid w:val="00C27FF5"/>
    <w:rsid w:val="00C31054"/>
    <w:rsid w:val="00C32423"/>
    <w:rsid w:val="00C32BC6"/>
    <w:rsid w:val="00C336E2"/>
    <w:rsid w:val="00C33E62"/>
    <w:rsid w:val="00C342AA"/>
    <w:rsid w:val="00C35606"/>
    <w:rsid w:val="00C35CBC"/>
    <w:rsid w:val="00C35DAA"/>
    <w:rsid w:val="00C3625E"/>
    <w:rsid w:val="00C3667C"/>
    <w:rsid w:val="00C36E83"/>
    <w:rsid w:val="00C37D4B"/>
    <w:rsid w:val="00C406AC"/>
    <w:rsid w:val="00C406F8"/>
    <w:rsid w:val="00C406FC"/>
    <w:rsid w:val="00C40A82"/>
    <w:rsid w:val="00C40B17"/>
    <w:rsid w:val="00C40C87"/>
    <w:rsid w:val="00C40DF7"/>
    <w:rsid w:val="00C411FC"/>
    <w:rsid w:val="00C4145D"/>
    <w:rsid w:val="00C41B2D"/>
    <w:rsid w:val="00C41E31"/>
    <w:rsid w:val="00C420FE"/>
    <w:rsid w:val="00C43E92"/>
    <w:rsid w:val="00C44927"/>
    <w:rsid w:val="00C44996"/>
    <w:rsid w:val="00C44C29"/>
    <w:rsid w:val="00C44FC3"/>
    <w:rsid w:val="00C4592E"/>
    <w:rsid w:val="00C45A07"/>
    <w:rsid w:val="00C45C80"/>
    <w:rsid w:val="00C46E17"/>
    <w:rsid w:val="00C46FAE"/>
    <w:rsid w:val="00C4730E"/>
    <w:rsid w:val="00C47969"/>
    <w:rsid w:val="00C47E57"/>
    <w:rsid w:val="00C50254"/>
    <w:rsid w:val="00C50E57"/>
    <w:rsid w:val="00C51487"/>
    <w:rsid w:val="00C523A9"/>
    <w:rsid w:val="00C523F0"/>
    <w:rsid w:val="00C527AD"/>
    <w:rsid w:val="00C52A91"/>
    <w:rsid w:val="00C543D2"/>
    <w:rsid w:val="00C54A5A"/>
    <w:rsid w:val="00C54FAA"/>
    <w:rsid w:val="00C55500"/>
    <w:rsid w:val="00C562F2"/>
    <w:rsid w:val="00C56892"/>
    <w:rsid w:val="00C56F90"/>
    <w:rsid w:val="00C570DF"/>
    <w:rsid w:val="00C57213"/>
    <w:rsid w:val="00C600B5"/>
    <w:rsid w:val="00C6112F"/>
    <w:rsid w:val="00C623D3"/>
    <w:rsid w:val="00C62511"/>
    <w:rsid w:val="00C6284B"/>
    <w:rsid w:val="00C62B7E"/>
    <w:rsid w:val="00C63355"/>
    <w:rsid w:val="00C641EF"/>
    <w:rsid w:val="00C649B0"/>
    <w:rsid w:val="00C64F70"/>
    <w:rsid w:val="00C65031"/>
    <w:rsid w:val="00C658A1"/>
    <w:rsid w:val="00C65927"/>
    <w:rsid w:val="00C6624D"/>
    <w:rsid w:val="00C675F9"/>
    <w:rsid w:val="00C67940"/>
    <w:rsid w:val="00C67BAD"/>
    <w:rsid w:val="00C702ED"/>
    <w:rsid w:val="00C70365"/>
    <w:rsid w:val="00C707C8"/>
    <w:rsid w:val="00C70BB3"/>
    <w:rsid w:val="00C710A6"/>
    <w:rsid w:val="00C714B3"/>
    <w:rsid w:val="00C71C32"/>
    <w:rsid w:val="00C72211"/>
    <w:rsid w:val="00C72EF4"/>
    <w:rsid w:val="00C733C7"/>
    <w:rsid w:val="00C735BD"/>
    <w:rsid w:val="00C73E1F"/>
    <w:rsid w:val="00C748E7"/>
    <w:rsid w:val="00C74B68"/>
    <w:rsid w:val="00C74B69"/>
    <w:rsid w:val="00C74DDF"/>
    <w:rsid w:val="00C74E1B"/>
    <w:rsid w:val="00C76308"/>
    <w:rsid w:val="00C76C96"/>
    <w:rsid w:val="00C76F31"/>
    <w:rsid w:val="00C772E3"/>
    <w:rsid w:val="00C77854"/>
    <w:rsid w:val="00C77A69"/>
    <w:rsid w:val="00C77BE4"/>
    <w:rsid w:val="00C77C85"/>
    <w:rsid w:val="00C77E1A"/>
    <w:rsid w:val="00C8033B"/>
    <w:rsid w:val="00C80588"/>
    <w:rsid w:val="00C805F5"/>
    <w:rsid w:val="00C81584"/>
    <w:rsid w:val="00C8161D"/>
    <w:rsid w:val="00C82522"/>
    <w:rsid w:val="00C827F0"/>
    <w:rsid w:val="00C82BCE"/>
    <w:rsid w:val="00C82E4D"/>
    <w:rsid w:val="00C837B5"/>
    <w:rsid w:val="00C83DEE"/>
    <w:rsid w:val="00C8439E"/>
    <w:rsid w:val="00C844CB"/>
    <w:rsid w:val="00C84E5B"/>
    <w:rsid w:val="00C85A35"/>
    <w:rsid w:val="00C85B77"/>
    <w:rsid w:val="00C85EF8"/>
    <w:rsid w:val="00C8608F"/>
    <w:rsid w:val="00C86203"/>
    <w:rsid w:val="00C86499"/>
    <w:rsid w:val="00C864A4"/>
    <w:rsid w:val="00C8650C"/>
    <w:rsid w:val="00C86FBB"/>
    <w:rsid w:val="00C871F5"/>
    <w:rsid w:val="00C8755E"/>
    <w:rsid w:val="00C876BC"/>
    <w:rsid w:val="00C87D85"/>
    <w:rsid w:val="00C90B4B"/>
    <w:rsid w:val="00C90EE0"/>
    <w:rsid w:val="00C91B9A"/>
    <w:rsid w:val="00C92417"/>
    <w:rsid w:val="00C92584"/>
    <w:rsid w:val="00C92611"/>
    <w:rsid w:val="00C92786"/>
    <w:rsid w:val="00C92B3C"/>
    <w:rsid w:val="00C936C2"/>
    <w:rsid w:val="00C9402F"/>
    <w:rsid w:val="00C94ED2"/>
    <w:rsid w:val="00C94FA3"/>
    <w:rsid w:val="00C9501E"/>
    <w:rsid w:val="00C9556D"/>
    <w:rsid w:val="00C972C5"/>
    <w:rsid w:val="00C97A63"/>
    <w:rsid w:val="00C97AE5"/>
    <w:rsid w:val="00CA07A6"/>
    <w:rsid w:val="00CA0BE1"/>
    <w:rsid w:val="00CA0C2C"/>
    <w:rsid w:val="00CA1479"/>
    <w:rsid w:val="00CA1542"/>
    <w:rsid w:val="00CA1657"/>
    <w:rsid w:val="00CA1D25"/>
    <w:rsid w:val="00CA26FD"/>
    <w:rsid w:val="00CA27A4"/>
    <w:rsid w:val="00CA2D08"/>
    <w:rsid w:val="00CA2E92"/>
    <w:rsid w:val="00CA2F9D"/>
    <w:rsid w:val="00CA385F"/>
    <w:rsid w:val="00CA3BFA"/>
    <w:rsid w:val="00CA472D"/>
    <w:rsid w:val="00CA48A2"/>
    <w:rsid w:val="00CA4A44"/>
    <w:rsid w:val="00CA4AD7"/>
    <w:rsid w:val="00CA506A"/>
    <w:rsid w:val="00CA58AE"/>
    <w:rsid w:val="00CA5CAA"/>
    <w:rsid w:val="00CA7921"/>
    <w:rsid w:val="00CA7B7E"/>
    <w:rsid w:val="00CB015C"/>
    <w:rsid w:val="00CB0A58"/>
    <w:rsid w:val="00CB0A93"/>
    <w:rsid w:val="00CB1181"/>
    <w:rsid w:val="00CB144B"/>
    <w:rsid w:val="00CB1E38"/>
    <w:rsid w:val="00CB25AE"/>
    <w:rsid w:val="00CB27B9"/>
    <w:rsid w:val="00CB346E"/>
    <w:rsid w:val="00CB4F88"/>
    <w:rsid w:val="00CB57C9"/>
    <w:rsid w:val="00CB62D9"/>
    <w:rsid w:val="00CB7ADA"/>
    <w:rsid w:val="00CB7C6D"/>
    <w:rsid w:val="00CC0892"/>
    <w:rsid w:val="00CC14C2"/>
    <w:rsid w:val="00CC16BD"/>
    <w:rsid w:val="00CC1C4E"/>
    <w:rsid w:val="00CC2717"/>
    <w:rsid w:val="00CC3048"/>
    <w:rsid w:val="00CC349F"/>
    <w:rsid w:val="00CC34A2"/>
    <w:rsid w:val="00CC3B63"/>
    <w:rsid w:val="00CC42C0"/>
    <w:rsid w:val="00CC4C57"/>
    <w:rsid w:val="00CC4C68"/>
    <w:rsid w:val="00CC4FB4"/>
    <w:rsid w:val="00CC62C6"/>
    <w:rsid w:val="00CC6559"/>
    <w:rsid w:val="00CC6D69"/>
    <w:rsid w:val="00CC6F54"/>
    <w:rsid w:val="00CC72A6"/>
    <w:rsid w:val="00CC75F4"/>
    <w:rsid w:val="00CC77DA"/>
    <w:rsid w:val="00CC78BB"/>
    <w:rsid w:val="00CC7917"/>
    <w:rsid w:val="00CC79AB"/>
    <w:rsid w:val="00CD04E7"/>
    <w:rsid w:val="00CD08F8"/>
    <w:rsid w:val="00CD0C08"/>
    <w:rsid w:val="00CD112F"/>
    <w:rsid w:val="00CD1408"/>
    <w:rsid w:val="00CD16AF"/>
    <w:rsid w:val="00CD2DB6"/>
    <w:rsid w:val="00CD33DF"/>
    <w:rsid w:val="00CD3E66"/>
    <w:rsid w:val="00CD3F91"/>
    <w:rsid w:val="00CD3FE1"/>
    <w:rsid w:val="00CD5DD1"/>
    <w:rsid w:val="00CD5E88"/>
    <w:rsid w:val="00CD671A"/>
    <w:rsid w:val="00CD6959"/>
    <w:rsid w:val="00CD7274"/>
    <w:rsid w:val="00CD754B"/>
    <w:rsid w:val="00CD7C83"/>
    <w:rsid w:val="00CD7F21"/>
    <w:rsid w:val="00CE0064"/>
    <w:rsid w:val="00CE0801"/>
    <w:rsid w:val="00CE2676"/>
    <w:rsid w:val="00CE2E2D"/>
    <w:rsid w:val="00CE3342"/>
    <w:rsid w:val="00CE43E3"/>
    <w:rsid w:val="00CE4D78"/>
    <w:rsid w:val="00CE4F29"/>
    <w:rsid w:val="00CE4F84"/>
    <w:rsid w:val="00CE5968"/>
    <w:rsid w:val="00CE5DB5"/>
    <w:rsid w:val="00CE64A2"/>
    <w:rsid w:val="00CE65E5"/>
    <w:rsid w:val="00CE69D0"/>
    <w:rsid w:val="00CE6A54"/>
    <w:rsid w:val="00CE7186"/>
    <w:rsid w:val="00CE776C"/>
    <w:rsid w:val="00CE776E"/>
    <w:rsid w:val="00CF1441"/>
    <w:rsid w:val="00CF16F3"/>
    <w:rsid w:val="00CF17CA"/>
    <w:rsid w:val="00CF27FB"/>
    <w:rsid w:val="00CF28B0"/>
    <w:rsid w:val="00CF2D53"/>
    <w:rsid w:val="00CF31FB"/>
    <w:rsid w:val="00CF3D52"/>
    <w:rsid w:val="00CF4DB6"/>
    <w:rsid w:val="00CF6184"/>
    <w:rsid w:val="00CF66C7"/>
    <w:rsid w:val="00CF742D"/>
    <w:rsid w:val="00CF7DD8"/>
    <w:rsid w:val="00D0059C"/>
    <w:rsid w:val="00D01146"/>
    <w:rsid w:val="00D0124C"/>
    <w:rsid w:val="00D0124F"/>
    <w:rsid w:val="00D02716"/>
    <w:rsid w:val="00D027FA"/>
    <w:rsid w:val="00D02BDD"/>
    <w:rsid w:val="00D02D35"/>
    <w:rsid w:val="00D03036"/>
    <w:rsid w:val="00D04793"/>
    <w:rsid w:val="00D051AD"/>
    <w:rsid w:val="00D05270"/>
    <w:rsid w:val="00D05831"/>
    <w:rsid w:val="00D07E60"/>
    <w:rsid w:val="00D100E4"/>
    <w:rsid w:val="00D10699"/>
    <w:rsid w:val="00D1129E"/>
    <w:rsid w:val="00D116A6"/>
    <w:rsid w:val="00D11BBE"/>
    <w:rsid w:val="00D11EB4"/>
    <w:rsid w:val="00D126B2"/>
    <w:rsid w:val="00D12AD9"/>
    <w:rsid w:val="00D12E14"/>
    <w:rsid w:val="00D13B5C"/>
    <w:rsid w:val="00D140AC"/>
    <w:rsid w:val="00D14BBE"/>
    <w:rsid w:val="00D14DBE"/>
    <w:rsid w:val="00D15F28"/>
    <w:rsid w:val="00D1643A"/>
    <w:rsid w:val="00D165A9"/>
    <w:rsid w:val="00D166DB"/>
    <w:rsid w:val="00D16836"/>
    <w:rsid w:val="00D16846"/>
    <w:rsid w:val="00D168EC"/>
    <w:rsid w:val="00D16D41"/>
    <w:rsid w:val="00D17168"/>
    <w:rsid w:val="00D17A1F"/>
    <w:rsid w:val="00D2001F"/>
    <w:rsid w:val="00D20C3D"/>
    <w:rsid w:val="00D20C80"/>
    <w:rsid w:val="00D20DC2"/>
    <w:rsid w:val="00D21236"/>
    <w:rsid w:val="00D21403"/>
    <w:rsid w:val="00D21EE9"/>
    <w:rsid w:val="00D22833"/>
    <w:rsid w:val="00D22E9F"/>
    <w:rsid w:val="00D230C4"/>
    <w:rsid w:val="00D23278"/>
    <w:rsid w:val="00D23363"/>
    <w:rsid w:val="00D23F6D"/>
    <w:rsid w:val="00D24A47"/>
    <w:rsid w:val="00D24D3F"/>
    <w:rsid w:val="00D25743"/>
    <w:rsid w:val="00D25E02"/>
    <w:rsid w:val="00D25EE9"/>
    <w:rsid w:val="00D2638E"/>
    <w:rsid w:val="00D2693F"/>
    <w:rsid w:val="00D26AF4"/>
    <w:rsid w:val="00D270AE"/>
    <w:rsid w:val="00D2732F"/>
    <w:rsid w:val="00D273BC"/>
    <w:rsid w:val="00D27873"/>
    <w:rsid w:val="00D279BC"/>
    <w:rsid w:val="00D27D84"/>
    <w:rsid w:val="00D30458"/>
    <w:rsid w:val="00D304C9"/>
    <w:rsid w:val="00D309E5"/>
    <w:rsid w:val="00D30D2E"/>
    <w:rsid w:val="00D30EDD"/>
    <w:rsid w:val="00D312E3"/>
    <w:rsid w:val="00D316A1"/>
    <w:rsid w:val="00D31A1F"/>
    <w:rsid w:val="00D31A86"/>
    <w:rsid w:val="00D31ABB"/>
    <w:rsid w:val="00D31BD3"/>
    <w:rsid w:val="00D3269D"/>
    <w:rsid w:val="00D33950"/>
    <w:rsid w:val="00D342FB"/>
    <w:rsid w:val="00D3440B"/>
    <w:rsid w:val="00D3507C"/>
    <w:rsid w:val="00D35902"/>
    <w:rsid w:val="00D36099"/>
    <w:rsid w:val="00D362E5"/>
    <w:rsid w:val="00D36886"/>
    <w:rsid w:val="00D36F50"/>
    <w:rsid w:val="00D40332"/>
    <w:rsid w:val="00D411EB"/>
    <w:rsid w:val="00D413FC"/>
    <w:rsid w:val="00D4158A"/>
    <w:rsid w:val="00D419CC"/>
    <w:rsid w:val="00D41D59"/>
    <w:rsid w:val="00D41E6B"/>
    <w:rsid w:val="00D43487"/>
    <w:rsid w:val="00D4371B"/>
    <w:rsid w:val="00D43734"/>
    <w:rsid w:val="00D43D23"/>
    <w:rsid w:val="00D44119"/>
    <w:rsid w:val="00D446A8"/>
    <w:rsid w:val="00D44745"/>
    <w:rsid w:val="00D44C63"/>
    <w:rsid w:val="00D45692"/>
    <w:rsid w:val="00D457A2"/>
    <w:rsid w:val="00D459AB"/>
    <w:rsid w:val="00D4600C"/>
    <w:rsid w:val="00D47183"/>
    <w:rsid w:val="00D471DD"/>
    <w:rsid w:val="00D47342"/>
    <w:rsid w:val="00D478B0"/>
    <w:rsid w:val="00D50328"/>
    <w:rsid w:val="00D506F9"/>
    <w:rsid w:val="00D50EC4"/>
    <w:rsid w:val="00D51213"/>
    <w:rsid w:val="00D512F6"/>
    <w:rsid w:val="00D5176F"/>
    <w:rsid w:val="00D522BE"/>
    <w:rsid w:val="00D52556"/>
    <w:rsid w:val="00D52619"/>
    <w:rsid w:val="00D530B3"/>
    <w:rsid w:val="00D53A31"/>
    <w:rsid w:val="00D53DA2"/>
    <w:rsid w:val="00D54048"/>
    <w:rsid w:val="00D5451E"/>
    <w:rsid w:val="00D55C25"/>
    <w:rsid w:val="00D55F98"/>
    <w:rsid w:val="00D56082"/>
    <w:rsid w:val="00D56E91"/>
    <w:rsid w:val="00D5727E"/>
    <w:rsid w:val="00D5740C"/>
    <w:rsid w:val="00D5746F"/>
    <w:rsid w:val="00D5765E"/>
    <w:rsid w:val="00D60504"/>
    <w:rsid w:val="00D60B56"/>
    <w:rsid w:val="00D610DB"/>
    <w:rsid w:val="00D614D8"/>
    <w:rsid w:val="00D6197F"/>
    <w:rsid w:val="00D61ABC"/>
    <w:rsid w:val="00D61D6F"/>
    <w:rsid w:val="00D61E1C"/>
    <w:rsid w:val="00D61EA8"/>
    <w:rsid w:val="00D62DAE"/>
    <w:rsid w:val="00D62EB5"/>
    <w:rsid w:val="00D63084"/>
    <w:rsid w:val="00D638AE"/>
    <w:rsid w:val="00D63E46"/>
    <w:rsid w:val="00D643E0"/>
    <w:rsid w:val="00D64A81"/>
    <w:rsid w:val="00D65D93"/>
    <w:rsid w:val="00D66A7B"/>
    <w:rsid w:val="00D674C4"/>
    <w:rsid w:val="00D70798"/>
    <w:rsid w:val="00D707AA"/>
    <w:rsid w:val="00D70DCE"/>
    <w:rsid w:val="00D71063"/>
    <w:rsid w:val="00D71905"/>
    <w:rsid w:val="00D71FF2"/>
    <w:rsid w:val="00D72703"/>
    <w:rsid w:val="00D72A1F"/>
    <w:rsid w:val="00D72A76"/>
    <w:rsid w:val="00D72B85"/>
    <w:rsid w:val="00D733B1"/>
    <w:rsid w:val="00D73810"/>
    <w:rsid w:val="00D73E47"/>
    <w:rsid w:val="00D74C4E"/>
    <w:rsid w:val="00D750B5"/>
    <w:rsid w:val="00D76066"/>
    <w:rsid w:val="00D7643F"/>
    <w:rsid w:val="00D76627"/>
    <w:rsid w:val="00D76AD6"/>
    <w:rsid w:val="00D80695"/>
    <w:rsid w:val="00D80925"/>
    <w:rsid w:val="00D81010"/>
    <w:rsid w:val="00D81531"/>
    <w:rsid w:val="00D816F8"/>
    <w:rsid w:val="00D81D17"/>
    <w:rsid w:val="00D82086"/>
    <w:rsid w:val="00D83385"/>
    <w:rsid w:val="00D8368C"/>
    <w:rsid w:val="00D83B13"/>
    <w:rsid w:val="00D83FB3"/>
    <w:rsid w:val="00D843E2"/>
    <w:rsid w:val="00D84451"/>
    <w:rsid w:val="00D8495C"/>
    <w:rsid w:val="00D864FB"/>
    <w:rsid w:val="00D86D0C"/>
    <w:rsid w:val="00D87BC7"/>
    <w:rsid w:val="00D9060B"/>
    <w:rsid w:val="00D90740"/>
    <w:rsid w:val="00D909B6"/>
    <w:rsid w:val="00D90C0A"/>
    <w:rsid w:val="00D90D24"/>
    <w:rsid w:val="00D913F5"/>
    <w:rsid w:val="00D9200B"/>
    <w:rsid w:val="00D92092"/>
    <w:rsid w:val="00D9236A"/>
    <w:rsid w:val="00D92F0D"/>
    <w:rsid w:val="00D94195"/>
    <w:rsid w:val="00D94FA9"/>
    <w:rsid w:val="00D95136"/>
    <w:rsid w:val="00D95EBC"/>
    <w:rsid w:val="00D9686A"/>
    <w:rsid w:val="00D96AD2"/>
    <w:rsid w:val="00D96E1A"/>
    <w:rsid w:val="00D9744B"/>
    <w:rsid w:val="00D97E7E"/>
    <w:rsid w:val="00DA04F7"/>
    <w:rsid w:val="00DA0BFB"/>
    <w:rsid w:val="00DA144B"/>
    <w:rsid w:val="00DA1AD3"/>
    <w:rsid w:val="00DA1EE5"/>
    <w:rsid w:val="00DA2153"/>
    <w:rsid w:val="00DA2C84"/>
    <w:rsid w:val="00DA34A3"/>
    <w:rsid w:val="00DA53B7"/>
    <w:rsid w:val="00DA565E"/>
    <w:rsid w:val="00DA5BA1"/>
    <w:rsid w:val="00DA6775"/>
    <w:rsid w:val="00DA70A0"/>
    <w:rsid w:val="00DA719E"/>
    <w:rsid w:val="00DA7D7E"/>
    <w:rsid w:val="00DA7E03"/>
    <w:rsid w:val="00DB08C7"/>
    <w:rsid w:val="00DB1161"/>
    <w:rsid w:val="00DB159A"/>
    <w:rsid w:val="00DB2241"/>
    <w:rsid w:val="00DB2253"/>
    <w:rsid w:val="00DB2AC7"/>
    <w:rsid w:val="00DB2C65"/>
    <w:rsid w:val="00DB3913"/>
    <w:rsid w:val="00DB3B70"/>
    <w:rsid w:val="00DB4766"/>
    <w:rsid w:val="00DB4C06"/>
    <w:rsid w:val="00DB4C18"/>
    <w:rsid w:val="00DB4FF4"/>
    <w:rsid w:val="00DB52F7"/>
    <w:rsid w:val="00DB5509"/>
    <w:rsid w:val="00DB56A8"/>
    <w:rsid w:val="00DB6EE1"/>
    <w:rsid w:val="00DB6F94"/>
    <w:rsid w:val="00DB7221"/>
    <w:rsid w:val="00DB7471"/>
    <w:rsid w:val="00DB7472"/>
    <w:rsid w:val="00DC008C"/>
    <w:rsid w:val="00DC0688"/>
    <w:rsid w:val="00DC12E6"/>
    <w:rsid w:val="00DC2A5B"/>
    <w:rsid w:val="00DC2D98"/>
    <w:rsid w:val="00DC30E2"/>
    <w:rsid w:val="00DC331A"/>
    <w:rsid w:val="00DC35D1"/>
    <w:rsid w:val="00DC35DF"/>
    <w:rsid w:val="00DC3CC8"/>
    <w:rsid w:val="00DC3F01"/>
    <w:rsid w:val="00DC4696"/>
    <w:rsid w:val="00DC5197"/>
    <w:rsid w:val="00DC5EA0"/>
    <w:rsid w:val="00DC62EA"/>
    <w:rsid w:val="00DC6461"/>
    <w:rsid w:val="00DC64FC"/>
    <w:rsid w:val="00DC6BE9"/>
    <w:rsid w:val="00DC6D81"/>
    <w:rsid w:val="00DC7085"/>
    <w:rsid w:val="00DC74D1"/>
    <w:rsid w:val="00DC74E2"/>
    <w:rsid w:val="00DC76DB"/>
    <w:rsid w:val="00DD117C"/>
    <w:rsid w:val="00DD1267"/>
    <w:rsid w:val="00DD1370"/>
    <w:rsid w:val="00DD1F56"/>
    <w:rsid w:val="00DD231E"/>
    <w:rsid w:val="00DD2B3F"/>
    <w:rsid w:val="00DD3263"/>
    <w:rsid w:val="00DD3887"/>
    <w:rsid w:val="00DD3A24"/>
    <w:rsid w:val="00DD3CE5"/>
    <w:rsid w:val="00DD3D8A"/>
    <w:rsid w:val="00DD3DA3"/>
    <w:rsid w:val="00DD3DC8"/>
    <w:rsid w:val="00DD3E90"/>
    <w:rsid w:val="00DD3EE9"/>
    <w:rsid w:val="00DD44A0"/>
    <w:rsid w:val="00DD4C7F"/>
    <w:rsid w:val="00DD5BA8"/>
    <w:rsid w:val="00DD6BF8"/>
    <w:rsid w:val="00DD7487"/>
    <w:rsid w:val="00DD74DB"/>
    <w:rsid w:val="00DD7622"/>
    <w:rsid w:val="00DE0F0E"/>
    <w:rsid w:val="00DE1504"/>
    <w:rsid w:val="00DE152B"/>
    <w:rsid w:val="00DE157D"/>
    <w:rsid w:val="00DE176A"/>
    <w:rsid w:val="00DE23D4"/>
    <w:rsid w:val="00DE241B"/>
    <w:rsid w:val="00DE2455"/>
    <w:rsid w:val="00DE2907"/>
    <w:rsid w:val="00DE2EAB"/>
    <w:rsid w:val="00DE37A2"/>
    <w:rsid w:val="00DE3C37"/>
    <w:rsid w:val="00DE469A"/>
    <w:rsid w:val="00DE4D85"/>
    <w:rsid w:val="00DE4D93"/>
    <w:rsid w:val="00DE4EA9"/>
    <w:rsid w:val="00DE5158"/>
    <w:rsid w:val="00DE54D0"/>
    <w:rsid w:val="00DE587C"/>
    <w:rsid w:val="00DE60E0"/>
    <w:rsid w:val="00DE616E"/>
    <w:rsid w:val="00DE6461"/>
    <w:rsid w:val="00DE694A"/>
    <w:rsid w:val="00DE6FBA"/>
    <w:rsid w:val="00DE7312"/>
    <w:rsid w:val="00DE7C5C"/>
    <w:rsid w:val="00DF0D56"/>
    <w:rsid w:val="00DF0D74"/>
    <w:rsid w:val="00DF18EB"/>
    <w:rsid w:val="00DF2073"/>
    <w:rsid w:val="00DF2463"/>
    <w:rsid w:val="00DF2924"/>
    <w:rsid w:val="00DF29DA"/>
    <w:rsid w:val="00DF2B92"/>
    <w:rsid w:val="00DF2DE2"/>
    <w:rsid w:val="00DF3BDD"/>
    <w:rsid w:val="00DF46B2"/>
    <w:rsid w:val="00DF46C7"/>
    <w:rsid w:val="00DF4BD8"/>
    <w:rsid w:val="00DF4F92"/>
    <w:rsid w:val="00DF52BC"/>
    <w:rsid w:val="00DF580E"/>
    <w:rsid w:val="00DF5869"/>
    <w:rsid w:val="00DF60B6"/>
    <w:rsid w:val="00DF61D1"/>
    <w:rsid w:val="00DF6463"/>
    <w:rsid w:val="00DF771A"/>
    <w:rsid w:val="00E00524"/>
    <w:rsid w:val="00E01080"/>
    <w:rsid w:val="00E014A2"/>
    <w:rsid w:val="00E01E44"/>
    <w:rsid w:val="00E0275B"/>
    <w:rsid w:val="00E027B3"/>
    <w:rsid w:val="00E02A79"/>
    <w:rsid w:val="00E033BB"/>
    <w:rsid w:val="00E04075"/>
    <w:rsid w:val="00E0497B"/>
    <w:rsid w:val="00E04B82"/>
    <w:rsid w:val="00E05CE8"/>
    <w:rsid w:val="00E0602A"/>
    <w:rsid w:val="00E063DE"/>
    <w:rsid w:val="00E06A41"/>
    <w:rsid w:val="00E07458"/>
    <w:rsid w:val="00E076A2"/>
    <w:rsid w:val="00E07AE1"/>
    <w:rsid w:val="00E1047B"/>
    <w:rsid w:val="00E10571"/>
    <w:rsid w:val="00E127D1"/>
    <w:rsid w:val="00E12AD6"/>
    <w:rsid w:val="00E12F24"/>
    <w:rsid w:val="00E140B7"/>
    <w:rsid w:val="00E14498"/>
    <w:rsid w:val="00E14975"/>
    <w:rsid w:val="00E14FC1"/>
    <w:rsid w:val="00E15038"/>
    <w:rsid w:val="00E15097"/>
    <w:rsid w:val="00E15532"/>
    <w:rsid w:val="00E156F6"/>
    <w:rsid w:val="00E1576C"/>
    <w:rsid w:val="00E157D0"/>
    <w:rsid w:val="00E15914"/>
    <w:rsid w:val="00E15C4D"/>
    <w:rsid w:val="00E16073"/>
    <w:rsid w:val="00E163A8"/>
    <w:rsid w:val="00E1644D"/>
    <w:rsid w:val="00E168FA"/>
    <w:rsid w:val="00E173C6"/>
    <w:rsid w:val="00E20248"/>
    <w:rsid w:val="00E20384"/>
    <w:rsid w:val="00E2140D"/>
    <w:rsid w:val="00E21E9E"/>
    <w:rsid w:val="00E21F59"/>
    <w:rsid w:val="00E226DC"/>
    <w:rsid w:val="00E228C9"/>
    <w:rsid w:val="00E22D33"/>
    <w:rsid w:val="00E232BD"/>
    <w:rsid w:val="00E24DC0"/>
    <w:rsid w:val="00E257D6"/>
    <w:rsid w:val="00E26A87"/>
    <w:rsid w:val="00E27600"/>
    <w:rsid w:val="00E27671"/>
    <w:rsid w:val="00E2771F"/>
    <w:rsid w:val="00E27984"/>
    <w:rsid w:val="00E279C7"/>
    <w:rsid w:val="00E309DB"/>
    <w:rsid w:val="00E3143C"/>
    <w:rsid w:val="00E31BCD"/>
    <w:rsid w:val="00E3267A"/>
    <w:rsid w:val="00E3395C"/>
    <w:rsid w:val="00E33D00"/>
    <w:rsid w:val="00E34134"/>
    <w:rsid w:val="00E34BB5"/>
    <w:rsid w:val="00E36A2C"/>
    <w:rsid w:val="00E36DD6"/>
    <w:rsid w:val="00E3796C"/>
    <w:rsid w:val="00E40244"/>
    <w:rsid w:val="00E407BD"/>
    <w:rsid w:val="00E40C75"/>
    <w:rsid w:val="00E41B8D"/>
    <w:rsid w:val="00E41E2F"/>
    <w:rsid w:val="00E41E57"/>
    <w:rsid w:val="00E431CF"/>
    <w:rsid w:val="00E435BA"/>
    <w:rsid w:val="00E4419F"/>
    <w:rsid w:val="00E447DE"/>
    <w:rsid w:val="00E44808"/>
    <w:rsid w:val="00E44A45"/>
    <w:rsid w:val="00E4566A"/>
    <w:rsid w:val="00E45CBB"/>
    <w:rsid w:val="00E45E85"/>
    <w:rsid w:val="00E45ED0"/>
    <w:rsid w:val="00E46509"/>
    <w:rsid w:val="00E46588"/>
    <w:rsid w:val="00E4666E"/>
    <w:rsid w:val="00E46893"/>
    <w:rsid w:val="00E46B27"/>
    <w:rsid w:val="00E46C7A"/>
    <w:rsid w:val="00E473D9"/>
    <w:rsid w:val="00E478AB"/>
    <w:rsid w:val="00E50BDB"/>
    <w:rsid w:val="00E50CF4"/>
    <w:rsid w:val="00E51BE3"/>
    <w:rsid w:val="00E53402"/>
    <w:rsid w:val="00E53664"/>
    <w:rsid w:val="00E53AFC"/>
    <w:rsid w:val="00E546BC"/>
    <w:rsid w:val="00E550C5"/>
    <w:rsid w:val="00E55F2D"/>
    <w:rsid w:val="00E5624B"/>
    <w:rsid w:val="00E565BF"/>
    <w:rsid w:val="00E56A86"/>
    <w:rsid w:val="00E56B3A"/>
    <w:rsid w:val="00E56BD7"/>
    <w:rsid w:val="00E56F21"/>
    <w:rsid w:val="00E57A27"/>
    <w:rsid w:val="00E57A29"/>
    <w:rsid w:val="00E57AB9"/>
    <w:rsid w:val="00E57B15"/>
    <w:rsid w:val="00E609FD"/>
    <w:rsid w:val="00E60FBE"/>
    <w:rsid w:val="00E61531"/>
    <w:rsid w:val="00E624D8"/>
    <w:rsid w:val="00E62E84"/>
    <w:rsid w:val="00E63952"/>
    <w:rsid w:val="00E63B49"/>
    <w:rsid w:val="00E63EAF"/>
    <w:rsid w:val="00E63FEA"/>
    <w:rsid w:val="00E64999"/>
    <w:rsid w:val="00E64B72"/>
    <w:rsid w:val="00E64FED"/>
    <w:rsid w:val="00E6566E"/>
    <w:rsid w:val="00E65A7F"/>
    <w:rsid w:val="00E65E40"/>
    <w:rsid w:val="00E66253"/>
    <w:rsid w:val="00E66939"/>
    <w:rsid w:val="00E669DA"/>
    <w:rsid w:val="00E66A29"/>
    <w:rsid w:val="00E66B42"/>
    <w:rsid w:val="00E67638"/>
    <w:rsid w:val="00E67990"/>
    <w:rsid w:val="00E67AD3"/>
    <w:rsid w:val="00E703DC"/>
    <w:rsid w:val="00E7092B"/>
    <w:rsid w:val="00E70C98"/>
    <w:rsid w:val="00E717C5"/>
    <w:rsid w:val="00E7198F"/>
    <w:rsid w:val="00E724BF"/>
    <w:rsid w:val="00E72518"/>
    <w:rsid w:val="00E73400"/>
    <w:rsid w:val="00E7372D"/>
    <w:rsid w:val="00E73A12"/>
    <w:rsid w:val="00E73C17"/>
    <w:rsid w:val="00E750BA"/>
    <w:rsid w:val="00E7629C"/>
    <w:rsid w:val="00E7693C"/>
    <w:rsid w:val="00E77135"/>
    <w:rsid w:val="00E77D0E"/>
    <w:rsid w:val="00E803F3"/>
    <w:rsid w:val="00E80B74"/>
    <w:rsid w:val="00E81314"/>
    <w:rsid w:val="00E813A3"/>
    <w:rsid w:val="00E83025"/>
    <w:rsid w:val="00E83180"/>
    <w:rsid w:val="00E83268"/>
    <w:rsid w:val="00E83EB5"/>
    <w:rsid w:val="00E8442F"/>
    <w:rsid w:val="00E85235"/>
    <w:rsid w:val="00E85520"/>
    <w:rsid w:val="00E8577C"/>
    <w:rsid w:val="00E8604E"/>
    <w:rsid w:val="00E86760"/>
    <w:rsid w:val="00E86BAB"/>
    <w:rsid w:val="00E86C9F"/>
    <w:rsid w:val="00E86F54"/>
    <w:rsid w:val="00E90AD8"/>
    <w:rsid w:val="00E9103D"/>
    <w:rsid w:val="00E91587"/>
    <w:rsid w:val="00E91951"/>
    <w:rsid w:val="00E919AC"/>
    <w:rsid w:val="00E91D41"/>
    <w:rsid w:val="00E92ADA"/>
    <w:rsid w:val="00E92D4A"/>
    <w:rsid w:val="00E92DD1"/>
    <w:rsid w:val="00E938A2"/>
    <w:rsid w:val="00E9450B"/>
    <w:rsid w:val="00E9475F"/>
    <w:rsid w:val="00E9492A"/>
    <w:rsid w:val="00E9506C"/>
    <w:rsid w:val="00E9519E"/>
    <w:rsid w:val="00E956B1"/>
    <w:rsid w:val="00E95B8E"/>
    <w:rsid w:val="00E95EDA"/>
    <w:rsid w:val="00E962B4"/>
    <w:rsid w:val="00E9635B"/>
    <w:rsid w:val="00E9780D"/>
    <w:rsid w:val="00EA0BA2"/>
    <w:rsid w:val="00EA0EEB"/>
    <w:rsid w:val="00EA1071"/>
    <w:rsid w:val="00EA1833"/>
    <w:rsid w:val="00EA2E65"/>
    <w:rsid w:val="00EA2F44"/>
    <w:rsid w:val="00EA4039"/>
    <w:rsid w:val="00EA4564"/>
    <w:rsid w:val="00EA4590"/>
    <w:rsid w:val="00EA45A2"/>
    <w:rsid w:val="00EA47D9"/>
    <w:rsid w:val="00EA482F"/>
    <w:rsid w:val="00EA4AFB"/>
    <w:rsid w:val="00EA4D1C"/>
    <w:rsid w:val="00EA581A"/>
    <w:rsid w:val="00EA5A4A"/>
    <w:rsid w:val="00EA62AD"/>
    <w:rsid w:val="00EA6671"/>
    <w:rsid w:val="00EA68A3"/>
    <w:rsid w:val="00EA6973"/>
    <w:rsid w:val="00EA7025"/>
    <w:rsid w:val="00EA779D"/>
    <w:rsid w:val="00EA7A6E"/>
    <w:rsid w:val="00EB012B"/>
    <w:rsid w:val="00EB0DE8"/>
    <w:rsid w:val="00EB0FDC"/>
    <w:rsid w:val="00EB0FEA"/>
    <w:rsid w:val="00EB159F"/>
    <w:rsid w:val="00EB1E2C"/>
    <w:rsid w:val="00EB21AB"/>
    <w:rsid w:val="00EB2B6A"/>
    <w:rsid w:val="00EB2CF1"/>
    <w:rsid w:val="00EB2EC8"/>
    <w:rsid w:val="00EB2FEC"/>
    <w:rsid w:val="00EB3314"/>
    <w:rsid w:val="00EB3A8E"/>
    <w:rsid w:val="00EB4237"/>
    <w:rsid w:val="00EB4A5E"/>
    <w:rsid w:val="00EB4E48"/>
    <w:rsid w:val="00EB4FE5"/>
    <w:rsid w:val="00EB5AC9"/>
    <w:rsid w:val="00EB65E3"/>
    <w:rsid w:val="00EB6A44"/>
    <w:rsid w:val="00EB6E05"/>
    <w:rsid w:val="00EB718E"/>
    <w:rsid w:val="00EB76B4"/>
    <w:rsid w:val="00EC16C9"/>
    <w:rsid w:val="00EC1F6A"/>
    <w:rsid w:val="00EC241F"/>
    <w:rsid w:val="00EC3375"/>
    <w:rsid w:val="00EC3D64"/>
    <w:rsid w:val="00EC3DA7"/>
    <w:rsid w:val="00EC51D3"/>
    <w:rsid w:val="00EC55A1"/>
    <w:rsid w:val="00EC58CE"/>
    <w:rsid w:val="00EC59F1"/>
    <w:rsid w:val="00EC5E11"/>
    <w:rsid w:val="00EC6D40"/>
    <w:rsid w:val="00EC723C"/>
    <w:rsid w:val="00EC78FC"/>
    <w:rsid w:val="00ED00EE"/>
    <w:rsid w:val="00ED0342"/>
    <w:rsid w:val="00ED068D"/>
    <w:rsid w:val="00ED0BD4"/>
    <w:rsid w:val="00ED156E"/>
    <w:rsid w:val="00ED1940"/>
    <w:rsid w:val="00ED1A2E"/>
    <w:rsid w:val="00ED1C7A"/>
    <w:rsid w:val="00ED219B"/>
    <w:rsid w:val="00ED2397"/>
    <w:rsid w:val="00ED255F"/>
    <w:rsid w:val="00ED2E16"/>
    <w:rsid w:val="00ED3EE6"/>
    <w:rsid w:val="00ED3F25"/>
    <w:rsid w:val="00ED4414"/>
    <w:rsid w:val="00ED448E"/>
    <w:rsid w:val="00ED457E"/>
    <w:rsid w:val="00ED45AD"/>
    <w:rsid w:val="00ED47F7"/>
    <w:rsid w:val="00ED483D"/>
    <w:rsid w:val="00ED536A"/>
    <w:rsid w:val="00ED57CE"/>
    <w:rsid w:val="00ED5816"/>
    <w:rsid w:val="00ED5CAE"/>
    <w:rsid w:val="00ED72F9"/>
    <w:rsid w:val="00ED772E"/>
    <w:rsid w:val="00ED78AF"/>
    <w:rsid w:val="00EE0224"/>
    <w:rsid w:val="00EE02D4"/>
    <w:rsid w:val="00EE0501"/>
    <w:rsid w:val="00EE05FD"/>
    <w:rsid w:val="00EE0632"/>
    <w:rsid w:val="00EE112D"/>
    <w:rsid w:val="00EE203B"/>
    <w:rsid w:val="00EE2A97"/>
    <w:rsid w:val="00EE2CB2"/>
    <w:rsid w:val="00EE2E46"/>
    <w:rsid w:val="00EE363D"/>
    <w:rsid w:val="00EE3EFC"/>
    <w:rsid w:val="00EE41BB"/>
    <w:rsid w:val="00EE4283"/>
    <w:rsid w:val="00EE4CCE"/>
    <w:rsid w:val="00EE50CE"/>
    <w:rsid w:val="00EE549F"/>
    <w:rsid w:val="00EE594E"/>
    <w:rsid w:val="00EE6882"/>
    <w:rsid w:val="00EE697B"/>
    <w:rsid w:val="00EE713D"/>
    <w:rsid w:val="00EE7318"/>
    <w:rsid w:val="00EE7B01"/>
    <w:rsid w:val="00EE7CB7"/>
    <w:rsid w:val="00EF0058"/>
    <w:rsid w:val="00EF048D"/>
    <w:rsid w:val="00EF077F"/>
    <w:rsid w:val="00EF1923"/>
    <w:rsid w:val="00EF2526"/>
    <w:rsid w:val="00EF27B8"/>
    <w:rsid w:val="00EF2A0C"/>
    <w:rsid w:val="00EF2E5D"/>
    <w:rsid w:val="00EF2F10"/>
    <w:rsid w:val="00EF3038"/>
    <w:rsid w:val="00EF3242"/>
    <w:rsid w:val="00EF32BB"/>
    <w:rsid w:val="00EF34DD"/>
    <w:rsid w:val="00EF3F99"/>
    <w:rsid w:val="00EF4D76"/>
    <w:rsid w:val="00EF4FBC"/>
    <w:rsid w:val="00EF62DC"/>
    <w:rsid w:val="00EF70F0"/>
    <w:rsid w:val="00EF7127"/>
    <w:rsid w:val="00EF72B9"/>
    <w:rsid w:val="00F00D39"/>
    <w:rsid w:val="00F00EE3"/>
    <w:rsid w:val="00F01972"/>
    <w:rsid w:val="00F02DE6"/>
    <w:rsid w:val="00F02F40"/>
    <w:rsid w:val="00F03279"/>
    <w:rsid w:val="00F0371F"/>
    <w:rsid w:val="00F037EC"/>
    <w:rsid w:val="00F04216"/>
    <w:rsid w:val="00F04A85"/>
    <w:rsid w:val="00F05D4E"/>
    <w:rsid w:val="00F06400"/>
    <w:rsid w:val="00F0756E"/>
    <w:rsid w:val="00F0756F"/>
    <w:rsid w:val="00F1165B"/>
    <w:rsid w:val="00F11843"/>
    <w:rsid w:val="00F1262B"/>
    <w:rsid w:val="00F12B5B"/>
    <w:rsid w:val="00F12C18"/>
    <w:rsid w:val="00F130C1"/>
    <w:rsid w:val="00F13119"/>
    <w:rsid w:val="00F14676"/>
    <w:rsid w:val="00F15234"/>
    <w:rsid w:val="00F15D19"/>
    <w:rsid w:val="00F15F72"/>
    <w:rsid w:val="00F161A3"/>
    <w:rsid w:val="00F163AD"/>
    <w:rsid w:val="00F16C58"/>
    <w:rsid w:val="00F16C6B"/>
    <w:rsid w:val="00F20DA7"/>
    <w:rsid w:val="00F212FE"/>
    <w:rsid w:val="00F21BBE"/>
    <w:rsid w:val="00F21D43"/>
    <w:rsid w:val="00F21F05"/>
    <w:rsid w:val="00F21FA7"/>
    <w:rsid w:val="00F22160"/>
    <w:rsid w:val="00F226F7"/>
    <w:rsid w:val="00F23799"/>
    <w:rsid w:val="00F24060"/>
    <w:rsid w:val="00F24843"/>
    <w:rsid w:val="00F24BB7"/>
    <w:rsid w:val="00F24BD1"/>
    <w:rsid w:val="00F2565E"/>
    <w:rsid w:val="00F25AF8"/>
    <w:rsid w:val="00F25B25"/>
    <w:rsid w:val="00F25C22"/>
    <w:rsid w:val="00F260C5"/>
    <w:rsid w:val="00F263C2"/>
    <w:rsid w:val="00F26E3F"/>
    <w:rsid w:val="00F26FE4"/>
    <w:rsid w:val="00F277DA"/>
    <w:rsid w:val="00F30B76"/>
    <w:rsid w:val="00F31194"/>
    <w:rsid w:val="00F314F6"/>
    <w:rsid w:val="00F3186F"/>
    <w:rsid w:val="00F31BD7"/>
    <w:rsid w:val="00F31C14"/>
    <w:rsid w:val="00F324C6"/>
    <w:rsid w:val="00F324F7"/>
    <w:rsid w:val="00F32670"/>
    <w:rsid w:val="00F327C6"/>
    <w:rsid w:val="00F33320"/>
    <w:rsid w:val="00F33D2C"/>
    <w:rsid w:val="00F33DE8"/>
    <w:rsid w:val="00F34180"/>
    <w:rsid w:val="00F3690E"/>
    <w:rsid w:val="00F3706F"/>
    <w:rsid w:val="00F379F2"/>
    <w:rsid w:val="00F400D7"/>
    <w:rsid w:val="00F401EA"/>
    <w:rsid w:val="00F401EF"/>
    <w:rsid w:val="00F40286"/>
    <w:rsid w:val="00F40C91"/>
    <w:rsid w:val="00F41054"/>
    <w:rsid w:val="00F4144F"/>
    <w:rsid w:val="00F41A92"/>
    <w:rsid w:val="00F41FD9"/>
    <w:rsid w:val="00F4242E"/>
    <w:rsid w:val="00F425B2"/>
    <w:rsid w:val="00F426E3"/>
    <w:rsid w:val="00F42CBF"/>
    <w:rsid w:val="00F4312D"/>
    <w:rsid w:val="00F443F7"/>
    <w:rsid w:val="00F443FB"/>
    <w:rsid w:val="00F44732"/>
    <w:rsid w:val="00F44891"/>
    <w:rsid w:val="00F44E54"/>
    <w:rsid w:val="00F451D7"/>
    <w:rsid w:val="00F4564E"/>
    <w:rsid w:val="00F45C4F"/>
    <w:rsid w:val="00F45EA8"/>
    <w:rsid w:val="00F45FD0"/>
    <w:rsid w:val="00F467FB"/>
    <w:rsid w:val="00F46F6B"/>
    <w:rsid w:val="00F47053"/>
    <w:rsid w:val="00F47230"/>
    <w:rsid w:val="00F476E2"/>
    <w:rsid w:val="00F47EE0"/>
    <w:rsid w:val="00F47F78"/>
    <w:rsid w:val="00F50B1C"/>
    <w:rsid w:val="00F50CCA"/>
    <w:rsid w:val="00F514C8"/>
    <w:rsid w:val="00F51721"/>
    <w:rsid w:val="00F520EA"/>
    <w:rsid w:val="00F52A1B"/>
    <w:rsid w:val="00F52C34"/>
    <w:rsid w:val="00F53DEC"/>
    <w:rsid w:val="00F547D9"/>
    <w:rsid w:val="00F54845"/>
    <w:rsid w:val="00F54997"/>
    <w:rsid w:val="00F54F61"/>
    <w:rsid w:val="00F55253"/>
    <w:rsid w:val="00F55878"/>
    <w:rsid w:val="00F56A31"/>
    <w:rsid w:val="00F56BF2"/>
    <w:rsid w:val="00F57242"/>
    <w:rsid w:val="00F57645"/>
    <w:rsid w:val="00F608C5"/>
    <w:rsid w:val="00F6091F"/>
    <w:rsid w:val="00F6106A"/>
    <w:rsid w:val="00F6118F"/>
    <w:rsid w:val="00F61217"/>
    <w:rsid w:val="00F614EB"/>
    <w:rsid w:val="00F618AE"/>
    <w:rsid w:val="00F61A22"/>
    <w:rsid w:val="00F61D2B"/>
    <w:rsid w:val="00F62CA4"/>
    <w:rsid w:val="00F632E4"/>
    <w:rsid w:val="00F646B4"/>
    <w:rsid w:val="00F647E8"/>
    <w:rsid w:val="00F64D88"/>
    <w:rsid w:val="00F65495"/>
    <w:rsid w:val="00F656AC"/>
    <w:rsid w:val="00F66491"/>
    <w:rsid w:val="00F66DA3"/>
    <w:rsid w:val="00F670C9"/>
    <w:rsid w:val="00F6718C"/>
    <w:rsid w:val="00F671BA"/>
    <w:rsid w:val="00F67C64"/>
    <w:rsid w:val="00F71853"/>
    <w:rsid w:val="00F7199E"/>
    <w:rsid w:val="00F72352"/>
    <w:rsid w:val="00F72C9F"/>
    <w:rsid w:val="00F73002"/>
    <w:rsid w:val="00F733F4"/>
    <w:rsid w:val="00F7349C"/>
    <w:rsid w:val="00F736CD"/>
    <w:rsid w:val="00F73F39"/>
    <w:rsid w:val="00F74121"/>
    <w:rsid w:val="00F7467B"/>
    <w:rsid w:val="00F749D2"/>
    <w:rsid w:val="00F74DEF"/>
    <w:rsid w:val="00F74E26"/>
    <w:rsid w:val="00F75413"/>
    <w:rsid w:val="00F75647"/>
    <w:rsid w:val="00F7640C"/>
    <w:rsid w:val="00F76729"/>
    <w:rsid w:val="00F768F3"/>
    <w:rsid w:val="00F76925"/>
    <w:rsid w:val="00F8049C"/>
    <w:rsid w:val="00F804E3"/>
    <w:rsid w:val="00F805C7"/>
    <w:rsid w:val="00F80612"/>
    <w:rsid w:val="00F80D4F"/>
    <w:rsid w:val="00F81538"/>
    <w:rsid w:val="00F81767"/>
    <w:rsid w:val="00F81809"/>
    <w:rsid w:val="00F82531"/>
    <w:rsid w:val="00F83805"/>
    <w:rsid w:val="00F83CF6"/>
    <w:rsid w:val="00F8418C"/>
    <w:rsid w:val="00F85092"/>
    <w:rsid w:val="00F8535F"/>
    <w:rsid w:val="00F85508"/>
    <w:rsid w:val="00F85859"/>
    <w:rsid w:val="00F86333"/>
    <w:rsid w:val="00F86576"/>
    <w:rsid w:val="00F86844"/>
    <w:rsid w:val="00F86CD4"/>
    <w:rsid w:val="00F86D96"/>
    <w:rsid w:val="00F86DCD"/>
    <w:rsid w:val="00F87B09"/>
    <w:rsid w:val="00F87D68"/>
    <w:rsid w:val="00F87DFD"/>
    <w:rsid w:val="00F9008E"/>
    <w:rsid w:val="00F903E7"/>
    <w:rsid w:val="00F90B9E"/>
    <w:rsid w:val="00F90D11"/>
    <w:rsid w:val="00F9145B"/>
    <w:rsid w:val="00F91A90"/>
    <w:rsid w:val="00F91D90"/>
    <w:rsid w:val="00F93113"/>
    <w:rsid w:val="00F9321B"/>
    <w:rsid w:val="00F94276"/>
    <w:rsid w:val="00F94582"/>
    <w:rsid w:val="00F94921"/>
    <w:rsid w:val="00F9500E"/>
    <w:rsid w:val="00F96128"/>
    <w:rsid w:val="00F964B2"/>
    <w:rsid w:val="00F96A3F"/>
    <w:rsid w:val="00F97B0A"/>
    <w:rsid w:val="00F97D94"/>
    <w:rsid w:val="00FA019F"/>
    <w:rsid w:val="00FA0342"/>
    <w:rsid w:val="00FA07D4"/>
    <w:rsid w:val="00FA0BC4"/>
    <w:rsid w:val="00FA0D01"/>
    <w:rsid w:val="00FA0D96"/>
    <w:rsid w:val="00FA1187"/>
    <w:rsid w:val="00FA142F"/>
    <w:rsid w:val="00FA1F72"/>
    <w:rsid w:val="00FA22AE"/>
    <w:rsid w:val="00FA273A"/>
    <w:rsid w:val="00FA2E65"/>
    <w:rsid w:val="00FA3188"/>
    <w:rsid w:val="00FA333D"/>
    <w:rsid w:val="00FA4BFE"/>
    <w:rsid w:val="00FA507D"/>
    <w:rsid w:val="00FA5D69"/>
    <w:rsid w:val="00FA5EBC"/>
    <w:rsid w:val="00FA60BC"/>
    <w:rsid w:val="00FA6EF2"/>
    <w:rsid w:val="00FA78A7"/>
    <w:rsid w:val="00FA7B58"/>
    <w:rsid w:val="00FB0016"/>
    <w:rsid w:val="00FB0650"/>
    <w:rsid w:val="00FB20ED"/>
    <w:rsid w:val="00FB27CA"/>
    <w:rsid w:val="00FB292A"/>
    <w:rsid w:val="00FB3D3F"/>
    <w:rsid w:val="00FB41E0"/>
    <w:rsid w:val="00FB4C1A"/>
    <w:rsid w:val="00FB4E9B"/>
    <w:rsid w:val="00FB502E"/>
    <w:rsid w:val="00FB5631"/>
    <w:rsid w:val="00FB5D6E"/>
    <w:rsid w:val="00FB5DB4"/>
    <w:rsid w:val="00FB63D4"/>
    <w:rsid w:val="00FB63D5"/>
    <w:rsid w:val="00FB6814"/>
    <w:rsid w:val="00FB6869"/>
    <w:rsid w:val="00FB68D5"/>
    <w:rsid w:val="00FB6FA3"/>
    <w:rsid w:val="00FB71FB"/>
    <w:rsid w:val="00FB749C"/>
    <w:rsid w:val="00FB78C4"/>
    <w:rsid w:val="00FB7D25"/>
    <w:rsid w:val="00FC0718"/>
    <w:rsid w:val="00FC0B58"/>
    <w:rsid w:val="00FC1932"/>
    <w:rsid w:val="00FC1D81"/>
    <w:rsid w:val="00FC1DB9"/>
    <w:rsid w:val="00FC2AF6"/>
    <w:rsid w:val="00FC2E76"/>
    <w:rsid w:val="00FC3C25"/>
    <w:rsid w:val="00FC4348"/>
    <w:rsid w:val="00FC4AA6"/>
    <w:rsid w:val="00FC4BF2"/>
    <w:rsid w:val="00FC5790"/>
    <w:rsid w:val="00FC5E88"/>
    <w:rsid w:val="00FC68CB"/>
    <w:rsid w:val="00FC78B9"/>
    <w:rsid w:val="00FD0269"/>
    <w:rsid w:val="00FD177B"/>
    <w:rsid w:val="00FD327B"/>
    <w:rsid w:val="00FD3E63"/>
    <w:rsid w:val="00FD43F8"/>
    <w:rsid w:val="00FD501F"/>
    <w:rsid w:val="00FD526B"/>
    <w:rsid w:val="00FD536E"/>
    <w:rsid w:val="00FD53CD"/>
    <w:rsid w:val="00FD6130"/>
    <w:rsid w:val="00FD6163"/>
    <w:rsid w:val="00FD6CE4"/>
    <w:rsid w:val="00FD7047"/>
    <w:rsid w:val="00FD7245"/>
    <w:rsid w:val="00FD75AE"/>
    <w:rsid w:val="00FD77E2"/>
    <w:rsid w:val="00FE0683"/>
    <w:rsid w:val="00FE0823"/>
    <w:rsid w:val="00FE0BE9"/>
    <w:rsid w:val="00FE146D"/>
    <w:rsid w:val="00FE3011"/>
    <w:rsid w:val="00FE35E5"/>
    <w:rsid w:val="00FE3DC4"/>
    <w:rsid w:val="00FE3EAB"/>
    <w:rsid w:val="00FE42AC"/>
    <w:rsid w:val="00FE4B24"/>
    <w:rsid w:val="00FE4D42"/>
    <w:rsid w:val="00FE4E19"/>
    <w:rsid w:val="00FE4FDC"/>
    <w:rsid w:val="00FE514E"/>
    <w:rsid w:val="00FE52BA"/>
    <w:rsid w:val="00FE5C56"/>
    <w:rsid w:val="00FE6979"/>
    <w:rsid w:val="00FE6B52"/>
    <w:rsid w:val="00FE6B83"/>
    <w:rsid w:val="00FE784B"/>
    <w:rsid w:val="00FE7DC2"/>
    <w:rsid w:val="00FE7ECB"/>
    <w:rsid w:val="00FF0625"/>
    <w:rsid w:val="00FF1538"/>
    <w:rsid w:val="00FF16E3"/>
    <w:rsid w:val="00FF176D"/>
    <w:rsid w:val="00FF27FB"/>
    <w:rsid w:val="00FF2B22"/>
    <w:rsid w:val="00FF3699"/>
    <w:rsid w:val="00FF3A31"/>
    <w:rsid w:val="00FF3DE5"/>
    <w:rsid w:val="00FF4080"/>
    <w:rsid w:val="00FF48A3"/>
    <w:rsid w:val="00FF5BAB"/>
    <w:rsid w:val="00FF6628"/>
    <w:rsid w:val="00FF6CA8"/>
    <w:rsid w:val="00FF76A8"/>
    <w:rsid w:val="00FF7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FFE94"/>
  <w15:docId w15:val="{C1F263AD-E603-4735-86D8-B08228F87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7">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1">
    <w:name w:val="heading 1"/>
    <w:aliases w:val="Heading U,H1,H11,Œ©o‚µ 1,뙥,?co??E 1,h1,?c,?co?ƒÊ 1,?,Œ,Œ©,Œ...,Œ©oâµ 1,?co?ÄÊ 1,Î,Î©,Î..."/>
    <w:basedOn w:val="a7"/>
    <w:next w:val="a7"/>
    <w:link w:val="10"/>
    <w:uiPriority w:val="99"/>
    <w:qFormat/>
    <w:rsid w:val="00F90B9E"/>
    <w:pPr>
      <w:keepNext/>
      <w:keepLines/>
      <w:numPr>
        <w:numId w:val="1"/>
      </w:numPr>
      <w:spacing w:before="360"/>
      <w:jc w:val="left"/>
      <w:outlineLvl w:val="0"/>
    </w:pPr>
    <w:rPr>
      <w:b/>
      <w:sz w:val="24"/>
    </w:rPr>
  </w:style>
  <w:style w:type="paragraph" w:styleId="20">
    <w:name w:val="heading 2"/>
    <w:aliases w:val="H2,H21,Œ©o‚µ 2,뙥2,?co??E 2,h2,?c1,?co?ƒÊ 2,?2,Œ1,Œ2,Œ©2,...,Œ©_o‚µ 2,Œ©1,Œ©oâµ 2,?co?ÄÊ 2,Î1,Î2,Î©2,Î©_oâµ 2,Î©1"/>
    <w:basedOn w:val="a7"/>
    <w:next w:val="a7"/>
    <w:link w:val="22"/>
    <w:uiPriority w:val="99"/>
    <w:qFormat/>
    <w:rsid w:val="00F3690E"/>
    <w:pPr>
      <w:keepNext/>
      <w:keepLines/>
      <w:numPr>
        <w:ilvl w:val="1"/>
        <w:numId w:val="1"/>
      </w:numPr>
      <w:spacing w:before="360"/>
      <w:outlineLvl w:val="1"/>
    </w:pPr>
    <w:rPr>
      <w:b/>
      <w:sz w:val="22"/>
    </w:rPr>
  </w:style>
  <w:style w:type="paragraph" w:styleId="30">
    <w:name w:val="heading 3"/>
    <w:aliases w:val="H3,H31,h3"/>
    <w:basedOn w:val="a7"/>
    <w:next w:val="a7"/>
    <w:link w:val="32"/>
    <w:uiPriority w:val="99"/>
    <w:qFormat/>
    <w:pPr>
      <w:keepNext/>
      <w:keepLines/>
      <w:numPr>
        <w:ilvl w:val="2"/>
        <w:numId w:val="1"/>
      </w:numPr>
      <w:spacing w:before="181"/>
      <w:outlineLvl w:val="2"/>
    </w:pPr>
    <w:rPr>
      <w:b/>
    </w:rPr>
  </w:style>
  <w:style w:type="paragraph" w:styleId="40">
    <w:name w:val="heading 4"/>
    <w:aliases w:val="Heading 4 Char1,Heading 4 Char Char,H4,H41,h4,0.1.1.1 Titre 4 + Left:  0&quot;,First line:  0&quot;,0.1.1...,0.1.1.1 Titre 4"/>
    <w:basedOn w:val="30"/>
    <w:next w:val="a7"/>
    <w:link w:val="42"/>
    <w:uiPriority w:val="99"/>
    <w:qFormat/>
    <w:pPr>
      <w:numPr>
        <w:ilvl w:val="3"/>
      </w:numPr>
      <w:outlineLvl w:val="3"/>
    </w:pPr>
  </w:style>
  <w:style w:type="paragraph" w:styleId="50">
    <w:name w:val="heading 5"/>
    <w:aliases w:val="H5,H51,h5"/>
    <w:basedOn w:val="30"/>
    <w:next w:val="a7"/>
    <w:link w:val="51"/>
    <w:uiPriority w:val="99"/>
    <w:qFormat/>
    <w:pPr>
      <w:numPr>
        <w:ilvl w:val="4"/>
      </w:numPr>
      <w:tabs>
        <w:tab w:val="clear" w:pos="794"/>
        <w:tab w:val="left" w:pos="907"/>
      </w:tabs>
      <w:outlineLvl w:val="4"/>
    </w:pPr>
  </w:style>
  <w:style w:type="paragraph" w:styleId="6">
    <w:name w:val="heading 6"/>
    <w:aliases w:val="H6,H61,h6"/>
    <w:basedOn w:val="30"/>
    <w:next w:val="a7"/>
    <w:link w:val="60"/>
    <w:uiPriority w:val="99"/>
    <w:qFormat/>
    <w:pPr>
      <w:numPr>
        <w:ilvl w:val="5"/>
      </w:numPr>
      <w:outlineLvl w:val="5"/>
    </w:pPr>
  </w:style>
  <w:style w:type="paragraph" w:styleId="7">
    <w:name w:val="heading 7"/>
    <w:basedOn w:val="30"/>
    <w:next w:val="a7"/>
    <w:link w:val="70"/>
    <w:qFormat/>
    <w:pPr>
      <w:numPr>
        <w:ilvl w:val="6"/>
      </w:numPr>
      <w:outlineLvl w:val="6"/>
    </w:pPr>
  </w:style>
  <w:style w:type="paragraph" w:styleId="8">
    <w:name w:val="heading 8"/>
    <w:basedOn w:val="9"/>
    <w:next w:val="a7"/>
    <w:link w:val="80"/>
    <w:qFormat/>
    <w:pPr>
      <w:numPr>
        <w:ilvl w:val="7"/>
        <w:numId w:val="1"/>
      </w:numPr>
      <w:outlineLvl w:val="7"/>
    </w:pPr>
  </w:style>
  <w:style w:type="paragraph" w:styleId="9">
    <w:name w:val="heading 9"/>
    <w:basedOn w:val="1"/>
    <w:next w:val="a7"/>
    <w:link w:val="90"/>
    <w:qFormat/>
    <w:rsid w:val="00C91B9A"/>
    <w:pPr>
      <w:numPr>
        <w:numId w:val="0"/>
      </w:numPr>
      <w:tabs>
        <w:tab w:val="clear" w:pos="794"/>
        <w:tab w:val="clear" w:pos="1191"/>
        <w:tab w:val="clear" w:pos="1588"/>
        <w:tab w:val="clear" w:pos="1985"/>
      </w:tabs>
      <w:jc w:val="center"/>
      <w:outlineLvl w:val="8"/>
    </w:p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styleId="ab">
    <w:name w:val="annotation reference"/>
    <w:uiPriority w:val="99"/>
    <w:rPr>
      <w:sz w:val="16"/>
    </w:rPr>
  </w:style>
  <w:style w:type="paragraph" w:styleId="ac">
    <w:name w:val="annotation text"/>
    <w:basedOn w:val="a7"/>
    <w:link w:val="ad"/>
    <w:uiPriority w:val="99"/>
  </w:style>
  <w:style w:type="paragraph" w:styleId="81">
    <w:name w:val="toc 8"/>
    <w:basedOn w:val="a7"/>
    <w:next w:val="a7"/>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71">
    <w:name w:val="toc 7"/>
    <w:basedOn w:val="33"/>
    <w:uiPriority w:val="39"/>
    <w:pPr>
      <w:tabs>
        <w:tab w:val="clear" w:pos="2045"/>
        <w:tab w:val="left" w:pos="6354"/>
        <w:tab w:val="right" w:leader="dot" w:pos="9729"/>
      </w:tabs>
      <w:ind w:left="6350" w:right="652" w:hanging="1247"/>
    </w:pPr>
  </w:style>
  <w:style w:type="paragraph" w:styleId="33">
    <w:name w:val="toc 3"/>
    <w:basedOn w:val="a7"/>
    <w:next w:val="a7"/>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61">
    <w:name w:val="toc 6"/>
    <w:basedOn w:val="33"/>
    <w:uiPriority w:val="39"/>
    <w:pPr>
      <w:tabs>
        <w:tab w:val="clear" w:pos="2045"/>
        <w:tab w:val="left" w:pos="5108"/>
        <w:tab w:val="left" w:leader="dot" w:pos="9076"/>
      </w:tabs>
      <w:ind w:left="5103" w:right="652" w:hanging="1134"/>
    </w:pPr>
  </w:style>
  <w:style w:type="paragraph" w:styleId="52">
    <w:name w:val="toc 5"/>
    <w:basedOn w:val="33"/>
    <w:uiPriority w:val="39"/>
    <w:pPr>
      <w:tabs>
        <w:tab w:val="clear" w:pos="2045"/>
        <w:tab w:val="left" w:pos="3973"/>
        <w:tab w:val="left" w:leader="dot" w:pos="9076"/>
      </w:tabs>
      <w:ind w:left="3969" w:right="652" w:hanging="1021"/>
    </w:pPr>
  </w:style>
  <w:style w:type="paragraph" w:styleId="43">
    <w:name w:val="toc 4"/>
    <w:basedOn w:val="33"/>
    <w:next w:val="52"/>
    <w:uiPriority w:val="39"/>
    <w:pPr>
      <w:tabs>
        <w:tab w:val="left" w:pos="2952"/>
      </w:tabs>
      <w:ind w:left="2948"/>
    </w:pPr>
  </w:style>
  <w:style w:type="paragraph" w:styleId="23">
    <w:name w:val="toc 2"/>
    <w:basedOn w:val="11"/>
    <w:next w:val="33"/>
    <w:uiPriority w:val="39"/>
    <w:qFormat/>
    <w:pPr>
      <w:tabs>
        <w:tab w:val="left" w:pos="1138"/>
      </w:tabs>
      <w:spacing w:before="29"/>
      <w:ind w:left="1134"/>
    </w:pPr>
  </w:style>
  <w:style w:type="paragraph" w:styleId="11">
    <w:name w:val="toc 1"/>
    <w:basedOn w:val="a7"/>
    <w:next w:val="23"/>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72">
    <w:name w:val="index 7"/>
    <w:basedOn w:val="a7"/>
    <w:next w:val="a7"/>
    <w:uiPriority w:val="99"/>
    <w:pPr>
      <w:ind w:left="1698"/>
    </w:pPr>
  </w:style>
  <w:style w:type="paragraph" w:styleId="62">
    <w:name w:val="index 6"/>
    <w:basedOn w:val="a7"/>
    <w:next w:val="a7"/>
    <w:uiPriority w:val="99"/>
    <w:pPr>
      <w:ind w:left="1415"/>
    </w:pPr>
  </w:style>
  <w:style w:type="paragraph" w:styleId="53">
    <w:name w:val="index 5"/>
    <w:basedOn w:val="a7"/>
    <w:next w:val="a7"/>
    <w:uiPriority w:val="99"/>
    <w:pPr>
      <w:ind w:left="1132"/>
    </w:pPr>
  </w:style>
  <w:style w:type="paragraph" w:styleId="44">
    <w:name w:val="index 4"/>
    <w:basedOn w:val="a7"/>
    <w:next w:val="a7"/>
    <w:uiPriority w:val="99"/>
    <w:pPr>
      <w:ind w:left="849"/>
    </w:pPr>
  </w:style>
  <w:style w:type="paragraph" w:styleId="34">
    <w:name w:val="index 3"/>
    <w:basedOn w:val="a7"/>
    <w:next w:val="a7"/>
    <w:uiPriority w:val="99"/>
    <w:pPr>
      <w:ind w:left="566"/>
    </w:pPr>
  </w:style>
  <w:style w:type="paragraph" w:styleId="24">
    <w:name w:val="index 2"/>
    <w:basedOn w:val="a7"/>
    <w:next w:val="a7"/>
    <w:uiPriority w:val="99"/>
    <w:pPr>
      <w:ind w:left="283"/>
    </w:pPr>
  </w:style>
  <w:style w:type="paragraph" w:styleId="12">
    <w:name w:val="index 1"/>
    <w:basedOn w:val="a7"/>
    <w:next w:val="a7"/>
    <w:uiPriority w:val="99"/>
    <w:pPr>
      <w:jc w:val="left"/>
    </w:pPr>
  </w:style>
  <w:style w:type="character" w:styleId="ae">
    <w:name w:val="line number"/>
    <w:basedOn w:val="a8"/>
    <w:uiPriority w:val="99"/>
  </w:style>
  <w:style w:type="paragraph" w:styleId="af">
    <w:name w:val="index heading"/>
    <w:basedOn w:val="a7"/>
    <w:next w:val="12"/>
    <w:uiPriority w:val="99"/>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af0">
    <w:name w:val="footer"/>
    <w:basedOn w:val="a7"/>
    <w:link w:val="af1"/>
    <w:pPr>
      <w:tabs>
        <w:tab w:val="clear" w:pos="794"/>
        <w:tab w:val="clear" w:pos="1191"/>
        <w:tab w:val="clear" w:pos="1588"/>
        <w:tab w:val="clear" w:pos="1985"/>
        <w:tab w:val="left" w:pos="907"/>
        <w:tab w:val="center" w:pos="4849"/>
        <w:tab w:val="right" w:pos="8789"/>
        <w:tab w:val="right" w:pos="9725"/>
      </w:tabs>
      <w:jc w:val="left"/>
    </w:pPr>
    <w:rPr>
      <w:b/>
    </w:rPr>
  </w:style>
  <w:style w:type="paragraph" w:styleId="af2">
    <w:name w:val="header"/>
    <w:aliases w:val="h,Header/Footer"/>
    <w:basedOn w:val="a7"/>
    <w:link w:val="af3"/>
    <w:pPr>
      <w:tabs>
        <w:tab w:val="clear" w:pos="794"/>
        <w:tab w:val="clear" w:pos="1191"/>
        <w:tab w:val="clear" w:pos="1588"/>
        <w:tab w:val="clear" w:pos="1985"/>
        <w:tab w:val="left" w:pos="907"/>
        <w:tab w:val="center" w:pos="4849"/>
        <w:tab w:val="right" w:pos="9725"/>
      </w:tabs>
    </w:pPr>
  </w:style>
  <w:style w:type="character" w:styleId="af4">
    <w:name w:val="footnote reference"/>
    <w:uiPriority w:val="99"/>
    <w:rPr>
      <w:position w:val="6"/>
      <w:sz w:val="16"/>
    </w:rPr>
  </w:style>
  <w:style w:type="paragraph" w:styleId="af5">
    <w:name w:val="footnote text"/>
    <w:basedOn w:val="a7"/>
    <w:link w:val="af6"/>
    <w:uiPriority w:val="99"/>
    <w:pPr>
      <w:tabs>
        <w:tab w:val="left" w:pos="256"/>
      </w:tabs>
    </w:pPr>
    <w:rPr>
      <w:sz w:val="18"/>
    </w:rPr>
  </w:style>
  <w:style w:type="paragraph" w:styleId="af7">
    <w:name w:val="Normal Indent"/>
    <w:basedOn w:val="a7"/>
    <w:uiPriority w:val="99"/>
    <w:pPr>
      <w:ind w:left="600"/>
    </w:pPr>
  </w:style>
  <w:style w:type="paragraph" w:customStyle="1" w:styleId="TableLegend">
    <w:name w:val="Table_Legend"/>
    <w:basedOn w:val="a7"/>
    <w:next w:val="a7"/>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a7"/>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pPr>
      <w:keepNext w:val="0"/>
      <w:keepLines/>
      <w:tabs>
        <w:tab w:val="clear" w:pos="454"/>
      </w:tabs>
      <w:spacing w:before="100" w:after="100" w:line="190" w:lineRule="exact"/>
    </w:pPr>
  </w:style>
  <w:style w:type="paragraph" w:customStyle="1" w:styleId="enumlev1">
    <w:name w:val="enumlev1"/>
    <w:basedOn w:val="a7"/>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1"/>
    <w:next w:val="a7"/>
    <w:uiPriority w:val="99"/>
    <w:pPr>
      <w:spacing w:before="1134"/>
      <w:outlineLvl w:val="9"/>
    </w:pPr>
  </w:style>
  <w:style w:type="paragraph" w:customStyle="1" w:styleId="Figure">
    <w:name w:val="Figure"/>
    <w:basedOn w:val="a7"/>
    <w:next w:val="a7"/>
    <w:uiPriority w:val="99"/>
    <w:pPr>
      <w:spacing w:before="240" w:after="480"/>
      <w:jc w:val="center"/>
    </w:pPr>
  </w:style>
  <w:style w:type="paragraph" w:customStyle="1" w:styleId="FigureLegend">
    <w:name w:val="Figure_Legend"/>
    <w:basedOn w:val="TableLegend"/>
    <w:next w:val="a7"/>
    <w:uiPriority w:val="99"/>
  </w:style>
  <w:style w:type="paragraph" w:customStyle="1" w:styleId="Figure0">
    <w:name w:val="Figure_#"/>
    <w:basedOn w:val="a7"/>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a7"/>
    <w:uiPriority w:val="99"/>
    <w:pPr>
      <w:spacing w:after="720"/>
    </w:pPr>
  </w:style>
  <w:style w:type="paragraph" w:customStyle="1" w:styleId="AnnexRef">
    <w:name w:val="Annex_Ref"/>
    <w:basedOn w:val="a7"/>
    <w:next w:val="AnnexTitle"/>
    <w:uiPriority w:val="99"/>
    <w:pPr>
      <w:spacing w:before="0"/>
      <w:jc w:val="center"/>
    </w:pPr>
  </w:style>
  <w:style w:type="paragraph" w:customStyle="1" w:styleId="AnnexTitle">
    <w:name w:val="Annex_Title"/>
    <w:basedOn w:val="a7"/>
    <w:next w:val="a7"/>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a7"/>
    <w:uiPriority w:val="99"/>
    <w:pPr>
      <w:jc w:val="left"/>
    </w:pPr>
    <w:rPr>
      <w:color w:val="FF0000"/>
    </w:rPr>
  </w:style>
  <w:style w:type="paragraph" w:customStyle="1" w:styleId="SectionTitle">
    <w:name w:val="Section_Title"/>
    <w:basedOn w:val="a7"/>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a7"/>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a7"/>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a7"/>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a7"/>
    <w:next w:val="headfoot"/>
    <w:uiPriority w:val="99"/>
    <w:pPr>
      <w:keepNext/>
      <w:keepLines/>
      <w:spacing w:before="720"/>
      <w:jc w:val="left"/>
    </w:pPr>
    <w:rPr>
      <w:b/>
    </w:rPr>
  </w:style>
  <w:style w:type="paragraph" w:customStyle="1" w:styleId="headfoot">
    <w:name w:val="head_foot"/>
    <w:basedOn w:val="a7"/>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a7"/>
    <w:uiPriority w:val="99"/>
    <w:pPr>
      <w:spacing w:before="960" w:after="240"/>
      <w:jc w:val="right"/>
    </w:pPr>
    <w:rPr>
      <w:rFonts w:ascii="C39T36Lfz" w:hAnsi="C39T36Lfz"/>
      <w:sz w:val="104"/>
    </w:rPr>
  </w:style>
  <w:style w:type="paragraph" w:customStyle="1" w:styleId="Equation">
    <w:name w:val="Equation"/>
    <w:basedOn w:val="a7"/>
    <w:qFormat/>
    <w:rsid w:val="00EB2B6A"/>
    <w:pPr>
      <w:tabs>
        <w:tab w:val="clear" w:pos="1191"/>
        <w:tab w:val="clear" w:pos="1985"/>
        <w:tab w:val="center" w:pos="4849"/>
        <w:tab w:val="right" w:pos="9696"/>
      </w:tabs>
      <w:spacing w:before="193" w:after="240"/>
      <w:jc w:val="left"/>
    </w:pPr>
  </w:style>
  <w:style w:type="paragraph" w:customStyle="1" w:styleId="ASN1">
    <w:name w:val="ASN.1"/>
    <w:basedOn w:val="a7"/>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a7"/>
    <w:next w:val="a7"/>
    <w:link w:val="NoteChar2"/>
    <w:qFormat/>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af8">
    <w:name w:val="Title"/>
    <w:basedOn w:val="a7"/>
    <w:next w:val="heading1aftertitle"/>
    <w:link w:val="af9"/>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a7"/>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afa">
    <w:name w:val="page number"/>
    <w:basedOn w:val="a8"/>
  </w:style>
  <w:style w:type="paragraph" w:customStyle="1" w:styleId="Normalaftertitle">
    <w:name w:val="Normal after title"/>
    <w:basedOn w:val="a7"/>
    <w:uiPriority w:val="99"/>
    <w:pPr>
      <w:spacing w:before="480"/>
    </w:pPr>
    <w:rPr>
      <w:rFonts w:ascii="Times" w:hAnsi="Times"/>
      <w:lang w:val="en-US"/>
    </w:rPr>
  </w:style>
  <w:style w:type="paragraph" w:customStyle="1" w:styleId="IndexTitle0">
    <w:name w:val="Index Title"/>
    <w:basedOn w:val="a7"/>
    <w:pPr>
      <w:spacing w:before="0" w:after="68"/>
      <w:jc w:val="center"/>
    </w:pPr>
    <w:rPr>
      <w:b/>
      <w:sz w:val="24"/>
    </w:rPr>
  </w:style>
  <w:style w:type="paragraph" w:customStyle="1" w:styleId="Cov">
    <w:name w:val="Cov"/>
    <w:basedOn w:val="a7"/>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91">
    <w:name w:val="toc 9"/>
    <w:basedOn w:val="a7"/>
    <w:next w:val="a7"/>
    <w:uiPriority w:val="39"/>
    <w:pPr>
      <w:tabs>
        <w:tab w:val="clear" w:pos="794"/>
        <w:tab w:val="clear" w:pos="1191"/>
        <w:tab w:val="clear" w:pos="1588"/>
        <w:tab w:val="clear" w:pos="1985"/>
        <w:tab w:val="right" w:leader="dot" w:pos="9729"/>
      </w:tabs>
      <w:ind w:left="1600"/>
    </w:pPr>
  </w:style>
  <w:style w:type="paragraph" w:styleId="afb">
    <w:name w:val="Balloon Text"/>
    <w:basedOn w:val="a7"/>
    <w:link w:val="afc"/>
    <w:unhideWhenUsed/>
    <w:rsid w:val="00F670C9"/>
    <w:pPr>
      <w:spacing w:before="0"/>
    </w:pPr>
    <w:rPr>
      <w:rFonts w:ascii="Tahoma" w:hAnsi="Tahoma" w:cs="Tahoma"/>
      <w:sz w:val="16"/>
      <w:szCs w:val="16"/>
    </w:rPr>
  </w:style>
  <w:style w:type="character" w:customStyle="1" w:styleId="afc">
    <w:name w:val="註解方塊文字 字元"/>
    <w:basedOn w:val="a8"/>
    <w:link w:val="afb"/>
    <w:rsid w:val="00F670C9"/>
    <w:rPr>
      <w:rFonts w:ascii="Tahoma" w:hAnsi="Tahoma" w:cs="Tahoma"/>
      <w:sz w:val="16"/>
      <w:szCs w:val="16"/>
      <w:lang w:val="en-GB"/>
    </w:rPr>
  </w:style>
  <w:style w:type="character" w:customStyle="1" w:styleId="Note1Char">
    <w:name w:val="Note 1 Char"/>
    <w:basedOn w:val="a8"/>
    <w:link w:val="Note1"/>
    <w:rsid w:val="005E5264"/>
    <w:rPr>
      <w:rFonts w:ascii="Times New Roman" w:hAnsi="Times New Roman"/>
      <w:sz w:val="18"/>
      <w:lang w:val="en-GB"/>
    </w:rPr>
  </w:style>
  <w:style w:type="table" w:styleId="afd">
    <w:name w:val="Table Grid"/>
    <w:basedOn w:val="a9"/>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caption"/>
    <w:aliases w:val="fig and tbl,fighead2,fighead21,fighead22,fighead23,Table Caption1,fighead211,fighead24,Table Caption2,fighead25,fighead212,fighead26,Table Caption3,fighead27,fighead213,Table Caption4,fighead28,fighead214,fighead29"/>
    <w:basedOn w:val="a7"/>
    <w:next w:val="a7"/>
    <w:link w:val="aff"/>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aff">
    <w:name w:val="標號 字元"/>
    <w:aliases w:val="fig and tbl 字元,fighead2 字元,fighead21 字元,fighead22 字元,fighead23 字元,Table Caption1 字元,fighead211 字元,fighead24 字元,Table Caption2 字元,fighead25 字元,fighead212 字元,fighead26 字元,Table Caption3 字元,fighead27 字元,fighead213 字元,Table Caption4 字元,fighead28 字元"/>
    <w:link w:val="afe"/>
    <w:locked/>
    <w:rsid w:val="00B93208"/>
    <w:rPr>
      <w:rFonts w:ascii="Times New Roman" w:eastAsia="Malgun Gothic" w:hAnsi="Times New Roman"/>
      <w:b/>
      <w:bCs/>
    </w:rPr>
  </w:style>
  <w:style w:type="paragraph" w:customStyle="1" w:styleId="tableheading">
    <w:name w:val="table heading"/>
    <w:basedOn w:val="a7"/>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a7"/>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a7"/>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30"/>
    <w:next w:val="a7"/>
    <w:uiPriority w:val="99"/>
    <w:rsid w:val="00333CFB"/>
    <w:pPr>
      <w:tabs>
        <w:tab w:val="num" w:pos="2160"/>
      </w:tabs>
    </w:pPr>
    <w:rPr>
      <w:b w:val="0"/>
      <w:i/>
    </w:rPr>
  </w:style>
  <w:style w:type="character" w:customStyle="1" w:styleId="ad">
    <w:name w:val="註解文字 字元"/>
    <w:basedOn w:val="a8"/>
    <w:link w:val="ac"/>
    <w:uiPriority w:val="99"/>
    <w:rsid w:val="00031EAF"/>
    <w:rPr>
      <w:rFonts w:ascii="Times New Roman" w:hAnsi="Times New Roman"/>
      <w:lang w:val="en-GB"/>
    </w:rPr>
  </w:style>
  <w:style w:type="paragraph" w:customStyle="1" w:styleId="AppendixHeading2">
    <w:name w:val="Appendix Heading 2"/>
    <w:basedOn w:val="20"/>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30"/>
    <w:uiPriority w:val="99"/>
    <w:rsid w:val="008B2CFD"/>
    <w:pPr>
      <w:keepLines w:val="0"/>
      <w:numPr>
        <w:numId w:val="8"/>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40"/>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50"/>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aff0">
    <w:name w:val="List Paragraph"/>
    <w:basedOn w:val="a7"/>
    <w:link w:val="aff1"/>
    <w:uiPriority w:val="34"/>
    <w:qFormat/>
    <w:rsid w:val="00C74B69"/>
    <w:pPr>
      <w:ind w:left="720"/>
      <w:contextualSpacing/>
    </w:pPr>
  </w:style>
  <w:style w:type="paragraph" w:styleId="aff2">
    <w:name w:val="Revision"/>
    <w:hidden/>
    <w:uiPriority w:val="99"/>
    <w:rsid w:val="003F7025"/>
    <w:rPr>
      <w:rFonts w:ascii="Times New Roman" w:hAnsi="Times New Roman"/>
      <w:lang w:val="en-GB"/>
    </w:rPr>
  </w:style>
  <w:style w:type="character" w:styleId="aff3">
    <w:name w:val="Hyperlink"/>
    <w:basedOn w:val="a8"/>
    <w:unhideWhenUsed/>
    <w:rsid w:val="00785CF9"/>
    <w:rPr>
      <w:color w:val="0563C1" w:themeColor="hyperlink"/>
      <w:u w:val="single"/>
    </w:rPr>
  </w:style>
  <w:style w:type="character" w:customStyle="1" w:styleId="UnresolvedMention1">
    <w:name w:val="Unresolved Mention1"/>
    <w:basedOn w:val="a8"/>
    <w:uiPriority w:val="99"/>
    <w:semiHidden/>
    <w:unhideWhenUsed/>
    <w:rsid w:val="00785CF9"/>
    <w:rPr>
      <w:color w:val="605E5C"/>
      <w:shd w:val="clear" w:color="auto" w:fill="E1DFDD"/>
    </w:rPr>
  </w:style>
  <w:style w:type="paragraph" w:styleId="aff4">
    <w:name w:val="annotation subject"/>
    <w:basedOn w:val="ac"/>
    <w:next w:val="ac"/>
    <w:link w:val="aff5"/>
    <w:uiPriority w:val="99"/>
    <w:unhideWhenUsed/>
    <w:rsid w:val="007E0426"/>
    <w:rPr>
      <w:b/>
      <w:bCs/>
    </w:rPr>
  </w:style>
  <w:style w:type="character" w:customStyle="1" w:styleId="aff5">
    <w:name w:val="註解主旨 字元"/>
    <w:basedOn w:val="ad"/>
    <w:link w:val="aff4"/>
    <w:uiPriority w:val="99"/>
    <w:rsid w:val="007E0426"/>
    <w:rPr>
      <w:rFonts w:ascii="Times New Roman" w:hAnsi="Times New Roman"/>
      <w:b/>
      <w:bCs/>
      <w:lang w:val="en-GB"/>
    </w:rPr>
  </w:style>
  <w:style w:type="paragraph" w:customStyle="1" w:styleId="ColorfulList-Accent11">
    <w:name w:val="Colorful List - Accent 11"/>
    <w:basedOn w:val="a7"/>
    <w:uiPriority w:val="34"/>
    <w:qFormat/>
    <w:rsid w:val="00FA78A7"/>
    <w:pPr>
      <w:ind w:left="720"/>
    </w:pPr>
    <w:rPr>
      <w:rFonts w:eastAsia="Malgun Gothic"/>
    </w:rPr>
  </w:style>
  <w:style w:type="paragraph" w:customStyle="1" w:styleId="toc0">
    <w:name w:val="toc 0"/>
    <w:basedOn w:val="11"/>
    <w:next w:val="11"/>
    <w:uiPriority w:val="99"/>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BC2AB7"/>
    <w:pPr>
      <w:keepNext/>
      <w:keepLines/>
      <w:spacing w:before="240"/>
      <w:jc w:val="center"/>
    </w:pPr>
    <w:rPr>
      <w:b/>
      <w:sz w:val="28"/>
    </w:rPr>
  </w:style>
  <w:style w:type="paragraph" w:customStyle="1" w:styleId="Normalaftertitle0">
    <w:name w:val="Normal_after_title"/>
    <w:basedOn w:val="a7"/>
    <w:uiPriority w:val="99"/>
    <w:rsid w:val="00BC2AB7"/>
    <w:pPr>
      <w:spacing w:before="480"/>
    </w:pPr>
  </w:style>
  <w:style w:type="paragraph" w:customStyle="1" w:styleId="AnnexNoTitle">
    <w:name w:val="Annex_NoTitle"/>
    <w:basedOn w:val="a7"/>
    <w:next w:val="Normalaftertitle0"/>
    <w:uiPriority w:val="99"/>
    <w:rsid w:val="00BC2AB7"/>
    <w:pPr>
      <w:keepNext/>
      <w:keepLines/>
      <w:spacing w:before="720"/>
      <w:jc w:val="center"/>
    </w:pPr>
    <w:rPr>
      <w:b/>
      <w:sz w:val="24"/>
    </w:rPr>
  </w:style>
  <w:style w:type="character" w:customStyle="1" w:styleId="Appdef">
    <w:name w:val="App_def"/>
    <w:basedOn w:val="a8"/>
    <w:uiPriority w:val="99"/>
    <w:rsid w:val="00BC2AB7"/>
    <w:rPr>
      <w:rFonts w:ascii="Times New Roman" w:hAnsi="Times New Roman"/>
      <w:b/>
    </w:rPr>
  </w:style>
  <w:style w:type="character" w:customStyle="1" w:styleId="Appref">
    <w:name w:val="App_ref"/>
    <w:basedOn w:val="a8"/>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a8"/>
    <w:uiPriority w:val="99"/>
    <w:rsid w:val="00BC2AB7"/>
    <w:rPr>
      <w:rFonts w:ascii="Times New Roman" w:hAnsi="Times New Roman"/>
      <w:b/>
    </w:rPr>
  </w:style>
  <w:style w:type="paragraph" w:customStyle="1" w:styleId="Reftitle">
    <w:name w:val="Ref_title"/>
    <w:basedOn w:val="1"/>
    <w:next w:val="Reftext"/>
    <w:uiPriority w:val="99"/>
    <w:rsid w:val="00BC2AB7"/>
    <w:pPr>
      <w:numPr>
        <w:numId w:val="368"/>
      </w:numPr>
      <w:spacing w:before="480"/>
      <w:outlineLvl w:val="9"/>
    </w:pPr>
  </w:style>
  <w:style w:type="paragraph" w:customStyle="1" w:styleId="Reftext">
    <w:name w:val="Ref_text"/>
    <w:basedOn w:val="a7"/>
    <w:uiPriority w:val="99"/>
    <w:rsid w:val="00BC2AB7"/>
    <w:pPr>
      <w:ind w:left="794" w:hanging="794"/>
    </w:pPr>
  </w:style>
  <w:style w:type="paragraph" w:customStyle="1" w:styleId="ArtNo">
    <w:name w:val="Art_No"/>
    <w:basedOn w:val="a7"/>
    <w:next w:val="Arttitle"/>
    <w:uiPriority w:val="99"/>
    <w:rsid w:val="00BC2AB7"/>
    <w:pPr>
      <w:keepNext/>
      <w:keepLines/>
      <w:spacing w:before="480"/>
      <w:jc w:val="center"/>
    </w:pPr>
    <w:rPr>
      <w:caps/>
      <w:sz w:val="28"/>
    </w:rPr>
  </w:style>
  <w:style w:type="paragraph" w:customStyle="1" w:styleId="Arttitle">
    <w:name w:val="Art_title"/>
    <w:basedOn w:val="a7"/>
    <w:next w:val="Normalaftertitle0"/>
    <w:uiPriority w:val="99"/>
    <w:rsid w:val="00BC2AB7"/>
    <w:pPr>
      <w:keepNext/>
      <w:keepLines/>
      <w:spacing w:before="240"/>
      <w:jc w:val="center"/>
    </w:pPr>
    <w:rPr>
      <w:b/>
      <w:sz w:val="28"/>
    </w:rPr>
  </w:style>
  <w:style w:type="character" w:customStyle="1" w:styleId="Artref">
    <w:name w:val="Art_ref"/>
    <w:basedOn w:val="a8"/>
    <w:uiPriority w:val="99"/>
    <w:rsid w:val="00BC2AB7"/>
  </w:style>
  <w:style w:type="paragraph" w:customStyle="1" w:styleId="Call">
    <w:name w:val="Call"/>
    <w:basedOn w:val="a7"/>
    <w:next w:val="a7"/>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a7"/>
    <w:next w:val="Chaptitle"/>
    <w:uiPriority w:val="99"/>
    <w:rsid w:val="00BC2AB7"/>
    <w:pPr>
      <w:keepNext/>
      <w:keepLines/>
      <w:spacing w:before="480"/>
      <w:jc w:val="center"/>
    </w:pPr>
    <w:rPr>
      <w:b/>
      <w:caps/>
      <w:sz w:val="28"/>
    </w:rPr>
  </w:style>
  <w:style w:type="paragraph" w:customStyle="1" w:styleId="Equationlegend">
    <w:name w:val="Equation_legend"/>
    <w:basedOn w:val="a7"/>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a7"/>
    <w:uiPriority w:val="99"/>
    <w:rsid w:val="00BC2AB7"/>
  </w:style>
  <w:style w:type="paragraph" w:customStyle="1" w:styleId="Tablelegend0">
    <w:name w:val="Table_legend"/>
    <w:basedOn w:val="a7"/>
    <w:next w:val="a7"/>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a7"/>
    <w:next w:val="Normalaftertitle0"/>
    <w:uiPriority w:val="99"/>
    <w:rsid w:val="00BC2AB7"/>
    <w:pPr>
      <w:keepLines/>
      <w:spacing w:before="240" w:after="120"/>
      <w:jc w:val="center"/>
    </w:pPr>
    <w:rPr>
      <w:b/>
    </w:rPr>
  </w:style>
  <w:style w:type="paragraph" w:customStyle="1" w:styleId="Figurewithouttitle">
    <w:name w:val="Figure_without_title"/>
    <w:basedOn w:val="a7"/>
    <w:next w:val="Normalaftertitle0"/>
    <w:uiPriority w:val="99"/>
    <w:rsid w:val="00BC2AB7"/>
    <w:pPr>
      <w:keepLines/>
      <w:spacing w:before="240" w:after="120"/>
      <w:jc w:val="center"/>
    </w:pPr>
  </w:style>
  <w:style w:type="paragraph" w:customStyle="1" w:styleId="FooterQP">
    <w:name w:val="Footer_QP"/>
    <w:basedOn w:val="a7"/>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af0"/>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a7"/>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a7"/>
    <w:next w:val="a7"/>
    <w:uiPriority w:val="99"/>
    <w:qFormat/>
    <w:rsid w:val="00BC2AB7"/>
    <w:pPr>
      <w:spacing w:before="181"/>
      <w:ind w:left="794" w:hanging="794"/>
    </w:pPr>
    <w:rPr>
      <w:rFonts w:ascii="Times New Roman Bold" w:hAnsi="Times New Roman Bold"/>
      <w:b/>
    </w:rPr>
  </w:style>
  <w:style w:type="paragraph" w:customStyle="1" w:styleId="PartNo">
    <w:name w:val="Part_No"/>
    <w:basedOn w:val="a7"/>
    <w:next w:val="Partref"/>
    <w:uiPriority w:val="99"/>
    <w:rsid w:val="00BC2AB7"/>
    <w:pPr>
      <w:keepNext/>
      <w:keepLines/>
      <w:spacing w:before="480" w:after="80"/>
      <w:jc w:val="center"/>
    </w:pPr>
    <w:rPr>
      <w:caps/>
      <w:sz w:val="28"/>
    </w:rPr>
  </w:style>
  <w:style w:type="paragraph" w:customStyle="1" w:styleId="Partref">
    <w:name w:val="Part_ref"/>
    <w:basedOn w:val="a7"/>
    <w:next w:val="Parttitle"/>
    <w:uiPriority w:val="99"/>
    <w:rsid w:val="00BC2AB7"/>
    <w:pPr>
      <w:keepNext/>
      <w:keepLines/>
      <w:spacing w:before="280"/>
      <w:jc w:val="center"/>
    </w:pPr>
  </w:style>
  <w:style w:type="paragraph" w:customStyle="1" w:styleId="Parttitle">
    <w:name w:val="Part_title"/>
    <w:basedOn w:val="a7"/>
    <w:next w:val="Normalaftertitle0"/>
    <w:uiPriority w:val="99"/>
    <w:rsid w:val="00BC2AB7"/>
    <w:pPr>
      <w:keepNext/>
      <w:keepLines/>
      <w:spacing w:before="240" w:after="280"/>
      <w:jc w:val="center"/>
    </w:pPr>
    <w:rPr>
      <w:b/>
      <w:sz w:val="28"/>
    </w:rPr>
  </w:style>
  <w:style w:type="paragraph" w:customStyle="1" w:styleId="Recdate">
    <w:name w:val="Rec_date"/>
    <w:basedOn w:val="a7"/>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a7"/>
    <w:next w:val="af8"/>
    <w:uiPriority w:val="99"/>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a7"/>
    <w:next w:val="Recref"/>
    <w:uiPriority w:val="99"/>
    <w:rsid w:val="00BC2AB7"/>
    <w:pPr>
      <w:keepNext/>
      <w:keepLines/>
      <w:spacing w:before="240"/>
      <w:jc w:val="center"/>
    </w:pPr>
    <w:rPr>
      <w:rFonts w:ascii="Times New Roman Bold" w:hAnsi="Times New Roman Bold"/>
      <w:b/>
      <w:sz w:val="24"/>
    </w:rPr>
  </w:style>
  <w:style w:type="paragraph" w:customStyle="1" w:styleId="Recref">
    <w:name w:val="Rec_ref"/>
    <w:basedOn w:val="a7"/>
    <w:next w:val="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a8"/>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a7"/>
    <w:next w:val="a7"/>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a7"/>
    <w:next w:val="a7"/>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a7"/>
    <w:next w:val="Sectiontitle0"/>
    <w:uiPriority w:val="99"/>
    <w:rsid w:val="00BC2AB7"/>
    <w:pPr>
      <w:keepNext/>
      <w:keepLines/>
      <w:spacing w:before="480" w:after="80"/>
      <w:jc w:val="center"/>
    </w:pPr>
    <w:rPr>
      <w:caps/>
      <w:sz w:val="24"/>
    </w:rPr>
  </w:style>
  <w:style w:type="paragraph" w:customStyle="1" w:styleId="Sectiontitle0">
    <w:name w:val="Section_title"/>
    <w:basedOn w:val="a7"/>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a7"/>
    <w:next w:val="Normalaftertitle0"/>
    <w:uiPriority w:val="99"/>
    <w:rsid w:val="00BC2AB7"/>
    <w:pPr>
      <w:spacing w:before="840" w:after="200"/>
      <w:jc w:val="center"/>
    </w:pPr>
    <w:rPr>
      <w:b/>
      <w:sz w:val="28"/>
    </w:rPr>
  </w:style>
  <w:style w:type="paragraph" w:customStyle="1" w:styleId="SpecialFooter">
    <w:name w:val="Special Footer"/>
    <w:basedOn w:val="af0"/>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a8"/>
    <w:uiPriority w:val="99"/>
    <w:rsid w:val="00BC2AB7"/>
    <w:rPr>
      <w:b/>
      <w:color w:val="auto"/>
    </w:rPr>
  </w:style>
  <w:style w:type="paragraph" w:customStyle="1" w:styleId="Tablehead">
    <w:name w:val="Table_head"/>
    <w:basedOn w:val="Tabletext0"/>
    <w:next w:val="Tabletext0"/>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BC2AB7"/>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1"/>
    <w:uiPriority w:val="99"/>
    <w:rsid w:val="00BC2AB7"/>
    <w:rPr>
      <w:b/>
    </w:rPr>
  </w:style>
  <w:style w:type="paragraph" w:customStyle="1" w:styleId="Artheading">
    <w:name w:val="Art_heading"/>
    <w:basedOn w:val="a7"/>
    <w:next w:val="Normalaftertitle0"/>
    <w:uiPriority w:val="99"/>
    <w:rsid w:val="00BC2AB7"/>
    <w:pPr>
      <w:spacing w:before="480"/>
      <w:jc w:val="center"/>
    </w:pPr>
    <w:rPr>
      <w:b/>
      <w:sz w:val="28"/>
    </w:rPr>
  </w:style>
  <w:style w:type="paragraph" w:customStyle="1" w:styleId="Annexref0">
    <w:name w:val="Annex_ref"/>
    <w:basedOn w:val="a7"/>
    <w:next w:val="a7"/>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a8"/>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a7"/>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a7"/>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a8"/>
    <w:uiPriority w:val="99"/>
    <w:rsid w:val="00BC2AB7"/>
    <w:rPr>
      <w:b/>
    </w:rPr>
  </w:style>
  <w:style w:type="character" w:customStyle="1" w:styleId="href">
    <w:name w:val="href"/>
    <w:basedOn w:val="a8"/>
    <w:uiPriority w:val="99"/>
    <w:rsid w:val="00BC2AB7"/>
    <w:rPr>
      <w:lang w:val="fr-FR"/>
    </w:rPr>
  </w:style>
  <w:style w:type="paragraph" w:customStyle="1" w:styleId="Indextitle1">
    <w:name w:val="Index_title"/>
    <w:basedOn w:val="a7"/>
    <w:uiPriority w:val="99"/>
    <w:rsid w:val="00BC2AB7"/>
    <w:pPr>
      <w:spacing w:after="68"/>
      <w:jc w:val="center"/>
    </w:pPr>
    <w:rPr>
      <w:b/>
      <w:sz w:val="24"/>
    </w:rPr>
  </w:style>
  <w:style w:type="paragraph" w:customStyle="1" w:styleId="Tablefin">
    <w:name w:val="Table_fin"/>
    <w:basedOn w:val="a7"/>
    <w:next w:val="a7"/>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a8"/>
    <w:rsid w:val="00BC2AB7"/>
    <w:rPr>
      <w:rFonts w:ascii="Courier New" w:hAnsi="Courier New"/>
      <w:i/>
      <w:sz w:val="18"/>
    </w:rPr>
  </w:style>
  <w:style w:type="character" w:customStyle="1" w:styleId="10">
    <w:name w:val="標題 1 字元"/>
    <w:aliases w:val="Heading U 字元,H1 字元,H11 字元,Œ©o‚µ 1 字元,뙥 字元,?co??E 1 字元,h1 字元,?c 字元,?co?ƒÊ 1 字元,? 字元,Œ 字元,Œ© 字元,Œ... 字元,Œ©oâµ 1 字元,?co?ÄÊ 1 字元,Î 字元,Î© 字元,Î... 字元"/>
    <w:basedOn w:val="a8"/>
    <w:link w:val="1"/>
    <w:locked/>
    <w:rsid w:val="00BC2AB7"/>
    <w:rPr>
      <w:rFonts w:ascii="Times New Roman" w:hAnsi="Times New Roman"/>
      <w:b/>
      <w:sz w:val="24"/>
      <w:lang w:val="en-GB"/>
    </w:rPr>
  </w:style>
  <w:style w:type="character" w:customStyle="1" w:styleId="22">
    <w:name w:val="標題 2 字元"/>
    <w:aliases w:val="H2 字元,H21 字元,Œ©o‚µ 2 字元,뙥2 字元,?co??E 2 字元,h2 字元,?c1 字元,?co?ƒÊ 2 字元,?2 字元,Œ1 字元,Œ2 字元,Œ©2 字元,... 字元,Œ©_o‚µ 2 字元,Œ©1 字元,Œ©oâµ 2 字元,?co?ÄÊ 2 字元,Î1 字元,Î2 字元,Î©2 字元,Î©_oâµ 2 字元,Î©1 字元"/>
    <w:basedOn w:val="a8"/>
    <w:link w:val="20"/>
    <w:locked/>
    <w:rsid w:val="00BC2AB7"/>
    <w:rPr>
      <w:rFonts w:ascii="Times New Roman" w:hAnsi="Times New Roman"/>
      <w:b/>
      <w:sz w:val="22"/>
      <w:lang w:val="en-GB"/>
    </w:rPr>
  </w:style>
  <w:style w:type="character" w:customStyle="1" w:styleId="32">
    <w:name w:val="標題 3 字元"/>
    <w:aliases w:val="H3 字元,H31 字元,h3 字元"/>
    <w:basedOn w:val="a8"/>
    <w:link w:val="30"/>
    <w:locked/>
    <w:rsid w:val="00BC2AB7"/>
    <w:rPr>
      <w:rFonts w:ascii="Times New Roman" w:hAnsi="Times New Roman"/>
      <w:b/>
      <w:lang w:val="en-GB"/>
    </w:rPr>
  </w:style>
  <w:style w:type="character" w:customStyle="1" w:styleId="42">
    <w:name w:val="標題 4 字元"/>
    <w:aliases w:val="Heading 4 Char1 字元,Heading 4 Char Char 字元,H4 字元,H41 字元,h4 字元,0.1.1.1 Titre 4 + Left:  0&quot; 字元,First line:  0&quot; 字元,0.1.1... 字元,0.1.1.1 Titre 4 字元"/>
    <w:basedOn w:val="a8"/>
    <w:link w:val="40"/>
    <w:locked/>
    <w:rsid w:val="00BC2AB7"/>
    <w:rPr>
      <w:rFonts w:ascii="Times New Roman" w:hAnsi="Times New Roman"/>
      <w:b/>
      <w:lang w:val="en-GB"/>
    </w:rPr>
  </w:style>
  <w:style w:type="character" w:customStyle="1" w:styleId="51">
    <w:name w:val="標題 5 字元"/>
    <w:aliases w:val="H5 字元,H51 字元,h5 字元"/>
    <w:basedOn w:val="a8"/>
    <w:link w:val="50"/>
    <w:locked/>
    <w:rsid w:val="00BC2AB7"/>
    <w:rPr>
      <w:rFonts w:ascii="Times New Roman" w:hAnsi="Times New Roman"/>
      <w:b/>
      <w:lang w:val="en-GB"/>
    </w:rPr>
  </w:style>
  <w:style w:type="character" w:customStyle="1" w:styleId="60">
    <w:name w:val="標題 6 字元"/>
    <w:aliases w:val="H6 字元,H61 字元,h6 字元"/>
    <w:basedOn w:val="a8"/>
    <w:link w:val="6"/>
    <w:locked/>
    <w:rsid w:val="00BC2AB7"/>
    <w:rPr>
      <w:rFonts w:ascii="Times New Roman" w:hAnsi="Times New Roman"/>
      <w:b/>
      <w:lang w:val="en-GB"/>
    </w:rPr>
  </w:style>
  <w:style w:type="character" w:customStyle="1" w:styleId="70">
    <w:name w:val="標題 7 字元"/>
    <w:basedOn w:val="a8"/>
    <w:link w:val="7"/>
    <w:locked/>
    <w:rsid w:val="00BC2AB7"/>
    <w:rPr>
      <w:rFonts w:ascii="Times New Roman" w:hAnsi="Times New Roman"/>
      <w:b/>
      <w:lang w:val="en-GB"/>
    </w:rPr>
  </w:style>
  <w:style w:type="character" w:customStyle="1" w:styleId="80">
    <w:name w:val="標題 8 字元"/>
    <w:basedOn w:val="a8"/>
    <w:link w:val="8"/>
    <w:locked/>
    <w:rsid w:val="00BC2AB7"/>
    <w:rPr>
      <w:rFonts w:ascii="Times New Roman" w:hAnsi="Times New Roman"/>
      <w:b/>
      <w:sz w:val="24"/>
      <w:lang w:val="en-GB"/>
    </w:rPr>
  </w:style>
  <w:style w:type="character" w:customStyle="1" w:styleId="90">
    <w:name w:val="標題 9 字元"/>
    <w:basedOn w:val="a8"/>
    <w:link w:val="9"/>
    <w:locked/>
    <w:rsid w:val="00BC2AB7"/>
    <w:rPr>
      <w:rFonts w:ascii="Times New Roman" w:hAnsi="Times New Roman"/>
      <w:b/>
      <w:sz w:val="24"/>
      <w:lang w:val="en-GB"/>
    </w:rPr>
  </w:style>
  <w:style w:type="paragraph" w:styleId="aff6">
    <w:name w:val="Body Text Indent"/>
    <w:basedOn w:val="a7"/>
    <w:link w:val="aff7"/>
    <w:uiPriority w:val="99"/>
    <w:rsid w:val="00BC2AB7"/>
    <w:pPr>
      <w:spacing w:after="120" w:line="480" w:lineRule="auto"/>
    </w:pPr>
    <w:rPr>
      <w:rFonts w:eastAsia="Malgun Gothic"/>
      <w:lang w:eastAsia="zh-CN"/>
    </w:rPr>
  </w:style>
  <w:style w:type="character" w:customStyle="1" w:styleId="aff7">
    <w:name w:val="本文縮排 字元"/>
    <w:basedOn w:val="a8"/>
    <w:link w:val="aff6"/>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af1">
    <w:name w:val="頁尾 字元"/>
    <w:basedOn w:val="a8"/>
    <w:link w:val="af0"/>
    <w:locked/>
    <w:rsid w:val="00BC2AB7"/>
    <w:rPr>
      <w:rFonts w:ascii="Times New Roman" w:hAnsi="Times New Roman"/>
      <w:b/>
      <w:lang w:val="en-GB"/>
    </w:rPr>
  </w:style>
  <w:style w:type="character" w:customStyle="1" w:styleId="af3">
    <w:name w:val="頁首 字元"/>
    <w:aliases w:val="h 字元,Header/Footer 字元"/>
    <w:basedOn w:val="a8"/>
    <w:link w:val="af2"/>
    <w:locked/>
    <w:rsid w:val="00BC2AB7"/>
    <w:rPr>
      <w:rFonts w:ascii="Times New Roman" w:hAnsi="Times New Roman"/>
      <w:lang w:val="en-GB"/>
    </w:rPr>
  </w:style>
  <w:style w:type="character" w:customStyle="1" w:styleId="af6">
    <w:name w:val="註腳文字 字元"/>
    <w:basedOn w:val="a8"/>
    <w:link w:val="af5"/>
    <w:uiPriority w:val="99"/>
    <w:locked/>
    <w:rsid w:val="00BC2AB7"/>
    <w:rPr>
      <w:rFonts w:ascii="Times New Roman" w:hAnsi="Times New Roman"/>
      <w:sz w:val="18"/>
      <w:lang w:val="en-GB"/>
    </w:rPr>
  </w:style>
  <w:style w:type="paragraph" w:customStyle="1" w:styleId="BlancCharChar">
    <w:name w:val="Blanc Char Char"/>
    <w:basedOn w:val="a7"/>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1"/>
    <w:next w:val="a7"/>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a7"/>
    <w:next w:val="a7"/>
    <w:uiPriority w:val="99"/>
    <w:rsid w:val="00BC2AB7"/>
    <w:pPr>
      <w:keepNext/>
      <w:spacing w:before="240" w:after="720"/>
      <w:jc w:val="center"/>
    </w:pPr>
    <w:rPr>
      <w:rFonts w:eastAsia="Malgun Gothic"/>
      <w:b/>
      <w:bCs/>
    </w:rPr>
  </w:style>
  <w:style w:type="character" w:customStyle="1" w:styleId="NoteChar">
    <w:name w:val="Note Char"/>
    <w:rsid w:val="00BC2AB7"/>
    <w:rPr>
      <w:sz w:val="18"/>
      <w:lang w:val="en-GB" w:eastAsia="en-US"/>
    </w:rPr>
  </w:style>
  <w:style w:type="character" w:customStyle="1" w:styleId="af9">
    <w:name w:val="標題 字元"/>
    <w:basedOn w:val="a8"/>
    <w:link w:val="af8"/>
    <w:uiPriority w:val="99"/>
    <w:locked/>
    <w:rsid w:val="00BC2AB7"/>
    <w:rPr>
      <w:rFonts w:ascii="Times New Roman" w:hAnsi="Times New Roman"/>
      <w:b/>
      <w:sz w:val="24"/>
      <w:lang w:val="en-GB"/>
    </w:rPr>
  </w:style>
  <w:style w:type="paragraph" w:customStyle="1" w:styleId="Sprechblasentext1">
    <w:name w:val="Sprechblasentext1"/>
    <w:basedOn w:val="a7"/>
    <w:uiPriority w:val="99"/>
    <w:semiHidden/>
    <w:rsid w:val="00BC2AB7"/>
    <w:rPr>
      <w:rFonts w:ascii="Tahoma" w:eastAsia="Malgun Gothic" w:hAnsi="Tahoma" w:cs="Tahoma"/>
      <w:sz w:val="16"/>
      <w:szCs w:val="16"/>
    </w:rPr>
  </w:style>
  <w:style w:type="paragraph" w:customStyle="1" w:styleId="CourierText">
    <w:name w:val="Courier Text"/>
    <w:basedOn w:val="a7"/>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aff8">
    <w:name w:val="table of figures"/>
    <w:basedOn w:val="a7"/>
    <w:next w:val="a7"/>
    <w:uiPriority w:val="99"/>
    <w:rsid w:val="00BC2AB7"/>
    <w:pPr>
      <w:tabs>
        <w:tab w:val="clear" w:pos="794"/>
        <w:tab w:val="clear" w:pos="1191"/>
        <w:tab w:val="clear" w:pos="1588"/>
        <w:tab w:val="clear" w:pos="1985"/>
      </w:tabs>
      <w:ind w:left="400" w:hanging="400"/>
    </w:pPr>
    <w:rPr>
      <w:rFonts w:eastAsia="Malgun Gothic"/>
    </w:rPr>
  </w:style>
  <w:style w:type="paragraph" w:styleId="aff9">
    <w:name w:val="Body Text"/>
    <w:basedOn w:val="a7"/>
    <w:link w:val="affa"/>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affa">
    <w:name w:val="本文 字元"/>
    <w:basedOn w:val="a8"/>
    <w:link w:val="aff9"/>
    <w:uiPriority w:val="99"/>
    <w:rsid w:val="00BC2AB7"/>
    <w:rPr>
      <w:rFonts w:ascii="Times New Roman" w:eastAsia="Batang" w:hAnsi="Times New Roman"/>
      <w:sz w:val="22"/>
      <w:szCs w:val="22"/>
      <w:lang w:val="en-GB"/>
    </w:rPr>
  </w:style>
  <w:style w:type="paragraph" w:customStyle="1" w:styleId="AppendixHeadingI">
    <w:name w:val="Appendix Heading I"/>
    <w:basedOn w:val="a7"/>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affb">
    <w:name w:val="FollowedHyperlink"/>
    <w:basedOn w:val="a8"/>
    <w:rsid w:val="00BC2AB7"/>
    <w:rPr>
      <w:color w:val="800080"/>
      <w:u w:val="single"/>
    </w:rPr>
  </w:style>
  <w:style w:type="paragraph" w:customStyle="1" w:styleId="BlancChar">
    <w:name w:val="Blanc Char"/>
    <w:basedOn w:val="a7"/>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affc">
    <w:name w:val="Document Map"/>
    <w:basedOn w:val="a7"/>
    <w:link w:val="affd"/>
    <w:rsid w:val="00BC2AB7"/>
    <w:pPr>
      <w:shd w:val="clear" w:color="auto" w:fill="000080"/>
    </w:pPr>
    <w:rPr>
      <w:rFonts w:eastAsia="Malgun Gothic"/>
      <w:sz w:val="16"/>
      <w:lang w:eastAsia="zh-CN"/>
    </w:rPr>
  </w:style>
  <w:style w:type="character" w:customStyle="1" w:styleId="affd">
    <w:name w:val="文件引導模式 字元"/>
    <w:basedOn w:val="a8"/>
    <w:link w:val="affc"/>
    <w:rsid w:val="00BC2AB7"/>
    <w:rPr>
      <w:rFonts w:ascii="Times New Roman" w:eastAsia="Malgun Gothic" w:hAnsi="Times New Roman"/>
      <w:sz w:val="16"/>
      <w:shd w:val="clear" w:color="auto" w:fill="000080"/>
      <w:lang w:val="en-GB" w:eastAsia="zh-CN"/>
    </w:rPr>
  </w:style>
  <w:style w:type="paragraph" w:styleId="35">
    <w:name w:val="Body Text Indent 3"/>
    <w:basedOn w:val="a7"/>
    <w:link w:val="36"/>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36">
    <w:name w:val="本文縮排 3 字元"/>
    <w:basedOn w:val="a8"/>
    <w:link w:val="35"/>
    <w:uiPriority w:val="99"/>
    <w:rsid w:val="00BC2AB7"/>
    <w:rPr>
      <w:rFonts w:ascii="Times New Roman" w:eastAsia="Malgun Gothic" w:hAnsi="Times New Roman"/>
      <w:sz w:val="16"/>
      <w:szCs w:val="16"/>
      <w:lang w:val="en-GB" w:eastAsia="zh-CN"/>
    </w:rPr>
  </w:style>
  <w:style w:type="paragraph" w:styleId="25">
    <w:name w:val="Body Text Indent 2"/>
    <w:basedOn w:val="a7"/>
    <w:link w:val="26"/>
    <w:uiPriority w:val="99"/>
    <w:rsid w:val="00BC2AB7"/>
    <w:pPr>
      <w:spacing w:after="120" w:line="480" w:lineRule="auto"/>
      <w:ind w:left="283"/>
    </w:pPr>
    <w:rPr>
      <w:rFonts w:eastAsia="Malgun Gothic"/>
      <w:lang w:eastAsia="zh-CN"/>
    </w:rPr>
  </w:style>
  <w:style w:type="character" w:customStyle="1" w:styleId="26">
    <w:name w:val="本文縮排 2 字元"/>
    <w:basedOn w:val="a8"/>
    <w:link w:val="25"/>
    <w:uiPriority w:val="99"/>
    <w:rsid w:val="00BC2AB7"/>
    <w:rPr>
      <w:rFonts w:ascii="Times New Roman" w:eastAsia="Malgun Gothic" w:hAnsi="Times New Roman"/>
      <w:lang w:val="en-GB" w:eastAsia="zh-CN"/>
    </w:rPr>
  </w:style>
  <w:style w:type="paragraph" w:customStyle="1" w:styleId="11BodyText">
    <w:name w:val="11 BodyText"/>
    <w:basedOn w:val="a7"/>
    <w:uiPriority w:val="99"/>
    <w:rsid w:val="00BC2AB7"/>
    <w:pPr>
      <w:spacing w:before="0" w:after="220"/>
    </w:pPr>
    <w:rPr>
      <w:rFonts w:eastAsia="Malgun Gothic"/>
    </w:rPr>
  </w:style>
  <w:style w:type="paragraph" w:customStyle="1" w:styleId="Kommentarthema1">
    <w:name w:val="Kommentarthema1"/>
    <w:basedOn w:val="ac"/>
    <w:next w:val="ac"/>
    <w:uiPriority w:val="99"/>
    <w:semiHidden/>
    <w:rsid w:val="00BC2AB7"/>
    <w:rPr>
      <w:rFonts w:eastAsia="Malgun Gothic"/>
      <w:b/>
      <w:bCs/>
      <w:lang w:eastAsia="zh-CN"/>
    </w:rPr>
  </w:style>
  <w:style w:type="paragraph" w:styleId="37">
    <w:name w:val="Body Text 3"/>
    <w:basedOn w:val="a7"/>
    <w:link w:val="38"/>
    <w:uiPriority w:val="99"/>
    <w:rsid w:val="00BC2AB7"/>
    <w:pPr>
      <w:spacing w:after="120"/>
    </w:pPr>
    <w:rPr>
      <w:rFonts w:eastAsia="Malgun Gothic"/>
      <w:sz w:val="16"/>
      <w:szCs w:val="16"/>
      <w:lang w:eastAsia="zh-CN"/>
    </w:rPr>
  </w:style>
  <w:style w:type="character" w:customStyle="1" w:styleId="38">
    <w:name w:val="本文 3 字元"/>
    <w:basedOn w:val="a8"/>
    <w:link w:val="37"/>
    <w:uiPriority w:val="99"/>
    <w:rsid w:val="00BC2AB7"/>
    <w:rPr>
      <w:rFonts w:ascii="Times New Roman" w:eastAsia="Malgun Gothic" w:hAnsi="Times New Roman"/>
      <w:sz w:val="16"/>
      <w:szCs w:val="16"/>
      <w:lang w:val="en-GB" w:eastAsia="zh-CN"/>
    </w:rPr>
  </w:style>
  <w:style w:type="paragraph" w:customStyle="1" w:styleId="figure1">
    <w:name w:val="figure"/>
    <w:basedOn w:val="a7"/>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a7"/>
    <w:next w:val="a7"/>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a7"/>
    <w:next w:val="a7"/>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a7"/>
    <w:next w:val="a7"/>
    <w:autoRedefine/>
    <w:uiPriority w:val="99"/>
    <w:rsid w:val="00BC2AB7"/>
    <w:pPr>
      <w:keepNext/>
      <w:numPr>
        <w:ilvl w:val="3"/>
        <w:numId w:val="35"/>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a7"/>
    <w:next w:val="a7"/>
    <w:autoRedefine/>
    <w:uiPriority w:val="99"/>
    <w:rsid w:val="00BC2AB7"/>
    <w:pPr>
      <w:keepNext/>
      <w:numPr>
        <w:ilvl w:val="4"/>
        <w:numId w:val="35"/>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27">
    <w:name w:val="Body Text 2"/>
    <w:basedOn w:val="a7"/>
    <w:link w:val="28"/>
    <w:uiPriority w:val="99"/>
    <w:rsid w:val="00BC2AB7"/>
    <w:pPr>
      <w:spacing w:after="120" w:line="480" w:lineRule="auto"/>
    </w:pPr>
    <w:rPr>
      <w:rFonts w:eastAsia="Malgun Gothic"/>
      <w:lang w:eastAsia="zh-CN"/>
    </w:rPr>
  </w:style>
  <w:style w:type="character" w:customStyle="1" w:styleId="28">
    <w:name w:val="本文 2 字元"/>
    <w:basedOn w:val="a8"/>
    <w:link w:val="27"/>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a7"/>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a7"/>
    <w:next w:val="a7"/>
    <w:uiPriority w:val="99"/>
    <w:rsid w:val="00BC2AB7"/>
    <w:pPr>
      <w:keepNext/>
      <w:keepLines/>
      <w:spacing w:before="480"/>
      <w:jc w:val="center"/>
    </w:pPr>
    <w:rPr>
      <w:rFonts w:eastAsia="Malgun Gothic"/>
      <w:b/>
      <w:sz w:val="28"/>
    </w:rPr>
  </w:style>
  <w:style w:type="paragraph" w:customStyle="1" w:styleId="TableTitleCharChar">
    <w:name w:val="Table_Title Char Char"/>
    <w:basedOn w:val="a7"/>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a7"/>
    <w:next w:val="a7"/>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20"/>
    <w:uiPriority w:val="99"/>
    <w:rsid w:val="00BC2AB7"/>
    <w:pPr>
      <w:keepLines w:val="0"/>
      <w:numPr>
        <w:numId w:val="368"/>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30"/>
    <w:uiPriority w:val="99"/>
    <w:rsid w:val="00BC2AB7"/>
    <w:pPr>
      <w:keepLines w:val="0"/>
      <w:numPr>
        <w:numId w:val="368"/>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a7"/>
    <w:link w:val="Annex4CharCharCharCharChar"/>
    <w:uiPriority w:val="99"/>
    <w:rsid w:val="00BC2AB7"/>
    <w:pPr>
      <w:ind w:left="1728" w:hanging="1728"/>
    </w:pPr>
    <w:rPr>
      <w:lang w:val="en-US"/>
    </w:rPr>
  </w:style>
  <w:style w:type="paragraph" w:customStyle="1" w:styleId="Annex6">
    <w:name w:val="Annex 6"/>
    <w:basedOn w:val="Annex5"/>
    <w:next w:val="a7"/>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rsid w:val="00BC2AB7"/>
    <w:rPr>
      <w:rFonts w:ascii="Times" w:hAnsi="Times"/>
      <w:lang w:eastAsia="zh-CN"/>
    </w:rPr>
  </w:style>
  <w:style w:type="paragraph" w:customStyle="1" w:styleId="SVCBulletslevel4Char">
    <w:name w:val="SVC Bullets level 4 Char"/>
    <w:basedOn w:val="SVCBulletslevel3CharChar"/>
    <w:link w:val="SVCBulletslevel4CharChar"/>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a7"/>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a7"/>
    <w:link w:val="SVCBulletslevel2CharCharChar"/>
    <w:uiPriority w:val="99"/>
    <w:rsid w:val="00BC2AB7"/>
    <w:pPr>
      <w:numPr>
        <w:numId w:val="42"/>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a7"/>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a7"/>
    <w:next w:val="a7"/>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a7"/>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a7"/>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46"/>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e">
    <w:name w:val="endnote text"/>
    <w:basedOn w:val="a7"/>
    <w:link w:val="afff"/>
    <w:uiPriority w:val="99"/>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afff">
    <w:name w:val="章節附註文字 字元"/>
    <w:basedOn w:val="a8"/>
    <w:link w:val="affe"/>
    <w:uiPriority w:val="99"/>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a7"/>
    <w:link w:val="AVCBulletlevel1CharCharChar"/>
    <w:uiPriority w:val="99"/>
    <w:rsid w:val="00BC2AB7"/>
    <w:pPr>
      <w:numPr>
        <w:numId w:val="47"/>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a7"/>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ac"/>
    <w:next w:val="ac"/>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4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45"/>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a7"/>
    <w:uiPriority w:val="99"/>
    <w:rsid w:val="00BC2AB7"/>
    <w:pPr>
      <w:numPr>
        <w:numId w:val="48"/>
      </w:numPr>
      <w:ind w:left="403" w:hanging="403"/>
      <w:textAlignment w:val="auto"/>
    </w:pPr>
    <w:rPr>
      <w:rFonts w:eastAsia="Malgun Gothic"/>
    </w:rPr>
  </w:style>
  <w:style w:type="paragraph" w:customStyle="1" w:styleId="LegendeFigure">
    <w:name w:val="Legende Figure"/>
    <w:basedOn w:val="afe"/>
    <w:next w:val="a7"/>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style>
  <w:style w:type="paragraph" w:customStyle="1" w:styleId="AVCBulletlevel3CharCharCharChar">
    <w:name w:val="AVC Bullet level 3 Char Char Char Char"/>
    <w:basedOn w:val="AVCBulletlevel1CharChar"/>
    <w:link w:val="AVCBulletlevel3CharCharCharCharChar"/>
    <w:uiPriority w:val="99"/>
    <w:rsid w:val="00BC2AB7"/>
    <w:pPr>
      <w:numPr>
        <w:numId w:val="49"/>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a7"/>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a7"/>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50"/>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5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C2A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BC2AB7"/>
    <w:rPr>
      <w:rFonts w:eastAsia="Malgun Gothic"/>
      <w:lang w:eastAsia="ko-KR"/>
    </w:rPr>
  </w:style>
  <w:style w:type="paragraph" w:customStyle="1" w:styleId="Annex4Char">
    <w:name w:val="Annex 4 Char"/>
    <w:basedOn w:val="Annex3CharChar"/>
    <w:next w:val="a7"/>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a7"/>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a7"/>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a7"/>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52"/>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a7"/>
    <w:autoRedefine/>
    <w:uiPriority w:val="99"/>
    <w:rsid w:val="00BC2AB7"/>
    <w:pPr>
      <w:tabs>
        <w:tab w:val="clear" w:pos="1080"/>
        <w:tab w:val="clear" w:pos="1170"/>
        <w:tab w:val="num" w:pos="1200"/>
        <w:tab w:val="num" w:pos="5040"/>
      </w:tabs>
      <w:ind w:left="3240" w:hanging="3240"/>
      <w:outlineLvl w:val="6"/>
    </w:pPr>
  </w:style>
  <w:style w:type="paragraph" w:styleId="a">
    <w:name w:val="List Bullet"/>
    <w:basedOn w:val="a7"/>
    <w:uiPriority w:val="99"/>
    <w:rsid w:val="00BC2AB7"/>
    <w:pPr>
      <w:numPr>
        <w:numId w:val="31"/>
      </w:numPr>
    </w:pPr>
    <w:rPr>
      <w:rFonts w:eastAsia="Malgun Gothic"/>
    </w:rPr>
  </w:style>
  <w:style w:type="paragraph" w:customStyle="1" w:styleId="NormalITU">
    <w:name w:val="Normal_ITU"/>
    <w:basedOn w:val="a7"/>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a7"/>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a7"/>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a7"/>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a7"/>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a7"/>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7"/>
    <w:uiPriority w:val="99"/>
    <w:rsid w:val="00BC2AB7"/>
    <w:pPr>
      <w:numPr>
        <w:numId w:val="55"/>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a7"/>
    <w:uiPriority w:val="99"/>
    <w:rsid w:val="00BC2AB7"/>
    <w:pPr>
      <w:numPr>
        <w:numId w:val="56"/>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a7"/>
    <w:next w:val="a7"/>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45">
    <w:name w:val="List Bullet 4"/>
    <w:basedOn w:val="a7"/>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5">
    <w:name w:val="List Number 5"/>
    <w:basedOn w:val="a7"/>
    <w:uiPriority w:val="99"/>
    <w:rsid w:val="00BC2AB7"/>
    <w:pPr>
      <w:numPr>
        <w:numId w:val="34"/>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a7"/>
    <w:next w:val="a7"/>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a7"/>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a7"/>
    <w:next w:val="a7"/>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a7"/>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a7"/>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
    <w:name w:val="HTML Preformatted"/>
    <w:basedOn w:val="a7"/>
    <w:link w:val="HTML0"/>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0">
    <w:name w:val="HTML 預設格式 字元"/>
    <w:basedOn w:val="a8"/>
    <w:link w:val="HTML"/>
    <w:uiPriority w:val="99"/>
    <w:rsid w:val="00BC2AB7"/>
    <w:rPr>
      <w:rFonts w:ascii="Courier New" w:eastAsia="Malgun Gothic" w:hAnsi="Courier New"/>
      <w:lang w:val="en-GB" w:eastAsia="zh-CN"/>
    </w:rPr>
  </w:style>
  <w:style w:type="paragraph" w:customStyle="1" w:styleId="a2">
    <w:name w:val="a2"/>
    <w:basedOn w:val="20"/>
    <w:next w:val="a7"/>
    <w:uiPriority w:val="99"/>
    <w:rsid w:val="00BC2AB7"/>
    <w:pPr>
      <w:keepLines w:val="0"/>
      <w:numPr>
        <w:numId w:val="57"/>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30"/>
    <w:next w:val="a7"/>
    <w:uiPriority w:val="99"/>
    <w:rsid w:val="00BC2AB7"/>
    <w:pPr>
      <w:keepLines w:val="0"/>
      <w:numPr>
        <w:numId w:val="57"/>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40"/>
    <w:next w:val="a7"/>
    <w:uiPriority w:val="99"/>
    <w:rsid w:val="00BC2AB7"/>
    <w:pPr>
      <w:keepLines w:val="0"/>
      <w:numPr>
        <w:numId w:val="57"/>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50"/>
    <w:next w:val="a7"/>
    <w:uiPriority w:val="99"/>
    <w:rsid w:val="00BC2AB7"/>
    <w:pPr>
      <w:keepLines w:val="0"/>
      <w:numPr>
        <w:numId w:val="57"/>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6"/>
    <w:next w:val="a7"/>
    <w:uiPriority w:val="99"/>
    <w:rsid w:val="00BC2AB7"/>
    <w:pPr>
      <w:keepLines w:val="0"/>
      <w:numPr>
        <w:numId w:val="57"/>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a7"/>
    <w:next w:val="a7"/>
    <w:uiPriority w:val="99"/>
    <w:rsid w:val="00BC2AB7"/>
    <w:pPr>
      <w:keepNext/>
      <w:pageBreakBefore/>
      <w:numPr>
        <w:numId w:val="57"/>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BC2AB7"/>
    <w:pPr>
      <w:numPr>
        <w:numId w:val="58"/>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2">
    <w:name w:val="List Continue 2"/>
    <w:aliases w:val="list-2"/>
    <w:basedOn w:val="a0"/>
    <w:uiPriority w:val="99"/>
    <w:rsid w:val="00BC2AB7"/>
    <w:pPr>
      <w:numPr>
        <w:ilvl w:val="1"/>
      </w:numPr>
      <w:tabs>
        <w:tab w:val="clear" w:pos="400"/>
        <w:tab w:val="num" w:pos="-31680"/>
        <w:tab w:val="left" w:pos="800"/>
        <w:tab w:val="num" w:pos="1268"/>
        <w:tab w:val="num" w:pos="1440"/>
      </w:tabs>
      <w:ind w:hanging="360"/>
    </w:pPr>
  </w:style>
  <w:style w:type="paragraph" w:styleId="3">
    <w:name w:val="List Continue 3"/>
    <w:aliases w:val="list-3"/>
    <w:basedOn w:val="a0"/>
    <w:uiPriority w:val="99"/>
    <w:rsid w:val="00BC2AB7"/>
    <w:pPr>
      <w:numPr>
        <w:ilvl w:val="2"/>
      </w:numPr>
      <w:tabs>
        <w:tab w:val="clear" w:pos="400"/>
        <w:tab w:val="num" w:pos="-31680"/>
        <w:tab w:val="left" w:pos="1200"/>
        <w:tab w:val="num" w:pos="1988"/>
        <w:tab w:val="num" w:pos="2160"/>
      </w:tabs>
      <w:ind w:hanging="180"/>
    </w:pPr>
  </w:style>
  <w:style w:type="paragraph" w:styleId="4">
    <w:name w:val="List Continue 4"/>
    <w:aliases w:val="list-4"/>
    <w:basedOn w:val="a0"/>
    <w:uiPriority w:val="99"/>
    <w:rsid w:val="00BC2AB7"/>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BC2AB7"/>
    <w:pPr>
      <w:numPr>
        <w:numId w:val="59"/>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21">
    <w:name w:val="List Number 2"/>
    <w:basedOn w:val="a7"/>
    <w:uiPriority w:val="99"/>
    <w:rsid w:val="00BC2AB7"/>
    <w:pPr>
      <w:numPr>
        <w:ilvl w:val="1"/>
        <w:numId w:val="59"/>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31">
    <w:name w:val="List Number 3"/>
    <w:basedOn w:val="a7"/>
    <w:uiPriority w:val="99"/>
    <w:rsid w:val="00BC2AB7"/>
    <w:pPr>
      <w:numPr>
        <w:ilvl w:val="2"/>
        <w:numId w:val="59"/>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41">
    <w:name w:val="List Number 4"/>
    <w:basedOn w:val="a7"/>
    <w:uiPriority w:val="99"/>
    <w:rsid w:val="00BC2AB7"/>
    <w:pPr>
      <w:numPr>
        <w:ilvl w:val="3"/>
        <w:numId w:val="59"/>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0">
    <w:name w:val="Date"/>
    <w:basedOn w:val="a7"/>
    <w:next w:val="a7"/>
    <w:link w:val="afff1"/>
    <w:uiPriority w:val="99"/>
    <w:rsid w:val="00BC2AB7"/>
    <w:rPr>
      <w:rFonts w:eastAsia="Malgun Gothic"/>
      <w:lang w:eastAsia="zh-CN"/>
    </w:rPr>
  </w:style>
  <w:style w:type="character" w:customStyle="1" w:styleId="afff1">
    <w:name w:val="日期 字元"/>
    <w:basedOn w:val="a8"/>
    <w:link w:val="afff0"/>
    <w:uiPriority w:val="99"/>
    <w:rsid w:val="00BC2AB7"/>
    <w:rPr>
      <w:rFonts w:ascii="Times New Roman" w:eastAsia="Malgun Gothic" w:hAnsi="Times New Roman"/>
      <w:lang w:val="en-GB" w:eastAsia="zh-CN"/>
    </w:rPr>
  </w:style>
  <w:style w:type="paragraph" w:customStyle="1" w:styleId="StyleHeading1Justified">
    <w:name w:val="Style Heading 1 + Justified"/>
    <w:basedOn w:val="1"/>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BC2AB7"/>
    <w:rPr>
      <w:rFonts w:ascii="Times New Roman" w:eastAsia="Malgun Gothic" w:hAnsi="Times New Roman"/>
      <w:lang w:val="en-GB"/>
    </w:rPr>
  </w:style>
  <w:style w:type="character" w:styleId="afff2">
    <w:name w:val="Emphasis"/>
    <w:basedOn w:val="a8"/>
    <w:qFormat/>
    <w:rsid w:val="00BC2AB7"/>
    <w:rPr>
      <w:i/>
    </w:rPr>
  </w:style>
  <w:style w:type="paragraph" w:customStyle="1" w:styleId="Style4ptBefore0pt">
    <w:name w:val="Style 4 pt Before:  0 pt"/>
    <w:basedOn w:val="a7"/>
    <w:uiPriority w:val="99"/>
    <w:rsid w:val="00BC2AB7"/>
    <w:pPr>
      <w:spacing w:before="0"/>
    </w:pPr>
    <w:rPr>
      <w:rFonts w:eastAsia="Malgun Gothic"/>
      <w:sz w:val="24"/>
    </w:rPr>
  </w:style>
  <w:style w:type="paragraph" w:customStyle="1" w:styleId="MediumGrid1-Accent21">
    <w:name w:val="Medium Grid 1 - Accent 21"/>
    <w:basedOn w:val="a7"/>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a7"/>
    <w:uiPriority w:val="34"/>
    <w:qFormat/>
    <w:rsid w:val="00BC2AB7"/>
    <w:pPr>
      <w:ind w:left="720"/>
    </w:pPr>
    <w:rPr>
      <w:rFonts w:eastAsia="Malgun Gothic"/>
    </w:rPr>
  </w:style>
  <w:style w:type="paragraph" w:customStyle="1" w:styleId="ColorfulList-Accent12">
    <w:name w:val="Colorful List - Accent 12"/>
    <w:basedOn w:val="a7"/>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a7"/>
    <w:uiPriority w:val="34"/>
    <w:qFormat/>
    <w:rsid w:val="00BC2AB7"/>
    <w:pPr>
      <w:ind w:left="720"/>
      <w:textAlignment w:val="auto"/>
    </w:pPr>
    <w:rPr>
      <w:rFonts w:eastAsia="Malgun Gothic"/>
    </w:rPr>
  </w:style>
  <w:style w:type="paragraph" w:customStyle="1" w:styleId="3N">
    <w:name w:val="3N"/>
    <w:basedOn w:val="a7"/>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a7"/>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af0"/>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a9"/>
    <w:next w:val="af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a7"/>
    <w:link w:val="3DVCLevel5Char"/>
    <w:uiPriority w:val="99"/>
    <w:qFormat/>
    <w:rsid w:val="00BC2AB7"/>
    <w:pPr>
      <w:keepNext/>
      <w:keepLines/>
      <w:numPr>
        <w:ilvl w:val="5"/>
        <w:numId w:val="328"/>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a7"/>
    <w:uiPriority w:val="99"/>
    <w:qFormat/>
    <w:rsid w:val="00BC2AB7"/>
    <w:pPr>
      <w:spacing w:before="480"/>
      <w:jc w:val="center"/>
    </w:pPr>
    <w:rPr>
      <w:rFonts w:eastAsia="Malgun Gothic"/>
      <w:b/>
      <w:sz w:val="24"/>
    </w:rPr>
  </w:style>
  <w:style w:type="paragraph" w:customStyle="1" w:styleId="3H6">
    <w:name w:val="3H6"/>
    <w:basedOn w:val="a7"/>
    <w:uiPriority w:val="99"/>
    <w:rsid w:val="00BC2AB7"/>
    <w:pPr>
      <w:tabs>
        <w:tab w:val="num" w:pos="794"/>
      </w:tabs>
    </w:pPr>
    <w:rPr>
      <w:rFonts w:eastAsia="Malgun Gothic"/>
    </w:rPr>
  </w:style>
  <w:style w:type="paragraph" w:customStyle="1" w:styleId="3H7">
    <w:name w:val="3H7"/>
    <w:basedOn w:val="a7"/>
    <w:uiPriority w:val="99"/>
    <w:rsid w:val="00BC2AB7"/>
    <w:pPr>
      <w:tabs>
        <w:tab w:val="num" w:pos="794"/>
      </w:tabs>
    </w:pPr>
    <w:rPr>
      <w:rFonts w:eastAsia="Malgun Gothic"/>
    </w:rPr>
  </w:style>
  <w:style w:type="paragraph" w:customStyle="1" w:styleId="3H9">
    <w:name w:val="3H9"/>
    <w:basedOn w:val="a7"/>
    <w:uiPriority w:val="99"/>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a9"/>
    <w:next w:val="af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328"/>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a7"/>
    <w:link w:val="3EdNotesChar"/>
    <w:uiPriority w:val="99"/>
    <w:qFormat/>
    <w:rsid w:val="00BC2AB7"/>
    <w:pPr>
      <w:numPr>
        <w:numId w:val="322"/>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uiPriority w:val="99"/>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a7"/>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a7"/>
    <w:link w:val="3S0Char"/>
    <w:uiPriority w:val="99"/>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uiPriority w:val="99"/>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329"/>
      </w:numPr>
      <w:tabs>
        <w:tab w:val="left" w:pos="794"/>
      </w:tabs>
    </w:pPr>
  </w:style>
  <w:style w:type="paragraph" w:customStyle="1" w:styleId="4H1">
    <w:name w:val="4H1"/>
    <w:basedOn w:val="3N"/>
    <w:link w:val="4H1Char"/>
    <w:qFormat/>
    <w:rsid w:val="00BC2AB7"/>
    <w:pPr>
      <w:numPr>
        <w:ilvl w:val="1"/>
        <w:numId w:val="329"/>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a7"/>
    <w:rsid w:val="00BC2AB7"/>
    <w:pPr>
      <w:numPr>
        <w:ilvl w:val="2"/>
        <w:numId w:val="329"/>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afff3">
    <w:name w:val="Subtle Reference"/>
    <w:basedOn w:val="a8"/>
    <w:uiPriority w:val="31"/>
    <w:qFormat/>
    <w:rsid w:val="00BC2AB7"/>
    <w:rPr>
      <w:smallCaps/>
      <w:color w:val="C0504D"/>
      <w:u w:val="single"/>
    </w:rPr>
  </w:style>
  <w:style w:type="paragraph" w:customStyle="1" w:styleId="3N0">
    <w:name w:val="3N0"/>
    <w:basedOn w:val="a7"/>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afff4">
    <w:name w:val="TOC Heading"/>
    <w:basedOn w:val="1"/>
    <w:next w:val="a7"/>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a9"/>
    <w:next w:val="af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Message Header"/>
    <w:basedOn w:val="a7"/>
    <w:link w:val="afff6"/>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afff6">
    <w:name w:val="訊息欄位名稱 字元"/>
    <w:basedOn w:val="a8"/>
    <w:link w:val="afff5"/>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afff7">
    <w:name w:val="Plain Text"/>
    <w:basedOn w:val="a7"/>
    <w:link w:val="afff8"/>
    <w:uiPriority w:val="99"/>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afff8">
    <w:name w:val="純文字 字元"/>
    <w:basedOn w:val="a8"/>
    <w:link w:val="afff7"/>
    <w:uiPriority w:val="99"/>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a7"/>
    <w:uiPriority w:val="34"/>
    <w:qFormat/>
    <w:rsid w:val="00BC2AB7"/>
    <w:pPr>
      <w:ind w:left="720" w:hanging="794"/>
    </w:pPr>
    <w:rPr>
      <w:rFonts w:eastAsia="Malgun Gothic"/>
    </w:rPr>
  </w:style>
  <w:style w:type="paragraph" w:customStyle="1" w:styleId="Bibliography9">
    <w:name w:val="Bibliography9"/>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50"/>
      </w:numPr>
    </w:pPr>
  </w:style>
  <w:style w:type="numbering" w:customStyle="1" w:styleId="AVCBullet">
    <w:name w:val="AVC Bullet"/>
    <w:rsid w:val="00BC2AB7"/>
    <w:pPr>
      <w:numPr>
        <w:numId w:val="43"/>
      </w:numPr>
    </w:pPr>
  </w:style>
  <w:style w:type="numbering" w:customStyle="1" w:styleId="3DHeading">
    <w:name w:val="3D Heading"/>
    <w:uiPriority w:val="99"/>
    <w:rsid w:val="00BC2AB7"/>
    <w:pPr>
      <w:numPr>
        <w:numId w:val="323"/>
      </w:numPr>
    </w:pPr>
  </w:style>
  <w:style w:type="numbering" w:customStyle="1" w:styleId="SVCBullets">
    <w:name w:val="SVC Bullets"/>
    <w:rsid w:val="00BC2AB7"/>
    <w:pPr>
      <w:numPr>
        <w:numId w:val="41"/>
      </w:numPr>
    </w:pPr>
  </w:style>
  <w:style w:type="numbering" w:customStyle="1" w:styleId="SVCIndent">
    <w:name w:val="SVC Indent"/>
    <w:rsid w:val="00BC2AB7"/>
    <w:pPr>
      <w:numPr>
        <w:numId w:val="51"/>
      </w:numPr>
    </w:pPr>
  </w:style>
  <w:style w:type="numbering" w:styleId="1ai">
    <w:name w:val="Outline List 1"/>
    <w:basedOn w:val="aa"/>
    <w:uiPriority w:val="99"/>
    <w:unhideWhenUsed/>
    <w:rsid w:val="00BC2AB7"/>
  </w:style>
  <w:style w:type="numbering" w:customStyle="1" w:styleId="NoList1">
    <w:name w:val="No List1"/>
    <w:next w:val="aa"/>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aa"/>
    <w:next w:val="1ai"/>
    <w:uiPriority w:val="99"/>
    <w:semiHidden/>
    <w:unhideWhenUsed/>
    <w:locked/>
    <w:rsid w:val="00BC2AB7"/>
  </w:style>
  <w:style w:type="numbering" w:styleId="111111">
    <w:name w:val="Outline List 2"/>
    <w:basedOn w:val="aa"/>
    <w:uiPriority w:val="99"/>
    <w:unhideWhenUsed/>
    <w:rsid w:val="00BC2AB7"/>
  </w:style>
  <w:style w:type="numbering" w:customStyle="1" w:styleId="3DHeading1">
    <w:name w:val="3D Heading1"/>
    <w:uiPriority w:val="99"/>
    <w:rsid w:val="00BC2AB7"/>
  </w:style>
  <w:style w:type="numbering" w:styleId="afff9">
    <w:name w:val="Outline List 3"/>
    <w:basedOn w:val="aa"/>
    <w:uiPriority w:val="99"/>
    <w:unhideWhenUsed/>
    <w:rsid w:val="00BC2AB7"/>
  </w:style>
  <w:style w:type="paragraph" w:customStyle="1" w:styleId="Rec0">
    <w:name w:val="Rec"/>
    <w:basedOn w:val="af8"/>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afffa">
    <w:name w:val="Placeholder Text"/>
    <w:uiPriority w:val="99"/>
    <w:rsid w:val="00BC2AB7"/>
    <w:rPr>
      <w:color w:val="808080"/>
    </w:rPr>
  </w:style>
  <w:style w:type="paragraph" w:customStyle="1" w:styleId="Text">
    <w:name w:val="Text"/>
    <w:basedOn w:val="a7"/>
    <w:uiPriority w:val="99"/>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Web">
    <w:name w:val="Normal (Web)"/>
    <w:basedOn w:val="a7"/>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a7"/>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a7"/>
    <w:uiPriority w:val="99"/>
    <w:rsid w:val="00BC2AB7"/>
    <w:pPr>
      <w:tabs>
        <w:tab w:val="clear" w:pos="794"/>
      </w:tabs>
    </w:pPr>
    <w:rPr>
      <w:rFonts w:eastAsia="Malgun Gothic"/>
    </w:rPr>
  </w:style>
  <w:style w:type="paragraph" w:customStyle="1" w:styleId="3DVCAnnexSem0">
    <w:name w:val="3DVC Annex Sem 0"/>
    <w:basedOn w:val="a7"/>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a7"/>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37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uiPriority w:val="99"/>
    <w:qFormat/>
    <w:rsid w:val="00BC2AB7"/>
    <w:pPr>
      <w:numPr>
        <w:ilvl w:val="1"/>
        <w:numId w:val="376"/>
      </w:numPr>
      <w:tabs>
        <w:tab w:val="num" w:pos="360"/>
        <w:tab w:val="num" w:pos="697"/>
      </w:tabs>
      <w:ind w:left="0" w:firstLine="0"/>
    </w:pPr>
  </w:style>
  <w:style w:type="paragraph" w:customStyle="1" w:styleId="3U0">
    <w:name w:val="3U0"/>
    <w:basedOn w:val="3N0"/>
    <w:uiPriority w:val="99"/>
    <w:qFormat/>
    <w:rsid w:val="00BC2AB7"/>
    <w:pPr>
      <w:numPr>
        <w:numId w:val="376"/>
      </w:numPr>
      <w:tabs>
        <w:tab w:val="num" w:pos="360"/>
      </w:tabs>
      <w:ind w:left="0" w:firstLine="0"/>
    </w:pPr>
  </w:style>
  <w:style w:type="paragraph" w:customStyle="1" w:styleId="3U2">
    <w:name w:val="3U2"/>
    <w:basedOn w:val="3U1"/>
    <w:uiPriority w:val="99"/>
    <w:qFormat/>
    <w:rsid w:val="00BC2AB7"/>
    <w:pPr>
      <w:numPr>
        <w:ilvl w:val="2"/>
      </w:numPr>
      <w:tabs>
        <w:tab w:val="num" w:pos="360"/>
        <w:tab w:val="num" w:pos="697"/>
        <w:tab w:val="num" w:pos="1054"/>
      </w:tabs>
      <w:ind w:left="0" w:firstLine="0"/>
    </w:pPr>
  </w:style>
  <w:style w:type="paragraph" w:customStyle="1" w:styleId="3U3">
    <w:name w:val="3U3"/>
    <w:basedOn w:val="3U2"/>
    <w:uiPriority w:val="99"/>
    <w:qFormat/>
    <w:rsid w:val="00BC2AB7"/>
    <w:pPr>
      <w:numPr>
        <w:ilvl w:val="3"/>
      </w:numPr>
      <w:tabs>
        <w:tab w:val="num" w:pos="360"/>
        <w:tab w:val="num" w:pos="697"/>
        <w:tab w:val="num" w:pos="1411"/>
      </w:tabs>
      <w:ind w:left="0" w:firstLine="0"/>
    </w:pPr>
  </w:style>
  <w:style w:type="paragraph" w:customStyle="1" w:styleId="3U4">
    <w:name w:val="3U4"/>
    <w:basedOn w:val="3U3"/>
    <w:uiPriority w:val="99"/>
    <w:qFormat/>
    <w:rsid w:val="00BC2AB7"/>
    <w:pPr>
      <w:numPr>
        <w:ilvl w:val="4"/>
      </w:numPr>
      <w:tabs>
        <w:tab w:val="num" w:pos="360"/>
        <w:tab w:val="num" w:pos="697"/>
        <w:tab w:val="num" w:pos="1768"/>
      </w:tabs>
      <w:ind w:left="0" w:firstLine="0"/>
    </w:pPr>
  </w:style>
  <w:style w:type="paragraph" w:customStyle="1" w:styleId="3U5">
    <w:name w:val="3U5"/>
    <w:basedOn w:val="3U4"/>
    <w:uiPriority w:val="99"/>
    <w:qFormat/>
    <w:rsid w:val="00BC2AB7"/>
    <w:pPr>
      <w:numPr>
        <w:ilvl w:val="5"/>
      </w:numPr>
      <w:tabs>
        <w:tab w:val="num" w:pos="360"/>
        <w:tab w:val="num" w:pos="697"/>
        <w:tab w:val="num" w:pos="2125"/>
      </w:tabs>
      <w:ind w:left="0" w:firstLine="0"/>
    </w:pPr>
  </w:style>
  <w:style w:type="paragraph" w:customStyle="1" w:styleId="3U6">
    <w:name w:val="3U6"/>
    <w:basedOn w:val="3U5"/>
    <w:uiPriority w:val="99"/>
    <w:qFormat/>
    <w:rsid w:val="00BC2AB7"/>
    <w:pPr>
      <w:numPr>
        <w:ilvl w:val="6"/>
      </w:numPr>
      <w:tabs>
        <w:tab w:val="num" w:pos="360"/>
        <w:tab w:val="num" w:pos="697"/>
        <w:tab w:val="num" w:pos="2482"/>
      </w:tabs>
      <w:ind w:left="0" w:firstLine="0"/>
    </w:pPr>
  </w:style>
  <w:style w:type="paragraph" w:customStyle="1" w:styleId="3U7">
    <w:name w:val="3U7"/>
    <w:basedOn w:val="a7"/>
    <w:uiPriority w:val="99"/>
    <w:qFormat/>
    <w:rsid w:val="00BC2AB7"/>
    <w:pPr>
      <w:numPr>
        <w:ilvl w:val="7"/>
        <w:numId w:val="376"/>
      </w:numPr>
    </w:pPr>
    <w:rPr>
      <w:rFonts w:eastAsia="Malgun Gothic"/>
    </w:rPr>
  </w:style>
  <w:style w:type="paragraph" w:customStyle="1" w:styleId="3U8">
    <w:name w:val="3U8"/>
    <w:basedOn w:val="3U7"/>
    <w:uiPriority w:val="99"/>
    <w:qFormat/>
    <w:rsid w:val="00BC2AB7"/>
    <w:pPr>
      <w:numPr>
        <w:ilvl w:val="8"/>
      </w:numPr>
    </w:pPr>
  </w:style>
  <w:style w:type="character" w:styleId="afffb">
    <w:name w:val="Strong"/>
    <w:uiPriority w:val="22"/>
    <w:qFormat/>
    <w:rsid w:val="00BC2AB7"/>
    <w:rPr>
      <w:b/>
      <w:bCs/>
    </w:rPr>
  </w:style>
  <w:style w:type="paragraph" w:customStyle="1" w:styleId="3D7">
    <w:name w:val="3D7"/>
    <w:basedOn w:val="a7"/>
    <w:uiPriority w:val="99"/>
    <w:rsid w:val="00BC2AB7"/>
    <w:pPr>
      <w:numPr>
        <w:ilvl w:val="7"/>
        <w:numId w:val="372"/>
      </w:numPr>
    </w:pPr>
    <w:rPr>
      <w:rFonts w:eastAsia="Malgun Gothic"/>
    </w:rPr>
  </w:style>
  <w:style w:type="paragraph" w:customStyle="1" w:styleId="3D8">
    <w:name w:val="3D8"/>
    <w:basedOn w:val="a7"/>
    <w:uiPriority w:val="99"/>
    <w:rsid w:val="00BC2AB7"/>
    <w:pPr>
      <w:numPr>
        <w:ilvl w:val="8"/>
        <w:numId w:val="372"/>
      </w:numPr>
    </w:pPr>
    <w:rPr>
      <w:rFonts w:eastAsia="Malgun Gothic"/>
    </w:rPr>
  </w:style>
  <w:style w:type="paragraph" w:customStyle="1" w:styleId="3E0">
    <w:name w:val="3E0"/>
    <w:basedOn w:val="3N0"/>
    <w:uiPriority w:val="99"/>
    <w:qFormat/>
    <w:rsid w:val="00BC2AB7"/>
    <w:pPr>
      <w:numPr>
        <w:numId w:val="377"/>
      </w:numPr>
      <w:tabs>
        <w:tab w:val="num" w:pos="360"/>
        <w:tab w:val="center" w:pos="4865"/>
        <w:tab w:val="right" w:pos="9730"/>
      </w:tabs>
      <w:jc w:val="left"/>
    </w:pPr>
  </w:style>
  <w:style w:type="numbering" w:customStyle="1" w:styleId="3Dash">
    <w:name w:val="3Dash"/>
    <w:uiPriority w:val="99"/>
    <w:rsid w:val="00BC2AB7"/>
    <w:pPr>
      <w:numPr>
        <w:numId w:val="373"/>
      </w:numPr>
    </w:pPr>
  </w:style>
  <w:style w:type="paragraph" w:customStyle="1" w:styleId="3E1">
    <w:name w:val="3E1"/>
    <w:basedOn w:val="3E0"/>
    <w:uiPriority w:val="99"/>
    <w:qFormat/>
    <w:rsid w:val="00BC2AB7"/>
    <w:pPr>
      <w:numPr>
        <w:ilvl w:val="1"/>
      </w:numPr>
      <w:tabs>
        <w:tab w:val="num" w:pos="360"/>
      </w:tabs>
      <w:ind w:left="0"/>
    </w:pPr>
  </w:style>
  <w:style w:type="paragraph" w:customStyle="1" w:styleId="3E2">
    <w:name w:val="3E2"/>
    <w:basedOn w:val="3E1"/>
    <w:uiPriority w:val="99"/>
    <w:qFormat/>
    <w:rsid w:val="00BC2AB7"/>
    <w:pPr>
      <w:numPr>
        <w:ilvl w:val="2"/>
      </w:numPr>
      <w:tabs>
        <w:tab w:val="num" w:pos="360"/>
      </w:tabs>
      <w:ind w:left="0"/>
    </w:pPr>
  </w:style>
  <w:style w:type="paragraph" w:customStyle="1" w:styleId="3E3">
    <w:name w:val="3E3"/>
    <w:basedOn w:val="a7"/>
    <w:uiPriority w:val="99"/>
    <w:qFormat/>
    <w:rsid w:val="00BC2AB7"/>
    <w:pPr>
      <w:numPr>
        <w:ilvl w:val="3"/>
        <w:numId w:val="377"/>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a7"/>
    <w:uiPriority w:val="99"/>
    <w:qFormat/>
    <w:rsid w:val="00BC2AB7"/>
    <w:pPr>
      <w:numPr>
        <w:ilvl w:val="4"/>
        <w:numId w:val="377"/>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a7"/>
    <w:uiPriority w:val="99"/>
    <w:qFormat/>
    <w:rsid w:val="00BC2AB7"/>
    <w:pPr>
      <w:numPr>
        <w:ilvl w:val="5"/>
        <w:numId w:val="377"/>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a7"/>
    <w:uiPriority w:val="99"/>
    <w:qFormat/>
    <w:rsid w:val="00BC2AB7"/>
    <w:pPr>
      <w:numPr>
        <w:ilvl w:val="6"/>
        <w:numId w:val="377"/>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a7"/>
    <w:uiPriority w:val="99"/>
    <w:qFormat/>
    <w:rsid w:val="00BC2AB7"/>
    <w:pPr>
      <w:numPr>
        <w:ilvl w:val="7"/>
        <w:numId w:val="377"/>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a7"/>
    <w:uiPriority w:val="99"/>
    <w:qFormat/>
    <w:rsid w:val="00BC2AB7"/>
    <w:pPr>
      <w:numPr>
        <w:ilvl w:val="8"/>
        <w:numId w:val="377"/>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374"/>
      </w:numPr>
    </w:pPr>
  </w:style>
  <w:style w:type="numbering" w:customStyle="1" w:styleId="3DNumbering">
    <w:name w:val="3D Numbering"/>
    <w:uiPriority w:val="99"/>
    <w:rsid w:val="00BC2AB7"/>
    <w:pPr>
      <w:numPr>
        <w:numId w:val="375"/>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a7"/>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uiPriority w:val="99"/>
    <w:qFormat/>
    <w:rsid w:val="00BC2AB7"/>
    <w:pPr>
      <w:numPr>
        <w:numId w:val="0"/>
      </w:numPr>
      <w:tabs>
        <w:tab w:val="num" w:pos="1915"/>
      </w:tabs>
      <w:ind w:left="1915" w:hanging="720"/>
    </w:pPr>
    <w:rPr>
      <w:lang w:val="en-CA"/>
    </w:rPr>
  </w:style>
  <w:style w:type="character" w:customStyle="1" w:styleId="3DNoteChar">
    <w:name w:val="3D Note Char"/>
    <w:link w:val="3DNote"/>
    <w:uiPriority w:val="99"/>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 w:type="paragraph" w:customStyle="1" w:styleId="LightGrid-Accent31">
    <w:name w:val="Light Grid - Accent 31"/>
    <w:basedOn w:val="a7"/>
    <w:uiPriority w:val="34"/>
    <w:qFormat/>
    <w:rsid w:val="00D3507C"/>
    <w:pPr>
      <w:tabs>
        <w:tab w:val="clear" w:pos="794"/>
        <w:tab w:val="clear" w:pos="1191"/>
        <w:tab w:val="clear" w:pos="1588"/>
        <w:tab w:val="clear" w:pos="1985"/>
        <w:tab w:val="left" w:pos="360"/>
        <w:tab w:val="left" w:pos="720"/>
        <w:tab w:val="left" w:pos="1080"/>
        <w:tab w:val="left" w:pos="1440"/>
      </w:tabs>
      <w:ind w:leftChars="400" w:left="840"/>
      <w:jc w:val="left"/>
    </w:pPr>
    <w:rPr>
      <w:rFonts w:eastAsia="MS Mincho"/>
      <w:sz w:val="22"/>
      <w:lang w:val="en-CA"/>
    </w:rPr>
  </w:style>
  <w:style w:type="character" w:customStyle="1" w:styleId="PlainTable51">
    <w:name w:val="Plain Table 51"/>
    <w:uiPriority w:val="31"/>
    <w:qFormat/>
    <w:rsid w:val="00D3507C"/>
    <w:rPr>
      <w:smallCaps/>
      <w:color w:val="C0504D"/>
      <w:u w:val="single"/>
    </w:rPr>
  </w:style>
  <w:style w:type="paragraph" w:customStyle="1" w:styleId="GridTable31">
    <w:name w:val="Grid Table 31"/>
    <w:basedOn w:val="1"/>
    <w:next w:val="a7"/>
    <w:uiPriority w:val="39"/>
    <w:unhideWhenUsed/>
    <w:qFormat/>
    <w:rsid w:val="00D3507C"/>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D3507C"/>
    <w:rPr>
      <w:rFonts w:ascii="Cambria" w:eastAsia="SimSun" w:hAnsi="Cambria" w:cs="Times New Roman"/>
      <w:b/>
      <w:bCs/>
      <w:i/>
      <w:iCs/>
      <w:sz w:val="28"/>
      <w:szCs w:val="28"/>
      <w:lang w:val="en-GB" w:eastAsia="en-US"/>
    </w:rPr>
  </w:style>
  <w:style w:type="character" w:customStyle="1" w:styleId="Heading1Char2">
    <w:name w:val="Heading 1 Char2"/>
    <w:uiPriority w:val="99"/>
    <w:rsid w:val="00D3507C"/>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D3507C"/>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D3507C"/>
    <w:rPr>
      <w:rFonts w:ascii="Times New Roman" w:hAnsi="Times New Roman"/>
      <w:lang w:val="en-GB"/>
    </w:rPr>
  </w:style>
  <w:style w:type="paragraph" w:customStyle="1" w:styleId="FigureCaption">
    <w:name w:val="Figure Caption"/>
    <w:basedOn w:val="a7"/>
    <w:uiPriority w:val="99"/>
    <w:qFormat/>
    <w:rsid w:val="00D3507C"/>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D3507C"/>
    <w:rPr>
      <w:color w:val="808080"/>
    </w:rPr>
  </w:style>
  <w:style w:type="paragraph" w:customStyle="1" w:styleId="zzSTDTitle">
    <w:name w:val="zzSTDTitle"/>
    <w:basedOn w:val="a7"/>
    <w:next w:val="a7"/>
    <w:rsid w:val="00D3507C"/>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D3507C"/>
  </w:style>
  <w:style w:type="numbering" w:customStyle="1" w:styleId="NoList2">
    <w:name w:val="No List2"/>
    <w:next w:val="aa"/>
    <w:semiHidden/>
    <w:rsid w:val="00D3507C"/>
  </w:style>
  <w:style w:type="character" w:customStyle="1" w:styleId="apple-converted-space">
    <w:name w:val="apple-converted-space"/>
    <w:rsid w:val="00D3507C"/>
  </w:style>
  <w:style w:type="table" w:customStyle="1" w:styleId="TableGrid3">
    <w:name w:val="Table Grid3"/>
    <w:basedOn w:val="a9"/>
    <w:next w:val="afd"/>
    <w:rsid w:val="00D3507C"/>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D3507C"/>
    <w:rPr>
      <w:rFonts w:ascii="Times New Roman" w:hAnsi="Times New Roman"/>
      <w:sz w:val="22"/>
    </w:rPr>
  </w:style>
  <w:style w:type="paragraph" w:customStyle="1" w:styleId="p1">
    <w:name w:val="p1"/>
    <w:basedOn w:val="a7"/>
    <w:rsid w:val="00D3507C"/>
    <w:pPr>
      <w:tabs>
        <w:tab w:val="clear" w:pos="794"/>
        <w:tab w:val="clear" w:pos="1191"/>
        <w:tab w:val="clear" w:pos="1588"/>
        <w:tab w:val="clear" w:pos="1985"/>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D3507C"/>
  </w:style>
  <w:style w:type="paragraph" w:customStyle="1" w:styleId="MediumList2-Accent23">
    <w:name w:val="Medium List 2 - Accent 23"/>
    <w:hidden/>
    <w:uiPriority w:val="71"/>
    <w:rsid w:val="00D3507C"/>
    <w:rPr>
      <w:rFonts w:ascii="Times New Roman" w:hAnsi="Times New Roman"/>
      <w:sz w:val="22"/>
    </w:rPr>
  </w:style>
  <w:style w:type="paragraph" w:customStyle="1" w:styleId="ColorfulShading-Accent15">
    <w:name w:val="Colorful Shading - Accent 15"/>
    <w:hidden/>
    <w:uiPriority w:val="62"/>
    <w:rsid w:val="00D3507C"/>
    <w:rPr>
      <w:rFonts w:ascii="Times New Roman" w:hAnsi="Times New Roman"/>
      <w:sz w:val="22"/>
    </w:rPr>
  </w:style>
  <w:style w:type="paragraph" w:customStyle="1" w:styleId="Term">
    <w:name w:val="Term"/>
    <w:basedOn w:val="ColorfulList-Accent11"/>
    <w:autoRedefine/>
    <w:qFormat/>
    <w:rsid w:val="00D3507C"/>
    <w:pPr>
      <w:numPr>
        <w:numId w:val="515"/>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D3507C"/>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BatangChe" w:hAnsi="Times"/>
      <w:sz w:val="24"/>
      <w:lang w:val="en-US"/>
    </w:rPr>
  </w:style>
  <w:style w:type="character" w:customStyle="1" w:styleId="fieldsZchn">
    <w:name w:val="fields Zchn"/>
    <w:link w:val="fields"/>
    <w:rsid w:val="00D3507C"/>
    <w:rPr>
      <w:rFonts w:eastAsia="BatangChe"/>
      <w:sz w:val="24"/>
    </w:rPr>
  </w:style>
  <w:style w:type="character" w:customStyle="1" w:styleId="13">
    <w:name w:val="未解析的提及項目1"/>
    <w:basedOn w:val="a8"/>
    <w:uiPriority w:val="99"/>
    <w:semiHidden/>
    <w:unhideWhenUsed/>
    <w:rsid w:val="00C92B3C"/>
    <w:rPr>
      <w:color w:val="605E5C"/>
      <w:shd w:val="clear" w:color="auto" w:fill="E1DFDD"/>
    </w:rPr>
  </w:style>
  <w:style w:type="table" w:customStyle="1" w:styleId="TableGrid4">
    <w:name w:val="Table Grid4"/>
    <w:basedOn w:val="a9"/>
    <w:next w:val="afd"/>
    <w:rsid w:val="0050078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8"/>
    <w:uiPriority w:val="99"/>
    <w:semiHidden/>
    <w:unhideWhenUsed/>
    <w:rsid w:val="00AD1DBF"/>
    <w:rPr>
      <w:color w:val="605E5C"/>
      <w:shd w:val="clear" w:color="auto" w:fill="E1DFDD"/>
    </w:rPr>
  </w:style>
  <w:style w:type="character" w:customStyle="1" w:styleId="aff1">
    <w:name w:val="清單段落 字元"/>
    <w:link w:val="aff0"/>
    <w:uiPriority w:val="34"/>
    <w:rsid w:val="00244B6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504050459">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684824647">
      <w:bodyDiv w:val="1"/>
      <w:marLeft w:val="0"/>
      <w:marRight w:val="0"/>
      <w:marTop w:val="0"/>
      <w:marBottom w:val="0"/>
      <w:divBdr>
        <w:top w:val="none" w:sz="0" w:space="0" w:color="auto"/>
        <w:left w:val="none" w:sz="0" w:space="0" w:color="auto"/>
        <w:bottom w:val="none" w:sz="0" w:space="0" w:color="auto"/>
        <w:right w:val="none" w:sz="0" w:space="0" w:color="auto"/>
      </w:divBdr>
      <w:divsChild>
        <w:div w:id="1322738517">
          <w:marLeft w:val="0"/>
          <w:marRight w:val="0"/>
          <w:marTop w:val="0"/>
          <w:marBottom w:val="0"/>
          <w:divBdr>
            <w:top w:val="none" w:sz="0" w:space="0" w:color="auto"/>
            <w:left w:val="none" w:sz="0" w:space="0" w:color="auto"/>
            <w:bottom w:val="none" w:sz="0" w:space="0" w:color="auto"/>
            <w:right w:val="none" w:sz="0" w:space="0" w:color="auto"/>
          </w:divBdr>
          <w:divsChild>
            <w:div w:id="1111626261">
              <w:marLeft w:val="0"/>
              <w:marRight w:val="0"/>
              <w:marTop w:val="0"/>
              <w:marBottom w:val="0"/>
              <w:divBdr>
                <w:top w:val="none" w:sz="0" w:space="0" w:color="auto"/>
                <w:left w:val="none" w:sz="0" w:space="0" w:color="auto"/>
                <w:bottom w:val="none" w:sz="0" w:space="0" w:color="auto"/>
                <w:right w:val="none" w:sz="0" w:space="0" w:color="auto"/>
              </w:divBdr>
              <w:divsChild>
                <w:div w:id="72865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D1E7F3-D4D6-436A-AAC5-B98C0DAE0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Template>
  <TotalTime>20188</TotalTime>
  <Pages>5</Pages>
  <Words>2124</Words>
  <Characters>12107</Characters>
  <Application>Microsoft Office Word</Application>
  <DocSecurity>0</DocSecurity>
  <Lines>100</Lines>
  <Paragraphs>28</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14203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dc:description/>
  <cp:lastModifiedBy>柏翰 林</cp:lastModifiedBy>
  <cp:revision>156</cp:revision>
  <cp:lastPrinted>2018-08-10T01:41:00Z</cp:lastPrinted>
  <dcterms:created xsi:type="dcterms:W3CDTF">2019-03-01T23:35:00Z</dcterms:created>
  <dcterms:modified xsi:type="dcterms:W3CDTF">2019-03-22T16:11:00Z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1533944745</vt:lpwstr>
  </property>
</Properties>
</file>