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795C7" w14:textId="3F4A109B" w:rsidR="008A0D3A" w:rsidRPr="00DE0F0E" w:rsidRDefault="00BE642E" w:rsidP="00BE642E">
      <w:pPr>
        <w:pStyle w:val="Heading3"/>
        <w:numPr>
          <w:ilvl w:val="0"/>
          <w:numId w:val="0"/>
        </w:numPr>
        <w:rPr>
          <w:noProof/>
          <w:lang w:val="en-CA" w:eastAsia="ko-KR"/>
        </w:rPr>
      </w:pPr>
      <w:bookmarkStart w:id="0" w:name="_Ref522182246"/>
      <w:bookmarkStart w:id="1" w:name="_Toc2177069"/>
      <w:r>
        <w:rPr>
          <w:noProof/>
          <w:lang w:val="en-CA" w:eastAsia="ko-KR"/>
        </w:rPr>
        <w:t>8.4.2</w:t>
      </w:r>
      <w:r>
        <w:rPr>
          <w:noProof/>
          <w:lang w:val="en-CA" w:eastAsia="ko-KR"/>
        </w:rPr>
        <w:tab/>
      </w:r>
      <w:r w:rsidR="008A0D3A" w:rsidRPr="00DE0F0E">
        <w:rPr>
          <w:noProof/>
          <w:lang w:val="en-CA" w:eastAsia="ko-KR"/>
        </w:rPr>
        <w:t>Derivation process for luma intra prediction mode</w:t>
      </w:r>
      <w:bookmarkEnd w:id="0"/>
      <w:bookmarkEnd w:id="1"/>
    </w:p>
    <w:p w14:paraId="0129E3C4" w14:textId="77777777" w:rsidR="008A0D3A" w:rsidRPr="00DE0F0E" w:rsidRDefault="008A0D3A" w:rsidP="008A0D3A">
      <w:pPr>
        <w:rPr>
          <w:noProof/>
          <w:lang w:val="en-CA"/>
        </w:rPr>
      </w:pPr>
      <w:r w:rsidRPr="00DE0F0E">
        <w:rPr>
          <w:noProof/>
          <w:lang w:val="en-CA"/>
        </w:rPr>
        <w:t>Input to this process are:</w:t>
      </w:r>
    </w:p>
    <w:p w14:paraId="3F137BF8" w14:textId="77777777" w:rsidR="008A0D3A" w:rsidRPr="00DE0F0E" w:rsidRDefault="008A0D3A" w:rsidP="008A0D3A">
      <w:pPr>
        <w:numPr>
          <w:ilvl w:val="0"/>
          <w:numId w:val="3"/>
        </w:numPr>
        <w:tabs>
          <w:tab w:val="clear" w:pos="794"/>
          <w:tab w:val="left" w:pos="284"/>
        </w:tabs>
        <w:ind w:left="284" w:hanging="284"/>
        <w:rPr>
          <w:noProof/>
          <w:lang w:val="en-CA"/>
        </w:rPr>
      </w:pPr>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p>
    <w:p w14:paraId="6987A18C" w14:textId="77777777" w:rsidR="008A0D3A" w:rsidRPr="00DE0F0E" w:rsidRDefault="008A0D3A" w:rsidP="008A0D3A">
      <w:pPr>
        <w:numPr>
          <w:ilvl w:val="0"/>
          <w:numId w:val="3"/>
        </w:numPr>
        <w:tabs>
          <w:tab w:val="clear" w:pos="794"/>
          <w:tab w:val="left" w:pos="284"/>
        </w:tabs>
        <w:ind w:left="284" w:hanging="284"/>
        <w:rPr>
          <w:noProof/>
          <w:lang w:val="en-CA"/>
        </w:rPr>
      </w:pPr>
      <w:r w:rsidRPr="00DE0F0E">
        <w:rPr>
          <w:noProof/>
          <w:lang w:val="en-CA"/>
        </w:rPr>
        <w:t>a variable cbWidth specifyi</w:t>
      </w:r>
      <w:bookmarkStart w:id="2" w:name="_GoBack"/>
      <w:bookmarkEnd w:id="2"/>
      <w:r w:rsidRPr="00DE0F0E">
        <w:rPr>
          <w:noProof/>
          <w:lang w:val="en-CA"/>
        </w:rPr>
        <w:t>ng the width of the current coding block in luma samples,</w:t>
      </w:r>
    </w:p>
    <w:p w14:paraId="134D75F7" w14:textId="77777777" w:rsidR="008A0D3A" w:rsidRPr="00DE0F0E" w:rsidRDefault="008A0D3A" w:rsidP="008A0D3A">
      <w:pPr>
        <w:numPr>
          <w:ilvl w:val="0"/>
          <w:numId w:val="3"/>
        </w:numPr>
        <w:tabs>
          <w:tab w:val="clear" w:pos="794"/>
          <w:tab w:val="left" w:pos="284"/>
        </w:tabs>
        <w:ind w:left="284" w:hanging="284"/>
        <w:rPr>
          <w:noProof/>
          <w:lang w:val="en-CA"/>
        </w:rPr>
      </w:pPr>
      <w:r w:rsidRPr="00DE0F0E">
        <w:rPr>
          <w:noProof/>
          <w:lang w:val="en-CA"/>
        </w:rPr>
        <w:t>a variable cbHeight specifying the height of the current coding block in luma samples.</w:t>
      </w:r>
    </w:p>
    <w:p w14:paraId="1DB3531C" w14:textId="77777777" w:rsidR="008A0D3A" w:rsidRPr="00DE0F0E" w:rsidRDefault="008A0D3A" w:rsidP="008A0D3A">
      <w:pPr>
        <w:rPr>
          <w:noProof/>
          <w:lang w:val="en-CA" w:eastAsia="ko-KR"/>
        </w:rPr>
      </w:pPr>
      <w:r w:rsidRPr="00DE0F0E">
        <w:rPr>
          <w:noProof/>
          <w:lang w:val="en-CA"/>
        </w:rPr>
        <w:t xml:space="preserve">In this process, the luma intra prediction mode </w:t>
      </w:r>
      <w:r w:rsidRPr="00DE0F0E">
        <w:rPr>
          <w:noProof/>
          <w:lang w:val="en-CA" w:eastAsia="ko-KR"/>
        </w:rPr>
        <w:t>IntraPredModeY[ xCb ][ yCb ] is derived.</w:t>
      </w:r>
    </w:p>
    <w:p w14:paraId="03880C80" w14:textId="77777777" w:rsidR="008A0D3A" w:rsidRPr="00DE0F0E" w:rsidRDefault="008A0D3A" w:rsidP="008A0D3A">
      <w:pPr>
        <w:tabs>
          <w:tab w:val="left" w:pos="284"/>
        </w:tabs>
        <w:ind w:left="284" w:hanging="284"/>
        <w:rPr>
          <w:noProof/>
          <w:lang w:val="en-CA" w:eastAsia="ko-KR"/>
        </w:rPr>
      </w:pPr>
      <w:r w:rsidRPr="00DE0F0E">
        <w:rPr>
          <w:noProof/>
          <w:lang w:val="en-CA"/>
        </w:rPr>
        <w:fldChar w:fldCharType="begin" w:fldLock="1"/>
      </w:r>
      <w:r w:rsidRPr="00DE0F0E">
        <w:rPr>
          <w:noProof/>
          <w:lang w:val="en-CA" w:eastAsia="ko-KR"/>
        </w:rPr>
        <w:instrText xml:space="preserve"> REF _Ref521602371 \h </w:instrText>
      </w:r>
      <w:r w:rsidRPr="00DE0F0E">
        <w:rPr>
          <w:noProof/>
          <w:lang w:val="en-CA"/>
        </w:rPr>
      </w:r>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p>
    <w:p w14:paraId="15544E3D" w14:textId="77777777" w:rsidR="008A0D3A" w:rsidRPr="00DE0F0E" w:rsidRDefault="008A0D3A" w:rsidP="008A0D3A">
      <w:pPr>
        <w:pStyle w:val="Caption"/>
        <w:rPr>
          <w:noProof/>
          <w:lang w:val="en-CA" w:eastAsia="ko-KR"/>
        </w:rPr>
      </w:pPr>
      <w:bookmarkStart w:id="3" w:name="_Ref521602371"/>
      <w:bookmarkStart w:id="4" w:name="_Toc415476444"/>
      <w:bookmarkStart w:id="5" w:name="_Toc423602485"/>
      <w:bookmarkStart w:id="6" w:name="_Toc423602659"/>
      <w:bookmarkStart w:id="7" w:name="_Toc462913537"/>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bookmarkEnd w:id="3"/>
      <w:r w:rsidRPr="00DE0F0E">
        <w:rPr>
          <w:noProof/>
          <w:lang w:val="en-CA"/>
        </w:rPr>
        <w:t xml:space="preserve"> – </w:t>
      </w:r>
      <w:r w:rsidRPr="00DE0F0E">
        <w:rPr>
          <w:noProof/>
          <w:lang w:val="en-CA" w:eastAsia="ko-KR"/>
        </w:rPr>
        <w:t>Specification of intra prediction mode and associated names</w:t>
      </w:r>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8A0D3A" w:rsidRPr="00DE0F0E" w14:paraId="29FBBD7C" w14:textId="77777777" w:rsidTr="00F444ED">
        <w:trPr>
          <w:jc w:val="center"/>
        </w:trPr>
        <w:tc>
          <w:tcPr>
            <w:tcW w:w="0" w:type="auto"/>
            <w:tcBorders>
              <w:top w:val="single" w:sz="4" w:space="0" w:color="auto"/>
              <w:left w:val="single" w:sz="4" w:space="0" w:color="auto"/>
              <w:bottom w:val="single" w:sz="4" w:space="0" w:color="auto"/>
              <w:right w:val="single" w:sz="4" w:space="0" w:color="auto"/>
            </w:tcBorders>
            <w:hideMark/>
          </w:tcPr>
          <w:p w14:paraId="5E4A356D" w14:textId="77777777" w:rsidR="008A0D3A" w:rsidRPr="00DE0F0E" w:rsidRDefault="008A0D3A" w:rsidP="00F444ED">
            <w:pPr>
              <w:pStyle w:val="CommentText"/>
              <w:keepNext/>
              <w:keepLines/>
              <w:spacing w:beforeLines="25" w:before="60" w:afterLines="25" w:after="60"/>
              <w:jc w:val="center"/>
              <w:rPr>
                <w:b/>
                <w:bCs/>
                <w:noProof/>
                <w:sz w:val="24"/>
                <w:lang w:val="en-CA" w:eastAsia="ko-KR"/>
              </w:rPr>
            </w:pPr>
            <w:r w:rsidRPr="00DE0F0E">
              <w:rPr>
                <w:b/>
                <w:bCs/>
                <w:noProof/>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5FF08A6F" w14:textId="77777777" w:rsidR="008A0D3A" w:rsidRPr="00DE0F0E" w:rsidRDefault="008A0D3A" w:rsidP="00F444ED">
            <w:pPr>
              <w:pStyle w:val="CommentText"/>
              <w:keepNext/>
              <w:keepLines/>
              <w:spacing w:beforeLines="25" w:before="60" w:afterLines="25" w:after="60"/>
              <w:jc w:val="center"/>
              <w:rPr>
                <w:b/>
                <w:bCs/>
                <w:noProof/>
                <w:sz w:val="24"/>
                <w:lang w:val="en-CA" w:eastAsia="ko-KR"/>
              </w:rPr>
            </w:pPr>
            <w:r w:rsidRPr="00DE0F0E">
              <w:rPr>
                <w:b/>
                <w:bCs/>
                <w:noProof/>
                <w:lang w:val="en-CA" w:eastAsia="ko-KR"/>
              </w:rPr>
              <w:t>Associated name</w:t>
            </w:r>
          </w:p>
        </w:tc>
      </w:tr>
      <w:tr w:rsidR="008A0D3A" w:rsidRPr="00DE0F0E" w14:paraId="72E1172D" w14:textId="77777777" w:rsidTr="00F444ED">
        <w:trPr>
          <w:jc w:val="center"/>
        </w:trPr>
        <w:tc>
          <w:tcPr>
            <w:tcW w:w="0" w:type="auto"/>
            <w:tcBorders>
              <w:top w:val="single" w:sz="4" w:space="0" w:color="auto"/>
              <w:left w:val="single" w:sz="4" w:space="0" w:color="auto"/>
              <w:bottom w:val="single" w:sz="4" w:space="0" w:color="auto"/>
              <w:right w:val="single" w:sz="4" w:space="0" w:color="auto"/>
            </w:tcBorders>
            <w:hideMark/>
          </w:tcPr>
          <w:p w14:paraId="39A10CDF" w14:textId="77777777" w:rsidR="008A0D3A" w:rsidRPr="00DE0F0E" w:rsidRDefault="008A0D3A" w:rsidP="00F444ED">
            <w:pPr>
              <w:keepNext/>
              <w:keepLines/>
              <w:spacing w:beforeLines="25" w:before="60" w:afterLines="25" w:after="60"/>
              <w:jc w:val="center"/>
              <w:rPr>
                <w:b/>
                <w:noProof/>
                <w:sz w:val="24"/>
                <w:lang w:val="en-CA" w:eastAsia="ko-KR"/>
              </w:rPr>
            </w:pPr>
            <w:r w:rsidRPr="00DE0F0E">
              <w:rPr>
                <w:noProof/>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7277A425" w14:textId="77777777" w:rsidR="008A0D3A" w:rsidRPr="00DE0F0E" w:rsidRDefault="008A0D3A" w:rsidP="00F444ED">
            <w:pPr>
              <w:keepNext/>
              <w:keepLines/>
              <w:spacing w:beforeLines="25" w:before="60" w:afterLines="25" w:after="60"/>
              <w:jc w:val="left"/>
              <w:rPr>
                <w:b/>
                <w:noProof/>
                <w:sz w:val="24"/>
                <w:lang w:val="en-CA" w:eastAsia="ko-KR"/>
              </w:rPr>
            </w:pPr>
            <w:r w:rsidRPr="00DE0F0E">
              <w:rPr>
                <w:noProof/>
                <w:lang w:val="en-CA" w:eastAsia="ko-KR"/>
              </w:rPr>
              <w:t>INTRA_PLANAR</w:t>
            </w:r>
          </w:p>
        </w:tc>
      </w:tr>
      <w:tr w:rsidR="008A0D3A" w:rsidRPr="00DE0F0E" w14:paraId="2E2B0E90" w14:textId="77777777" w:rsidTr="00F444ED">
        <w:trPr>
          <w:jc w:val="center"/>
        </w:trPr>
        <w:tc>
          <w:tcPr>
            <w:tcW w:w="0" w:type="auto"/>
            <w:tcBorders>
              <w:top w:val="single" w:sz="4" w:space="0" w:color="auto"/>
              <w:left w:val="single" w:sz="4" w:space="0" w:color="auto"/>
              <w:bottom w:val="single" w:sz="4" w:space="0" w:color="auto"/>
              <w:right w:val="single" w:sz="4" w:space="0" w:color="auto"/>
            </w:tcBorders>
            <w:hideMark/>
          </w:tcPr>
          <w:p w14:paraId="4042FD61" w14:textId="77777777" w:rsidR="008A0D3A" w:rsidRPr="00DE0F0E" w:rsidRDefault="008A0D3A" w:rsidP="00F444ED">
            <w:pPr>
              <w:keepNext/>
              <w:keepLines/>
              <w:spacing w:beforeLines="25" w:before="60" w:afterLines="25" w:after="60"/>
              <w:jc w:val="center"/>
              <w:rPr>
                <w:b/>
                <w:noProof/>
                <w:sz w:val="24"/>
                <w:lang w:val="en-CA" w:eastAsia="ko-KR"/>
              </w:rPr>
            </w:pPr>
            <w:r w:rsidRPr="00DE0F0E">
              <w:rPr>
                <w:noProof/>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64FF3898" w14:textId="77777777" w:rsidR="008A0D3A" w:rsidRPr="00DE0F0E" w:rsidRDefault="008A0D3A" w:rsidP="00F444ED">
            <w:pPr>
              <w:keepNext/>
              <w:keepLines/>
              <w:spacing w:beforeLines="25" w:before="60" w:afterLines="25" w:after="60"/>
              <w:jc w:val="left"/>
              <w:rPr>
                <w:b/>
                <w:noProof/>
                <w:sz w:val="24"/>
                <w:lang w:val="en-CA" w:eastAsia="ko-KR"/>
              </w:rPr>
            </w:pPr>
            <w:r w:rsidRPr="00DE0F0E">
              <w:rPr>
                <w:noProof/>
                <w:lang w:val="en-CA" w:eastAsia="ko-KR"/>
              </w:rPr>
              <w:t>INTRA_DC</w:t>
            </w:r>
          </w:p>
        </w:tc>
      </w:tr>
      <w:tr w:rsidR="008A0D3A" w:rsidRPr="00DE0F0E" w14:paraId="7D82BB15" w14:textId="77777777" w:rsidTr="00F444ED">
        <w:trPr>
          <w:jc w:val="center"/>
        </w:trPr>
        <w:tc>
          <w:tcPr>
            <w:tcW w:w="0" w:type="auto"/>
            <w:tcBorders>
              <w:top w:val="single" w:sz="4" w:space="0" w:color="auto"/>
              <w:left w:val="single" w:sz="4" w:space="0" w:color="auto"/>
              <w:bottom w:val="single" w:sz="4" w:space="0" w:color="auto"/>
              <w:right w:val="single" w:sz="4" w:space="0" w:color="auto"/>
            </w:tcBorders>
            <w:hideMark/>
          </w:tcPr>
          <w:p w14:paraId="44DA8101" w14:textId="77777777" w:rsidR="008A0D3A" w:rsidRPr="00DE0F0E" w:rsidRDefault="008A0D3A" w:rsidP="00F444ED">
            <w:pPr>
              <w:keepNext/>
              <w:keepLines/>
              <w:spacing w:beforeLines="25" w:before="60" w:afterLines="25" w:after="60"/>
              <w:jc w:val="center"/>
              <w:rPr>
                <w:b/>
                <w:noProof/>
                <w:sz w:val="24"/>
                <w:lang w:val="en-CA" w:eastAsia="ko-KR"/>
              </w:rPr>
            </w:pPr>
            <w:r w:rsidRPr="00DE0F0E">
              <w:rPr>
                <w:noProof/>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0D93E346" w14:textId="77777777" w:rsidR="008A0D3A" w:rsidRPr="00DE0F0E" w:rsidRDefault="008A0D3A" w:rsidP="00F444ED">
            <w:pPr>
              <w:keepNext/>
              <w:keepLines/>
              <w:spacing w:beforeLines="25" w:before="60" w:afterLines="25" w:after="60"/>
              <w:jc w:val="left"/>
              <w:rPr>
                <w:b/>
                <w:noProof/>
                <w:sz w:val="24"/>
                <w:lang w:val="en-CA" w:eastAsia="ko-KR"/>
              </w:rPr>
            </w:pPr>
            <w:r w:rsidRPr="00DE0F0E">
              <w:rPr>
                <w:noProof/>
                <w:lang w:val="en-CA" w:eastAsia="ko-KR"/>
              </w:rPr>
              <w:t>INTRA_ANGULAR2..INTRA_ANGULAR66</w:t>
            </w:r>
          </w:p>
        </w:tc>
      </w:tr>
      <w:tr w:rsidR="008A0D3A" w:rsidRPr="00DE0F0E" w14:paraId="6D75B6C7" w14:textId="77777777" w:rsidTr="00F444ED">
        <w:trPr>
          <w:jc w:val="center"/>
        </w:trPr>
        <w:tc>
          <w:tcPr>
            <w:tcW w:w="0" w:type="auto"/>
            <w:tcBorders>
              <w:top w:val="single" w:sz="4" w:space="0" w:color="auto"/>
              <w:left w:val="single" w:sz="4" w:space="0" w:color="auto"/>
              <w:bottom w:val="single" w:sz="4" w:space="0" w:color="auto"/>
              <w:right w:val="single" w:sz="4" w:space="0" w:color="auto"/>
            </w:tcBorders>
          </w:tcPr>
          <w:p w14:paraId="1B501FD9" w14:textId="77777777" w:rsidR="008A0D3A" w:rsidRPr="00DE0F0E" w:rsidRDefault="008A0D3A" w:rsidP="00F444ED">
            <w:pPr>
              <w:keepNext/>
              <w:keepLines/>
              <w:spacing w:beforeLines="25" w:before="60" w:afterLines="25" w:after="60"/>
              <w:jc w:val="center"/>
              <w:rPr>
                <w:rFonts w:eastAsia="Malgun Gothic"/>
                <w:noProof/>
                <w:lang w:val="en-CA" w:eastAsia="ko-KR"/>
              </w:rPr>
            </w:pPr>
            <w:r w:rsidRPr="00DE0F0E">
              <w:rPr>
                <w:rFonts w:eastAsia="Malgun Gothic"/>
                <w:noProof/>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14:paraId="6BE28E30" w14:textId="77777777" w:rsidR="008A0D3A" w:rsidRPr="00DE0F0E" w:rsidRDefault="008A0D3A" w:rsidP="00F444ED">
            <w:pPr>
              <w:keepNext/>
              <w:keepLines/>
              <w:spacing w:beforeLines="25" w:before="60" w:afterLines="25" w:after="60"/>
              <w:jc w:val="left"/>
              <w:rPr>
                <w:noProof/>
                <w:lang w:val="en-CA" w:eastAsia="ko-KR"/>
              </w:rPr>
            </w:pPr>
            <w:r w:rsidRPr="00DE0F0E">
              <w:rPr>
                <w:rFonts w:eastAsia="Malgun Gothic"/>
                <w:noProof/>
                <w:lang w:val="en-CA" w:eastAsia="ko-KR"/>
              </w:rPr>
              <w:t>INTRA_LT_CCLM, INTRA_L_CCLM, INTRA_T_CCLM</w:t>
            </w:r>
          </w:p>
        </w:tc>
      </w:tr>
    </w:tbl>
    <w:p w14:paraId="57F1ED7F" w14:textId="77777777" w:rsidR="008A0D3A" w:rsidRPr="00DE0F0E" w:rsidRDefault="008A0D3A" w:rsidP="008A0D3A">
      <w:pPr>
        <w:pStyle w:val="Note1"/>
        <w:rPr>
          <w:noProof/>
          <w:lang w:val="en-CA" w:eastAsia="ko-KR"/>
        </w:rPr>
      </w:pPr>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p>
    <w:p w14:paraId="77310F0E" w14:textId="77777777" w:rsidR="008A0D3A" w:rsidRPr="00DE0F0E" w:rsidRDefault="008A0D3A" w:rsidP="008A0D3A">
      <w:pPr>
        <w:tabs>
          <w:tab w:val="left" w:pos="0"/>
        </w:tabs>
        <w:rPr>
          <w:noProof/>
          <w:lang w:val="en-CA" w:eastAsia="ko-KR"/>
        </w:rPr>
      </w:pPr>
      <w:r w:rsidRPr="00DE0F0E">
        <w:rPr>
          <w:noProof/>
          <w:lang w:val="en-CA" w:eastAsia="ko-KR"/>
        </w:rPr>
        <w:t>IntraPredModeY[ xCb ][ yCb ] is derived by the following ordered steps:</w:t>
      </w:r>
    </w:p>
    <w:p w14:paraId="301B77D6" w14:textId="77777777" w:rsidR="008A0D3A" w:rsidRPr="00DE0F0E" w:rsidRDefault="008A0D3A" w:rsidP="008A0D3A">
      <w:pPr>
        <w:numPr>
          <w:ilvl w:val="0"/>
          <w:numId w:val="6"/>
        </w:numPr>
        <w:tabs>
          <w:tab w:val="clear" w:pos="794"/>
          <w:tab w:val="left" w:pos="284"/>
          <w:tab w:val="left" w:pos="709"/>
        </w:tabs>
        <w:rPr>
          <w:noProof/>
          <w:lang w:val="en-CA"/>
        </w:rPr>
      </w:pPr>
      <w:r w:rsidRPr="00DE0F0E">
        <w:rPr>
          <w:noProof/>
          <w:lang w:val="en-CA" w:eastAsia="ko-KR"/>
        </w:rPr>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p>
    <w:p w14:paraId="28D10803" w14:textId="77777777" w:rsidR="008A0D3A" w:rsidRPr="00DE0F0E" w:rsidRDefault="008A0D3A" w:rsidP="008A0D3A">
      <w:pPr>
        <w:numPr>
          <w:ilvl w:val="0"/>
          <w:numId w:val="6"/>
        </w:numPr>
        <w:tabs>
          <w:tab w:val="clear" w:pos="794"/>
          <w:tab w:val="left" w:pos="284"/>
          <w:tab w:val="left" w:pos="709"/>
        </w:tabs>
        <w:rPr>
          <w:noProof/>
          <w:lang w:val="en-CA" w:eastAsia="ko-KR"/>
        </w:rPr>
      </w:pPr>
      <w:r w:rsidRPr="00DE0F0E">
        <w:rPr>
          <w:noProof/>
          <w:lang w:val="en-CA" w:eastAsia="ko-KR"/>
        </w:rPr>
        <w:t>For X being replaced by either A or B, the variables candIntraPredModeX are derived as follows:</w:t>
      </w:r>
    </w:p>
    <w:p w14:paraId="762D2890" w14:textId="77777777" w:rsidR="008A0D3A" w:rsidRPr="00DE0F0E" w:rsidRDefault="008A0D3A" w:rsidP="008A0D3A">
      <w:pPr>
        <w:numPr>
          <w:ilvl w:val="0"/>
          <w:numId w:val="4"/>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p>
    <w:p w14:paraId="3D7A1579" w14:textId="77777777" w:rsidR="008A0D3A" w:rsidRPr="00DE0F0E" w:rsidRDefault="008A0D3A" w:rsidP="008A0D3A">
      <w:pPr>
        <w:numPr>
          <w:ilvl w:val="0"/>
          <w:numId w:val="4"/>
        </w:numPr>
        <w:tabs>
          <w:tab w:val="clear" w:pos="400"/>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The candidate intra prediction mode candIntraPredModeX is derived as follows:</w:t>
      </w:r>
    </w:p>
    <w:p w14:paraId="0F9691DC" w14:textId="77777777" w:rsidR="008A0D3A" w:rsidRPr="00DE0F0E" w:rsidRDefault="008A0D3A" w:rsidP="008A0D3A">
      <w:pPr>
        <w:numPr>
          <w:ilvl w:val="0"/>
          <w:numId w:val="4"/>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If one or more of the following conditions are true, candIntraPredModeX is set equal to INTRA_PLANAR.</w:t>
      </w:r>
    </w:p>
    <w:p w14:paraId="1E6662AA" w14:textId="77777777" w:rsidR="008A0D3A" w:rsidRPr="00DE0F0E" w:rsidRDefault="008A0D3A" w:rsidP="008A0D3A">
      <w:pPr>
        <w:numPr>
          <w:ilvl w:val="0"/>
          <w:numId w:val="4"/>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The variable availableX is equal to FALSE.</w:t>
      </w:r>
    </w:p>
    <w:p w14:paraId="58E3E102" w14:textId="77777777" w:rsidR="008A0D3A" w:rsidRPr="00DE0F0E" w:rsidRDefault="008A0D3A" w:rsidP="008A0D3A">
      <w:pPr>
        <w:numPr>
          <w:ilvl w:val="0"/>
          <w:numId w:val="4"/>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p>
    <w:p w14:paraId="393BEDFB" w14:textId="77777777" w:rsidR="008A0D3A" w:rsidRPr="00DE0F0E" w:rsidRDefault="008A0D3A" w:rsidP="008A0D3A">
      <w:pPr>
        <w:numPr>
          <w:ilvl w:val="0"/>
          <w:numId w:val="4"/>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pcm_flag[ xNbX ][ yNbX ] is equal to 1.</w:t>
      </w:r>
    </w:p>
    <w:p w14:paraId="4B25915F" w14:textId="77777777" w:rsidR="008A0D3A" w:rsidRPr="00DE0F0E" w:rsidRDefault="008A0D3A" w:rsidP="008A0D3A">
      <w:pPr>
        <w:numPr>
          <w:ilvl w:val="0"/>
          <w:numId w:val="4"/>
        </w:numPr>
        <w:tabs>
          <w:tab w:val="clear" w:pos="400"/>
          <w:tab w:val="clear" w:pos="794"/>
          <w:tab w:val="clear" w:pos="1191"/>
          <w:tab w:val="clear" w:pos="1588"/>
          <w:tab w:val="clear" w:pos="1985"/>
          <w:tab w:val="left" w:pos="2977"/>
        </w:tabs>
        <w:ind w:left="1620" w:hanging="270"/>
        <w:rPr>
          <w:noProof/>
          <w:lang w:val="en-CA" w:eastAsia="ko-KR"/>
        </w:rPr>
      </w:pPr>
      <w:r w:rsidRPr="00DE0F0E">
        <w:rPr>
          <w:noProof/>
          <w:lang w:val="en-CA" w:eastAsia="ko-KR"/>
        </w:rPr>
        <w:t>X is equal to B and yCb − 1 is less than ( ( yCb  &gt;&gt;  CtbLog2SizeY )  &lt;&lt;  CtbLog2SizeY ).</w:t>
      </w:r>
    </w:p>
    <w:p w14:paraId="7B46C585" w14:textId="77777777" w:rsidR="008A0D3A" w:rsidRPr="00DE0F0E" w:rsidRDefault="008A0D3A" w:rsidP="008A0D3A">
      <w:pPr>
        <w:numPr>
          <w:ilvl w:val="0"/>
          <w:numId w:val="4"/>
        </w:numPr>
        <w:tabs>
          <w:tab w:val="clear" w:pos="400"/>
          <w:tab w:val="clear" w:pos="794"/>
          <w:tab w:val="clear" w:pos="1191"/>
          <w:tab w:val="clear" w:pos="1588"/>
          <w:tab w:val="clear" w:pos="1985"/>
          <w:tab w:val="left" w:pos="2977"/>
        </w:tabs>
        <w:ind w:left="1350" w:hanging="270"/>
        <w:rPr>
          <w:noProof/>
          <w:lang w:val="en-CA" w:eastAsia="ko-KR"/>
        </w:rPr>
      </w:pPr>
      <w:r w:rsidRPr="00DE0F0E">
        <w:rPr>
          <w:noProof/>
          <w:lang w:val="en-CA" w:eastAsia="ko-KR"/>
        </w:rPr>
        <w:t>Otherwise, candIntraPredModeX is set equal to IntraPredModeY[ xNbX ][ yNbX ].</w:t>
      </w:r>
    </w:p>
    <w:p w14:paraId="6514819D" w14:textId="4E6F4A2E" w:rsidR="008A0D3A" w:rsidRPr="00DE0F0E" w:rsidRDefault="008A0D3A" w:rsidP="008A0D3A">
      <w:pPr>
        <w:numPr>
          <w:ilvl w:val="0"/>
          <w:numId w:val="6"/>
        </w:numPr>
        <w:tabs>
          <w:tab w:val="clear" w:pos="794"/>
          <w:tab w:val="left" w:pos="284"/>
          <w:tab w:val="left" w:pos="709"/>
        </w:tabs>
        <w:rPr>
          <w:noProof/>
          <w:lang w:val="en-CA" w:eastAsia="ko-KR"/>
        </w:rPr>
      </w:pPr>
      <w:r w:rsidRPr="00DE0F0E">
        <w:rPr>
          <w:noProof/>
          <w:lang w:val="en-CA" w:eastAsia="ko-KR"/>
        </w:rPr>
        <w:t xml:space="preserve">The variables </w:t>
      </w:r>
      <w:ins w:id="8" w:author="Adarsh Krishnan Ramasubramonian" w:date="2019-03-11T18:52:00Z">
        <w:r w:rsidR="00813023">
          <w:rPr>
            <w:noProof/>
            <w:lang w:val="en-CA" w:eastAsia="ko-KR"/>
          </w:rPr>
          <w:t xml:space="preserve">swapMode, </w:t>
        </w:r>
      </w:ins>
      <w:r w:rsidRPr="00DE0F0E">
        <w:rPr>
          <w:noProof/>
          <w:lang w:val="en-CA" w:eastAsia="ko-KR"/>
        </w:rPr>
        <w:t>ispDefaultMode1 and ispDefaultMode2 are defined as follows:</w:t>
      </w:r>
    </w:p>
    <w:p w14:paraId="5EBD5F71" w14:textId="37E3C814" w:rsidR="008A0D3A" w:rsidRPr="00DE0F0E" w:rsidRDefault="008A0D3A" w:rsidP="008A0D3A">
      <w:pPr>
        <w:numPr>
          <w:ilvl w:val="0"/>
          <w:numId w:val="4"/>
        </w:numPr>
        <w:tabs>
          <w:tab w:val="clear" w:pos="794"/>
          <w:tab w:val="clear" w:pos="1191"/>
          <w:tab w:val="clear" w:pos="1588"/>
          <w:tab w:val="clear" w:pos="1985"/>
          <w:tab w:val="left" w:pos="990"/>
          <w:tab w:val="left" w:pos="1440"/>
          <w:tab w:val="left" w:pos="2977"/>
        </w:tabs>
        <w:ind w:left="990" w:hanging="270"/>
        <w:rPr>
          <w:noProof/>
          <w:lang w:val="en-CA" w:eastAsia="ko-KR"/>
        </w:rPr>
      </w:pPr>
      <w:r w:rsidRPr="00DE0F0E">
        <w:rPr>
          <w:noProof/>
          <w:lang w:val="en-CA" w:eastAsia="ko-KR"/>
        </w:rPr>
        <w:t>If IntraSubPartitionsSplitType</w:t>
      </w:r>
      <w:r w:rsidRPr="00DE0F0E">
        <w:rPr>
          <w:noProof/>
          <w:lang w:val="en-CA"/>
        </w:rPr>
        <w:t xml:space="preserve"> is equal to ISP_HOR_SPLIT,</w:t>
      </w:r>
      <w:r w:rsidRPr="00DE0F0E">
        <w:rPr>
          <w:noProof/>
          <w:lang w:val="en-CA" w:eastAsia="ko-KR"/>
        </w:rPr>
        <w:t xml:space="preserve"> ispDefaultMode1 is set equal to INTRA_ANGULAR18 and ispDefaultMode2 is set equal to INTRA_ANGULAR5</w:t>
      </w:r>
      <w:ins w:id="9" w:author="Adarsh Krishnan Ramasubramonian" w:date="2019-03-12T17:08:00Z">
        <w:r w:rsidR="00FB7BFA">
          <w:rPr>
            <w:noProof/>
            <w:lang w:val="en-CA" w:eastAsia="ko-KR"/>
          </w:rPr>
          <w:t>0</w:t>
        </w:r>
      </w:ins>
      <w:r w:rsidRPr="00DE0F0E">
        <w:rPr>
          <w:noProof/>
          <w:lang w:val="en-CA" w:eastAsia="ko-KR"/>
        </w:rPr>
        <w:t>.</w:t>
      </w:r>
    </w:p>
    <w:p w14:paraId="2203521C" w14:textId="22C698E2" w:rsidR="008A0D3A" w:rsidRDefault="008A0D3A" w:rsidP="008A0D3A">
      <w:pPr>
        <w:numPr>
          <w:ilvl w:val="0"/>
          <w:numId w:val="4"/>
        </w:numPr>
        <w:tabs>
          <w:tab w:val="clear" w:pos="794"/>
          <w:tab w:val="clear" w:pos="1191"/>
          <w:tab w:val="clear" w:pos="1588"/>
          <w:tab w:val="clear" w:pos="1985"/>
          <w:tab w:val="left" w:pos="990"/>
          <w:tab w:val="left" w:pos="1440"/>
          <w:tab w:val="left" w:pos="2977"/>
        </w:tabs>
        <w:ind w:left="990" w:hanging="270"/>
        <w:rPr>
          <w:ins w:id="10" w:author="Adarsh Krishnan Ramasubramonian" w:date="2019-03-11T18:52:00Z"/>
          <w:noProof/>
          <w:lang w:val="en-CA" w:eastAsia="ko-KR"/>
        </w:rPr>
      </w:pPr>
      <w:r w:rsidRPr="00DE0F0E">
        <w:rPr>
          <w:noProof/>
          <w:lang w:val="en-CA" w:eastAsia="ko-KR"/>
        </w:rPr>
        <w:t>Otherwise, ispDefaultMode1 is set equal to INTRA_ANGULAR50 and ispDefaultMode2 is set equal to INTRA_ANGULAR</w:t>
      </w:r>
      <w:ins w:id="11" w:author="Adarsh Krishnan Ramasubramonian" w:date="2019-03-12T17:08:00Z">
        <w:r w:rsidR="00FB7BFA">
          <w:rPr>
            <w:noProof/>
            <w:lang w:val="en-CA" w:eastAsia="ko-KR"/>
          </w:rPr>
          <w:t>18</w:t>
        </w:r>
      </w:ins>
      <w:del w:id="12" w:author="Adarsh Krishnan Ramasubramonian" w:date="2019-03-12T17:08:00Z">
        <w:r w:rsidRPr="00DE0F0E" w:rsidDel="00FB7BFA">
          <w:rPr>
            <w:noProof/>
            <w:lang w:val="en-CA" w:eastAsia="ko-KR"/>
          </w:rPr>
          <w:delText>63</w:delText>
        </w:r>
      </w:del>
      <w:r w:rsidRPr="00DE0F0E">
        <w:rPr>
          <w:noProof/>
          <w:lang w:val="en-CA" w:eastAsia="ko-KR"/>
        </w:rPr>
        <w:t>.</w:t>
      </w:r>
    </w:p>
    <w:p w14:paraId="37A546B6" w14:textId="2E1E5867" w:rsidR="008B3D5E" w:rsidRDefault="00E83A40" w:rsidP="008A0D3A">
      <w:pPr>
        <w:numPr>
          <w:ilvl w:val="0"/>
          <w:numId w:val="4"/>
        </w:numPr>
        <w:tabs>
          <w:tab w:val="clear" w:pos="794"/>
          <w:tab w:val="clear" w:pos="1191"/>
          <w:tab w:val="clear" w:pos="1588"/>
          <w:tab w:val="clear" w:pos="1985"/>
          <w:tab w:val="left" w:pos="990"/>
          <w:tab w:val="left" w:pos="1440"/>
          <w:tab w:val="left" w:pos="2977"/>
        </w:tabs>
        <w:ind w:left="990" w:hanging="270"/>
        <w:rPr>
          <w:ins w:id="13" w:author="Adarsh Krishnan Ramasubramonian" w:date="2019-03-11T18:53:00Z"/>
          <w:noProof/>
          <w:lang w:val="en-CA" w:eastAsia="ko-KR"/>
        </w:rPr>
      </w:pPr>
      <w:ins w:id="14" w:author="Adarsh Krishnan Ramasubramonian" w:date="2019-03-11T18:53:00Z">
        <w:r>
          <w:rPr>
            <w:noProof/>
            <w:lang w:val="en-CA" w:eastAsia="ko-KR"/>
          </w:rPr>
          <w:lastRenderedPageBreak/>
          <w:t>If</w:t>
        </w:r>
        <w:r w:rsidRPr="00DE0F0E">
          <w:rPr>
            <w:noProof/>
            <w:lang w:val="en-CA" w:eastAsia="ko-KR"/>
          </w:rPr>
          <w:t xml:space="preserve"> IntraSubPartitionsSplitType is not equal to ISP_NO_SPLIT, and abs( candIntraPredModeB − ispDefaultMode1 ) is less than abs( candIntraPredModeA − ispDefaultMode1 ),</w:t>
        </w:r>
        <w:r w:rsidR="000D00CE">
          <w:rPr>
            <w:noProof/>
            <w:lang w:val="en-CA" w:eastAsia="ko-KR"/>
          </w:rPr>
          <w:t xml:space="preserve"> swapMode is set equal to true.</w:t>
        </w:r>
      </w:ins>
    </w:p>
    <w:p w14:paraId="5D322CCD" w14:textId="08268A73" w:rsidR="000D00CE" w:rsidRPr="00DE0F0E" w:rsidRDefault="000D00CE" w:rsidP="008A0D3A">
      <w:pPr>
        <w:numPr>
          <w:ilvl w:val="0"/>
          <w:numId w:val="4"/>
        </w:numPr>
        <w:tabs>
          <w:tab w:val="clear" w:pos="794"/>
          <w:tab w:val="clear" w:pos="1191"/>
          <w:tab w:val="clear" w:pos="1588"/>
          <w:tab w:val="clear" w:pos="1985"/>
          <w:tab w:val="left" w:pos="990"/>
          <w:tab w:val="left" w:pos="1440"/>
          <w:tab w:val="left" w:pos="2977"/>
        </w:tabs>
        <w:ind w:left="990" w:hanging="270"/>
        <w:rPr>
          <w:noProof/>
          <w:lang w:val="en-CA" w:eastAsia="ko-KR"/>
        </w:rPr>
      </w:pPr>
      <w:ins w:id="15" w:author="Adarsh Krishnan Ramasubramonian" w:date="2019-03-11T18:53:00Z">
        <w:r>
          <w:rPr>
            <w:noProof/>
            <w:lang w:val="en-CA" w:eastAsia="ko-KR"/>
          </w:rPr>
          <w:t>Otherwise, swapMode is set equal to false;</w:t>
        </w:r>
      </w:ins>
    </w:p>
    <w:p w14:paraId="7471D0C3" w14:textId="234911C1" w:rsidR="008A0D3A" w:rsidRPr="00DE0F0E" w:rsidRDefault="008A0D3A" w:rsidP="008A0D3A">
      <w:pPr>
        <w:numPr>
          <w:ilvl w:val="0"/>
          <w:numId w:val="6"/>
        </w:numPr>
        <w:tabs>
          <w:tab w:val="clear" w:pos="794"/>
          <w:tab w:val="left" w:pos="284"/>
          <w:tab w:val="left" w:pos="709"/>
        </w:tabs>
        <w:rPr>
          <w:noProof/>
          <w:lang w:val="en-CA" w:eastAsia="ko-KR"/>
        </w:rPr>
      </w:pPr>
      <w:r w:rsidRPr="00DE0F0E">
        <w:rPr>
          <w:noProof/>
          <w:lang w:val="en-CA" w:eastAsia="ko-KR"/>
        </w:rPr>
        <w:t>The candModeList[ x ] with x = 0..5</w:t>
      </w:r>
      <w:ins w:id="16" w:author="Adarsh Krishnan Ramasubramonian" w:date="2019-03-12T01:51:00Z">
        <w:r w:rsidR="00DB6B40">
          <w:rPr>
            <w:noProof/>
            <w:lang w:val="en-CA" w:eastAsia="ko-KR"/>
          </w:rPr>
          <w:t xml:space="preserve"> and backupMode[ y ] with y = 0, 1</w:t>
        </w:r>
      </w:ins>
      <w:r w:rsidRPr="00DE0F0E">
        <w:rPr>
          <w:noProof/>
          <w:lang w:val="en-CA" w:eastAsia="ko-KR"/>
        </w:rPr>
        <w:t xml:space="preserve"> is derived as follows:</w:t>
      </w:r>
    </w:p>
    <w:p w14:paraId="4D62CBD0" w14:textId="77777777" w:rsidR="008A0D3A" w:rsidRPr="00DE0F0E" w:rsidRDefault="008A0D3A" w:rsidP="008A0D3A">
      <w:pPr>
        <w:numPr>
          <w:ilvl w:val="0"/>
          <w:numId w:val="4"/>
        </w:numPr>
        <w:tabs>
          <w:tab w:val="clear" w:pos="400"/>
          <w:tab w:val="clear" w:pos="794"/>
          <w:tab w:val="clear" w:pos="1191"/>
          <w:tab w:val="clear" w:pos="1588"/>
          <w:tab w:val="clear" w:pos="1985"/>
          <w:tab w:val="left" w:pos="1440"/>
          <w:tab w:val="left" w:pos="2977"/>
        </w:tabs>
        <w:ind w:left="1080" w:hanging="360"/>
        <w:rPr>
          <w:noProof/>
          <w:lang w:val="en-CA" w:eastAsia="ko-KR"/>
        </w:rPr>
      </w:pPr>
      <w:r w:rsidRPr="00DE0F0E">
        <w:rPr>
          <w:noProof/>
          <w:lang w:val="en-CA" w:eastAsia="ko-KR"/>
        </w:rPr>
        <w:t>If candIntraPredModeB is equal to candIntraPredModeA and candIntraPredModeA is greater than INTRA_DC, candModeList[ x ] with x = 0..5 is derived as follows:</w:t>
      </w:r>
    </w:p>
    <w:p w14:paraId="6231D7E2" w14:textId="2A754480" w:rsidR="008A0D3A" w:rsidRPr="00DE0F0E" w:rsidDel="00427F48" w:rsidRDefault="008A0D3A" w:rsidP="008A0D3A">
      <w:pPr>
        <w:numPr>
          <w:ilvl w:val="1"/>
          <w:numId w:val="4"/>
        </w:numPr>
        <w:tabs>
          <w:tab w:val="clear" w:pos="794"/>
          <w:tab w:val="clear" w:pos="1191"/>
          <w:tab w:val="clear" w:pos="1588"/>
          <w:tab w:val="clear" w:pos="1985"/>
          <w:tab w:val="left" w:pos="1134"/>
          <w:tab w:val="left" w:pos="2977"/>
        </w:tabs>
        <w:rPr>
          <w:del w:id="17" w:author="Adarsh Krishnan Ramasubramonian" w:date="2019-03-12T10:14:00Z"/>
          <w:noProof/>
          <w:lang w:val="en-CA" w:eastAsia="ko-KR"/>
        </w:rPr>
      </w:pPr>
      <w:del w:id="18" w:author="Adarsh Krishnan Ramasubramonian" w:date="2019-03-12T10:14:00Z">
        <w:r w:rsidRPr="00DE0F0E" w:rsidDel="00427F48">
          <w:rPr>
            <w:noProof/>
            <w:lang w:val="en-CA" w:eastAsia="ko-KR"/>
          </w:rPr>
          <w:delText xml:space="preserve">If </w:delText>
        </w:r>
        <w:r w:rsidRPr="00DE0F0E" w:rsidDel="00427F48">
          <w:rPr>
            <w:noProof/>
            <w:lang w:val="en-CA"/>
          </w:rPr>
          <w:delText>IntraLumaRefLineIdx[ xCb ][ yCb ] is equal to 0 and IntraSubPartitionsSplitType is equal to ISP_NO_SPLIT</w:delText>
        </w:r>
        <w:r w:rsidRPr="00DE0F0E" w:rsidDel="00427F48">
          <w:rPr>
            <w:noProof/>
            <w:lang w:val="en-CA" w:eastAsia="ko-KR"/>
          </w:rPr>
          <w:delText>, the following applies:</w:delText>
        </w:r>
      </w:del>
    </w:p>
    <w:p w14:paraId="2D33D377" w14:textId="77777777"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38445851" w14:textId="77777777"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candModeList[ 1 ] = INTRA_PLANAR</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30FCFE55" w14:textId="77777777" w:rsidR="008A0D3A" w:rsidRPr="00DE0F0E" w:rsidRDefault="008A0D3A" w:rsidP="008A0D3A">
      <w:pPr>
        <w:pStyle w:val="Equation"/>
        <w:tabs>
          <w:tab w:val="clear" w:pos="794"/>
          <w:tab w:val="clear" w:pos="1588"/>
          <w:tab w:val="left" w:pos="1134"/>
          <w:tab w:val="left" w:pos="1701"/>
        </w:tabs>
        <w:ind w:left="1701"/>
        <w:rPr>
          <w:noProof/>
          <w:lang w:val="en-CA"/>
        </w:rPr>
      </w:pPr>
      <w:r w:rsidRPr="00DE0F0E">
        <w:rPr>
          <w:noProof/>
          <w:lang w:val="en-CA" w:eastAsia="ko-KR"/>
        </w:rPr>
        <w:t>candModeList[ 2 ] = INTRA_DC</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74B5D3B9" w14:textId="77777777" w:rsidR="008A0D3A" w:rsidRPr="00DE0F0E" w:rsidRDefault="008A0D3A" w:rsidP="008A0D3A">
      <w:pPr>
        <w:pStyle w:val="Equation"/>
        <w:tabs>
          <w:tab w:val="clear" w:pos="794"/>
          <w:tab w:val="clear" w:pos="1588"/>
          <w:tab w:val="left" w:pos="1134"/>
          <w:tab w:val="left" w:pos="1701"/>
        </w:tabs>
        <w:ind w:left="1701"/>
        <w:rPr>
          <w:noProof/>
          <w:lang w:val="en-CA"/>
        </w:rPr>
      </w:pPr>
      <w:r w:rsidRPr="00DE0F0E">
        <w:rPr>
          <w:noProof/>
          <w:lang w:val="en-CA" w:eastAsia="ko-KR"/>
        </w:rPr>
        <w:t>candModeList[ 3 ]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7E886008" w14:textId="77777777" w:rsidR="008A0D3A" w:rsidRPr="00DE0F0E" w:rsidRDefault="008A0D3A" w:rsidP="008A0D3A">
      <w:pPr>
        <w:pStyle w:val="Equation"/>
        <w:tabs>
          <w:tab w:val="clear" w:pos="794"/>
          <w:tab w:val="clear" w:pos="1588"/>
          <w:tab w:val="left" w:pos="1134"/>
          <w:tab w:val="left" w:pos="1701"/>
        </w:tabs>
        <w:ind w:left="1701"/>
        <w:rPr>
          <w:noProof/>
          <w:lang w:val="en-CA"/>
        </w:rPr>
      </w:pPr>
      <w:r w:rsidRPr="00DE0F0E">
        <w:rPr>
          <w:noProof/>
          <w:lang w:val="en-CA" w:eastAsia="ko-KR"/>
        </w:rPr>
        <w:t>candModeList[ 4 ]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50D90E9D" w14:textId="77777777"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candModeList[ 5 ]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6957DE84" w14:textId="2FDDE84E" w:rsidR="003B6414" w:rsidRDefault="003B6414" w:rsidP="003B6414">
      <w:pPr>
        <w:pStyle w:val="Equation"/>
        <w:tabs>
          <w:tab w:val="clear" w:pos="794"/>
          <w:tab w:val="clear" w:pos="1588"/>
          <w:tab w:val="left" w:pos="1134"/>
          <w:tab w:val="left" w:pos="1701"/>
        </w:tabs>
        <w:ind w:left="1701"/>
        <w:rPr>
          <w:ins w:id="19" w:author="Adarsh Krishnan Ramasubramonian" w:date="2019-03-11T17:55:00Z"/>
          <w:noProof/>
          <w:lang w:val="en-CA" w:eastAsia="ko-KR"/>
        </w:rPr>
        <w:pPrChange w:id="20" w:author="Adarsh Krishnan Ramasubramonian" w:date="2019-03-11T17:55:00Z">
          <w:pPr>
            <w:pStyle w:val="Equation"/>
            <w:numPr>
              <w:numId w:val="4"/>
            </w:numPr>
            <w:tabs>
              <w:tab w:val="clear" w:pos="794"/>
              <w:tab w:val="clear" w:pos="1588"/>
              <w:tab w:val="num" w:pos="400"/>
              <w:tab w:val="left" w:pos="1134"/>
              <w:tab w:val="left" w:pos="1701"/>
            </w:tabs>
            <w:ind w:left="400" w:hanging="400"/>
          </w:pPr>
        </w:pPrChange>
      </w:pPr>
      <w:ins w:id="21" w:author="Adarsh Krishnan Ramasubramonian" w:date="2019-03-11T17:55:00Z">
        <w:r>
          <w:rPr>
            <w:noProof/>
            <w:lang w:val="en-CA" w:eastAsia="ko-KR"/>
          </w:rPr>
          <w:t xml:space="preserve">backupMode[ 0 ] = </w:t>
        </w:r>
      </w:ins>
      <w:ins w:id="22" w:author="Adarsh Krishnan Ramasubramonian" w:date="2019-03-11T17:56:00Z">
        <w:r w:rsidRPr="00DE0F0E">
          <w:rPr>
            <w:noProof/>
            <w:lang w:val="en-CA" w:eastAsia="ko-KR"/>
          </w:rPr>
          <w:t>2 + ( ( candIntraPredModeA ) % 64 )</w:t>
        </w:r>
      </w:ins>
    </w:p>
    <w:p w14:paraId="6B004AF0" w14:textId="49BB9EA5" w:rsidR="003B6414" w:rsidRPr="00DE0F0E" w:rsidRDefault="003B6414" w:rsidP="003B6414">
      <w:pPr>
        <w:pStyle w:val="Equation"/>
        <w:tabs>
          <w:tab w:val="clear" w:pos="794"/>
          <w:tab w:val="clear" w:pos="1588"/>
          <w:tab w:val="left" w:pos="1134"/>
          <w:tab w:val="left" w:pos="1701"/>
        </w:tabs>
        <w:ind w:left="1701"/>
        <w:rPr>
          <w:ins w:id="23" w:author="Adarsh Krishnan Ramasubramonian" w:date="2019-03-11T17:55:00Z"/>
          <w:noProof/>
          <w:lang w:val="en-CA" w:eastAsia="ko-KR"/>
        </w:rPr>
        <w:pPrChange w:id="24" w:author="Adarsh Krishnan Ramasubramonian" w:date="2019-03-11T17:55:00Z">
          <w:pPr>
            <w:pStyle w:val="Equation"/>
            <w:numPr>
              <w:numId w:val="4"/>
            </w:numPr>
            <w:tabs>
              <w:tab w:val="clear" w:pos="794"/>
              <w:tab w:val="clear" w:pos="1588"/>
              <w:tab w:val="num" w:pos="400"/>
              <w:tab w:val="left" w:pos="1134"/>
              <w:tab w:val="left" w:pos="1701"/>
            </w:tabs>
            <w:ind w:left="400" w:hanging="400"/>
          </w:pPr>
        </w:pPrChange>
      </w:pPr>
      <w:ins w:id="25" w:author="Adarsh Krishnan Ramasubramonian" w:date="2019-03-11T17:55:00Z">
        <w:r>
          <w:rPr>
            <w:noProof/>
            <w:lang w:val="en-CA" w:eastAsia="ko-KR"/>
          </w:rPr>
          <w:t>backupMode[ </w:t>
        </w:r>
      </w:ins>
      <w:ins w:id="26" w:author="Adarsh Krishnan Ramasubramonian" w:date="2019-03-11T17:56:00Z">
        <w:r w:rsidR="00FD05A2">
          <w:rPr>
            <w:noProof/>
            <w:lang w:val="en-CA" w:eastAsia="ko-KR"/>
          </w:rPr>
          <w:t>1</w:t>
        </w:r>
      </w:ins>
      <w:ins w:id="27" w:author="Adarsh Krishnan Ramasubramonian" w:date="2019-03-11T17:55:00Z">
        <w:r>
          <w:rPr>
            <w:noProof/>
            <w:lang w:val="en-CA" w:eastAsia="ko-KR"/>
          </w:rPr>
          <w:t xml:space="preserve"> ] = </w:t>
        </w:r>
      </w:ins>
      <w:ins w:id="28" w:author="Adarsh Krishnan Ramasubramonian" w:date="2019-03-11T17:56:00Z">
        <w:r w:rsidRPr="00DE0F0E">
          <w:rPr>
            <w:noProof/>
            <w:lang w:val="en-CA" w:eastAsia="ko-KR"/>
          </w:rPr>
          <w:t>2 + ( ( candIntraPredModeA + </w:t>
        </w:r>
        <w:r>
          <w:rPr>
            <w:noProof/>
            <w:lang w:val="en-CA" w:eastAsia="ko-KR"/>
          </w:rPr>
          <w:t>59</w:t>
        </w:r>
        <w:r w:rsidRPr="00DE0F0E">
          <w:rPr>
            <w:noProof/>
            <w:lang w:val="en-CA" w:eastAsia="ko-KR"/>
          </w:rPr>
          <w:t> ) % 64 )</w:t>
        </w:r>
      </w:ins>
    </w:p>
    <w:p w14:paraId="321272AE" w14:textId="3B004493" w:rsidR="008A0D3A" w:rsidRPr="00DE0F0E" w:rsidDel="00C17269" w:rsidRDefault="008A0D3A" w:rsidP="008A0D3A">
      <w:pPr>
        <w:numPr>
          <w:ilvl w:val="1"/>
          <w:numId w:val="4"/>
        </w:numPr>
        <w:tabs>
          <w:tab w:val="clear" w:pos="794"/>
          <w:tab w:val="clear" w:pos="1191"/>
          <w:tab w:val="clear" w:pos="1588"/>
          <w:tab w:val="clear" w:pos="1985"/>
          <w:tab w:val="left" w:pos="1134"/>
          <w:tab w:val="left" w:pos="2977"/>
        </w:tabs>
        <w:rPr>
          <w:del w:id="29" w:author="Adarsh Krishnan Ramasubramonian" w:date="2019-03-11T17:42:00Z"/>
          <w:noProof/>
          <w:lang w:val="en-CA" w:eastAsia="ko-KR"/>
        </w:rPr>
      </w:pPr>
      <w:del w:id="30" w:author="Adarsh Krishnan Ramasubramonian" w:date="2019-03-11T17:42:00Z">
        <w:r w:rsidRPr="00DE0F0E" w:rsidDel="00C17269">
          <w:rPr>
            <w:noProof/>
            <w:lang w:val="en-CA" w:eastAsia="ko-KR"/>
          </w:rPr>
          <w:delText>Otherwise (</w:delText>
        </w:r>
        <w:r w:rsidRPr="00DE0F0E" w:rsidDel="00C17269">
          <w:rPr>
            <w:noProof/>
            <w:lang w:val="en-CA"/>
          </w:rPr>
          <w:delText>IntraLumaRefLineIdx[ xCb ][ yCb ] is not equal to 0 or IntraSubPartitionsSplitType is not equal to ISP_NO_SPLIT)</w:delText>
        </w:r>
        <w:r w:rsidRPr="00DE0F0E" w:rsidDel="00C17269">
          <w:rPr>
            <w:noProof/>
            <w:lang w:val="en-CA" w:eastAsia="ko-KR"/>
          </w:rPr>
          <w:delText>, the following applies:</w:delText>
        </w:r>
      </w:del>
    </w:p>
    <w:p w14:paraId="08C6484B" w14:textId="7A4BF167" w:rsidR="008A0D3A" w:rsidRPr="00DE0F0E" w:rsidDel="00C17269" w:rsidRDefault="008A0D3A" w:rsidP="008A0D3A">
      <w:pPr>
        <w:pStyle w:val="Equation"/>
        <w:tabs>
          <w:tab w:val="clear" w:pos="794"/>
          <w:tab w:val="clear" w:pos="1588"/>
          <w:tab w:val="left" w:pos="1134"/>
          <w:tab w:val="left" w:pos="1701"/>
        </w:tabs>
        <w:ind w:left="1701"/>
        <w:rPr>
          <w:del w:id="31" w:author="Adarsh Krishnan Ramasubramonian" w:date="2019-03-11T17:42:00Z"/>
          <w:noProof/>
          <w:lang w:val="en-CA" w:eastAsia="ko-KR"/>
        </w:rPr>
      </w:pPr>
      <w:del w:id="32" w:author="Adarsh Krishnan Ramasubramonian" w:date="2019-03-11T17:42:00Z">
        <w:r w:rsidRPr="00DE0F0E" w:rsidDel="00C17269">
          <w:rPr>
            <w:noProof/>
            <w:lang w:val="en-CA" w:eastAsia="ko-KR"/>
          </w:rPr>
          <w:delText>candModeList[ 0 ] = candIntraPredModeA</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15</w:delText>
        </w:r>
        <w:r w:rsidRPr="00DE0F0E" w:rsidDel="00C17269">
          <w:rPr>
            <w:noProof/>
            <w:lang w:val="en-CA"/>
          </w:rPr>
          <w:fldChar w:fldCharType="end"/>
        </w:r>
        <w:r w:rsidRPr="00DE0F0E" w:rsidDel="00C17269">
          <w:rPr>
            <w:noProof/>
            <w:lang w:val="en-CA"/>
          </w:rPr>
          <w:delText>)</w:delText>
        </w:r>
      </w:del>
    </w:p>
    <w:p w14:paraId="39D018DF" w14:textId="6DA5B967" w:rsidR="008A0D3A" w:rsidRPr="00DE0F0E" w:rsidDel="00C17269" w:rsidRDefault="008A0D3A" w:rsidP="008A0D3A">
      <w:pPr>
        <w:pStyle w:val="Equation"/>
        <w:tabs>
          <w:tab w:val="clear" w:pos="794"/>
          <w:tab w:val="clear" w:pos="1588"/>
          <w:tab w:val="left" w:pos="1134"/>
          <w:tab w:val="left" w:pos="1701"/>
        </w:tabs>
        <w:ind w:left="1701"/>
        <w:rPr>
          <w:del w:id="33" w:author="Adarsh Krishnan Ramasubramonian" w:date="2019-03-11T17:42:00Z"/>
          <w:noProof/>
          <w:lang w:val="en-CA"/>
        </w:rPr>
      </w:pPr>
      <w:del w:id="34" w:author="Adarsh Krishnan Ramasubramonian" w:date="2019-03-11T17:42:00Z">
        <w:r w:rsidRPr="00DE0F0E" w:rsidDel="00C17269">
          <w:rPr>
            <w:noProof/>
            <w:lang w:val="en-CA" w:eastAsia="ko-KR"/>
          </w:rPr>
          <w:delText>candModeList[ 1 ] = 2 + ( ( candIntraPredModeA + 61 ) % 64 )</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16</w:delText>
        </w:r>
        <w:r w:rsidRPr="00DE0F0E" w:rsidDel="00C17269">
          <w:rPr>
            <w:noProof/>
            <w:lang w:val="en-CA"/>
          </w:rPr>
          <w:fldChar w:fldCharType="end"/>
        </w:r>
        <w:r w:rsidRPr="00DE0F0E" w:rsidDel="00C17269">
          <w:rPr>
            <w:noProof/>
            <w:lang w:val="en-CA"/>
          </w:rPr>
          <w:delText>)</w:delText>
        </w:r>
      </w:del>
    </w:p>
    <w:p w14:paraId="7F57029E" w14:textId="4E2BFE22" w:rsidR="008A0D3A" w:rsidRPr="00DE0F0E" w:rsidDel="00C17269" w:rsidRDefault="008A0D3A" w:rsidP="008A0D3A">
      <w:pPr>
        <w:pStyle w:val="Equation"/>
        <w:tabs>
          <w:tab w:val="clear" w:pos="794"/>
          <w:tab w:val="clear" w:pos="1588"/>
          <w:tab w:val="left" w:pos="1134"/>
          <w:tab w:val="left" w:pos="1701"/>
        </w:tabs>
        <w:ind w:left="1701"/>
        <w:rPr>
          <w:del w:id="35" w:author="Adarsh Krishnan Ramasubramonian" w:date="2019-03-11T17:42:00Z"/>
          <w:noProof/>
          <w:lang w:val="en-CA"/>
        </w:rPr>
      </w:pPr>
      <w:del w:id="36" w:author="Adarsh Krishnan Ramasubramonian" w:date="2019-03-11T17:42:00Z">
        <w:r w:rsidRPr="00DE0F0E" w:rsidDel="00C17269">
          <w:rPr>
            <w:noProof/>
            <w:lang w:val="en-CA" w:eastAsia="ko-KR"/>
          </w:rPr>
          <w:delText>candModeList[ 2 ] = 2 + ( ( candIntraPredModeA − 1 ) % 64 )</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17</w:delText>
        </w:r>
        <w:r w:rsidRPr="00DE0F0E" w:rsidDel="00C17269">
          <w:rPr>
            <w:noProof/>
            <w:lang w:val="en-CA"/>
          </w:rPr>
          <w:fldChar w:fldCharType="end"/>
        </w:r>
        <w:r w:rsidRPr="00DE0F0E" w:rsidDel="00C17269">
          <w:rPr>
            <w:noProof/>
            <w:lang w:val="en-CA"/>
          </w:rPr>
          <w:delText>)</w:delText>
        </w:r>
      </w:del>
    </w:p>
    <w:p w14:paraId="480C5EE9" w14:textId="7A6CC0C0" w:rsidR="008A0D3A" w:rsidRPr="00DE0F0E" w:rsidDel="00C17269" w:rsidRDefault="008A0D3A" w:rsidP="008A0D3A">
      <w:pPr>
        <w:numPr>
          <w:ilvl w:val="1"/>
          <w:numId w:val="4"/>
        </w:numPr>
        <w:tabs>
          <w:tab w:val="clear" w:pos="794"/>
          <w:tab w:val="clear" w:pos="1191"/>
          <w:tab w:val="clear" w:pos="1588"/>
          <w:tab w:val="clear" w:pos="1985"/>
          <w:tab w:val="left" w:pos="1134"/>
          <w:tab w:val="left" w:pos="2977"/>
        </w:tabs>
        <w:ind w:left="1800"/>
        <w:rPr>
          <w:del w:id="37" w:author="Adarsh Krishnan Ramasubramonian" w:date="2019-03-11T17:42:00Z"/>
          <w:noProof/>
          <w:lang w:val="en-CA" w:eastAsia="ko-KR"/>
        </w:rPr>
      </w:pPr>
      <w:del w:id="38" w:author="Adarsh Krishnan Ramasubramonian" w:date="2019-03-11T17:42:00Z">
        <w:r w:rsidRPr="00DE0F0E" w:rsidDel="00C17269">
          <w:rPr>
            <w:noProof/>
            <w:lang w:val="en-CA" w:eastAsia="ko-KR"/>
          </w:rPr>
          <w:delText>If one of the following conditions is true,</w:delText>
        </w:r>
      </w:del>
    </w:p>
    <w:p w14:paraId="1DA1DFB2" w14:textId="6BE8DC83" w:rsidR="008A0D3A" w:rsidRPr="00DE0F0E" w:rsidDel="00C17269" w:rsidRDefault="008A0D3A" w:rsidP="008A0D3A">
      <w:pPr>
        <w:numPr>
          <w:ilvl w:val="1"/>
          <w:numId w:val="4"/>
        </w:numPr>
        <w:tabs>
          <w:tab w:val="clear" w:pos="794"/>
          <w:tab w:val="clear" w:pos="1191"/>
          <w:tab w:val="clear" w:pos="1588"/>
          <w:tab w:val="clear" w:pos="1985"/>
          <w:tab w:val="left" w:pos="1134"/>
          <w:tab w:val="left" w:pos="2977"/>
        </w:tabs>
        <w:ind w:left="2160"/>
        <w:rPr>
          <w:del w:id="39" w:author="Adarsh Krishnan Ramasubramonian" w:date="2019-03-11T17:42:00Z"/>
          <w:noProof/>
          <w:lang w:val="en-CA" w:eastAsia="ko-KR"/>
        </w:rPr>
      </w:pPr>
      <w:del w:id="40" w:author="Adarsh Krishnan Ramasubramonian" w:date="2019-03-11T17:42:00Z">
        <w:r w:rsidRPr="00DE0F0E" w:rsidDel="00C17269">
          <w:rPr>
            <w:noProof/>
            <w:lang w:val="en-CA" w:eastAsia="ko-KR"/>
          </w:rPr>
          <w:delText>IntraSubPartitionsSplitType</w:delText>
        </w:r>
        <w:r w:rsidRPr="00DE0F0E" w:rsidDel="00C17269">
          <w:rPr>
            <w:noProof/>
            <w:lang w:val="en-CA"/>
          </w:rPr>
          <w:delText xml:space="preserve"> is equal to ISP_HOR_SPLIT and </w:delText>
        </w:r>
        <w:r w:rsidRPr="00DE0F0E" w:rsidDel="00C17269">
          <w:rPr>
            <w:noProof/>
            <w:lang w:val="en-CA" w:eastAsia="ko-KR"/>
          </w:rPr>
          <w:delText>candIntraPredModeA  is less than INTRA_ANGULAR34,</w:delText>
        </w:r>
      </w:del>
    </w:p>
    <w:p w14:paraId="660F7B57" w14:textId="0276943B" w:rsidR="008A0D3A" w:rsidRPr="00DE0F0E" w:rsidDel="00C17269" w:rsidRDefault="008A0D3A" w:rsidP="008A0D3A">
      <w:pPr>
        <w:numPr>
          <w:ilvl w:val="1"/>
          <w:numId w:val="4"/>
        </w:numPr>
        <w:tabs>
          <w:tab w:val="clear" w:pos="794"/>
          <w:tab w:val="clear" w:pos="1191"/>
          <w:tab w:val="clear" w:pos="1588"/>
          <w:tab w:val="clear" w:pos="1985"/>
          <w:tab w:val="left" w:pos="1134"/>
          <w:tab w:val="left" w:pos="2977"/>
        </w:tabs>
        <w:ind w:left="2160"/>
        <w:rPr>
          <w:del w:id="41" w:author="Adarsh Krishnan Ramasubramonian" w:date="2019-03-11T17:42:00Z"/>
          <w:noProof/>
          <w:lang w:val="en-CA" w:eastAsia="ko-KR"/>
        </w:rPr>
      </w:pPr>
      <w:del w:id="42" w:author="Adarsh Krishnan Ramasubramonian" w:date="2019-03-11T17:42:00Z">
        <w:r w:rsidRPr="00DE0F0E" w:rsidDel="00C17269">
          <w:rPr>
            <w:noProof/>
            <w:lang w:val="en-CA" w:eastAsia="ko-KR"/>
          </w:rPr>
          <w:delText>IntraSubPartitionsSplitType</w:delText>
        </w:r>
        <w:r w:rsidRPr="00DE0F0E" w:rsidDel="00C17269">
          <w:rPr>
            <w:noProof/>
            <w:lang w:val="en-CA"/>
          </w:rPr>
          <w:delText xml:space="preserve"> is equal to ISP_VER_SPLIT and </w:delText>
        </w:r>
        <w:r w:rsidRPr="00DE0F0E" w:rsidDel="00C17269">
          <w:rPr>
            <w:noProof/>
            <w:lang w:val="en-CA" w:eastAsia="ko-KR"/>
          </w:rPr>
          <w:delText>candIntraPredModeA  is greater than or equal to INTRA_ANGULAR34,</w:delText>
        </w:r>
      </w:del>
    </w:p>
    <w:p w14:paraId="7AFBA3F9" w14:textId="08678EA5" w:rsidR="008A0D3A" w:rsidRPr="00DE0F0E" w:rsidDel="00C17269" w:rsidRDefault="008A0D3A" w:rsidP="008A0D3A">
      <w:pPr>
        <w:numPr>
          <w:ilvl w:val="1"/>
          <w:numId w:val="4"/>
        </w:numPr>
        <w:tabs>
          <w:tab w:val="clear" w:pos="794"/>
          <w:tab w:val="clear" w:pos="1191"/>
          <w:tab w:val="clear" w:pos="1588"/>
          <w:tab w:val="clear" w:pos="1985"/>
          <w:tab w:val="left" w:pos="1134"/>
          <w:tab w:val="left" w:pos="2977"/>
        </w:tabs>
        <w:ind w:left="2160"/>
        <w:rPr>
          <w:del w:id="43" w:author="Adarsh Krishnan Ramasubramonian" w:date="2019-03-11T17:42:00Z"/>
          <w:noProof/>
          <w:lang w:val="en-CA" w:eastAsia="ko-KR"/>
        </w:rPr>
      </w:pPr>
      <w:del w:id="44" w:author="Adarsh Krishnan Ramasubramonian" w:date="2019-03-11T17:42:00Z">
        <w:r w:rsidRPr="00DE0F0E" w:rsidDel="00C17269">
          <w:rPr>
            <w:noProof/>
            <w:lang w:val="en-CA"/>
          </w:rPr>
          <w:delText>IntraLumaRefLineIdx[ xCb ][ yCb ] is not equal to 0,</w:delText>
        </w:r>
      </w:del>
    </w:p>
    <w:p w14:paraId="22CE92D3" w14:textId="18BE388C" w:rsidR="008A0D3A" w:rsidRPr="00DE0F0E" w:rsidDel="00C17269" w:rsidRDefault="008A0D3A" w:rsidP="008A0D3A">
      <w:pPr>
        <w:tabs>
          <w:tab w:val="clear" w:pos="794"/>
          <w:tab w:val="clear" w:pos="1191"/>
          <w:tab w:val="clear" w:pos="1588"/>
          <w:tab w:val="clear" w:pos="1985"/>
          <w:tab w:val="left" w:pos="1134"/>
          <w:tab w:val="left" w:pos="2977"/>
        </w:tabs>
        <w:ind w:left="1800"/>
        <w:rPr>
          <w:del w:id="45" w:author="Adarsh Krishnan Ramasubramonian" w:date="2019-03-11T17:42:00Z"/>
          <w:noProof/>
          <w:lang w:val="en-CA" w:eastAsia="ko-KR"/>
        </w:rPr>
      </w:pPr>
      <w:del w:id="46" w:author="Adarsh Krishnan Ramasubramonian" w:date="2019-03-11T17:42:00Z">
        <w:r w:rsidRPr="00DE0F0E" w:rsidDel="00C17269">
          <w:rPr>
            <w:noProof/>
            <w:lang w:val="en-CA" w:eastAsia="ko-KR"/>
          </w:rPr>
          <w:delText>the following applies:</w:delText>
        </w:r>
      </w:del>
    </w:p>
    <w:p w14:paraId="69E37CCB" w14:textId="1C49AA7B" w:rsidR="008A0D3A" w:rsidRPr="00DE0F0E" w:rsidDel="00C17269" w:rsidRDefault="008A0D3A" w:rsidP="008A0D3A">
      <w:pPr>
        <w:pStyle w:val="Equation"/>
        <w:tabs>
          <w:tab w:val="clear" w:pos="794"/>
          <w:tab w:val="clear" w:pos="1588"/>
          <w:tab w:val="left" w:pos="1134"/>
        </w:tabs>
        <w:ind w:left="2160"/>
        <w:rPr>
          <w:del w:id="47" w:author="Adarsh Krishnan Ramasubramonian" w:date="2019-03-11T17:42:00Z"/>
          <w:noProof/>
          <w:lang w:val="en-CA" w:eastAsia="ko-KR"/>
        </w:rPr>
      </w:pPr>
      <w:del w:id="48" w:author="Adarsh Krishnan Ramasubramonian" w:date="2019-03-11T17:42:00Z">
        <w:r w:rsidRPr="00DE0F0E" w:rsidDel="00C17269">
          <w:rPr>
            <w:noProof/>
            <w:lang w:val="en-CA" w:eastAsia="ko-KR"/>
          </w:rPr>
          <w:delText>candModeList[ 3 ] = 2 + ( ( candIntraPredModeA + 60 ) % 64 )</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18</w:delText>
        </w:r>
        <w:r w:rsidRPr="00DE0F0E" w:rsidDel="00C17269">
          <w:rPr>
            <w:noProof/>
            <w:lang w:val="en-CA"/>
          </w:rPr>
          <w:fldChar w:fldCharType="end"/>
        </w:r>
        <w:r w:rsidRPr="00DE0F0E" w:rsidDel="00C17269">
          <w:rPr>
            <w:noProof/>
            <w:lang w:val="en-CA"/>
          </w:rPr>
          <w:delText>)</w:delText>
        </w:r>
      </w:del>
    </w:p>
    <w:p w14:paraId="57377746" w14:textId="74C1808A" w:rsidR="008A0D3A" w:rsidRPr="00DE0F0E" w:rsidDel="00C17269" w:rsidRDefault="008A0D3A" w:rsidP="008A0D3A">
      <w:pPr>
        <w:pStyle w:val="Equation"/>
        <w:tabs>
          <w:tab w:val="clear" w:pos="794"/>
          <w:tab w:val="clear" w:pos="1588"/>
          <w:tab w:val="left" w:pos="1134"/>
        </w:tabs>
        <w:ind w:left="2160"/>
        <w:rPr>
          <w:del w:id="49" w:author="Adarsh Krishnan Ramasubramonian" w:date="2019-03-11T17:42:00Z"/>
          <w:noProof/>
          <w:lang w:val="en-CA"/>
        </w:rPr>
      </w:pPr>
      <w:del w:id="50" w:author="Adarsh Krishnan Ramasubramonian" w:date="2019-03-11T17:42:00Z">
        <w:r w:rsidRPr="00DE0F0E" w:rsidDel="00C17269">
          <w:rPr>
            <w:noProof/>
            <w:lang w:val="en-CA" w:eastAsia="ko-KR"/>
          </w:rPr>
          <w:delText>candModeList[ 4 ] = 2 + ( candIntraPredModeA % 64 )</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19</w:delText>
        </w:r>
        <w:r w:rsidRPr="00DE0F0E" w:rsidDel="00C17269">
          <w:rPr>
            <w:noProof/>
            <w:lang w:val="en-CA"/>
          </w:rPr>
          <w:fldChar w:fldCharType="end"/>
        </w:r>
        <w:r w:rsidRPr="00DE0F0E" w:rsidDel="00C17269">
          <w:rPr>
            <w:noProof/>
            <w:lang w:val="en-CA"/>
          </w:rPr>
          <w:delText>)</w:delText>
        </w:r>
      </w:del>
    </w:p>
    <w:p w14:paraId="05E7981E" w14:textId="16B39030" w:rsidR="008A0D3A" w:rsidRPr="00DE0F0E" w:rsidDel="00C17269" w:rsidRDefault="008A0D3A" w:rsidP="008A0D3A">
      <w:pPr>
        <w:pStyle w:val="Equation"/>
        <w:tabs>
          <w:tab w:val="clear" w:pos="794"/>
          <w:tab w:val="clear" w:pos="1588"/>
          <w:tab w:val="left" w:pos="1134"/>
        </w:tabs>
        <w:ind w:left="2160"/>
        <w:rPr>
          <w:del w:id="51" w:author="Adarsh Krishnan Ramasubramonian" w:date="2019-03-11T17:42:00Z"/>
          <w:noProof/>
          <w:lang w:val="en-CA" w:eastAsia="ko-KR"/>
        </w:rPr>
      </w:pPr>
      <w:del w:id="52" w:author="Adarsh Krishnan Ramasubramonian" w:date="2019-03-11T17:42:00Z">
        <w:r w:rsidRPr="00DE0F0E" w:rsidDel="00C17269">
          <w:rPr>
            <w:noProof/>
            <w:lang w:val="en-CA" w:eastAsia="ko-KR"/>
          </w:rPr>
          <w:delText>candModeList[ 5 ] = 2 + ( ( candIntraPredModeA + 59 ) % 64 )</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20</w:delText>
        </w:r>
        <w:r w:rsidRPr="00DE0F0E" w:rsidDel="00C17269">
          <w:rPr>
            <w:noProof/>
            <w:lang w:val="en-CA"/>
          </w:rPr>
          <w:fldChar w:fldCharType="end"/>
        </w:r>
        <w:r w:rsidRPr="00DE0F0E" w:rsidDel="00C17269">
          <w:rPr>
            <w:noProof/>
            <w:lang w:val="en-CA"/>
          </w:rPr>
          <w:delText>)</w:delText>
        </w:r>
      </w:del>
    </w:p>
    <w:p w14:paraId="20C368A7" w14:textId="3C370808" w:rsidR="008A0D3A" w:rsidRPr="00DE0F0E" w:rsidDel="00C17269" w:rsidRDefault="008A0D3A" w:rsidP="008A0D3A">
      <w:pPr>
        <w:numPr>
          <w:ilvl w:val="1"/>
          <w:numId w:val="4"/>
        </w:numPr>
        <w:tabs>
          <w:tab w:val="clear" w:pos="794"/>
          <w:tab w:val="clear" w:pos="1191"/>
          <w:tab w:val="clear" w:pos="1440"/>
          <w:tab w:val="clear" w:pos="1588"/>
          <w:tab w:val="clear" w:pos="1985"/>
          <w:tab w:val="left" w:pos="1134"/>
          <w:tab w:val="left" w:pos="2977"/>
        </w:tabs>
        <w:ind w:left="1800"/>
        <w:rPr>
          <w:del w:id="53" w:author="Adarsh Krishnan Ramasubramonian" w:date="2019-03-11T17:42:00Z"/>
          <w:noProof/>
          <w:lang w:val="en-CA" w:eastAsia="ko-KR"/>
        </w:rPr>
      </w:pPr>
      <w:del w:id="54" w:author="Adarsh Krishnan Ramasubramonian" w:date="2019-03-11T17:42:00Z">
        <w:r w:rsidRPr="00DE0F0E" w:rsidDel="00C17269">
          <w:rPr>
            <w:noProof/>
            <w:lang w:val="en-CA" w:eastAsia="ko-KR"/>
          </w:rPr>
          <w:delText>Otherwise, the following applies:</w:delText>
        </w:r>
      </w:del>
    </w:p>
    <w:p w14:paraId="03929986" w14:textId="2311C8D9" w:rsidR="008A0D3A" w:rsidRPr="00DE0F0E" w:rsidDel="00C17269" w:rsidRDefault="008A0D3A" w:rsidP="008A0D3A">
      <w:pPr>
        <w:pStyle w:val="Equation"/>
        <w:tabs>
          <w:tab w:val="clear" w:pos="794"/>
          <w:tab w:val="clear" w:pos="1588"/>
          <w:tab w:val="left" w:pos="1134"/>
        </w:tabs>
        <w:ind w:left="2160"/>
        <w:rPr>
          <w:del w:id="55" w:author="Adarsh Krishnan Ramasubramonian" w:date="2019-03-11T17:42:00Z"/>
          <w:noProof/>
          <w:lang w:val="en-CA" w:eastAsia="ko-KR"/>
        </w:rPr>
      </w:pPr>
      <w:del w:id="56" w:author="Adarsh Krishnan Ramasubramonian" w:date="2019-03-11T17:42:00Z">
        <w:r w:rsidRPr="00DE0F0E" w:rsidDel="00C17269">
          <w:rPr>
            <w:noProof/>
            <w:lang w:val="en-CA" w:eastAsia="ko-KR"/>
          </w:rPr>
          <w:delText>candModeList[ 3 ] = ispDefaultMode1</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21</w:delText>
        </w:r>
        <w:r w:rsidRPr="00DE0F0E" w:rsidDel="00C17269">
          <w:rPr>
            <w:noProof/>
            <w:lang w:val="en-CA"/>
          </w:rPr>
          <w:fldChar w:fldCharType="end"/>
        </w:r>
        <w:r w:rsidRPr="00DE0F0E" w:rsidDel="00C17269">
          <w:rPr>
            <w:noProof/>
            <w:lang w:val="en-CA"/>
          </w:rPr>
          <w:delText>)</w:delText>
        </w:r>
      </w:del>
    </w:p>
    <w:p w14:paraId="2A186EC4" w14:textId="688751E4" w:rsidR="008A0D3A" w:rsidRPr="00DE0F0E" w:rsidDel="00C17269" w:rsidRDefault="008A0D3A" w:rsidP="008A0D3A">
      <w:pPr>
        <w:pStyle w:val="Equation"/>
        <w:tabs>
          <w:tab w:val="clear" w:pos="794"/>
          <w:tab w:val="clear" w:pos="1588"/>
          <w:tab w:val="left" w:pos="1134"/>
        </w:tabs>
        <w:ind w:left="2160"/>
        <w:rPr>
          <w:del w:id="57" w:author="Adarsh Krishnan Ramasubramonian" w:date="2019-03-11T17:42:00Z"/>
          <w:noProof/>
          <w:lang w:val="en-CA" w:eastAsia="ko-KR"/>
        </w:rPr>
      </w:pPr>
      <w:del w:id="58" w:author="Adarsh Krishnan Ramasubramonian" w:date="2019-03-11T17:42:00Z">
        <w:r w:rsidRPr="00DE0F0E" w:rsidDel="00C17269">
          <w:rPr>
            <w:noProof/>
            <w:lang w:val="en-CA" w:eastAsia="ko-KR"/>
          </w:rPr>
          <w:delText>candModeList[ 4 ] = ispDefaultMode2</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22</w:delText>
        </w:r>
        <w:r w:rsidRPr="00DE0F0E" w:rsidDel="00C17269">
          <w:rPr>
            <w:noProof/>
            <w:lang w:val="en-CA"/>
          </w:rPr>
          <w:fldChar w:fldCharType="end"/>
        </w:r>
        <w:r w:rsidRPr="00DE0F0E" w:rsidDel="00C17269">
          <w:rPr>
            <w:noProof/>
            <w:lang w:val="en-CA"/>
          </w:rPr>
          <w:delText>)</w:delText>
        </w:r>
      </w:del>
    </w:p>
    <w:p w14:paraId="065E1AD1" w14:textId="191FEA4A" w:rsidR="008A0D3A" w:rsidRPr="00DE0F0E" w:rsidDel="00C17269" w:rsidRDefault="008A0D3A" w:rsidP="008A0D3A">
      <w:pPr>
        <w:pStyle w:val="Equation"/>
        <w:tabs>
          <w:tab w:val="clear" w:pos="794"/>
          <w:tab w:val="clear" w:pos="1588"/>
          <w:tab w:val="left" w:pos="1134"/>
        </w:tabs>
        <w:ind w:left="2160"/>
        <w:rPr>
          <w:del w:id="59" w:author="Adarsh Krishnan Ramasubramonian" w:date="2019-03-11T17:42:00Z"/>
          <w:noProof/>
          <w:lang w:val="en-CA"/>
        </w:rPr>
      </w:pPr>
      <w:del w:id="60" w:author="Adarsh Krishnan Ramasubramonian" w:date="2019-03-11T17:42:00Z">
        <w:r w:rsidRPr="00DE0F0E" w:rsidDel="00C17269">
          <w:rPr>
            <w:noProof/>
            <w:lang w:val="en-CA" w:eastAsia="ko-KR"/>
          </w:rPr>
          <w:delText>candModeList[ 5 ] = INTRA_PLANAR</w:delText>
        </w:r>
        <w:r w:rsidRPr="00DE0F0E" w:rsidDel="00C17269">
          <w:rPr>
            <w:noProof/>
            <w:lang w:val="en-CA" w:eastAsia="ko-KR"/>
          </w:rPr>
          <w:tab/>
        </w:r>
        <w:r w:rsidRPr="00DE0F0E" w:rsidDel="00C17269">
          <w:rPr>
            <w:noProof/>
            <w:lang w:val="en-CA"/>
          </w:rPr>
          <w:delText>(</w:delText>
        </w:r>
        <w:r w:rsidRPr="00DE0F0E" w:rsidDel="00C17269">
          <w:rPr>
            <w:noProof/>
            <w:lang w:val="en-CA"/>
          </w:rPr>
          <w:fldChar w:fldCharType="begin" w:fldLock="1"/>
        </w:r>
        <w:r w:rsidRPr="00DE0F0E" w:rsidDel="00C17269">
          <w:rPr>
            <w:noProof/>
            <w:lang w:val="en-CA"/>
          </w:rPr>
          <w:delInstrText xml:space="preserve"> STYLEREF 1 \s </w:delInstrText>
        </w:r>
        <w:r w:rsidRPr="00DE0F0E" w:rsidDel="00C17269">
          <w:rPr>
            <w:noProof/>
            <w:lang w:val="en-CA"/>
          </w:rPr>
          <w:fldChar w:fldCharType="separate"/>
        </w:r>
        <w:r w:rsidDel="00C17269">
          <w:rPr>
            <w:noProof/>
            <w:lang w:val="en-CA"/>
          </w:rPr>
          <w:delText>8</w:delText>
        </w:r>
        <w:r w:rsidRPr="00DE0F0E" w:rsidDel="00C17269">
          <w:rPr>
            <w:noProof/>
            <w:lang w:val="en-CA"/>
          </w:rPr>
          <w:fldChar w:fldCharType="end"/>
        </w:r>
        <w:r w:rsidRPr="00DE0F0E" w:rsidDel="00C17269">
          <w:rPr>
            <w:noProof/>
            <w:lang w:val="en-CA"/>
          </w:rPr>
          <w:noBreakHyphen/>
        </w:r>
        <w:r w:rsidRPr="00DE0F0E" w:rsidDel="00C17269">
          <w:rPr>
            <w:noProof/>
            <w:lang w:val="en-CA"/>
          </w:rPr>
          <w:fldChar w:fldCharType="begin" w:fldLock="1"/>
        </w:r>
        <w:r w:rsidRPr="00DE0F0E" w:rsidDel="00C17269">
          <w:rPr>
            <w:noProof/>
            <w:lang w:val="en-CA"/>
          </w:rPr>
          <w:delInstrText xml:space="preserve"> SEQ Equation \* ARABIC \s 1 </w:delInstrText>
        </w:r>
        <w:r w:rsidRPr="00DE0F0E" w:rsidDel="00C17269">
          <w:rPr>
            <w:noProof/>
            <w:lang w:val="en-CA"/>
          </w:rPr>
          <w:fldChar w:fldCharType="separate"/>
        </w:r>
        <w:r w:rsidDel="00C17269">
          <w:rPr>
            <w:noProof/>
            <w:lang w:val="en-CA"/>
          </w:rPr>
          <w:delText>23</w:delText>
        </w:r>
        <w:r w:rsidRPr="00DE0F0E" w:rsidDel="00C17269">
          <w:rPr>
            <w:noProof/>
            <w:lang w:val="en-CA"/>
          </w:rPr>
          <w:fldChar w:fldCharType="end"/>
        </w:r>
        <w:r w:rsidRPr="00DE0F0E" w:rsidDel="00C17269">
          <w:rPr>
            <w:noProof/>
            <w:lang w:val="en-CA"/>
          </w:rPr>
          <w:delText>)</w:delText>
        </w:r>
      </w:del>
    </w:p>
    <w:p w14:paraId="63376D96" w14:textId="786BE6A8" w:rsidR="008A0D3A" w:rsidRPr="00DE0F0E" w:rsidRDefault="008A0D3A" w:rsidP="008A0D3A">
      <w:pPr>
        <w:numPr>
          <w:ilvl w:val="0"/>
          <w:numId w:val="4"/>
        </w:numPr>
        <w:tabs>
          <w:tab w:val="clear" w:pos="400"/>
          <w:tab w:val="clear" w:pos="794"/>
          <w:tab w:val="clear" w:pos="1191"/>
          <w:tab w:val="clear" w:pos="1588"/>
          <w:tab w:val="clear" w:pos="1985"/>
          <w:tab w:val="left" w:pos="1440"/>
          <w:tab w:val="left" w:pos="2977"/>
        </w:tabs>
        <w:ind w:left="1080" w:hanging="360"/>
        <w:rPr>
          <w:noProof/>
          <w:lang w:val="en-CA" w:eastAsia="ko-KR"/>
        </w:rPr>
      </w:pPr>
      <w:del w:id="61" w:author="Adarsh Krishnan Ramasubramonian" w:date="2019-03-11T17:42:00Z">
        <w:r w:rsidRPr="00DE0F0E" w:rsidDel="00C17269">
          <w:rPr>
            <w:noProof/>
            <w:lang w:val="en-CA" w:eastAsia="ko-KR"/>
          </w:rPr>
          <w:delText xml:space="preserve"> </w:delText>
        </w:r>
      </w:del>
      <w:r w:rsidRPr="00DE0F0E">
        <w:rPr>
          <w:noProof/>
          <w:lang w:val="en-CA" w:eastAsia="ko-KR"/>
        </w:rPr>
        <w:t>Otherwise if candIntraPredModeB is not equal to candIntraPredModeA and candIntraPredModeA or candIntraPredModeB is greater than INTRA_DC, the following applies:</w:t>
      </w:r>
    </w:p>
    <w:p w14:paraId="6073ED08" w14:textId="77777777" w:rsidR="008A0D3A" w:rsidRPr="00DE0F0E" w:rsidRDefault="008A0D3A" w:rsidP="008A0D3A">
      <w:pPr>
        <w:numPr>
          <w:ilvl w:val="1"/>
          <w:numId w:val="4"/>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The variables minAB and maxAB are derived as follows:</w:t>
      </w:r>
    </w:p>
    <w:p w14:paraId="5A592811" w14:textId="77777777"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2962FE0D" w14:textId="77777777"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55B90573" w14:textId="77777777" w:rsidR="008A0D3A" w:rsidRPr="00DE0F0E" w:rsidRDefault="008A0D3A" w:rsidP="008A0D3A">
      <w:pPr>
        <w:numPr>
          <w:ilvl w:val="1"/>
          <w:numId w:val="4"/>
        </w:numPr>
        <w:tabs>
          <w:tab w:val="clear" w:pos="794"/>
          <w:tab w:val="clear" w:pos="1191"/>
          <w:tab w:val="clear" w:pos="1440"/>
          <w:tab w:val="clear" w:pos="1588"/>
          <w:tab w:val="clear" w:pos="1985"/>
          <w:tab w:val="left" w:pos="2977"/>
        </w:tabs>
        <w:rPr>
          <w:noProof/>
          <w:lang w:val="en-CA" w:eastAsia="ko-KR"/>
        </w:rPr>
      </w:pPr>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p>
    <w:p w14:paraId="3612E69E" w14:textId="47443A55"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candModeList[ 0 ] = </w:t>
      </w:r>
      <w:ins w:id="62" w:author="Adarsh Krishnan Ramasubramonian" w:date="2019-03-11T18:54:00Z">
        <w:r w:rsidR="00705781">
          <w:rPr>
            <w:noProof/>
            <w:lang w:val="en-CA" w:eastAsia="ko-KR"/>
          </w:rPr>
          <w:t xml:space="preserve">swapMode ? </w:t>
        </w:r>
        <w:r w:rsidR="00705781">
          <w:rPr>
            <w:noProof/>
            <w:lang w:val="en-CA" w:eastAsia="ko-KR"/>
          </w:rPr>
          <w:t>candIntraPredModeB</w:t>
        </w:r>
        <w:r w:rsidR="00705781" w:rsidRPr="00DE0F0E">
          <w:rPr>
            <w:noProof/>
            <w:lang w:val="en-CA" w:eastAsia="ko-KR"/>
          </w:rPr>
          <w:t xml:space="preserve"> </w:t>
        </w:r>
        <w:r w:rsidR="00705781">
          <w:rPr>
            <w:noProof/>
            <w:lang w:val="en-CA" w:eastAsia="ko-KR"/>
          </w:rPr>
          <w:t xml:space="preserve">: </w:t>
        </w:r>
      </w:ins>
      <w:r w:rsidRPr="00DE0F0E">
        <w:rPr>
          <w:noProof/>
          <w:lang w:val="en-CA" w:eastAsia="ko-KR"/>
        </w:rPr>
        <w:t>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p>
    <w:p w14:paraId="0E260D13" w14:textId="06E269D8"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w:t>
      </w:r>
      <w:ins w:id="63" w:author="Adarsh Krishnan Ramasubramonian" w:date="2019-03-12T00:00:00Z">
        <w:r w:rsidR="005A2280">
          <w:rPr>
            <w:noProof/>
            <w:lang w:val="en-CA" w:eastAsia="ko-KR"/>
          </w:rPr>
          <w:t>2</w:t>
        </w:r>
      </w:ins>
      <w:del w:id="64" w:author="Adarsh Krishnan Ramasubramonian" w:date="2019-03-12T00:00:00Z">
        <w:r w:rsidRPr="00DE0F0E" w:rsidDel="005A2280">
          <w:rPr>
            <w:noProof/>
            <w:lang w:val="en-CA" w:eastAsia="ko-KR"/>
          </w:rPr>
          <w:delText>1</w:delText>
        </w:r>
      </w:del>
      <w:r w:rsidRPr="00DE0F0E">
        <w:rPr>
          <w:noProof/>
          <w:lang w:val="en-CA" w:eastAsia="ko-KR"/>
        </w:rPr>
        <w:t xml:space="preserve"> ] = </w:t>
      </w:r>
      <w:ins w:id="65" w:author="Adarsh Krishnan Ramasubramonian" w:date="2019-03-11T18:54:00Z">
        <w:r w:rsidR="00705781">
          <w:rPr>
            <w:noProof/>
            <w:lang w:val="en-CA" w:eastAsia="ko-KR"/>
          </w:rPr>
          <w:t xml:space="preserve">swapMode </w:t>
        </w:r>
        <w:r w:rsidR="00705781">
          <w:rPr>
            <w:noProof/>
            <w:lang w:val="en-CA" w:eastAsia="ko-KR"/>
          </w:rPr>
          <w:t>? c</w:t>
        </w:r>
      </w:ins>
      <w:ins w:id="66" w:author="Adarsh Krishnan Ramasubramonian" w:date="2019-03-11T18:55:00Z">
        <w:r w:rsidR="00705781">
          <w:rPr>
            <w:noProof/>
            <w:lang w:val="en-CA" w:eastAsia="ko-KR"/>
          </w:rPr>
          <w:t xml:space="preserve">andIntraPredModeA : </w:t>
        </w:r>
      </w:ins>
      <w:r w:rsidRPr="00DE0F0E">
        <w:rPr>
          <w:noProof/>
          <w:lang w:val="en-CA" w:eastAsia="ko-KR"/>
        </w:rPr>
        <w:t>candIntraPredModeB</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p>
    <w:p w14:paraId="64D044ED" w14:textId="78D10A2F" w:rsidR="008A0D3A" w:rsidRPr="00DE0F0E" w:rsidDel="005652CD" w:rsidRDefault="008A0D3A" w:rsidP="008A0D3A">
      <w:pPr>
        <w:numPr>
          <w:ilvl w:val="1"/>
          <w:numId w:val="4"/>
        </w:numPr>
        <w:tabs>
          <w:tab w:val="clear" w:pos="794"/>
          <w:tab w:val="clear" w:pos="1191"/>
          <w:tab w:val="clear" w:pos="1588"/>
          <w:tab w:val="clear" w:pos="1985"/>
          <w:tab w:val="left" w:pos="2977"/>
        </w:tabs>
        <w:rPr>
          <w:del w:id="67" w:author="Adarsh Krishnan Ramasubramonian" w:date="2019-03-11T23:58:00Z"/>
          <w:noProof/>
          <w:lang w:val="en-CA" w:eastAsia="ko-KR"/>
        </w:rPr>
      </w:pPr>
      <w:del w:id="68" w:author="Adarsh Krishnan Ramasubramonian" w:date="2019-03-11T23:58:00Z">
        <w:r w:rsidRPr="00DE0F0E" w:rsidDel="005652CD">
          <w:rPr>
            <w:noProof/>
            <w:lang w:val="en-CA" w:eastAsia="ko-KR"/>
          </w:rPr>
          <w:delText xml:space="preserve">If </w:delText>
        </w:r>
        <w:r w:rsidRPr="00DE0F0E" w:rsidDel="005652CD">
          <w:rPr>
            <w:noProof/>
            <w:lang w:val="en-CA"/>
          </w:rPr>
          <w:delText>IntraLumaRefLineIdx[ xCb ][ yCb ] is equal to 0 and IntraSubPartitionsSplitType is equal to ISP_NO_SPLIT</w:delText>
        </w:r>
        <w:r w:rsidRPr="00DE0F0E" w:rsidDel="005652CD">
          <w:rPr>
            <w:noProof/>
            <w:lang w:val="en-CA" w:eastAsia="ko-KR"/>
          </w:rPr>
          <w:delText>, the following applies:</w:delText>
        </w:r>
      </w:del>
    </w:p>
    <w:p w14:paraId="24F12CB0" w14:textId="12E6A200" w:rsidR="008A0D3A" w:rsidRPr="00DE0F0E" w:rsidRDefault="008A0D3A" w:rsidP="005652CD">
      <w:pPr>
        <w:pStyle w:val="Equation"/>
        <w:tabs>
          <w:tab w:val="clear" w:pos="794"/>
          <w:tab w:val="clear" w:pos="1588"/>
          <w:tab w:val="left" w:pos="1134"/>
          <w:tab w:val="left" w:pos="1701"/>
        </w:tabs>
        <w:ind w:left="1701"/>
        <w:rPr>
          <w:noProof/>
          <w:lang w:val="en-CA" w:eastAsia="ko-KR"/>
        </w:rPr>
        <w:pPrChange w:id="69" w:author="Adarsh Krishnan Ramasubramonian" w:date="2019-03-11T23:58:00Z">
          <w:pPr>
            <w:pStyle w:val="Equation"/>
            <w:tabs>
              <w:tab w:val="clear" w:pos="794"/>
              <w:tab w:val="clear" w:pos="1588"/>
              <w:tab w:val="left" w:pos="1134"/>
            </w:tabs>
            <w:ind w:left="1980"/>
          </w:pPr>
        </w:pPrChange>
      </w:pPr>
      <w:r w:rsidRPr="00DE0F0E">
        <w:rPr>
          <w:noProof/>
          <w:lang w:val="en-CA" w:eastAsia="ko-KR"/>
        </w:rPr>
        <w:t>candModeList[ </w:t>
      </w:r>
      <w:ins w:id="70" w:author="Adarsh Krishnan Ramasubramonian" w:date="2019-03-12T00:01:00Z">
        <w:r w:rsidR="005A2280">
          <w:rPr>
            <w:noProof/>
            <w:lang w:val="en-CA" w:eastAsia="ko-KR"/>
          </w:rPr>
          <w:t>1</w:t>
        </w:r>
      </w:ins>
      <w:del w:id="71" w:author="Adarsh Krishnan Ramasubramonian" w:date="2019-03-12T00:01:00Z">
        <w:r w:rsidRPr="00DE0F0E" w:rsidDel="005A2280">
          <w:rPr>
            <w:noProof/>
            <w:lang w:val="en-CA" w:eastAsia="ko-KR"/>
          </w:rPr>
          <w:delText>2</w:delText>
        </w:r>
      </w:del>
      <w:r w:rsidRPr="00DE0F0E">
        <w:rPr>
          <w:noProof/>
          <w:lang w:val="en-CA" w:eastAsia="ko-KR"/>
        </w:rPr>
        <w:t> ] = INTRA_PLANAR</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28</w:t>
      </w:r>
      <w:r w:rsidRPr="00DE0F0E">
        <w:rPr>
          <w:noProof/>
          <w:lang w:val="en-CA" w:eastAsia="ko-KR"/>
        </w:rPr>
        <w:fldChar w:fldCharType="end"/>
      </w:r>
      <w:r w:rsidRPr="00DE0F0E">
        <w:rPr>
          <w:noProof/>
          <w:lang w:val="en-CA" w:eastAsia="ko-KR"/>
        </w:rPr>
        <w:t>)</w:t>
      </w:r>
    </w:p>
    <w:p w14:paraId="534C27B0" w14:textId="77777777" w:rsidR="008A0D3A" w:rsidRPr="00DE0F0E" w:rsidRDefault="008A0D3A" w:rsidP="005652CD">
      <w:pPr>
        <w:pStyle w:val="Equation"/>
        <w:tabs>
          <w:tab w:val="clear" w:pos="794"/>
          <w:tab w:val="clear" w:pos="1588"/>
          <w:tab w:val="left" w:pos="1134"/>
          <w:tab w:val="left" w:pos="1701"/>
        </w:tabs>
        <w:ind w:left="1701"/>
        <w:rPr>
          <w:noProof/>
          <w:lang w:val="en-CA" w:eastAsia="ko-KR"/>
        </w:rPr>
        <w:pPrChange w:id="72" w:author="Adarsh Krishnan Ramasubramonian" w:date="2019-03-11T23:58:00Z">
          <w:pPr>
            <w:pStyle w:val="Equation"/>
            <w:tabs>
              <w:tab w:val="clear" w:pos="794"/>
              <w:tab w:val="clear" w:pos="1588"/>
              <w:tab w:val="left" w:pos="1134"/>
            </w:tabs>
            <w:ind w:left="1980"/>
          </w:pPr>
        </w:pPrChange>
      </w:pPr>
      <w:r w:rsidRPr="00DE0F0E">
        <w:rPr>
          <w:noProof/>
          <w:lang w:val="en-CA" w:eastAsia="ko-KR"/>
        </w:rPr>
        <w:t>candModeList[ 3 ] = INTRA_DC</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29</w:t>
      </w:r>
      <w:r w:rsidRPr="00DE0F0E">
        <w:rPr>
          <w:noProof/>
          <w:lang w:val="en-CA" w:eastAsia="ko-KR"/>
        </w:rPr>
        <w:fldChar w:fldCharType="end"/>
      </w:r>
      <w:r w:rsidRPr="00DE0F0E">
        <w:rPr>
          <w:noProof/>
          <w:lang w:val="en-CA" w:eastAsia="ko-KR"/>
        </w:rPr>
        <w:t>)</w:t>
      </w:r>
    </w:p>
    <w:p w14:paraId="2B9B7D48" w14:textId="77777777" w:rsidR="008A0D3A" w:rsidRPr="00DE0F0E" w:rsidRDefault="008A0D3A" w:rsidP="005C1759">
      <w:pPr>
        <w:numPr>
          <w:ilvl w:val="1"/>
          <w:numId w:val="4"/>
        </w:numPr>
        <w:tabs>
          <w:tab w:val="clear" w:pos="794"/>
          <w:tab w:val="clear" w:pos="1191"/>
          <w:tab w:val="clear" w:pos="1588"/>
          <w:tab w:val="clear" w:pos="1985"/>
          <w:tab w:val="left" w:pos="1134"/>
          <w:tab w:val="left" w:pos="2977"/>
        </w:tabs>
        <w:ind w:left="1800"/>
        <w:rPr>
          <w:noProof/>
          <w:lang w:val="en-CA" w:eastAsia="ko-KR"/>
        </w:rPr>
        <w:pPrChange w:id="73" w:author="Adarsh Krishnan Ramasubramonian" w:date="2019-03-11T23:59:00Z">
          <w:pPr>
            <w:numPr>
              <w:ilvl w:val="1"/>
              <w:numId w:val="4"/>
            </w:numPr>
            <w:tabs>
              <w:tab w:val="clear" w:pos="794"/>
              <w:tab w:val="clear" w:pos="1191"/>
              <w:tab w:val="clear" w:pos="1588"/>
              <w:tab w:val="clear" w:pos="1985"/>
              <w:tab w:val="left" w:pos="1134"/>
              <w:tab w:val="left" w:pos="2977"/>
            </w:tabs>
            <w:ind w:left="2160" w:hanging="360"/>
          </w:pPr>
        </w:pPrChange>
      </w:pPr>
      <w:r w:rsidRPr="00DE0F0E">
        <w:rPr>
          <w:noProof/>
          <w:lang w:val="en-CA" w:eastAsia="ko-KR"/>
        </w:rPr>
        <w:t>If maxAB − minAB is in the range of 2 to 62, inclusive, the following applies:</w:t>
      </w:r>
    </w:p>
    <w:p w14:paraId="0721EDAE" w14:textId="77777777" w:rsidR="008A0D3A" w:rsidRPr="00DE0F0E" w:rsidRDefault="008A0D3A" w:rsidP="005C1759">
      <w:pPr>
        <w:pStyle w:val="Equation"/>
        <w:tabs>
          <w:tab w:val="clear" w:pos="794"/>
          <w:tab w:val="clear" w:pos="1588"/>
          <w:tab w:val="left" w:pos="1134"/>
        </w:tabs>
        <w:ind w:left="2160"/>
        <w:rPr>
          <w:noProof/>
          <w:lang w:val="en-CA" w:eastAsia="ko-KR"/>
        </w:rPr>
        <w:pPrChange w:id="74" w:author="Adarsh Krishnan Ramasubramonian" w:date="2019-03-12T00:00:00Z">
          <w:pPr>
            <w:pStyle w:val="Equation"/>
            <w:tabs>
              <w:tab w:val="clear" w:pos="794"/>
              <w:tab w:val="clear" w:pos="1588"/>
              <w:tab w:val="left" w:pos="1134"/>
            </w:tabs>
            <w:ind w:left="2340"/>
          </w:pPr>
        </w:pPrChange>
      </w:pPr>
      <w:r w:rsidRPr="00DE0F0E">
        <w:rPr>
          <w:noProof/>
          <w:lang w:val="en-CA" w:eastAsia="ko-KR"/>
        </w:rPr>
        <w:t>candModeList[ 4 ] = 2 + ( ( maxAB + 61 ) % 64 )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30</w:t>
      </w:r>
      <w:r w:rsidRPr="00DE0F0E">
        <w:rPr>
          <w:noProof/>
          <w:lang w:val="en-CA" w:eastAsia="ko-KR"/>
        </w:rPr>
        <w:fldChar w:fldCharType="end"/>
      </w:r>
      <w:r w:rsidRPr="00DE0F0E">
        <w:rPr>
          <w:noProof/>
          <w:lang w:val="en-CA" w:eastAsia="ko-KR"/>
        </w:rPr>
        <w:t>)</w:t>
      </w:r>
    </w:p>
    <w:p w14:paraId="3BA7DA5E" w14:textId="77777777" w:rsidR="008A0D3A" w:rsidRPr="00DE0F0E" w:rsidRDefault="008A0D3A" w:rsidP="005C1759">
      <w:pPr>
        <w:pStyle w:val="Equation"/>
        <w:tabs>
          <w:tab w:val="clear" w:pos="794"/>
          <w:tab w:val="clear" w:pos="1588"/>
          <w:tab w:val="left" w:pos="1134"/>
        </w:tabs>
        <w:ind w:left="2160"/>
        <w:rPr>
          <w:noProof/>
          <w:lang w:val="en-CA" w:eastAsia="ko-KR"/>
        </w:rPr>
        <w:pPrChange w:id="75" w:author="Adarsh Krishnan Ramasubramonian" w:date="2019-03-12T00:00:00Z">
          <w:pPr>
            <w:pStyle w:val="Equation"/>
            <w:tabs>
              <w:tab w:val="clear" w:pos="794"/>
              <w:tab w:val="clear" w:pos="1588"/>
              <w:tab w:val="left" w:pos="1134"/>
            </w:tabs>
            <w:ind w:left="2340"/>
          </w:pPr>
        </w:pPrChange>
      </w:pPr>
      <w:r w:rsidRPr="00DE0F0E">
        <w:rPr>
          <w:noProof/>
          <w:lang w:val="en-CA" w:eastAsia="ko-KR"/>
        </w:rPr>
        <w:t>candModeList[ 5 ] = 2 + ( ( maxAB − 1 ) % 64 )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31</w:t>
      </w:r>
      <w:r w:rsidRPr="00DE0F0E">
        <w:rPr>
          <w:noProof/>
          <w:lang w:val="en-CA" w:eastAsia="ko-KR"/>
        </w:rPr>
        <w:fldChar w:fldCharType="end"/>
      </w:r>
      <w:r w:rsidRPr="00DE0F0E">
        <w:rPr>
          <w:noProof/>
          <w:lang w:val="en-CA" w:eastAsia="ko-KR"/>
        </w:rPr>
        <w:t>)</w:t>
      </w:r>
    </w:p>
    <w:p w14:paraId="31711DCB" w14:textId="77777777" w:rsidR="008A0D3A" w:rsidRPr="00DE0F0E" w:rsidRDefault="008A0D3A" w:rsidP="005C1759">
      <w:pPr>
        <w:numPr>
          <w:ilvl w:val="1"/>
          <w:numId w:val="4"/>
        </w:numPr>
        <w:tabs>
          <w:tab w:val="clear" w:pos="794"/>
          <w:tab w:val="clear" w:pos="1191"/>
          <w:tab w:val="clear" w:pos="1588"/>
          <w:tab w:val="clear" w:pos="1985"/>
          <w:tab w:val="left" w:pos="1134"/>
          <w:tab w:val="left" w:pos="2977"/>
        </w:tabs>
        <w:ind w:left="1800"/>
        <w:rPr>
          <w:noProof/>
          <w:lang w:val="en-CA" w:eastAsia="ko-KR"/>
        </w:rPr>
        <w:pPrChange w:id="76" w:author="Adarsh Krishnan Ramasubramonian" w:date="2019-03-11T23:59:00Z">
          <w:pPr>
            <w:numPr>
              <w:ilvl w:val="1"/>
              <w:numId w:val="4"/>
            </w:numPr>
            <w:tabs>
              <w:tab w:val="clear" w:pos="794"/>
              <w:tab w:val="clear" w:pos="1191"/>
              <w:tab w:val="clear" w:pos="1588"/>
              <w:tab w:val="clear" w:pos="1985"/>
              <w:tab w:val="left" w:pos="1134"/>
              <w:tab w:val="left" w:pos="2977"/>
            </w:tabs>
            <w:ind w:left="2160" w:hanging="360"/>
          </w:pPr>
        </w:pPrChange>
      </w:pPr>
      <w:r w:rsidRPr="00DE0F0E">
        <w:rPr>
          <w:noProof/>
          <w:lang w:val="en-CA" w:eastAsia="ko-KR"/>
        </w:rPr>
        <w:lastRenderedPageBreak/>
        <w:t>Otherwise, the following applies:</w:t>
      </w:r>
    </w:p>
    <w:p w14:paraId="5B90BFD3" w14:textId="77777777" w:rsidR="008A0D3A" w:rsidRPr="00DE0F0E" w:rsidRDefault="008A0D3A" w:rsidP="005C1759">
      <w:pPr>
        <w:pStyle w:val="Equation"/>
        <w:tabs>
          <w:tab w:val="clear" w:pos="794"/>
          <w:tab w:val="clear" w:pos="1588"/>
          <w:tab w:val="left" w:pos="1134"/>
        </w:tabs>
        <w:ind w:left="2160"/>
        <w:rPr>
          <w:noProof/>
          <w:lang w:val="en-CA" w:eastAsia="ko-KR"/>
        </w:rPr>
        <w:pPrChange w:id="77" w:author="Adarsh Krishnan Ramasubramonian" w:date="2019-03-12T00:00:00Z">
          <w:pPr>
            <w:pStyle w:val="Equation"/>
            <w:tabs>
              <w:tab w:val="clear" w:pos="794"/>
              <w:tab w:val="clear" w:pos="1588"/>
              <w:tab w:val="left" w:pos="1134"/>
            </w:tabs>
            <w:ind w:left="2340"/>
          </w:pPr>
        </w:pPrChange>
      </w:pPr>
      <w:r w:rsidRPr="00DE0F0E">
        <w:rPr>
          <w:noProof/>
          <w:lang w:val="en-CA" w:eastAsia="ko-KR"/>
        </w:rPr>
        <w:t>candModeList[ 4 ] = 2 + ( ( maxAB + 60 ) % 64 )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32</w:t>
      </w:r>
      <w:r w:rsidRPr="00DE0F0E">
        <w:rPr>
          <w:noProof/>
          <w:lang w:val="en-CA" w:eastAsia="ko-KR"/>
        </w:rPr>
        <w:fldChar w:fldCharType="end"/>
      </w:r>
      <w:r w:rsidRPr="00DE0F0E">
        <w:rPr>
          <w:noProof/>
          <w:lang w:val="en-CA" w:eastAsia="ko-KR"/>
        </w:rPr>
        <w:t>)</w:t>
      </w:r>
    </w:p>
    <w:p w14:paraId="5B1BDBA4" w14:textId="77777777" w:rsidR="008A0D3A" w:rsidRPr="00DE0F0E" w:rsidRDefault="008A0D3A" w:rsidP="005C1759">
      <w:pPr>
        <w:pStyle w:val="Equation"/>
        <w:tabs>
          <w:tab w:val="clear" w:pos="794"/>
          <w:tab w:val="clear" w:pos="1588"/>
          <w:tab w:val="left" w:pos="1134"/>
        </w:tabs>
        <w:ind w:left="2160"/>
        <w:rPr>
          <w:noProof/>
          <w:lang w:val="en-CA" w:eastAsia="ko-KR"/>
        </w:rPr>
        <w:pPrChange w:id="78" w:author="Adarsh Krishnan Ramasubramonian" w:date="2019-03-12T00:00:00Z">
          <w:pPr>
            <w:pStyle w:val="Equation"/>
            <w:tabs>
              <w:tab w:val="clear" w:pos="794"/>
              <w:tab w:val="clear" w:pos="1588"/>
              <w:tab w:val="left" w:pos="1134"/>
            </w:tabs>
            <w:ind w:left="2340"/>
          </w:pPr>
        </w:pPrChange>
      </w:pPr>
      <w:r w:rsidRPr="00DE0F0E">
        <w:rPr>
          <w:noProof/>
          <w:lang w:val="en-CA" w:eastAsia="ko-KR"/>
        </w:rPr>
        <w:t>candModeList[ 5 ] = 2 + ( ( maxAB ) % 64 )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33</w:t>
      </w:r>
      <w:r w:rsidRPr="00DE0F0E">
        <w:rPr>
          <w:noProof/>
          <w:lang w:val="en-CA" w:eastAsia="ko-KR"/>
        </w:rPr>
        <w:fldChar w:fldCharType="end"/>
      </w:r>
      <w:r w:rsidRPr="00DE0F0E">
        <w:rPr>
          <w:noProof/>
          <w:lang w:val="en-CA" w:eastAsia="ko-KR"/>
        </w:rPr>
        <w:t>)</w:t>
      </w:r>
    </w:p>
    <w:p w14:paraId="61EF313C" w14:textId="30E9CA60" w:rsidR="00E50FC2" w:rsidRDefault="00E50FC2" w:rsidP="007F0706">
      <w:pPr>
        <w:pStyle w:val="Equation"/>
        <w:tabs>
          <w:tab w:val="clear" w:pos="794"/>
          <w:tab w:val="clear" w:pos="1588"/>
          <w:tab w:val="left" w:pos="1134"/>
          <w:tab w:val="left" w:pos="1701"/>
        </w:tabs>
        <w:ind w:left="1701"/>
        <w:rPr>
          <w:ins w:id="79" w:author="Adarsh Krishnan Ramasubramonian" w:date="2019-03-11T18:08:00Z"/>
          <w:noProof/>
          <w:lang w:val="en-CA" w:eastAsia="ko-KR"/>
        </w:rPr>
        <w:pPrChange w:id="80" w:author="Adarsh Krishnan Ramasubramonian" w:date="2019-03-12T00:00:00Z">
          <w:pPr>
            <w:pStyle w:val="Equation"/>
            <w:numPr>
              <w:numId w:val="4"/>
            </w:numPr>
            <w:tabs>
              <w:tab w:val="clear" w:pos="794"/>
              <w:tab w:val="clear" w:pos="1588"/>
              <w:tab w:val="num" w:pos="400"/>
              <w:tab w:val="left" w:pos="1134"/>
              <w:tab w:val="left" w:pos="1701"/>
            </w:tabs>
            <w:ind w:left="400" w:hanging="400"/>
          </w:pPr>
        </w:pPrChange>
      </w:pPr>
      <w:ins w:id="81" w:author="Adarsh Krishnan Ramasubramonian" w:date="2019-03-11T18:08:00Z">
        <w:r>
          <w:rPr>
            <w:noProof/>
            <w:lang w:val="en-CA" w:eastAsia="ko-KR"/>
          </w:rPr>
          <w:t xml:space="preserve">backupMode[ 0 ] = </w:t>
        </w:r>
      </w:ins>
      <w:ins w:id="82" w:author="Adarsh Krishnan Ramasubramonian" w:date="2019-03-11T18:09:00Z">
        <w:r w:rsidR="00E80DE3" w:rsidRPr="00DE0F0E">
          <w:rPr>
            <w:noProof/>
            <w:lang w:val="en-CA" w:eastAsia="ko-KR"/>
          </w:rPr>
          <w:t>2 + ( ( m</w:t>
        </w:r>
        <w:r w:rsidR="00E80DE3">
          <w:rPr>
            <w:noProof/>
            <w:lang w:val="en-CA" w:eastAsia="ko-KR"/>
          </w:rPr>
          <w:t>in</w:t>
        </w:r>
        <w:r w:rsidR="00E80DE3" w:rsidRPr="00DE0F0E">
          <w:rPr>
            <w:noProof/>
            <w:lang w:val="en-CA" w:eastAsia="ko-KR"/>
          </w:rPr>
          <w:t>AB + 61 ) % 64 )</w:t>
        </w:r>
      </w:ins>
    </w:p>
    <w:p w14:paraId="3040A889" w14:textId="62ED9BB7" w:rsidR="00E50FC2" w:rsidRPr="007F0706" w:rsidRDefault="00E50FC2" w:rsidP="007F0706">
      <w:pPr>
        <w:pStyle w:val="Note3"/>
        <w:tabs>
          <w:tab w:val="left" w:pos="1134"/>
          <w:tab w:val="left" w:pos="1701"/>
        </w:tabs>
        <w:ind w:left="1701"/>
        <w:rPr>
          <w:ins w:id="83" w:author="Adarsh Krishnan Ramasubramonian" w:date="2019-03-11T18:08:00Z"/>
          <w:noProof/>
          <w:sz w:val="20"/>
          <w:lang w:val="en-CA" w:eastAsia="ko-KR"/>
          <w:rPrChange w:id="84" w:author="Adarsh Krishnan Ramasubramonian" w:date="2019-03-12T00:00:00Z">
            <w:rPr>
              <w:ins w:id="85" w:author="Adarsh Krishnan Ramasubramonian" w:date="2019-03-11T18:08:00Z"/>
              <w:noProof/>
              <w:lang w:val="en-CA" w:eastAsia="ko-KR"/>
            </w:rPr>
          </w:rPrChange>
        </w:rPr>
        <w:pPrChange w:id="86" w:author="Adarsh Krishnan Ramasubramonian" w:date="2019-03-12T00:00:00Z">
          <w:pPr>
            <w:pStyle w:val="Equation"/>
            <w:numPr>
              <w:numId w:val="4"/>
            </w:numPr>
            <w:tabs>
              <w:tab w:val="clear" w:pos="794"/>
              <w:tab w:val="clear" w:pos="1588"/>
              <w:tab w:val="num" w:pos="400"/>
              <w:tab w:val="left" w:pos="1134"/>
              <w:tab w:val="left" w:pos="1701"/>
            </w:tabs>
            <w:ind w:left="400" w:hanging="400"/>
          </w:pPr>
        </w:pPrChange>
      </w:pPr>
      <w:ins w:id="87" w:author="Adarsh Krishnan Ramasubramonian" w:date="2019-03-11T18:08:00Z">
        <w:r w:rsidRPr="007F0706">
          <w:rPr>
            <w:noProof/>
            <w:sz w:val="20"/>
            <w:lang w:val="en-CA" w:eastAsia="ko-KR"/>
            <w:rPrChange w:id="88" w:author="Adarsh Krishnan Ramasubramonian" w:date="2019-03-12T00:00:00Z">
              <w:rPr>
                <w:noProof/>
                <w:lang w:val="en-CA" w:eastAsia="ko-KR"/>
              </w:rPr>
            </w:rPrChange>
          </w:rPr>
          <w:t xml:space="preserve">backupMode[ 1 ] = </w:t>
        </w:r>
      </w:ins>
      <w:ins w:id="89" w:author="Adarsh Krishnan Ramasubramonian" w:date="2019-03-11T18:09:00Z">
        <w:r w:rsidR="00E80DE3" w:rsidRPr="007F0706">
          <w:rPr>
            <w:noProof/>
            <w:sz w:val="20"/>
            <w:lang w:val="en-CA" w:eastAsia="ko-KR"/>
            <w:rPrChange w:id="90" w:author="Adarsh Krishnan Ramasubramonian" w:date="2019-03-12T00:00:00Z">
              <w:rPr>
                <w:noProof/>
                <w:lang w:val="en-CA" w:eastAsia="ko-KR"/>
              </w:rPr>
            </w:rPrChange>
          </w:rPr>
          <w:t>2 + ( ( m</w:t>
        </w:r>
        <w:r w:rsidR="00E80DE3" w:rsidRPr="007F0706">
          <w:rPr>
            <w:noProof/>
            <w:sz w:val="20"/>
            <w:lang w:val="en-CA" w:eastAsia="ko-KR"/>
            <w:rPrChange w:id="91" w:author="Adarsh Krishnan Ramasubramonian" w:date="2019-03-12T00:00:00Z">
              <w:rPr>
                <w:noProof/>
                <w:lang w:val="en-CA" w:eastAsia="ko-KR"/>
              </w:rPr>
            </w:rPrChange>
          </w:rPr>
          <w:t>in</w:t>
        </w:r>
        <w:r w:rsidR="00E80DE3" w:rsidRPr="007F0706">
          <w:rPr>
            <w:noProof/>
            <w:sz w:val="20"/>
            <w:lang w:val="en-CA" w:eastAsia="ko-KR"/>
            <w:rPrChange w:id="92" w:author="Adarsh Krishnan Ramasubramonian" w:date="2019-03-12T00:00:00Z">
              <w:rPr>
                <w:noProof/>
                <w:lang w:val="en-CA" w:eastAsia="ko-KR"/>
              </w:rPr>
            </w:rPrChange>
          </w:rPr>
          <w:t>AB − 1 ) % 64 )</w:t>
        </w:r>
      </w:ins>
    </w:p>
    <w:p w14:paraId="56C60230" w14:textId="06395F87" w:rsidR="008A0D3A" w:rsidRPr="00DE0F0E" w:rsidDel="00682DDC" w:rsidRDefault="008A0D3A" w:rsidP="008A0D3A">
      <w:pPr>
        <w:numPr>
          <w:ilvl w:val="1"/>
          <w:numId w:val="4"/>
        </w:numPr>
        <w:tabs>
          <w:tab w:val="clear" w:pos="794"/>
          <w:tab w:val="clear" w:pos="1191"/>
          <w:tab w:val="clear" w:pos="1588"/>
          <w:tab w:val="clear" w:pos="1985"/>
          <w:tab w:val="left" w:pos="2977"/>
        </w:tabs>
        <w:rPr>
          <w:del w:id="93" w:author="Adarsh Krishnan Ramasubramonian" w:date="2019-03-11T17:42:00Z"/>
          <w:noProof/>
          <w:lang w:val="en-CA" w:eastAsia="ko-KR"/>
        </w:rPr>
      </w:pPr>
      <w:del w:id="94" w:author="Adarsh Krishnan Ramasubramonian" w:date="2019-03-11T17:42:00Z">
        <w:r w:rsidRPr="00DE0F0E" w:rsidDel="00682DDC">
          <w:rPr>
            <w:noProof/>
            <w:lang w:val="en-CA" w:eastAsia="ko-KR"/>
          </w:rPr>
          <w:delText>Otherwise (</w:delText>
        </w:r>
        <w:r w:rsidRPr="00DE0F0E" w:rsidDel="00682DDC">
          <w:rPr>
            <w:noProof/>
            <w:lang w:val="en-CA"/>
          </w:rPr>
          <w:delText>IntraLumaRefLineIdx[ xCb ][ yCb ] is not equal to 0 or IntraSubPartitionsSplitType is not equal to ISP_NO_SPLIT)</w:delText>
        </w:r>
        <w:r w:rsidRPr="00DE0F0E" w:rsidDel="00682DDC">
          <w:rPr>
            <w:noProof/>
            <w:lang w:val="en-CA" w:eastAsia="ko-KR"/>
          </w:rPr>
          <w:delText>, the following applies:</w:delText>
        </w:r>
      </w:del>
    </w:p>
    <w:p w14:paraId="054EBC97" w14:textId="1F66A0BF" w:rsidR="008A0D3A" w:rsidRPr="00DE0F0E" w:rsidDel="000C5830" w:rsidRDefault="008A0D3A" w:rsidP="008A0D3A">
      <w:pPr>
        <w:numPr>
          <w:ilvl w:val="1"/>
          <w:numId w:val="4"/>
        </w:numPr>
        <w:tabs>
          <w:tab w:val="clear" w:pos="794"/>
          <w:tab w:val="clear" w:pos="1191"/>
          <w:tab w:val="clear" w:pos="1588"/>
          <w:tab w:val="clear" w:pos="1985"/>
          <w:tab w:val="left" w:pos="1134"/>
          <w:tab w:val="left" w:pos="2977"/>
        </w:tabs>
        <w:ind w:left="2160"/>
        <w:rPr>
          <w:del w:id="95" w:author="Adarsh Krishnan Ramasubramonian" w:date="2019-03-11T18:06:00Z"/>
          <w:noProof/>
          <w:lang w:val="en-CA"/>
        </w:rPr>
      </w:pPr>
      <w:del w:id="96" w:author="Adarsh Krishnan Ramasubramonian" w:date="2019-03-11T18:06:00Z">
        <w:r w:rsidRPr="00DE0F0E" w:rsidDel="000C5830">
          <w:rPr>
            <w:noProof/>
            <w:lang w:val="en-CA"/>
          </w:rPr>
          <w:delText xml:space="preserve">When </w:delText>
        </w:r>
        <w:r w:rsidRPr="00DE0F0E" w:rsidDel="000C5830">
          <w:rPr>
            <w:noProof/>
            <w:lang w:val="en-CA" w:eastAsia="ko-KR"/>
          </w:rPr>
          <w:delText>IntraSubPartitionsSplitType</w:delText>
        </w:r>
        <w:r w:rsidRPr="00DE0F0E" w:rsidDel="000C5830">
          <w:rPr>
            <w:noProof/>
            <w:lang w:val="en-CA"/>
          </w:rPr>
          <w:delText xml:space="preserve"> is not equal to ISP_NO_SPLIT, and abs( </w:delText>
        </w:r>
        <w:r w:rsidRPr="00DE0F0E" w:rsidDel="000C5830">
          <w:rPr>
            <w:noProof/>
            <w:lang w:val="en-CA" w:eastAsia="ko-KR"/>
          </w:rPr>
          <w:delText>candIntraPredModeB − ispDefaultMode1 </w:delText>
        </w:r>
        <w:r w:rsidRPr="00DE0F0E" w:rsidDel="000C5830">
          <w:rPr>
            <w:noProof/>
            <w:lang w:val="en-CA"/>
          </w:rPr>
          <w:delText>) is less than abs( </w:delText>
        </w:r>
        <w:r w:rsidRPr="00DE0F0E" w:rsidDel="000C5830">
          <w:rPr>
            <w:noProof/>
            <w:lang w:val="en-CA" w:eastAsia="ko-KR"/>
          </w:rPr>
          <w:delText>candIntraPredModeA − ispDefaultMode1 </w:delText>
        </w:r>
        <w:r w:rsidRPr="00DE0F0E" w:rsidDel="000C5830">
          <w:rPr>
            <w:noProof/>
            <w:lang w:val="en-CA"/>
          </w:rPr>
          <w:delText>), the following applies:</w:delText>
        </w:r>
      </w:del>
    </w:p>
    <w:p w14:paraId="38A59578" w14:textId="29F12758" w:rsidR="008A0D3A" w:rsidRPr="00DE0F0E" w:rsidDel="000C5830" w:rsidRDefault="008A0D3A" w:rsidP="008A0D3A">
      <w:pPr>
        <w:tabs>
          <w:tab w:val="clear" w:pos="794"/>
          <w:tab w:val="clear" w:pos="1191"/>
          <w:tab w:val="clear" w:pos="1588"/>
          <w:tab w:val="clear" w:pos="1985"/>
          <w:tab w:val="left" w:pos="1134"/>
          <w:tab w:val="center" w:pos="4849"/>
          <w:tab w:val="right" w:pos="9696"/>
        </w:tabs>
        <w:spacing w:before="193" w:after="240"/>
        <w:ind w:left="2340"/>
        <w:jc w:val="left"/>
        <w:rPr>
          <w:del w:id="97" w:author="Adarsh Krishnan Ramasubramonian" w:date="2019-03-11T18:06:00Z"/>
          <w:noProof/>
          <w:lang w:val="en-CA" w:eastAsia="ko-KR"/>
        </w:rPr>
      </w:pPr>
      <w:del w:id="98" w:author="Adarsh Krishnan Ramasubramonian" w:date="2019-03-11T18:06:00Z">
        <w:r w:rsidRPr="00DE0F0E" w:rsidDel="000C5830">
          <w:rPr>
            <w:noProof/>
            <w:lang w:val="en-CA" w:eastAsia="ko-KR"/>
          </w:rPr>
          <w:delText>candModeList[ 0 ] = candIntraPredModeB</w:delText>
        </w:r>
        <w:r w:rsidRPr="00DE0F0E" w:rsidDel="000C5830">
          <w:rPr>
            <w:noProof/>
            <w:lang w:val="en-CA" w:eastAsia="ko-KR"/>
          </w:rPr>
          <w:tab/>
        </w:r>
        <w:r w:rsidRPr="00DE0F0E" w:rsidDel="000C5830">
          <w:rPr>
            <w:noProof/>
            <w:lang w:val="en-CA"/>
          </w:rPr>
          <w:delText>(</w:delText>
        </w:r>
        <w:r w:rsidRPr="00DE0F0E" w:rsidDel="000C5830">
          <w:rPr>
            <w:noProof/>
            <w:lang w:val="en-CA"/>
          </w:rPr>
          <w:fldChar w:fldCharType="begin" w:fldLock="1"/>
        </w:r>
        <w:r w:rsidRPr="00DE0F0E" w:rsidDel="000C5830">
          <w:rPr>
            <w:noProof/>
            <w:lang w:val="en-CA"/>
          </w:rPr>
          <w:delInstrText xml:space="preserve"> STYLEREF 1 \s </w:delInstrText>
        </w:r>
        <w:r w:rsidRPr="00DE0F0E" w:rsidDel="000C5830">
          <w:rPr>
            <w:noProof/>
            <w:lang w:val="en-CA"/>
          </w:rPr>
          <w:fldChar w:fldCharType="separate"/>
        </w:r>
        <w:r w:rsidDel="000C5830">
          <w:rPr>
            <w:noProof/>
            <w:lang w:val="en-CA"/>
          </w:rPr>
          <w:delText>8</w:delText>
        </w:r>
        <w:r w:rsidRPr="00DE0F0E" w:rsidDel="000C5830">
          <w:rPr>
            <w:noProof/>
            <w:lang w:val="en-CA"/>
          </w:rPr>
          <w:fldChar w:fldCharType="end"/>
        </w:r>
        <w:r w:rsidRPr="00DE0F0E" w:rsidDel="000C5830">
          <w:rPr>
            <w:noProof/>
            <w:lang w:val="en-CA"/>
          </w:rPr>
          <w:noBreakHyphen/>
        </w:r>
        <w:r w:rsidRPr="00DE0F0E" w:rsidDel="000C5830">
          <w:rPr>
            <w:noProof/>
            <w:lang w:val="en-CA"/>
          </w:rPr>
          <w:fldChar w:fldCharType="begin" w:fldLock="1"/>
        </w:r>
        <w:r w:rsidRPr="00DE0F0E" w:rsidDel="000C5830">
          <w:rPr>
            <w:noProof/>
            <w:lang w:val="en-CA"/>
          </w:rPr>
          <w:delInstrText xml:space="preserve"> SEQ Equation \* ARABIC \s 1 </w:delInstrText>
        </w:r>
        <w:r w:rsidRPr="00DE0F0E" w:rsidDel="000C5830">
          <w:rPr>
            <w:noProof/>
            <w:lang w:val="en-CA"/>
          </w:rPr>
          <w:fldChar w:fldCharType="separate"/>
        </w:r>
        <w:r w:rsidDel="000C5830">
          <w:rPr>
            <w:noProof/>
            <w:lang w:val="en-CA"/>
          </w:rPr>
          <w:delText>34</w:delText>
        </w:r>
        <w:r w:rsidRPr="00DE0F0E" w:rsidDel="000C5830">
          <w:rPr>
            <w:noProof/>
            <w:lang w:val="en-CA"/>
          </w:rPr>
          <w:fldChar w:fldCharType="end"/>
        </w:r>
        <w:r w:rsidRPr="00DE0F0E" w:rsidDel="000C5830">
          <w:rPr>
            <w:noProof/>
            <w:lang w:val="en-CA"/>
          </w:rPr>
          <w:delText>)</w:delText>
        </w:r>
      </w:del>
    </w:p>
    <w:p w14:paraId="4363E14E" w14:textId="3FDD7BEC" w:rsidR="008A0D3A" w:rsidRPr="00DE0F0E" w:rsidDel="000C5830" w:rsidRDefault="008A0D3A" w:rsidP="008A0D3A">
      <w:pPr>
        <w:tabs>
          <w:tab w:val="clear" w:pos="794"/>
          <w:tab w:val="clear" w:pos="1191"/>
          <w:tab w:val="clear" w:pos="1588"/>
          <w:tab w:val="clear" w:pos="1985"/>
          <w:tab w:val="left" w:pos="1134"/>
          <w:tab w:val="center" w:pos="4849"/>
          <w:tab w:val="right" w:pos="9696"/>
        </w:tabs>
        <w:spacing w:before="193" w:after="240"/>
        <w:ind w:left="2340"/>
        <w:jc w:val="left"/>
        <w:rPr>
          <w:del w:id="99" w:author="Adarsh Krishnan Ramasubramonian" w:date="2019-03-11T18:06:00Z"/>
          <w:noProof/>
          <w:lang w:val="en-CA"/>
        </w:rPr>
      </w:pPr>
      <w:del w:id="100" w:author="Adarsh Krishnan Ramasubramonian" w:date="2019-03-11T18:06:00Z">
        <w:r w:rsidRPr="00DE0F0E" w:rsidDel="000C5830">
          <w:rPr>
            <w:noProof/>
            <w:lang w:val="en-CA" w:eastAsia="ko-KR"/>
          </w:rPr>
          <w:delText>candModeList[ 1 ] = candIntraPredModeA</w:delText>
        </w:r>
        <w:r w:rsidRPr="00DE0F0E" w:rsidDel="000C5830">
          <w:rPr>
            <w:noProof/>
            <w:lang w:val="en-CA" w:eastAsia="ko-KR"/>
          </w:rPr>
          <w:tab/>
        </w:r>
        <w:r w:rsidRPr="00DE0F0E" w:rsidDel="000C5830">
          <w:rPr>
            <w:noProof/>
            <w:lang w:val="en-CA"/>
          </w:rPr>
          <w:delText>(</w:delText>
        </w:r>
        <w:r w:rsidRPr="00DE0F0E" w:rsidDel="000C5830">
          <w:rPr>
            <w:noProof/>
            <w:lang w:val="en-CA"/>
          </w:rPr>
          <w:fldChar w:fldCharType="begin" w:fldLock="1"/>
        </w:r>
        <w:r w:rsidRPr="00DE0F0E" w:rsidDel="000C5830">
          <w:rPr>
            <w:noProof/>
            <w:lang w:val="en-CA"/>
          </w:rPr>
          <w:delInstrText xml:space="preserve"> STYLEREF 1 \s </w:delInstrText>
        </w:r>
        <w:r w:rsidRPr="00DE0F0E" w:rsidDel="000C5830">
          <w:rPr>
            <w:noProof/>
            <w:lang w:val="en-CA"/>
          </w:rPr>
          <w:fldChar w:fldCharType="separate"/>
        </w:r>
        <w:r w:rsidDel="000C5830">
          <w:rPr>
            <w:noProof/>
            <w:lang w:val="en-CA"/>
          </w:rPr>
          <w:delText>8</w:delText>
        </w:r>
        <w:r w:rsidRPr="00DE0F0E" w:rsidDel="000C5830">
          <w:rPr>
            <w:noProof/>
            <w:lang w:val="en-CA"/>
          </w:rPr>
          <w:fldChar w:fldCharType="end"/>
        </w:r>
        <w:r w:rsidRPr="00DE0F0E" w:rsidDel="000C5830">
          <w:rPr>
            <w:noProof/>
            <w:lang w:val="en-CA"/>
          </w:rPr>
          <w:noBreakHyphen/>
        </w:r>
        <w:r w:rsidRPr="00DE0F0E" w:rsidDel="000C5830">
          <w:rPr>
            <w:noProof/>
            <w:lang w:val="en-CA"/>
          </w:rPr>
          <w:fldChar w:fldCharType="begin" w:fldLock="1"/>
        </w:r>
        <w:r w:rsidRPr="00DE0F0E" w:rsidDel="000C5830">
          <w:rPr>
            <w:noProof/>
            <w:lang w:val="en-CA"/>
          </w:rPr>
          <w:delInstrText xml:space="preserve"> SEQ Equation \* ARABIC \s 1 </w:delInstrText>
        </w:r>
        <w:r w:rsidRPr="00DE0F0E" w:rsidDel="000C5830">
          <w:rPr>
            <w:noProof/>
            <w:lang w:val="en-CA"/>
          </w:rPr>
          <w:fldChar w:fldCharType="separate"/>
        </w:r>
        <w:r w:rsidDel="000C5830">
          <w:rPr>
            <w:noProof/>
            <w:lang w:val="en-CA"/>
          </w:rPr>
          <w:delText>35</w:delText>
        </w:r>
        <w:r w:rsidRPr="00DE0F0E" w:rsidDel="000C5830">
          <w:rPr>
            <w:noProof/>
            <w:lang w:val="en-CA"/>
          </w:rPr>
          <w:fldChar w:fldCharType="end"/>
        </w:r>
        <w:r w:rsidRPr="00DE0F0E" w:rsidDel="000C5830">
          <w:rPr>
            <w:noProof/>
            <w:lang w:val="en-CA"/>
          </w:rPr>
          <w:delText>)</w:delText>
        </w:r>
      </w:del>
    </w:p>
    <w:p w14:paraId="69C73677" w14:textId="6317C474" w:rsidR="008A0D3A" w:rsidRPr="00DE0F0E" w:rsidDel="00682DDC" w:rsidRDefault="008A0D3A" w:rsidP="008A0D3A">
      <w:pPr>
        <w:numPr>
          <w:ilvl w:val="1"/>
          <w:numId w:val="4"/>
        </w:numPr>
        <w:tabs>
          <w:tab w:val="clear" w:pos="794"/>
          <w:tab w:val="clear" w:pos="1191"/>
          <w:tab w:val="clear" w:pos="1440"/>
          <w:tab w:val="clear" w:pos="1588"/>
          <w:tab w:val="clear" w:pos="1985"/>
          <w:tab w:val="left" w:pos="1134"/>
          <w:tab w:val="left" w:pos="2977"/>
        </w:tabs>
        <w:ind w:left="2160"/>
        <w:rPr>
          <w:del w:id="101" w:author="Adarsh Krishnan Ramasubramonian" w:date="2019-03-11T17:42:00Z"/>
          <w:noProof/>
          <w:lang w:val="en-CA" w:eastAsia="ko-KR"/>
        </w:rPr>
      </w:pPr>
      <w:del w:id="102" w:author="Adarsh Krishnan Ramasubramonian" w:date="2019-03-11T17:42:00Z">
        <w:r w:rsidRPr="00DE0F0E" w:rsidDel="00682DDC">
          <w:rPr>
            <w:noProof/>
            <w:lang w:val="en-CA"/>
          </w:rPr>
          <w:delText xml:space="preserve">If </w:delText>
        </w:r>
        <w:r w:rsidRPr="00DE0F0E" w:rsidDel="00682DDC">
          <w:rPr>
            <w:noProof/>
            <w:lang w:val="en-CA" w:eastAsia="ko-KR"/>
          </w:rPr>
          <w:delText>maxAB</w:delText>
        </w:r>
        <w:r w:rsidRPr="00DE0F0E" w:rsidDel="00682DDC">
          <w:rPr>
            <w:noProof/>
            <w:lang w:val="en-CA"/>
          </w:rPr>
          <w:delText> </w:delText>
        </w:r>
        <w:r w:rsidRPr="00DE0F0E" w:rsidDel="00682DDC">
          <w:rPr>
            <w:noProof/>
            <w:lang w:val="en-CA" w:eastAsia="ko-KR"/>
          </w:rPr>
          <w:delText>−</w:delText>
        </w:r>
        <w:r w:rsidRPr="00DE0F0E" w:rsidDel="00682DDC">
          <w:rPr>
            <w:noProof/>
            <w:lang w:val="en-CA"/>
          </w:rPr>
          <w:delText> minAB is equal to 1, the following applies:</w:delText>
        </w:r>
      </w:del>
    </w:p>
    <w:p w14:paraId="1A8157DD" w14:textId="0D6D42E3" w:rsidR="008A0D3A" w:rsidRPr="00DE0F0E" w:rsidDel="00682DDC" w:rsidRDefault="008A0D3A" w:rsidP="008A0D3A">
      <w:pPr>
        <w:pStyle w:val="Equation"/>
        <w:tabs>
          <w:tab w:val="clear" w:pos="794"/>
          <w:tab w:val="clear" w:pos="1588"/>
          <w:tab w:val="left" w:pos="1134"/>
        </w:tabs>
        <w:ind w:left="2340"/>
        <w:rPr>
          <w:del w:id="103" w:author="Adarsh Krishnan Ramasubramonian" w:date="2019-03-11T17:42:00Z"/>
          <w:noProof/>
          <w:lang w:val="en-CA"/>
        </w:rPr>
      </w:pPr>
      <w:del w:id="104" w:author="Adarsh Krishnan Ramasubramonian" w:date="2019-03-11T17:42:00Z">
        <w:r w:rsidRPr="00DE0F0E" w:rsidDel="00682DDC">
          <w:rPr>
            <w:noProof/>
            <w:lang w:val="en-CA" w:eastAsia="ko-KR"/>
          </w:rPr>
          <w:delText>candModeList[ 2 ] = 2 + ( ( minAB + 61 )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36</w:delText>
        </w:r>
        <w:r w:rsidRPr="00DE0F0E" w:rsidDel="00682DDC">
          <w:rPr>
            <w:noProof/>
            <w:lang w:val="en-CA"/>
          </w:rPr>
          <w:fldChar w:fldCharType="end"/>
        </w:r>
        <w:r w:rsidRPr="00DE0F0E" w:rsidDel="00682DDC">
          <w:rPr>
            <w:noProof/>
            <w:lang w:val="en-CA"/>
          </w:rPr>
          <w:delText>)</w:delText>
        </w:r>
      </w:del>
    </w:p>
    <w:p w14:paraId="6F146A96" w14:textId="1EF5FC6E" w:rsidR="008A0D3A" w:rsidRPr="00DE0F0E" w:rsidDel="00682DDC" w:rsidRDefault="008A0D3A" w:rsidP="008A0D3A">
      <w:pPr>
        <w:pStyle w:val="Equation"/>
        <w:tabs>
          <w:tab w:val="clear" w:pos="794"/>
          <w:tab w:val="clear" w:pos="1588"/>
          <w:tab w:val="left" w:pos="1134"/>
        </w:tabs>
        <w:ind w:left="2340"/>
        <w:rPr>
          <w:del w:id="105" w:author="Adarsh Krishnan Ramasubramonian" w:date="2019-03-11T17:42:00Z"/>
          <w:noProof/>
          <w:lang w:val="en-CA"/>
        </w:rPr>
      </w:pPr>
      <w:del w:id="106" w:author="Adarsh Krishnan Ramasubramonian" w:date="2019-03-11T17:42:00Z">
        <w:r w:rsidRPr="00DE0F0E" w:rsidDel="00682DDC">
          <w:rPr>
            <w:noProof/>
            <w:lang w:val="en-CA" w:eastAsia="ko-KR"/>
          </w:rPr>
          <w:delText>candModeList[ 3 ] = 2 + ( ( maxAB − 1 )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37</w:delText>
        </w:r>
        <w:r w:rsidRPr="00DE0F0E" w:rsidDel="00682DDC">
          <w:rPr>
            <w:noProof/>
            <w:lang w:val="en-CA"/>
          </w:rPr>
          <w:fldChar w:fldCharType="end"/>
        </w:r>
        <w:r w:rsidRPr="00DE0F0E" w:rsidDel="00682DDC">
          <w:rPr>
            <w:noProof/>
            <w:lang w:val="en-CA"/>
          </w:rPr>
          <w:delText>)</w:delText>
        </w:r>
      </w:del>
    </w:p>
    <w:p w14:paraId="7D49EA42" w14:textId="056D7E18" w:rsidR="008A0D3A" w:rsidRPr="00DE0F0E" w:rsidDel="00682DDC" w:rsidRDefault="008A0D3A" w:rsidP="008A0D3A">
      <w:pPr>
        <w:pStyle w:val="Equation"/>
        <w:tabs>
          <w:tab w:val="clear" w:pos="794"/>
          <w:tab w:val="clear" w:pos="1588"/>
          <w:tab w:val="left" w:pos="1134"/>
        </w:tabs>
        <w:ind w:left="2340"/>
        <w:rPr>
          <w:del w:id="107" w:author="Adarsh Krishnan Ramasubramonian" w:date="2019-03-11T17:42:00Z"/>
          <w:noProof/>
          <w:lang w:val="en-CA"/>
        </w:rPr>
      </w:pPr>
      <w:del w:id="108" w:author="Adarsh Krishnan Ramasubramonian" w:date="2019-03-11T17:42:00Z">
        <w:r w:rsidRPr="00DE0F0E" w:rsidDel="00682DDC">
          <w:rPr>
            <w:noProof/>
            <w:lang w:val="en-CA" w:eastAsia="ko-KR"/>
          </w:rPr>
          <w:delText>candModeList[ 4 ] = 2 + ( ( minAB + 60 )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38</w:delText>
        </w:r>
        <w:r w:rsidRPr="00DE0F0E" w:rsidDel="00682DDC">
          <w:rPr>
            <w:noProof/>
            <w:lang w:val="en-CA"/>
          </w:rPr>
          <w:fldChar w:fldCharType="end"/>
        </w:r>
        <w:r w:rsidRPr="00DE0F0E" w:rsidDel="00682DDC">
          <w:rPr>
            <w:noProof/>
            <w:lang w:val="en-CA"/>
          </w:rPr>
          <w:delText>)</w:delText>
        </w:r>
      </w:del>
    </w:p>
    <w:p w14:paraId="17ACEA3A" w14:textId="30CDBAEE" w:rsidR="008A0D3A" w:rsidRPr="00DE0F0E" w:rsidDel="00682DDC" w:rsidRDefault="008A0D3A" w:rsidP="008A0D3A">
      <w:pPr>
        <w:pStyle w:val="Equation"/>
        <w:tabs>
          <w:tab w:val="clear" w:pos="794"/>
          <w:tab w:val="clear" w:pos="1588"/>
          <w:tab w:val="left" w:pos="1134"/>
        </w:tabs>
        <w:ind w:left="2340"/>
        <w:rPr>
          <w:del w:id="109" w:author="Adarsh Krishnan Ramasubramonian" w:date="2019-03-11T17:42:00Z"/>
          <w:noProof/>
          <w:lang w:val="en-CA"/>
        </w:rPr>
      </w:pPr>
      <w:del w:id="110" w:author="Adarsh Krishnan Ramasubramonian" w:date="2019-03-11T17:42:00Z">
        <w:r w:rsidRPr="00DE0F0E" w:rsidDel="00682DDC">
          <w:rPr>
            <w:noProof/>
            <w:lang w:val="en-CA" w:eastAsia="ko-KR"/>
          </w:rPr>
          <w:delText>candModeList[ 5 ] = 2 + ( maxAB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39</w:delText>
        </w:r>
        <w:r w:rsidRPr="00DE0F0E" w:rsidDel="00682DDC">
          <w:rPr>
            <w:noProof/>
            <w:lang w:val="en-CA"/>
          </w:rPr>
          <w:fldChar w:fldCharType="end"/>
        </w:r>
        <w:r w:rsidRPr="00DE0F0E" w:rsidDel="00682DDC">
          <w:rPr>
            <w:noProof/>
            <w:lang w:val="en-CA"/>
          </w:rPr>
          <w:delText>)</w:delText>
        </w:r>
      </w:del>
    </w:p>
    <w:p w14:paraId="5FA27D79" w14:textId="32CCA757" w:rsidR="008A0D3A" w:rsidRPr="00DE0F0E" w:rsidDel="00682DDC" w:rsidRDefault="008A0D3A" w:rsidP="008A0D3A">
      <w:pPr>
        <w:numPr>
          <w:ilvl w:val="1"/>
          <w:numId w:val="4"/>
        </w:numPr>
        <w:tabs>
          <w:tab w:val="clear" w:pos="794"/>
          <w:tab w:val="clear" w:pos="1191"/>
          <w:tab w:val="clear" w:pos="1440"/>
          <w:tab w:val="clear" w:pos="1588"/>
          <w:tab w:val="clear" w:pos="1985"/>
          <w:tab w:val="left" w:pos="1134"/>
          <w:tab w:val="left" w:pos="2977"/>
        </w:tabs>
        <w:ind w:left="2160"/>
        <w:rPr>
          <w:del w:id="111" w:author="Adarsh Krishnan Ramasubramonian" w:date="2019-03-11T17:42:00Z"/>
          <w:noProof/>
          <w:lang w:val="en-CA" w:eastAsia="ko-KR"/>
        </w:rPr>
      </w:pPr>
      <w:del w:id="112" w:author="Adarsh Krishnan Ramasubramonian" w:date="2019-03-11T17:42:00Z">
        <w:r w:rsidRPr="00DE0F0E" w:rsidDel="00682DDC">
          <w:rPr>
            <w:noProof/>
            <w:lang w:val="en-CA"/>
          </w:rPr>
          <w:delText xml:space="preserve">Otherwise if </w:delText>
        </w:r>
        <w:r w:rsidRPr="00DE0F0E" w:rsidDel="00682DDC">
          <w:rPr>
            <w:noProof/>
            <w:lang w:val="en-CA" w:eastAsia="ko-KR"/>
          </w:rPr>
          <w:delText>maxAB</w:delText>
        </w:r>
        <w:r w:rsidRPr="00DE0F0E" w:rsidDel="00682DDC">
          <w:rPr>
            <w:noProof/>
            <w:lang w:val="en-CA"/>
          </w:rPr>
          <w:delText> </w:delText>
        </w:r>
        <w:r w:rsidRPr="00DE0F0E" w:rsidDel="00682DDC">
          <w:rPr>
            <w:noProof/>
            <w:lang w:val="en-CA" w:eastAsia="ko-KR"/>
          </w:rPr>
          <w:delText>−</w:delText>
        </w:r>
        <w:r w:rsidRPr="00DE0F0E" w:rsidDel="00682DDC">
          <w:rPr>
            <w:noProof/>
            <w:lang w:val="en-CA"/>
          </w:rPr>
          <w:delText> minAB is equal to 2, the following applies:</w:delText>
        </w:r>
      </w:del>
    </w:p>
    <w:p w14:paraId="77B472F4" w14:textId="1732D9EB" w:rsidR="008A0D3A" w:rsidRPr="00DE0F0E" w:rsidDel="00682DDC" w:rsidRDefault="008A0D3A" w:rsidP="008A0D3A">
      <w:pPr>
        <w:pStyle w:val="Equation"/>
        <w:tabs>
          <w:tab w:val="clear" w:pos="794"/>
          <w:tab w:val="clear" w:pos="1588"/>
          <w:tab w:val="left" w:pos="1134"/>
        </w:tabs>
        <w:ind w:left="2340"/>
        <w:rPr>
          <w:del w:id="113" w:author="Adarsh Krishnan Ramasubramonian" w:date="2019-03-11T17:42:00Z"/>
          <w:noProof/>
          <w:lang w:val="en-CA"/>
        </w:rPr>
      </w:pPr>
      <w:del w:id="114" w:author="Adarsh Krishnan Ramasubramonian" w:date="2019-03-11T17:42:00Z">
        <w:r w:rsidRPr="00DE0F0E" w:rsidDel="00682DDC">
          <w:rPr>
            <w:noProof/>
            <w:lang w:val="en-CA" w:eastAsia="ko-KR"/>
          </w:rPr>
          <w:delText>candModeList[ 2 ] = 2 + ( ( minAB − 1 )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40</w:delText>
        </w:r>
        <w:r w:rsidRPr="00DE0F0E" w:rsidDel="00682DDC">
          <w:rPr>
            <w:noProof/>
            <w:lang w:val="en-CA"/>
          </w:rPr>
          <w:fldChar w:fldCharType="end"/>
        </w:r>
        <w:r w:rsidRPr="00DE0F0E" w:rsidDel="00682DDC">
          <w:rPr>
            <w:noProof/>
            <w:lang w:val="en-CA"/>
          </w:rPr>
          <w:delText>)</w:delText>
        </w:r>
      </w:del>
    </w:p>
    <w:p w14:paraId="60AAFF56" w14:textId="5E26DCAD" w:rsidR="008A0D3A" w:rsidRPr="00DE0F0E" w:rsidDel="00682DDC" w:rsidRDefault="008A0D3A" w:rsidP="008A0D3A">
      <w:pPr>
        <w:pStyle w:val="Equation"/>
        <w:tabs>
          <w:tab w:val="clear" w:pos="794"/>
          <w:tab w:val="clear" w:pos="1588"/>
          <w:tab w:val="left" w:pos="1134"/>
        </w:tabs>
        <w:ind w:left="2340"/>
        <w:rPr>
          <w:del w:id="115" w:author="Adarsh Krishnan Ramasubramonian" w:date="2019-03-11T17:42:00Z"/>
          <w:noProof/>
          <w:lang w:val="en-CA"/>
        </w:rPr>
      </w:pPr>
      <w:del w:id="116" w:author="Adarsh Krishnan Ramasubramonian" w:date="2019-03-11T17:42:00Z">
        <w:r w:rsidRPr="00DE0F0E" w:rsidDel="00682DDC">
          <w:rPr>
            <w:noProof/>
            <w:lang w:val="en-CA" w:eastAsia="ko-KR"/>
          </w:rPr>
          <w:delText>candModeList[ 3 ] = 2 + ( ( minAB + 61 )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41</w:delText>
        </w:r>
        <w:r w:rsidRPr="00DE0F0E" w:rsidDel="00682DDC">
          <w:rPr>
            <w:noProof/>
            <w:lang w:val="en-CA"/>
          </w:rPr>
          <w:fldChar w:fldCharType="end"/>
        </w:r>
        <w:r w:rsidRPr="00DE0F0E" w:rsidDel="00682DDC">
          <w:rPr>
            <w:noProof/>
            <w:lang w:val="en-CA"/>
          </w:rPr>
          <w:delText>)</w:delText>
        </w:r>
      </w:del>
    </w:p>
    <w:p w14:paraId="1B127A75" w14:textId="463D7297" w:rsidR="008A0D3A" w:rsidRPr="00DE0F0E" w:rsidDel="00682DDC" w:rsidRDefault="008A0D3A" w:rsidP="008A0D3A">
      <w:pPr>
        <w:pStyle w:val="Equation"/>
        <w:tabs>
          <w:tab w:val="clear" w:pos="794"/>
          <w:tab w:val="clear" w:pos="1588"/>
          <w:tab w:val="left" w:pos="1134"/>
        </w:tabs>
        <w:ind w:left="2340"/>
        <w:rPr>
          <w:del w:id="117" w:author="Adarsh Krishnan Ramasubramonian" w:date="2019-03-11T17:42:00Z"/>
          <w:noProof/>
          <w:lang w:val="en-CA"/>
        </w:rPr>
      </w:pPr>
      <w:del w:id="118" w:author="Adarsh Krishnan Ramasubramonian" w:date="2019-03-11T17:42:00Z">
        <w:r w:rsidRPr="00DE0F0E" w:rsidDel="00682DDC">
          <w:rPr>
            <w:noProof/>
            <w:lang w:val="en-CA" w:eastAsia="ko-KR"/>
          </w:rPr>
          <w:delText>candModeList[ 4 ] = 2 + ( ( maxAB − 1 )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42</w:delText>
        </w:r>
        <w:r w:rsidRPr="00DE0F0E" w:rsidDel="00682DDC">
          <w:rPr>
            <w:noProof/>
            <w:lang w:val="en-CA"/>
          </w:rPr>
          <w:fldChar w:fldCharType="end"/>
        </w:r>
        <w:r w:rsidRPr="00DE0F0E" w:rsidDel="00682DDC">
          <w:rPr>
            <w:noProof/>
            <w:lang w:val="en-CA"/>
          </w:rPr>
          <w:delText>)</w:delText>
        </w:r>
      </w:del>
    </w:p>
    <w:p w14:paraId="2EF0A9C8" w14:textId="3AEE04C1" w:rsidR="008A0D3A" w:rsidRPr="00DE0F0E" w:rsidDel="00682DDC" w:rsidRDefault="008A0D3A" w:rsidP="008A0D3A">
      <w:pPr>
        <w:pStyle w:val="Equation"/>
        <w:tabs>
          <w:tab w:val="clear" w:pos="794"/>
          <w:tab w:val="clear" w:pos="1588"/>
          <w:tab w:val="left" w:pos="1134"/>
        </w:tabs>
        <w:ind w:left="2340"/>
        <w:rPr>
          <w:del w:id="119" w:author="Adarsh Krishnan Ramasubramonian" w:date="2019-03-11T17:42:00Z"/>
          <w:noProof/>
          <w:lang w:val="en-CA"/>
        </w:rPr>
      </w:pPr>
      <w:del w:id="120" w:author="Adarsh Krishnan Ramasubramonian" w:date="2019-03-11T17:42:00Z">
        <w:r w:rsidRPr="00DE0F0E" w:rsidDel="00682DDC">
          <w:rPr>
            <w:noProof/>
            <w:lang w:val="en-CA" w:eastAsia="ko-KR"/>
          </w:rPr>
          <w:delText>candModeList[ 5 ] = 2 + ( ( minAB + 60 )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43</w:delText>
        </w:r>
        <w:r w:rsidRPr="00DE0F0E" w:rsidDel="00682DDC">
          <w:rPr>
            <w:noProof/>
            <w:lang w:val="en-CA"/>
          </w:rPr>
          <w:fldChar w:fldCharType="end"/>
        </w:r>
        <w:r w:rsidRPr="00DE0F0E" w:rsidDel="00682DDC">
          <w:rPr>
            <w:noProof/>
            <w:lang w:val="en-CA"/>
          </w:rPr>
          <w:delText>)</w:delText>
        </w:r>
      </w:del>
    </w:p>
    <w:p w14:paraId="61AE17E0" w14:textId="1C0B9DF0" w:rsidR="008A0D3A" w:rsidRPr="00DE0F0E" w:rsidDel="00682DDC" w:rsidRDefault="008A0D3A" w:rsidP="008A0D3A">
      <w:pPr>
        <w:numPr>
          <w:ilvl w:val="1"/>
          <w:numId w:val="4"/>
        </w:numPr>
        <w:tabs>
          <w:tab w:val="clear" w:pos="794"/>
          <w:tab w:val="clear" w:pos="1191"/>
          <w:tab w:val="clear" w:pos="1440"/>
          <w:tab w:val="clear" w:pos="1588"/>
          <w:tab w:val="clear" w:pos="1985"/>
          <w:tab w:val="left" w:pos="1134"/>
          <w:tab w:val="left" w:pos="2977"/>
        </w:tabs>
        <w:ind w:left="2160"/>
        <w:rPr>
          <w:del w:id="121" w:author="Adarsh Krishnan Ramasubramonian" w:date="2019-03-11T17:42:00Z"/>
          <w:noProof/>
          <w:lang w:val="en-CA" w:eastAsia="ko-KR"/>
        </w:rPr>
      </w:pPr>
      <w:del w:id="122" w:author="Adarsh Krishnan Ramasubramonian" w:date="2019-03-11T17:42:00Z">
        <w:r w:rsidRPr="00DE0F0E" w:rsidDel="00682DDC">
          <w:rPr>
            <w:noProof/>
            <w:lang w:val="en-CA"/>
          </w:rPr>
          <w:delText xml:space="preserve">Otherwise if </w:delText>
        </w:r>
        <w:r w:rsidRPr="00DE0F0E" w:rsidDel="00682DDC">
          <w:rPr>
            <w:noProof/>
            <w:lang w:val="en-CA" w:eastAsia="ko-KR"/>
          </w:rPr>
          <w:delText>maxAB</w:delText>
        </w:r>
        <w:r w:rsidRPr="00DE0F0E" w:rsidDel="00682DDC">
          <w:rPr>
            <w:noProof/>
            <w:lang w:val="en-CA"/>
          </w:rPr>
          <w:delText> </w:delText>
        </w:r>
        <w:r w:rsidRPr="00DE0F0E" w:rsidDel="00682DDC">
          <w:rPr>
            <w:noProof/>
            <w:lang w:val="en-CA" w:eastAsia="ko-KR"/>
          </w:rPr>
          <w:delText>−</w:delText>
        </w:r>
        <w:r w:rsidRPr="00DE0F0E" w:rsidDel="00682DDC">
          <w:rPr>
            <w:noProof/>
            <w:lang w:val="en-CA"/>
          </w:rPr>
          <w:delText> minAB is greater than 61, the following applies:</w:delText>
        </w:r>
      </w:del>
    </w:p>
    <w:p w14:paraId="6ED6CB62" w14:textId="25F4A1AB" w:rsidR="008A0D3A" w:rsidRPr="00DE0F0E" w:rsidDel="00682DDC" w:rsidRDefault="008A0D3A" w:rsidP="008A0D3A">
      <w:pPr>
        <w:pStyle w:val="Equation"/>
        <w:tabs>
          <w:tab w:val="clear" w:pos="794"/>
          <w:tab w:val="clear" w:pos="1588"/>
          <w:tab w:val="left" w:pos="1134"/>
        </w:tabs>
        <w:ind w:left="2340"/>
        <w:rPr>
          <w:del w:id="123" w:author="Adarsh Krishnan Ramasubramonian" w:date="2019-03-11T17:42:00Z"/>
          <w:noProof/>
          <w:lang w:val="en-CA"/>
        </w:rPr>
      </w:pPr>
      <w:del w:id="124" w:author="Adarsh Krishnan Ramasubramonian" w:date="2019-03-11T17:42:00Z">
        <w:r w:rsidRPr="00DE0F0E" w:rsidDel="00682DDC">
          <w:rPr>
            <w:noProof/>
            <w:lang w:val="en-CA" w:eastAsia="ko-KR"/>
          </w:rPr>
          <w:delText>candModeList[ 2 ] = 2 + ( ( minAB − 1 )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44</w:delText>
        </w:r>
        <w:r w:rsidRPr="00DE0F0E" w:rsidDel="00682DDC">
          <w:rPr>
            <w:noProof/>
            <w:lang w:val="en-CA"/>
          </w:rPr>
          <w:fldChar w:fldCharType="end"/>
        </w:r>
        <w:r w:rsidRPr="00DE0F0E" w:rsidDel="00682DDC">
          <w:rPr>
            <w:noProof/>
            <w:lang w:val="en-CA"/>
          </w:rPr>
          <w:delText>)</w:delText>
        </w:r>
      </w:del>
    </w:p>
    <w:p w14:paraId="414554BB" w14:textId="1F0C5F1B" w:rsidR="008A0D3A" w:rsidRPr="00DE0F0E" w:rsidDel="00682DDC" w:rsidRDefault="008A0D3A" w:rsidP="008A0D3A">
      <w:pPr>
        <w:pStyle w:val="Equation"/>
        <w:tabs>
          <w:tab w:val="clear" w:pos="794"/>
          <w:tab w:val="clear" w:pos="1588"/>
          <w:tab w:val="left" w:pos="1134"/>
        </w:tabs>
        <w:ind w:left="2340"/>
        <w:rPr>
          <w:del w:id="125" w:author="Adarsh Krishnan Ramasubramonian" w:date="2019-03-11T17:42:00Z"/>
          <w:noProof/>
          <w:lang w:val="en-CA"/>
        </w:rPr>
      </w:pPr>
      <w:del w:id="126" w:author="Adarsh Krishnan Ramasubramonian" w:date="2019-03-11T17:42:00Z">
        <w:r w:rsidRPr="00DE0F0E" w:rsidDel="00682DDC">
          <w:rPr>
            <w:noProof/>
            <w:lang w:val="en-CA" w:eastAsia="ko-KR"/>
          </w:rPr>
          <w:delText>candModeList[ 3 ] = 2 + ( ( maxAB + 61 )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45</w:delText>
        </w:r>
        <w:r w:rsidRPr="00DE0F0E" w:rsidDel="00682DDC">
          <w:rPr>
            <w:noProof/>
            <w:lang w:val="en-CA"/>
          </w:rPr>
          <w:fldChar w:fldCharType="end"/>
        </w:r>
        <w:r w:rsidRPr="00DE0F0E" w:rsidDel="00682DDC">
          <w:rPr>
            <w:noProof/>
            <w:lang w:val="en-CA"/>
          </w:rPr>
          <w:delText>)</w:delText>
        </w:r>
      </w:del>
    </w:p>
    <w:p w14:paraId="1BD05397" w14:textId="0C0BDE49" w:rsidR="008A0D3A" w:rsidRPr="00DE0F0E" w:rsidDel="00682DDC" w:rsidRDefault="008A0D3A" w:rsidP="008A0D3A">
      <w:pPr>
        <w:pStyle w:val="Equation"/>
        <w:tabs>
          <w:tab w:val="clear" w:pos="794"/>
          <w:tab w:val="clear" w:pos="1588"/>
          <w:tab w:val="left" w:pos="1134"/>
        </w:tabs>
        <w:ind w:left="2340"/>
        <w:rPr>
          <w:del w:id="127" w:author="Adarsh Krishnan Ramasubramonian" w:date="2019-03-11T17:42:00Z"/>
          <w:noProof/>
          <w:lang w:val="en-CA"/>
        </w:rPr>
      </w:pPr>
      <w:del w:id="128" w:author="Adarsh Krishnan Ramasubramonian" w:date="2019-03-11T17:42:00Z">
        <w:r w:rsidRPr="00DE0F0E" w:rsidDel="00682DDC">
          <w:rPr>
            <w:noProof/>
            <w:lang w:val="en-CA" w:eastAsia="ko-KR"/>
          </w:rPr>
          <w:delText>candModeList[ 4 ] = 2 + ( minAB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46</w:delText>
        </w:r>
        <w:r w:rsidRPr="00DE0F0E" w:rsidDel="00682DDC">
          <w:rPr>
            <w:noProof/>
            <w:lang w:val="en-CA"/>
          </w:rPr>
          <w:fldChar w:fldCharType="end"/>
        </w:r>
        <w:r w:rsidRPr="00DE0F0E" w:rsidDel="00682DDC">
          <w:rPr>
            <w:noProof/>
            <w:lang w:val="en-CA"/>
          </w:rPr>
          <w:delText>)</w:delText>
        </w:r>
      </w:del>
    </w:p>
    <w:p w14:paraId="2223908A" w14:textId="0B5155AE" w:rsidR="008A0D3A" w:rsidRPr="00DE0F0E" w:rsidDel="00682DDC" w:rsidRDefault="008A0D3A" w:rsidP="008A0D3A">
      <w:pPr>
        <w:pStyle w:val="Equation"/>
        <w:tabs>
          <w:tab w:val="clear" w:pos="794"/>
          <w:tab w:val="clear" w:pos="1588"/>
          <w:tab w:val="left" w:pos="1134"/>
        </w:tabs>
        <w:ind w:left="2340"/>
        <w:rPr>
          <w:del w:id="129" w:author="Adarsh Krishnan Ramasubramonian" w:date="2019-03-11T17:42:00Z"/>
          <w:noProof/>
          <w:lang w:val="en-CA"/>
        </w:rPr>
      </w:pPr>
      <w:del w:id="130" w:author="Adarsh Krishnan Ramasubramonian" w:date="2019-03-11T17:42:00Z">
        <w:r w:rsidRPr="00DE0F0E" w:rsidDel="00682DDC">
          <w:rPr>
            <w:noProof/>
            <w:lang w:val="en-CA" w:eastAsia="ko-KR"/>
          </w:rPr>
          <w:delText>candModeList[ 5 ] = 2 + ( ( maxAB + 60 )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47</w:delText>
        </w:r>
        <w:r w:rsidRPr="00DE0F0E" w:rsidDel="00682DDC">
          <w:rPr>
            <w:noProof/>
            <w:lang w:val="en-CA"/>
          </w:rPr>
          <w:fldChar w:fldCharType="end"/>
        </w:r>
        <w:r w:rsidRPr="00DE0F0E" w:rsidDel="00682DDC">
          <w:rPr>
            <w:noProof/>
            <w:lang w:val="en-CA"/>
          </w:rPr>
          <w:delText>)</w:delText>
        </w:r>
      </w:del>
    </w:p>
    <w:p w14:paraId="496CB8F4" w14:textId="140433B0" w:rsidR="008A0D3A" w:rsidRPr="00DE0F0E" w:rsidDel="00682DDC" w:rsidRDefault="008A0D3A" w:rsidP="008A0D3A">
      <w:pPr>
        <w:numPr>
          <w:ilvl w:val="1"/>
          <w:numId w:val="4"/>
        </w:numPr>
        <w:tabs>
          <w:tab w:val="clear" w:pos="794"/>
          <w:tab w:val="clear" w:pos="1191"/>
          <w:tab w:val="clear" w:pos="1440"/>
          <w:tab w:val="clear" w:pos="1588"/>
          <w:tab w:val="clear" w:pos="1985"/>
          <w:tab w:val="left" w:pos="1134"/>
          <w:tab w:val="left" w:pos="2977"/>
        </w:tabs>
        <w:ind w:left="2160"/>
        <w:rPr>
          <w:del w:id="131" w:author="Adarsh Krishnan Ramasubramonian" w:date="2019-03-11T17:42:00Z"/>
          <w:noProof/>
          <w:lang w:val="en-CA" w:eastAsia="ko-KR"/>
        </w:rPr>
      </w:pPr>
      <w:del w:id="132" w:author="Adarsh Krishnan Ramasubramonian" w:date="2019-03-11T17:42:00Z">
        <w:r w:rsidRPr="00DE0F0E" w:rsidDel="00682DDC">
          <w:rPr>
            <w:noProof/>
            <w:lang w:val="en-CA"/>
          </w:rPr>
          <w:delText>Otherwise, the following applies:</w:delText>
        </w:r>
      </w:del>
    </w:p>
    <w:p w14:paraId="6B0032AB" w14:textId="34691731" w:rsidR="008A0D3A" w:rsidRPr="00DE0F0E" w:rsidDel="00682DDC" w:rsidRDefault="008A0D3A" w:rsidP="008A0D3A">
      <w:pPr>
        <w:pStyle w:val="Equation"/>
        <w:tabs>
          <w:tab w:val="clear" w:pos="794"/>
          <w:tab w:val="clear" w:pos="1588"/>
          <w:tab w:val="left" w:pos="1134"/>
        </w:tabs>
        <w:ind w:left="2340"/>
        <w:rPr>
          <w:del w:id="133" w:author="Adarsh Krishnan Ramasubramonian" w:date="2019-03-11T17:42:00Z"/>
          <w:noProof/>
          <w:lang w:val="en-CA"/>
        </w:rPr>
      </w:pPr>
      <w:del w:id="134" w:author="Adarsh Krishnan Ramasubramonian" w:date="2019-03-11T17:42:00Z">
        <w:r w:rsidRPr="00DE0F0E" w:rsidDel="00682DDC">
          <w:rPr>
            <w:noProof/>
            <w:lang w:val="en-CA" w:eastAsia="ko-KR"/>
          </w:rPr>
          <w:delText>candModeList[ 2 ] = 2 + ( ( minAB + 61 )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48</w:delText>
        </w:r>
        <w:r w:rsidRPr="00DE0F0E" w:rsidDel="00682DDC">
          <w:rPr>
            <w:noProof/>
            <w:lang w:val="en-CA"/>
          </w:rPr>
          <w:fldChar w:fldCharType="end"/>
        </w:r>
        <w:r w:rsidRPr="00DE0F0E" w:rsidDel="00682DDC">
          <w:rPr>
            <w:noProof/>
            <w:lang w:val="en-CA"/>
          </w:rPr>
          <w:delText>)</w:delText>
        </w:r>
      </w:del>
    </w:p>
    <w:p w14:paraId="01A4B5A6" w14:textId="007F3C91" w:rsidR="008A0D3A" w:rsidRPr="00DE0F0E" w:rsidDel="00682DDC" w:rsidRDefault="008A0D3A" w:rsidP="008A0D3A">
      <w:pPr>
        <w:pStyle w:val="Equation"/>
        <w:tabs>
          <w:tab w:val="clear" w:pos="794"/>
          <w:tab w:val="clear" w:pos="1588"/>
          <w:tab w:val="left" w:pos="1134"/>
        </w:tabs>
        <w:ind w:left="2340"/>
        <w:rPr>
          <w:del w:id="135" w:author="Adarsh Krishnan Ramasubramonian" w:date="2019-03-11T17:42:00Z"/>
          <w:noProof/>
          <w:lang w:val="en-CA"/>
        </w:rPr>
      </w:pPr>
      <w:del w:id="136" w:author="Adarsh Krishnan Ramasubramonian" w:date="2019-03-11T17:42:00Z">
        <w:r w:rsidRPr="00DE0F0E" w:rsidDel="00682DDC">
          <w:rPr>
            <w:noProof/>
            <w:lang w:val="en-CA" w:eastAsia="ko-KR"/>
          </w:rPr>
          <w:delText>candModeList[ 3 ] = 2 + ( ( minAB − 1 )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49</w:delText>
        </w:r>
        <w:r w:rsidRPr="00DE0F0E" w:rsidDel="00682DDC">
          <w:rPr>
            <w:noProof/>
            <w:lang w:val="en-CA"/>
          </w:rPr>
          <w:fldChar w:fldCharType="end"/>
        </w:r>
        <w:r w:rsidRPr="00DE0F0E" w:rsidDel="00682DDC">
          <w:rPr>
            <w:noProof/>
            <w:lang w:val="en-CA"/>
          </w:rPr>
          <w:delText>)</w:delText>
        </w:r>
      </w:del>
    </w:p>
    <w:p w14:paraId="26D94798" w14:textId="2C65EDEB" w:rsidR="008A0D3A" w:rsidRPr="00DE0F0E" w:rsidDel="00682DDC" w:rsidRDefault="008A0D3A" w:rsidP="008A0D3A">
      <w:pPr>
        <w:pStyle w:val="Equation"/>
        <w:tabs>
          <w:tab w:val="clear" w:pos="794"/>
          <w:tab w:val="clear" w:pos="1588"/>
          <w:tab w:val="left" w:pos="1134"/>
        </w:tabs>
        <w:ind w:left="2340"/>
        <w:rPr>
          <w:del w:id="137" w:author="Adarsh Krishnan Ramasubramonian" w:date="2019-03-11T17:42:00Z"/>
          <w:noProof/>
          <w:lang w:val="en-CA"/>
        </w:rPr>
      </w:pPr>
      <w:del w:id="138" w:author="Adarsh Krishnan Ramasubramonian" w:date="2019-03-11T17:42:00Z">
        <w:r w:rsidRPr="00DE0F0E" w:rsidDel="00682DDC">
          <w:rPr>
            <w:noProof/>
            <w:lang w:val="en-CA" w:eastAsia="ko-KR"/>
          </w:rPr>
          <w:delText>candModeList[ 4 ] = 2 + ( ( maxAB + 61 )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50</w:delText>
        </w:r>
        <w:r w:rsidRPr="00DE0F0E" w:rsidDel="00682DDC">
          <w:rPr>
            <w:noProof/>
            <w:lang w:val="en-CA"/>
          </w:rPr>
          <w:fldChar w:fldCharType="end"/>
        </w:r>
        <w:r w:rsidRPr="00DE0F0E" w:rsidDel="00682DDC">
          <w:rPr>
            <w:noProof/>
            <w:lang w:val="en-CA"/>
          </w:rPr>
          <w:delText>)</w:delText>
        </w:r>
      </w:del>
    </w:p>
    <w:p w14:paraId="789C6516" w14:textId="4D555AC0" w:rsidR="008A0D3A" w:rsidRPr="00DE0F0E" w:rsidDel="00682DDC" w:rsidRDefault="008A0D3A" w:rsidP="008A0D3A">
      <w:pPr>
        <w:pStyle w:val="Equation"/>
        <w:tabs>
          <w:tab w:val="clear" w:pos="794"/>
          <w:tab w:val="clear" w:pos="1588"/>
          <w:tab w:val="left" w:pos="1134"/>
        </w:tabs>
        <w:ind w:left="2340"/>
        <w:rPr>
          <w:del w:id="139" w:author="Adarsh Krishnan Ramasubramonian" w:date="2019-03-11T17:42:00Z"/>
          <w:noProof/>
          <w:lang w:val="en-CA"/>
        </w:rPr>
      </w:pPr>
      <w:del w:id="140" w:author="Adarsh Krishnan Ramasubramonian" w:date="2019-03-11T17:42:00Z">
        <w:r w:rsidRPr="00DE0F0E" w:rsidDel="00682DDC">
          <w:rPr>
            <w:noProof/>
            <w:lang w:val="en-CA" w:eastAsia="ko-KR"/>
          </w:rPr>
          <w:delText>candModeList[ 5 ] = 2 + ( ( maxAB − 1 )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51</w:delText>
        </w:r>
        <w:r w:rsidRPr="00DE0F0E" w:rsidDel="00682DDC">
          <w:rPr>
            <w:noProof/>
            <w:lang w:val="en-CA"/>
          </w:rPr>
          <w:fldChar w:fldCharType="end"/>
        </w:r>
        <w:r w:rsidRPr="00DE0F0E" w:rsidDel="00682DDC">
          <w:rPr>
            <w:noProof/>
            <w:lang w:val="en-CA"/>
          </w:rPr>
          <w:delText>)</w:delText>
        </w:r>
      </w:del>
    </w:p>
    <w:p w14:paraId="22DF04A7" w14:textId="77777777" w:rsidR="008A0D3A" w:rsidRPr="00DE0F0E" w:rsidRDefault="008A0D3A" w:rsidP="008A0D3A">
      <w:pPr>
        <w:numPr>
          <w:ilvl w:val="1"/>
          <w:numId w:val="4"/>
        </w:numPr>
        <w:tabs>
          <w:tab w:val="clear" w:pos="794"/>
          <w:tab w:val="clear" w:pos="1191"/>
          <w:tab w:val="clear" w:pos="1588"/>
          <w:tab w:val="clear" w:pos="1985"/>
          <w:tab w:val="left" w:pos="1134"/>
          <w:tab w:val="left" w:pos="2977"/>
        </w:tabs>
        <w:rPr>
          <w:noProof/>
          <w:lang w:val="en-CA" w:eastAsia="ko-KR"/>
        </w:rPr>
      </w:pPr>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p>
    <w:p w14:paraId="60C23C14" w14:textId="6B16B2CC" w:rsidR="008A0D3A" w:rsidRPr="00DE0F0E" w:rsidDel="00C1687E" w:rsidRDefault="008A0D3A" w:rsidP="008A0D3A">
      <w:pPr>
        <w:numPr>
          <w:ilvl w:val="1"/>
          <w:numId w:val="4"/>
        </w:numPr>
        <w:tabs>
          <w:tab w:val="clear" w:pos="794"/>
          <w:tab w:val="clear" w:pos="1191"/>
          <w:tab w:val="clear" w:pos="1588"/>
          <w:tab w:val="clear" w:pos="1985"/>
          <w:tab w:val="left" w:pos="2977"/>
        </w:tabs>
        <w:rPr>
          <w:del w:id="141" w:author="Adarsh Krishnan Ramasubramonian" w:date="2019-03-12T00:01:00Z"/>
          <w:noProof/>
          <w:lang w:val="en-CA" w:eastAsia="ko-KR"/>
        </w:rPr>
      </w:pPr>
      <w:del w:id="142" w:author="Adarsh Krishnan Ramasubramonian" w:date="2019-03-12T00:01:00Z">
        <w:r w:rsidRPr="00DE0F0E" w:rsidDel="00C1687E">
          <w:rPr>
            <w:noProof/>
            <w:lang w:val="en-CA" w:eastAsia="ko-KR"/>
          </w:rPr>
          <w:delText xml:space="preserve">If </w:delText>
        </w:r>
        <w:r w:rsidRPr="00DE0F0E" w:rsidDel="00C1687E">
          <w:rPr>
            <w:noProof/>
            <w:lang w:val="en-CA"/>
          </w:rPr>
          <w:delText>IntraLumaRefLineIdx[ xCb ][ yCb ] is equal to 0 and IntraSubPartitionsSplitType is equal to ISP_NO_SPLIT</w:delText>
        </w:r>
        <w:r w:rsidRPr="00DE0F0E" w:rsidDel="00C1687E">
          <w:rPr>
            <w:noProof/>
            <w:lang w:val="en-CA" w:eastAsia="ko-KR"/>
          </w:rPr>
          <w:delText>, the following applies:</w:delText>
        </w:r>
      </w:del>
    </w:p>
    <w:p w14:paraId="1687BB10" w14:textId="7B4D6547" w:rsidR="008A0D3A" w:rsidRPr="00DE0F0E" w:rsidRDefault="008A0D3A" w:rsidP="008A0D3A">
      <w:pPr>
        <w:pStyle w:val="Equation"/>
        <w:tabs>
          <w:tab w:val="clear" w:pos="794"/>
          <w:tab w:val="clear" w:pos="1588"/>
          <w:tab w:val="left" w:pos="1134"/>
        </w:tabs>
        <w:ind w:left="1980"/>
        <w:rPr>
          <w:noProof/>
          <w:lang w:val="en-CA" w:eastAsia="ko-KR"/>
        </w:rPr>
      </w:pPr>
      <w:r w:rsidRPr="00DE0F0E">
        <w:rPr>
          <w:noProof/>
          <w:lang w:val="en-CA" w:eastAsia="ko-KR"/>
        </w:rPr>
        <w:t xml:space="preserve">candModeList[ 0 ] = </w:t>
      </w:r>
      <w:del w:id="143" w:author="Adarsh Krishnan Ramasubramonian" w:date="2019-03-12T00:01:00Z">
        <w:r w:rsidRPr="00DE0F0E" w:rsidDel="00C1687E">
          <w:rPr>
            <w:noProof/>
            <w:lang w:val="en-CA" w:eastAsia="ko-KR"/>
          </w:rPr>
          <w:delText>candIntraPredModeA</w:delText>
        </w:r>
      </w:del>
      <w:ins w:id="144" w:author="Adarsh Krishnan Ramasubramonian" w:date="2019-03-12T00:01:00Z">
        <w:r w:rsidR="00C1687E">
          <w:rPr>
            <w:noProof/>
            <w:lang w:val="en-CA" w:eastAsia="ko-KR"/>
          </w:rPr>
          <w:t>PLANAR_IDX</w:t>
        </w:r>
      </w:ins>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52</w:t>
      </w:r>
      <w:r w:rsidRPr="00DE0F0E">
        <w:rPr>
          <w:noProof/>
          <w:lang w:val="en-CA"/>
        </w:rPr>
        <w:fldChar w:fldCharType="end"/>
      </w:r>
      <w:r w:rsidRPr="00DE0F0E">
        <w:rPr>
          <w:noProof/>
          <w:lang w:val="en-CA"/>
        </w:rPr>
        <w:t>)</w:t>
      </w:r>
    </w:p>
    <w:p w14:paraId="70200896" w14:textId="5639F842" w:rsidR="008A0D3A" w:rsidRPr="00DE0F0E" w:rsidRDefault="008A0D3A" w:rsidP="008A0D3A">
      <w:pPr>
        <w:pStyle w:val="Equation"/>
        <w:tabs>
          <w:tab w:val="clear" w:pos="794"/>
          <w:tab w:val="clear" w:pos="1588"/>
          <w:tab w:val="left" w:pos="1134"/>
        </w:tabs>
        <w:ind w:left="1980"/>
        <w:rPr>
          <w:noProof/>
          <w:lang w:val="en-CA" w:eastAsia="ko-KR"/>
        </w:rPr>
      </w:pPr>
      <w:r w:rsidRPr="00DE0F0E">
        <w:rPr>
          <w:noProof/>
          <w:lang w:val="en-CA" w:eastAsia="ko-KR"/>
        </w:rPr>
        <w:t xml:space="preserve">candModeList[ 1 ] = </w:t>
      </w:r>
      <w:del w:id="145" w:author="Adarsh Krishnan Ramasubramonian" w:date="2019-03-12T00:01:00Z">
        <w:r w:rsidRPr="00DE0F0E" w:rsidDel="00C1687E">
          <w:rPr>
            <w:noProof/>
            <w:lang w:val="en-CA" w:eastAsia="ko-KR"/>
          </w:rPr>
          <w:delText>candIntraPredModeB</w:delText>
        </w:r>
      </w:del>
      <w:ins w:id="146" w:author="Adarsh Krishnan Ramasubramonian" w:date="2019-03-12T00:01:00Z">
        <w:r w:rsidR="00C1687E">
          <w:rPr>
            <w:noProof/>
            <w:lang w:val="en-CA" w:eastAsia="ko-KR"/>
          </w:rPr>
          <w:t>maxAB</w:t>
        </w:r>
      </w:ins>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53</w:t>
      </w:r>
      <w:r w:rsidRPr="00DE0F0E">
        <w:rPr>
          <w:noProof/>
          <w:lang w:val="en-CA"/>
        </w:rPr>
        <w:fldChar w:fldCharType="end"/>
      </w:r>
      <w:r w:rsidRPr="00DE0F0E">
        <w:rPr>
          <w:noProof/>
          <w:lang w:val="en-CA"/>
        </w:rPr>
        <w:t>)</w:t>
      </w:r>
    </w:p>
    <w:p w14:paraId="17F6500A" w14:textId="63C97F23" w:rsidR="008A0D3A" w:rsidRPr="00DE0F0E" w:rsidRDefault="008A0D3A" w:rsidP="008A0D3A">
      <w:pPr>
        <w:pStyle w:val="Equation"/>
        <w:tabs>
          <w:tab w:val="clear" w:pos="794"/>
          <w:tab w:val="clear" w:pos="1588"/>
          <w:tab w:val="left" w:pos="1134"/>
        </w:tabs>
        <w:ind w:left="1980"/>
        <w:rPr>
          <w:noProof/>
          <w:lang w:val="en-CA" w:eastAsia="ko-KR"/>
        </w:rPr>
      </w:pPr>
      <w:r w:rsidRPr="00DE0F0E">
        <w:rPr>
          <w:noProof/>
          <w:lang w:val="en-CA" w:eastAsia="ko-KR"/>
        </w:rPr>
        <w:t xml:space="preserve">candModeList[ 2 ] = </w:t>
      </w:r>
      <w:del w:id="147" w:author="Adarsh Krishnan Ramasubramonian" w:date="2019-03-12T00:01:00Z">
        <w:r w:rsidRPr="00DE0F0E" w:rsidDel="00C1687E">
          <w:rPr>
            <w:noProof/>
            <w:lang w:val="en-CA" w:eastAsia="ko-KR"/>
          </w:rPr>
          <w:delText>1 −</w:delText>
        </w:r>
      </w:del>
      <w:ins w:id="148" w:author="Adarsh Krishnan Ramasubramonian" w:date="2019-03-12T00:01:00Z">
        <w:r w:rsidR="00C1687E">
          <w:rPr>
            <w:noProof/>
            <w:lang w:val="en-CA" w:eastAsia="ko-KR"/>
          </w:rPr>
          <w:t>–</w:t>
        </w:r>
      </w:ins>
      <w:del w:id="149" w:author="Adarsh Krishnan Ramasubramonian" w:date="2019-03-12T00:01:00Z">
        <w:r w:rsidRPr="00DE0F0E" w:rsidDel="00C1687E">
          <w:rPr>
            <w:noProof/>
            <w:lang w:val="en-CA" w:eastAsia="ko-KR"/>
          </w:rPr>
          <w:delText> minAB</w:delText>
        </w:r>
      </w:del>
      <w:ins w:id="150" w:author="Adarsh Krishnan Ramasubramonian" w:date="2019-03-12T00:01:00Z">
        <w:r w:rsidR="00C1687E">
          <w:rPr>
            <w:noProof/>
            <w:lang w:val="en-CA" w:eastAsia="ko-KR"/>
          </w:rPr>
          <w:t>DC_IDX</w:t>
        </w:r>
      </w:ins>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54</w:t>
      </w:r>
      <w:r w:rsidRPr="00DE0F0E">
        <w:rPr>
          <w:noProof/>
          <w:lang w:val="en-CA"/>
        </w:rPr>
        <w:fldChar w:fldCharType="end"/>
      </w:r>
      <w:r w:rsidRPr="00DE0F0E">
        <w:rPr>
          <w:noProof/>
          <w:lang w:val="en-CA"/>
        </w:rPr>
        <w:t>)</w:t>
      </w:r>
    </w:p>
    <w:p w14:paraId="5F6958B0" w14:textId="77777777" w:rsidR="008A0D3A" w:rsidRPr="00DE0F0E" w:rsidRDefault="008A0D3A" w:rsidP="008A0D3A">
      <w:pPr>
        <w:pStyle w:val="Equation"/>
        <w:tabs>
          <w:tab w:val="clear" w:pos="794"/>
          <w:tab w:val="clear" w:pos="1588"/>
          <w:tab w:val="left" w:pos="1134"/>
        </w:tabs>
        <w:ind w:left="1980"/>
        <w:rPr>
          <w:noProof/>
          <w:lang w:val="en-CA"/>
        </w:rPr>
      </w:pPr>
      <w:r w:rsidRPr="00DE0F0E">
        <w:rPr>
          <w:noProof/>
          <w:lang w:val="en-CA" w:eastAsia="ko-KR"/>
        </w:rPr>
        <w:t>candModeList[ 3 ]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55</w:t>
      </w:r>
      <w:r w:rsidRPr="00DE0F0E">
        <w:rPr>
          <w:noProof/>
          <w:lang w:val="en-CA"/>
        </w:rPr>
        <w:fldChar w:fldCharType="end"/>
      </w:r>
      <w:r w:rsidRPr="00DE0F0E">
        <w:rPr>
          <w:noProof/>
          <w:lang w:val="en-CA"/>
        </w:rPr>
        <w:t>)</w:t>
      </w:r>
    </w:p>
    <w:p w14:paraId="677C3599" w14:textId="77777777" w:rsidR="008A0D3A" w:rsidRPr="00DE0F0E" w:rsidRDefault="008A0D3A" w:rsidP="008A0D3A">
      <w:pPr>
        <w:pStyle w:val="Equation"/>
        <w:tabs>
          <w:tab w:val="clear" w:pos="794"/>
          <w:tab w:val="clear" w:pos="1588"/>
          <w:tab w:val="left" w:pos="1134"/>
        </w:tabs>
        <w:ind w:left="1980"/>
        <w:rPr>
          <w:noProof/>
          <w:lang w:val="en-CA"/>
        </w:rPr>
      </w:pPr>
      <w:r w:rsidRPr="00DE0F0E">
        <w:rPr>
          <w:noProof/>
          <w:lang w:val="en-CA" w:eastAsia="ko-KR"/>
        </w:rPr>
        <w:t>candModeList[ 4 ]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56</w:t>
      </w:r>
      <w:r w:rsidRPr="00DE0F0E">
        <w:rPr>
          <w:noProof/>
          <w:lang w:val="en-CA"/>
        </w:rPr>
        <w:fldChar w:fldCharType="end"/>
      </w:r>
      <w:r w:rsidRPr="00DE0F0E">
        <w:rPr>
          <w:noProof/>
          <w:lang w:val="en-CA"/>
        </w:rPr>
        <w:t>)</w:t>
      </w:r>
    </w:p>
    <w:p w14:paraId="23210A5F" w14:textId="77777777" w:rsidR="008A0D3A" w:rsidRPr="00DE0F0E" w:rsidRDefault="008A0D3A" w:rsidP="008A0D3A">
      <w:pPr>
        <w:pStyle w:val="Equation"/>
        <w:tabs>
          <w:tab w:val="clear" w:pos="794"/>
          <w:tab w:val="clear" w:pos="1588"/>
          <w:tab w:val="left" w:pos="1134"/>
        </w:tabs>
        <w:ind w:left="1980"/>
        <w:rPr>
          <w:noProof/>
          <w:lang w:val="en-CA"/>
        </w:rPr>
      </w:pPr>
      <w:r w:rsidRPr="00DE0F0E">
        <w:rPr>
          <w:noProof/>
          <w:lang w:val="en-CA" w:eastAsia="ko-KR"/>
        </w:rPr>
        <w:t>candModeList[ 5 ]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57</w:t>
      </w:r>
      <w:r w:rsidRPr="00DE0F0E">
        <w:rPr>
          <w:noProof/>
          <w:lang w:val="en-CA"/>
        </w:rPr>
        <w:fldChar w:fldCharType="end"/>
      </w:r>
      <w:r w:rsidRPr="00DE0F0E">
        <w:rPr>
          <w:noProof/>
          <w:lang w:val="en-CA"/>
        </w:rPr>
        <w:t>)</w:t>
      </w:r>
    </w:p>
    <w:p w14:paraId="7A535F9E" w14:textId="06724DF9" w:rsidR="00C63FBD" w:rsidRDefault="00C63FBD" w:rsidP="00C63FBD">
      <w:pPr>
        <w:pStyle w:val="Equation"/>
        <w:tabs>
          <w:tab w:val="clear" w:pos="794"/>
          <w:tab w:val="clear" w:pos="1588"/>
          <w:tab w:val="left" w:pos="1134"/>
        </w:tabs>
        <w:ind w:left="1980"/>
        <w:rPr>
          <w:ins w:id="151" w:author="Adarsh Krishnan Ramasubramonian" w:date="2019-03-11T18:10:00Z"/>
          <w:noProof/>
          <w:lang w:val="en-CA" w:eastAsia="ko-KR"/>
        </w:rPr>
        <w:pPrChange w:id="152" w:author="Adarsh Krishnan Ramasubramonian" w:date="2019-03-11T18:10:00Z">
          <w:pPr>
            <w:pStyle w:val="Equation"/>
            <w:numPr>
              <w:numId w:val="4"/>
            </w:numPr>
            <w:tabs>
              <w:tab w:val="clear" w:pos="794"/>
              <w:tab w:val="clear" w:pos="1588"/>
              <w:tab w:val="num" w:pos="400"/>
              <w:tab w:val="left" w:pos="1134"/>
              <w:tab w:val="left" w:pos="1701"/>
            </w:tabs>
            <w:ind w:left="400" w:hanging="400"/>
          </w:pPr>
        </w:pPrChange>
      </w:pPr>
      <w:ins w:id="153" w:author="Adarsh Krishnan Ramasubramonian" w:date="2019-03-11T18:10:00Z">
        <w:r>
          <w:rPr>
            <w:noProof/>
            <w:lang w:val="en-CA" w:eastAsia="ko-KR"/>
          </w:rPr>
          <w:t xml:space="preserve">backupMode[ 0 ] = </w:t>
        </w:r>
        <w:r w:rsidRPr="00DE0F0E">
          <w:rPr>
            <w:noProof/>
            <w:lang w:val="en-CA" w:eastAsia="ko-KR"/>
          </w:rPr>
          <w:t>2 + ( ( </w:t>
        </w:r>
        <w:r>
          <w:rPr>
            <w:noProof/>
            <w:lang w:val="en-CA" w:eastAsia="ko-KR"/>
          </w:rPr>
          <w:t>maxAB</w:t>
        </w:r>
        <w:r w:rsidRPr="00DE0F0E">
          <w:rPr>
            <w:noProof/>
            <w:lang w:val="en-CA" w:eastAsia="ko-KR"/>
          </w:rPr>
          <w:t> ) % 64 )</w:t>
        </w:r>
      </w:ins>
    </w:p>
    <w:p w14:paraId="6B882728" w14:textId="567E4504" w:rsidR="00C63FBD" w:rsidRPr="00DE0F0E" w:rsidRDefault="00C63FBD" w:rsidP="00C63FBD">
      <w:pPr>
        <w:pStyle w:val="Equation"/>
        <w:tabs>
          <w:tab w:val="clear" w:pos="794"/>
          <w:tab w:val="clear" w:pos="1588"/>
          <w:tab w:val="left" w:pos="1134"/>
        </w:tabs>
        <w:ind w:left="1980"/>
        <w:rPr>
          <w:ins w:id="154" w:author="Adarsh Krishnan Ramasubramonian" w:date="2019-03-11T18:10:00Z"/>
          <w:noProof/>
          <w:lang w:val="en-CA" w:eastAsia="ko-KR"/>
        </w:rPr>
        <w:pPrChange w:id="155" w:author="Adarsh Krishnan Ramasubramonian" w:date="2019-03-11T18:10:00Z">
          <w:pPr>
            <w:pStyle w:val="Equation"/>
            <w:numPr>
              <w:numId w:val="4"/>
            </w:numPr>
            <w:tabs>
              <w:tab w:val="clear" w:pos="794"/>
              <w:tab w:val="clear" w:pos="1588"/>
              <w:tab w:val="num" w:pos="400"/>
              <w:tab w:val="left" w:pos="1134"/>
              <w:tab w:val="left" w:pos="1701"/>
            </w:tabs>
            <w:ind w:left="400" w:hanging="400"/>
          </w:pPr>
        </w:pPrChange>
      </w:pPr>
      <w:ins w:id="156" w:author="Adarsh Krishnan Ramasubramonian" w:date="2019-03-11T18:10:00Z">
        <w:r>
          <w:rPr>
            <w:noProof/>
            <w:lang w:val="en-CA" w:eastAsia="ko-KR"/>
          </w:rPr>
          <w:t xml:space="preserve">backupMode[ 1 ] = </w:t>
        </w:r>
        <w:r w:rsidRPr="00DE0F0E">
          <w:rPr>
            <w:noProof/>
            <w:lang w:val="en-CA" w:eastAsia="ko-KR"/>
          </w:rPr>
          <w:t>2 + ( ( </w:t>
        </w:r>
        <w:r>
          <w:rPr>
            <w:noProof/>
            <w:lang w:val="en-CA" w:eastAsia="ko-KR"/>
          </w:rPr>
          <w:t>maxAB</w:t>
        </w:r>
        <w:r w:rsidRPr="00DE0F0E">
          <w:rPr>
            <w:noProof/>
            <w:lang w:val="en-CA" w:eastAsia="ko-KR"/>
          </w:rPr>
          <w:t> + </w:t>
        </w:r>
        <w:r>
          <w:rPr>
            <w:noProof/>
            <w:lang w:val="en-CA" w:eastAsia="ko-KR"/>
          </w:rPr>
          <w:t>59</w:t>
        </w:r>
        <w:r w:rsidRPr="00DE0F0E">
          <w:rPr>
            <w:noProof/>
            <w:lang w:val="en-CA" w:eastAsia="ko-KR"/>
          </w:rPr>
          <w:t> ) % 64 )</w:t>
        </w:r>
      </w:ins>
    </w:p>
    <w:p w14:paraId="4597A58B" w14:textId="38ECA752" w:rsidR="008A0D3A" w:rsidRPr="00DE0F0E" w:rsidDel="00682DDC" w:rsidRDefault="008A0D3A" w:rsidP="008A0D3A">
      <w:pPr>
        <w:numPr>
          <w:ilvl w:val="1"/>
          <w:numId w:val="4"/>
        </w:numPr>
        <w:tabs>
          <w:tab w:val="clear" w:pos="794"/>
          <w:tab w:val="clear" w:pos="1191"/>
          <w:tab w:val="clear" w:pos="1440"/>
          <w:tab w:val="clear" w:pos="1588"/>
          <w:tab w:val="clear" w:pos="1985"/>
          <w:tab w:val="left" w:pos="2977"/>
        </w:tabs>
        <w:ind w:left="1800"/>
        <w:rPr>
          <w:del w:id="157" w:author="Adarsh Krishnan Ramasubramonian" w:date="2019-03-11T17:42:00Z"/>
          <w:noProof/>
          <w:lang w:val="en-CA" w:eastAsia="ko-KR"/>
        </w:rPr>
      </w:pPr>
      <w:del w:id="158" w:author="Adarsh Krishnan Ramasubramonian" w:date="2019-03-11T17:42:00Z">
        <w:r w:rsidRPr="00DE0F0E" w:rsidDel="00682DDC">
          <w:rPr>
            <w:noProof/>
            <w:lang w:val="en-CA" w:eastAsia="ko-KR"/>
          </w:rPr>
          <w:delText xml:space="preserve">Otherwise, if </w:delText>
        </w:r>
        <w:r w:rsidRPr="00DE0F0E" w:rsidDel="00682DDC">
          <w:rPr>
            <w:noProof/>
            <w:lang w:val="en-CA"/>
          </w:rPr>
          <w:delText>IntraLumaRefLineIdx[ xCb ][ yCb ] is not equal to 0</w:delText>
        </w:r>
        <w:r w:rsidRPr="00DE0F0E" w:rsidDel="00682DDC">
          <w:rPr>
            <w:noProof/>
            <w:lang w:val="en-CA" w:eastAsia="ko-KR"/>
          </w:rPr>
          <w:delText>, the following applies:</w:delText>
        </w:r>
      </w:del>
    </w:p>
    <w:p w14:paraId="65B6A6D3" w14:textId="15E523DB" w:rsidR="008A0D3A" w:rsidRPr="00DE0F0E" w:rsidDel="00682DDC" w:rsidRDefault="008A0D3A" w:rsidP="008A0D3A">
      <w:pPr>
        <w:pStyle w:val="Equation"/>
        <w:tabs>
          <w:tab w:val="clear" w:pos="794"/>
          <w:tab w:val="clear" w:pos="1588"/>
          <w:tab w:val="left" w:pos="1134"/>
        </w:tabs>
        <w:ind w:left="1980"/>
        <w:rPr>
          <w:del w:id="159" w:author="Adarsh Krishnan Ramasubramonian" w:date="2019-03-11T17:42:00Z"/>
          <w:noProof/>
          <w:lang w:val="en-CA" w:eastAsia="ko-KR"/>
        </w:rPr>
      </w:pPr>
      <w:del w:id="160" w:author="Adarsh Krishnan Ramasubramonian" w:date="2019-03-11T17:42:00Z">
        <w:r w:rsidRPr="00DE0F0E" w:rsidDel="00682DDC">
          <w:rPr>
            <w:noProof/>
            <w:lang w:val="en-CA" w:eastAsia="ko-KR"/>
          </w:rPr>
          <w:delText>candModeList[ 0 ] = maxAB</w:delText>
        </w:r>
        <w:r w:rsidRPr="00DE0F0E" w:rsidDel="00682DDC">
          <w:rPr>
            <w:noProof/>
            <w:lang w:val="en-CA" w:eastAsia="ko-KR"/>
          </w:rPr>
          <w:tab/>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58</w:delText>
        </w:r>
        <w:r w:rsidRPr="00DE0F0E" w:rsidDel="00682DDC">
          <w:rPr>
            <w:noProof/>
            <w:lang w:val="en-CA"/>
          </w:rPr>
          <w:fldChar w:fldCharType="end"/>
        </w:r>
        <w:r w:rsidRPr="00DE0F0E" w:rsidDel="00682DDC">
          <w:rPr>
            <w:noProof/>
            <w:lang w:val="en-CA"/>
          </w:rPr>
          <w:delText>)</w:delText>
        </w:r>
      </w:del>
    </w:p>
    <w:p w14:paraId="2B2AEAFC" w14:textId="406A98E3" w:rsidR="008A0D3A" w:rsidRPr="00DE0F0E" w:rsidDel="00682DDC" w:rsidRDefault="008A0D3A" w:rsidP="008A0D3A">
      <w:pPr>
        <w:pStyle w:val="Equation"/>
        <w:tabs>
          <w:tab w:val="clear" w:pos="794"/>
          <w:tab w:val="clear" w:pos="1588"/>
          <w:tab w:val="left" w:pos="1134"/>
        </w:tabs>
        <w:ind w:left="1980"/>
        <w:rPr>
          <w:del w:id="161" w:author="Adarsh Krishnan Ramasubramonian" w:date="2019-03-11T17:42:00Z"/>
          <w:noProof/>
          <w:lang w:val="en-CA" w:eastAsia="ko-KR"/>
        </w:rPr>
      </w:pPr>
      <w:del w:id="162" w:author="Adarsh Krishnan Ramasubramonian" w:date="2019-03-11T17:42:00Z">
        <w:r w:rsidRPr="00DE0F0E" w:rsidDel="00682DDC">
          <w:rPr>
            <w:noProof/>
            <w:lang w:val="en-CA" w:eastAsia="ko-KR"/>
          </w:rPr>
          <w:delText>candModeList[ 1 ] = 2 + ( ( maxAB + 61 )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59</w:delText>
        </w:r>
        <w:r w:rsidRPr="00DE0F0E" w:rsidDel="00682DDC">
          <w:rPr>
            <w:noProof/>
            <w:lang w:val="en-CA"/>
          </w:rPr>
          <w:fldChar w:fldCharType="end"/>
        </w:r>
        <w:r w:rsidRPr="00DE0F0E" w:rsidDel="00682DDC">
          <w:rPr>
            <w:noProof/>
            <w:lang w:val="en-CA"/>
          </w:rPr>
          <w:delText>)</w:delText>
        </w:r>
      </w:del>
    </w:p>
    <w:p w14:paraId="28858277" w14:textId="0364A4FC" w:rsidR="008A0D3A" w:rsidRPr="00DE0F0E" w:rsidDel="00682DDC" w:rsidRDefault="008A0D3A" w:rsidP="008A0D3A">
      <w:pPr>
        <w:pStyle w:val="Equation"/>
        <w:tabs>
          <w:tab w:val="clear" w:pos="794"/>
          <w:tab w:val="clear" w:pos="1588"/>
          <w:tab w:val="left" w:pos="1134"/>
        </w:tabs>
        <w:ind w:left="1980"/>
        <w:rPr>
          <w:del w:id="163" w:author="Adarsh Krishnan Ramasubramonian" w:date="2019-03-11T17:42:00Z"/>
          <w:noProof/>
          <w:lang w:val="en-CA" w:eastAsia="ko-KR"/>
        </w:rPr>
      </w:pPr>
      <w:del w:id="164" w:author="Adarsh Krishnan Ramasubramonian" w:date="2019-03-11T17:42:00Z">
        <w:r w:rsidRPr="00DE0F0E" w:rsidDel="00682DDC">
          <w:rPr>
            <w:noProof/>
            <w:lang w:val="en-CA" w:eastAsia="ko-KR"/>
          </w:rPr>
          <w:delText>candModeList[ 2 ] = 2 + ( ( maxAB − 1 )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60</w:delText>
        </w:r>
        <w:r w:rsidRPr="00DE0F0E" w:rsidDel="00682DDC">
          <w:rPr>
            <w:noProof/>
            <w:lang w:val="en-CA"/>
          </w:rPr>
          <w:fldChar w:fldCharType="end"/>
        </w:r>
        <w:r w:rsidRPr="00DE0F0E" w:rsidDel="00682DDC">
          <w:rPr>
            <w:noProof/>
            <w:lang w:val="en-CA"/>
          </w:rPr>
          <w:delText>)</w:delText>
        </w:r>
      </w:del>
    </w:p>
    <w:p w14:paraId="24EADC8F" w14:textId="6B3CFE58" w:rsidR="008A0D3A" w:rsidRPr="00DE0F0E" w:rsidDel="00682DDC" w:rsidRDefault="008A0D3A" w:rsidP="008A0D3A">
      <w:pPr>
        <w:pStyle w:val="Equation"/>
        <w:tabs>
          <w:tab w:val="clear" w:pos="794"/>
          <w:tab w:val="clear" w:pos="1588"/>
          <w:tab w:val="left" w:pos="1134"/>
        </w:tabs>
        <w:ind w:left="1980"/>
        <w:rPr>
          <w:del w:id="165" w:author="Adarsh Krishnan Ramasubramonian" w:date="2019-03-11T17:42:00Z"/>
          <w:noProof/>
          <w:lang w:val="en-CA"/>
        </w:rPr>
      </w:pPr>
      <w:del w:id="166" w:author="Adarsh Krishnan Ramasubramonian" w:date="2019-03-11T17:42:00Z">
        <w:r w:rsidRPr="00DE0F0E" w:rsidDel="00682DDC">
          <w:rPr>
            <w:noProof/>
            <w:lang w:val="en-CA" w:eastAsia="ko-KR"/>
          </w:rPr>
          <w:delText>candModeList[ 3 ] = 2 + ( ( maxAB + 60 )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61</w:delText>
        </w:r>
        <w:r w:rsidRPr="00DE0F0E" w:rsidDel="00682DDC">
          <w:rPr>
            <w:noProof/>
            <w:lang w:val="en-CA"/>
          </w:rPr>
          <w:fldChar w:fldCharType="end"/>
        </w:r>
        <w:r w:rsidRPr="00DE0F0E" w:rsidDel="00682DDC">
          <w:rPr>
            <w:noProof/>
            <w:lang w:val="en-CA"/>
          </w:rPr>
          <w:delText>)</w:delText>
        </w:r>
      </w:del>
    </w:p>
    <w:p w14:paraId="611C1ECE" w14:textId="24E9E409" w:rsidR="008A0D3A" w:rsidRPr="00DE0F0E" w:rsidDel="00682DDC" w:rsidRDefault="008A0D3A" w:rsidP="008A0D3A">
      <w:pPr>
        <w:pStyle w:val="Equation"/>
        <w:tabs>
          <w:tab w:val="clear" w:pos="794"/>
          <w:tab w:val="clear" w:pos="1588"/>
          <w:tab w:val="left" w:pos="1134"/>
        </w:tabs>
        <w:ind w:left="1980"/>
        <w:rPr>
          <w:del w:id="167" w:author="Adarsh Krishnan Ramasubramonian" w:date="2019-03-11T17:42:00Z"/>
          <w:noProof/>
          <w:lang w:val="en-CA"/>
        </w:rPr>
      </w:pPr>
      <w:del w:id="168" w:author="Adarsh Krishnan Ramasubramonian" w:date="2019-03-11T17:42:00Z">
        <w:r w:rsidRPr="00DE0F0E" w:rsidDel="00682DDC">
          <w:rPr>
            <w:noProof/>
            <w:lang w:val="en-CA" w:eastAsia="ko-KR"/>
          </w:rPr>
          <w:delText>candModeList[ 4 ] = 2 + ( maxAB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62</w:delText>
        </w:r>
        <w:r w:rsidRPr="00DE0F0E" w:rsidDel="00682DDC">
          <w:rPr>
            <w:noProof/>
            <w:lang w:val="en-CA"/>
          </w:rPr>
          <w:fldChar w:fldCharType="end"/>
        </w:r>
        <w:r w:rsidRPr="00DE0F0E" w:rsidDel="00682DDC">
          <w:rPr>
            <w:noProof/>
            <w:lang w:val="en-CA"/>
          </w:rPr>
          <w:delText>)</w:delText>
        </w:r>
      </w:del>
    </w:p>
    <w:p w14:paraId="0ED6C245" w14:textId="44ACCCB9" w:rsidR="008A0D3A" w:rsidRPr="00DE0F0E" w:rsidDel="00682DDC" w:rsidRDefault="008A0D3A" w:rsidP="008A0D3A">
      <w:pPr>
        <w:pStyle w:val="Equation"/>
        <w:tabs>
          <w:tab w:val="clear" w:pos="794"/>
          <w:tab w:val="clear" w:pos="1588"/>
          <w:tab w:val="left" w:pos="1134"/>
        </w:tabs>
        <w:ind w:left="1980"/>
        <w:rPr>
          <w:del w:id="169" w:author="Adarsh Krishnan Ramasubramonian" w:date="2019-03-11T17:42:00Z"/>
          <w:noProof/>
          <w:lang w:val="en-CA"/>
        </w:rPr>
      </w:pPr>
      <w:del w:id="170" w:author="Adarsh Krishnan Ramasubramonian" w:date="2019-03-11T17:42:00Z">
        <w:r w:rsidRPr="00DE0F0E" w:rsidDel="00682DDC">
          <w:rPr>
            <w:noProof/>
            <w:lang w:val="en-CA" w:eastAsia="ko-KR"/>
          </w:rPr>
          <w:delText>candModeList[ 5 ] = 2 + ( ( maxAB + 59 ) % 64 )</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63</w:delText>
        </w:r>
        <w:r w:rsidRPr="00DE0F0E" w:rsidDel="00682DDC">
          <w:rPr>
            <w:noProof/>
            <w:lang w:val="en-CA"/>
          </w:rPr>
          <w:fldChar w:fldCharType="end"/>
        </w:r>
        <w:r w:rsidRPr="00DE0F0E" w:rsidDel="00682DDC">
          <w:rPr>
            <w:noProof/>
            <w:lang w:val="en-CA"/>
          </w:rPr>
          <w:delText>)</w:delText>
        </w:r>
      </w:del>
    </w:p>
    <w:p w14:paraId="5FE78717" w14:textId="189B6A6E" w:rsidR="008A0D3A" w:rsidRPr="00DE0F0E" w:rsidDel="00682DDC" w:rsidRDefault="008A0D3A" w:rsidP="008A0D3A">
      <w:pPr>
        <w:numPr>
          <w:ilvl w:val="1"/>
          <w:numId w:val="4"/>
        </w:numPr>
        <w:tabs>
          <w:tab w:val="clear" w:pos="794"/>
          <w:tab w:val="clear" w:pos="1191"/>
          <w:tab w:val="clear" w:pos="1588"/>
          <w:tab w:val="clear" w:pos="1985"/>
          <w:tab w:val="left" w:pos="2977"/>
        </w:tabs>
        <w:ind w:left="1800"/>
        <w:rPr>
          <w:del w:id="171" w:author="Adarsh Krishnan Ramasubramonian" w:date="2019-03-11T17:42:00Z"/>
          <w:noProof/>
          <w:lang w:val="en-CA" w:eastAsia="ko-KR"/>
        </w:rPr>
      </w:pPr>
      <w:del w:id="172" w:author="Adarsh Krishnan Ramasubramonian" w:date="2019-03-11T17:42:00Z">
        <w:r w:rsidRPr="00DE0F0E" w:rsidDel="00682DDC">
          <w:rPr>
            <w:noProof/>
            <w:lang w:val="en-CA" w:eastAsia="ko-KR"/>
          </w:rPr>
          <w:delText>Otherwise (IntraSubPartitionsSplitType</w:delText>
        </w:r>
        <w:r w:rsidRPr="00DE0F0E" w:rsidDel="00682DDC">
          <w:rPr>
            <w:noProof/>
            <w:lang w:val="en-CA"/>
          </w:rPr>
          <w:delText xml:space="preserve"> is not equal to ISP_NO_SPLIT)</w:delText>
        </w:r>
        <w:r w:rsidRPr="00DE0F0E" w:rsidDel="00682DDC">
          <w:rPr>
            <w:noProof/>
            <w:lang w:val="en-CA" w:eastAsia="ko-KR"/>
          </w:rPr>
          <w:delText>, the following applies:</w:delText>
        </w:r>
      </w:del>
    </w:p>
    <w:p w14:paraId="503655C5" w14:textId="51BB3F40" w:rsidR="008A0D3A" w:rsidRPr="00DE0F0E" w:rsidDel="00682DDC" w:rsidRDefault="008A0D3A" w:rsidP="008A0D3A">
      <w:pPr>
        <w:tabs>
          <w:tab w:val="clear" w:pos="794"/>
          <w:tab w:val="clear" w:pos="1191"/>
          <w:tab w:val="clear" w:pos="1588"/>
          <w:tab w:val="clear" w:pos="1985"/>
          <w:tab w:val="left" w:pos="1134"/>
          <w:tab w:val="center" w:pos="4849"/>
          <w:tab w:val="right" w:pos="9696"/>
        </w:tabs>
        <w:spacing w:before="193" w:after="240"/>
        <w:ind w:left="1980"/>
        <w:jc w:val="left"/>
        <w:rPr>
          <w:del w:id="173" w:author="Adarsh Krishnan Ramasubramonian" w:date="2019-03-11T17:42:00Z"/>
          <w:noProof/>
          <w:lang w:val="en-CA" w:eastAsia="ko-KR"/>
        </w:rPr>
      </w:pPr>
      <w:del w:id="174" w:author="Adarsh Krishnan Ramasubramonian" w:date="2019-03-11T17:42:00Z">
        <w:r w:rsidRPr="00DE0F0E" w:rsidDel="00682DDC">
          <w:rPr>
            <w:noProof/>
            <w:lang w:val="en-CA" w:eastAsia="ko-KR"/>
          </w:rPr>
          <w:delText>candModeList[ 0 ] = INTRA_PLANAR</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64</w:delText>
        </w:r>
        <w:r w:rsidRPr="00DE0F0E" w:rsidDel="00682DDC">
          <w:rPr>
            <w:noProof/>
            <w:lang w:val="en-CA" w:eastAsia="ko-KR"/>
          </w:rPr>
          <w:fldChar w:fldCharType="end"/>
        </w:r>
        <w:r w:rsidRPr="00DE0F0E" w:rsidDel="00682DDC">
          <w:rPr>
            <w:noProof/>
            <w:lang w:val="en-CA" w:eastAsia="ko-KR"/>
          </w:rPr>
          <w:delText>)</w:delText>
        </w:r>
      </w:del>
    </w:p>
    <w:p w14:paraId="4F854D4B" w14:textId="2546DED3" w:rsidR="008A0D3A" w:rsidRPr="00DE0F0E" w:rsidDel="00682DDC" w:rsidRDefault="008A0D3A" w:rsidP="008A0D3A">
      <w:pPr>
        <w:tabs>
          <w:tab w:val="clear" w:pos="794"/>
          <w:tab w:val="clear" w:pos="1191"/>
          <w:tab w:val="clear" w:pos="1588"/>
          <w:tab w:val="clear" w:pos="1985"/>
          <w:tab w:val="left" w:pos="1134"/>
          <w:tab w:val="center" w:pos="4849"/>
          <w:tab w:val="right" w:pos="9696"/>
        </w:tabs>
        <w:spacing w:before="193" w:after="240"/>
        <w:ind w:left="1980"/>
        <w:jc w:val="left"/>
        <w:rPr>
          <w:del w:id="175" w:author="Adarsh Krishnan Ramasubramonian" w:date="2019-03-11T17:42:00Z"/>
          <w:noProof/>
          <w:lang w:val="en-CA" w:eastAsia="ko-KR"/>
        </w:rPr>
      </w:pPr>
      <w:del w:id="176" w:author="Adarsh Krishnan Ramasubramonian" w:date="2019-03-11T17:42:00Z">
        <w:r w:rsidRPr="00DE0F0E" w:rsidDel="00682DDC">
          <w:rPr>
            <w:noProof/>
            <w:lang w:val="en-CA" w:eastAsia="ko-KR"/>
          </w:rPr>
          <w:delText>candModeList[ 1 ] = maxAB</w:delText>
        </w:r>
        <w:r w:rsidRPr="00DE0F0E" w:rsidDel="00682DDC">
          <w:rPr>
            <w:noProof/>
            <w:lang w:val="en-CA" w:eastAsia="ko-KR"/>
          </w:rPr>
          <w:tab/>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65</w:delText>
        </w:r>
        <w:r w:rsidRPr="00DE0F0E" w:rsidDel="00682DDC">
          <w:rPr>
            <w:noProof/>
            <w:lang w:val="en-CA" w:eastAsia="ko-KR"/>
          </w:rPr>
          <w:fldChar w:fldCharType="end"/>
        </w:r>
        <w:r w:rsidRPr="00DE0F0E" w:rsidDel="00682DDC">
          <w:rPr>
            <w:noProof/>
            <w:lang w:val="en-CA" w:eastAsia="ko-KR"/>
          </w:rPr>
          <w:delText>)</w:delText>
        </w:r>
      </w:del>
    </w:p>
    <w:p w14:paraId="47F31135" w14:textId="5B1238DD" w:rsidR="008A0D3A" w:rsidRPr="00DE0F0E" w:rsidDel="00682DDC" w:rsidRDefault="008A0D3A" w:rsidP="008A0D3A">
      <w:pPr>
        <w:tabs>
          <w:tab w:val="clear" w:pos="794"/>
          <w:tab w:val="clear" w:pos="1191"/>
          <w:tab w:val="clear" w:pos="1588"/>
          <w:tab w:val="clear" w:pos="1985"/>
          <w:tab w:val="left" w:pos="1134"/>
          <w:tab w:val="center" w:pos="4849"/>
          <w:tab w:val="right" w:pos="9696"/>
        </w:tabs>
        <w:spacing w:before="193" w:after="240"/>
        <w:ind w:left="1980"/>
        <w:jc w:val="left"/>
        <w:rPr>
          <w:del w:id="177" w:author="Adarsh Krishnan Ramasubramonian" w:date="2019-03-11T17:42:00Z"/>
          <w:noProof/>
          <w:lang w:val="en-CA" w:eastAsia="ko-KR"/>
        </w:rPr>
      </w:pPr>
      <w:del w:id="178" w:author="Adarsh Krishnan Ramasubramonian" w:date="2019-03-11T17:42:00Z">
        <w:r w:rsidRPr="00DE0F0E" w:rsidDel="00682DDC">
          <w:rPr>
            <w:noProof/>
            <w:lang w:val="en-CA" w:eastAsia="ko-KR"/>
          </w:rPr>
          <w:delText>candModeList[ 2 ] = 2 + ( ( maxAB + 61 ) % 64 )</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66</w:delText>
        </w:r>
        <w:r w:rsidRPr="00DE0F0E" w:rsidDel="00682DDC">
          <w:rPr>
            <w:noProof/>
            <w:lang w:val="en-CA" w:eastAsia="ko-KR"/>
          </w:rPr>
          <w:fldChar w:fldCharType="end"/>
        </w:r>
        <w:r w:rsidRPr="00DE0F0E" w:rsidDel="00682DDC">
          <w:rPr>
            <w:noProof/>
            <w:lang w:val="en-CA" w:eastAsia="ko-KR"/>
          </w:rPr>
          <w:delText>)</w:delText>
        </w:r>
      </w:del>
    </w:p>
    <w:p w14:paraId="52E80BB9" w14:textId="6C2568A2" w:rsidR="008A0D3A" w:rsidRPr="00DE0F0E" w:rsidDel="00682DDC" w:rsidRDefault="008A0D3A" w:rsidP="008A0D3A">
      <w:pPr>
        <w:tabs>
          <w:tab w:val="clear" w:pos="794"/>
          <w:tab w:val="clear" w:pos="1191"/>
          <w:tab w:val="clear" w:pos="1588"/>
          <w:tab w:val="clear" w:pos="1985"/>
          <w:tab w:val="left" w:pos="1134"/>
          <w:tab w:val="center" w:pos="4849"/>
          <w:tab w:val="right" w:pos="9696"/>
        </w:tabs>
        <w:spacing w:before="193" w:after="240"/>
        <w:ind w:left="1980"/>
        <w:jc w:val="left"/>
        <w:rPr>
          <w:del w:id="179" w:author="Adarsh Krishnan Ramasubramonian" w:date="2019-03-11T17:42:00Z"/>
          <w:noProof/>
          <w:lang w:val="en-CA" w:eastAsia="ko-KR"/>
        </w:rPr>
      </w:pPr>
      <w:del w:id="180" w:author="Adarsh Krishnan Ramasubramonian" w:date="2019-03-11T17:42:00Z">
        <w:r w:rsidRPr="00DE0F0E" w:rsidDel="00682DDC">
          <w:rPr>
            <w:noProof/>
            <w:lang w:val="en-CA" w:eastAsia="ko-KR"/>
          </w:rPr>
          <w:delText>candModeList[ 3 ] = 2 + ( ( maxAB − 1 ) % 64 )</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67</w:delText>
        </w:r>
        <w:r w:rsidRPr="00DE0F0E" w:rsidDel="00682DDC">
          <w:rPr>
            <w:noProof/>
            <w:lang w:val="en-CA" w:eastAsia="ko-KR"/>
          </w:rPr>
          <w:fldChar w:fldCharType="end"/>
        </w:r>
        <w:r w:rsidRPr="00DE0F0E" w:rsidDel="00682DDC">
          <w:rPr>
            <w:noProof/>
            <w:lang w:val="en-CA" w:eastAsia="ko-KR"/>
          </w:rPr>
          <w:delText>)</w:delText>
        </w:r>
      </w:del>
    </w:p>
    <w:p w14:paraId="2B16A082" w14:textId="5F673100" w:rsidR="008A0D3A" w:rsidRPr="00DE0F0E" w:rsidDel="00682DDC" w:rsidRDefault="008A0D3A" w:rsidP="008A0D3A">
      <w:pPr>
        <w:tabs>
          <w:tab w:val="clear" w:pos="794"/>
          <w:tab w:val="clear" w:pos="1191"/>
          <w:tab w:val="clear" w:pos="1588"/>
          <w:tab w:val="clear" w:pos="1985"/>
          <w:tab w:val="left" w:pos="1134"/>
          <w:tab w:val="center" w:pos="4849"/>
          <w:tab w:val="right" w:pos="9696"/>
        </w:tabs>
        <w:spacing w:before="193" w:after="240"/>
        <w:ind w:left="1980"/>
        <w:jc w:val="left"/>
        <w:rPr>
          <w:del w:id="181" w:author="Adarsh Krishnan Ramasubramonian" w:date="2019-03-11T17:42:00Z"/>
          <w:noProof/>
          <w:lang w:val="en-CA" w:eastAsia="ko-KR"/>
        </w:rPr>
      </w:pPr>
      <w:del w:id="182" w:author="Adarsh Krishnan Ramasubramonian" w:date="2019-03-11T17:42:00Z">
        <w:r w:rsidRPr="00DE0F0E" w:rsidDel="00682DDC">
          <w:rPr>
            <w:noProof/>
            <w:lang w:val="en-CA" w:eastAsia="ko-KR"/>
          </w:rPr>
          <w:delText>candModeList[ 4 ] = 2 + ( ( maxAB + 60 ) % 64 )</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68</w:delText>
        </w:r>
        <w:r w:rsidRPr="00DE0F0E" w:rsidDel="00682DDC">
          <w:rPr>
            <w:noProof/>
            <w:lang w:val="en-CA" w:eastAsia="ko-KR"/>
          </w:rPr>
          <w:fldChar w:fldCharType="end"/>
        </w:r>
        <w:r w:rsidRPr="00DE0F0E" w:rsidDel="00682DDC">
          <w:rPr>
            <w:noProof/>
            <w:lang w:val="en-CA" w:eastAsia="ko-KR"/>
          </w:rPr>
          <w:delText>)</w:delText>
        </w:r>
      </w:del>
    </w:p>
    <w:p w14:paraId="1E186F13" w14:textId="5067DA64" w:rsidR="008A0D3A" w:rsidRPr="00DE0F0E" w:rsidDel="00682DDC" w:rsidRDefault="008A0D3A" w:rsidP="008A0D3A">
      <w:pPr>
        <w:tabs>
          <w:tab w:val="clear" w:pos="794"/>
          <w:tab w:val="clear" w:pos="1191"/>
          <w:tab w:val="clear" w:pos="1588"/>
          <w:tab w:val="clear" w:pos="1985"/>
          <w:tab w:val="left" w:pos="1134"/>
          <w:tab w:val="center" w:pos="4849"/>
          <w:tab w:val="right" w:pos="9696"/>
        </w:tabs>
        <w:spacing w:before="193" w:after="240"/>
        <w:ind w:left="1980"/>
        <w:jc w:val="left"/>
        <w:rPr>
          <w:del w:id="183" w:author="Adarsh Krishnan Ramasubramonian" w:date="2019-03-11T17:42:00Z"/>
          <w:noProof/>
          <w:lang w:val="en-CA" w:eastAsia="ko-KR"/>
        </w:rPr>
      </w:pPr>
      <w:del w:id="184" w:author="Adarsh Krishnan Ramasubramonian" w:date="2019-03-11T17:42:00Z">
        <w:r w:rsidRPr="00DE0F0E" w:rsidDel="00682DDC">
          <w:rPr>
            <w:noProof/>
            <w:lang w:val="en-CA" w:eastAsia="ko-KR"/>
          </w:rPr>
          <w:delText>candModeList[ 5 ] = 2 + ( maxAB % 64 )</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69</w:delText>
        </w:r>
        <w:r w:rsidRPr="00DE0F0E" w:rsidDel="00682DDC">
          <w:rPr>
            <w:noProof/>
            <w:lang w:val="en-CA" w:eastAsia="ko-KR"/>
          </w:rPr>
          <w:fldChar w:fldCharType="end"/>
        </w:r>
        <w:r w:rsidRPr="00DE0F0E" w:rsidDel="00682DDC">
          <w:rPr>
            <w:noProof/>
            <w:lang w:val="en-CA" w:eastAsia="ko-KR"/>
          </w:rPr>
          <w:delText>)</w:delText>
        </w:r>
      </w:del>
    </w:p>
    <w:p w14:paraId="2A69E932" w14:textId="3B3214FB" w:rsidR="008A0D3A" w:rsidRPr="00DE0F0E" w:rsidRDefault="008A0D3A" w:rsidP="008A0D3A">
      <w:pPr>
        <w:numPr>
          <w:ilvl w:val="0"/>
          <w:numId w:val="4"/>
        </w:numPr>
        <w:tabs>
          <w:tab w:val="clear" w:pos="400"/>
          <w:tab w:val="clear" w:pos="794"/>
          <w:tab w:val="clear" w:pos="1191"/>
          <w:tab w:val="clear" w:pos="1588"/>
          <w:tab w:val="clear" w:pos="1985"/>
          <w:tab w:val="left" w:pos="1440"/>
          <w:tab w:val="left" w:pos="2977"/>
        </w:tabs>
        <w:ind w:left="1080" w:hanging="360"/>
        <w:rPr>
          <w:noProof/>
          <w:lang w:val="en-CA" w:eastAsia="ko-KR"/>
        </w:rPr>
      </w:pPr>
      <w:del w:id="185" w:author="Adarsh Krishnan Ramasubramonian" w:date="2019-03-11T17:42:00Z">
        <w:r w:rsidRPr="00DE0F0E" w:rsidDel="00682DDC">
          <w:rPr>
            <w:noProof/>
            <w:lang w:val="en-CA" w:eastAsia="ko-KR"/>
          </w:rPr>
          <w:delText xml:space="preserve"> </w:delText>
        </w:r>
      </w:del>
      <w:r w:rsidRPr="00DE0F0E">
        <w:rPr>
          <w:noProof/>
          <w:lang w:val="en-CA" w:eastAsia="ko-KR"/>
        </w:rPr>
        <w:t>Otherwise, the following applies:</w:t>
      </w:r>
    </w:p>
    <w:p w14:paraId="3C23ECF8" w14:textId="750D4B62" w:rsidR="008A0D3A" w:rsidRPr="00DE0F0E" w:rsidDel="009316D0" w:rsidRDefault="008A0D3A" w:rsidP="008A0D3A">
      <w:pPr>
        <w:numPr>
          <w:ilvl w:val="1"/>
          <w:numId w:val="4"/>
        </w:numPr>
        <w:tabs>
          <w:tab w:val="clear" w:pos="794"/>
          <w:tab w:val="clear" w:pos="1191"/>
          <w:tab w:val="clear" w:pos="1588"/>
          <w:tab w:val="clear" w:pos="1985"/>
          <w:tab w:val="left" w:pos="1134"/>
          <w:tab w:val="left" w:pos="2977"/>
        </w:tabs>
        <w:rPr>
          <w:del w:id="186" w:author="Adarsh Krishnan Ramasubramonian" w:date="2019-03-12T01:59:00Z"/>
          <w:noProof/>
          <w:lang w:val="en-CA" w:eastAsia="ko-KR"/>
        </w:rPr>
      </w:pPr>
      <w:del w:id="187" w:author="Adarsh Krishnan Ramasubramonian" w:date="2019-03-12T01:59:00Z">
        <w:r w:rsidRPr="00DE0F0E" w:rsidDel="009316D0">
          <w:rPr>
            <w:noProof/>
            <w:lang w:val="en-CA" w:eastAsia="ko-KR"/>
          </w:rPr>
          <w:delText xml:space="preserve">If </w:delText>
        </w:r>
        <w:r w:rsidRPr="00DE0F0E" w:rsidDel="009316D0">
          <w:rPr>
            <w:noProof/>
            <w:lang w:val="en-CA"/>
          </w:rPr>
          <w:delText>IntraLumaRefLineIdx[ xCb ][ yCb ] is equal to 0 and IntraSubPartitionsSplitType is equal to ISP_NO_SPLIT</w:delText>
        </w:r>
        <w:r w:rsidRPr="00DE0F0E" w:rsidDel="009316D0">
          <w:rPr>
            <w:noProof/>
            <w:lang w:val="en-CA" w:eastAsia="ko-KR"/>
          </w:rPr>
          <w:delText>, the following applies:</w:delText>
        </w:r>
      </w:del>
    </w:p>
    <w:p w14:paraId="4946BCB6" w14:textId="279DB14D"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candModeList[ 0 ]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w:t>
      </w:r>
      <w:r w:rsidRPr="00DE0F0E">
        <w:rPr>
          <w:noProof/>
          <w:lang w:val="en-CA"/>
        </w:rPr>
        <w:fldChar w:fldCharType="end"/>
      </w:r>
      <w:r w:rsidRPr="00DE0F0E">
        <w:rPr>
          <w:noProof/>
          <w:lang w:val="en-CA"/>
        </w:rPr>
        <w:t>)</w:t>
      </w:r>
    </w:p>
    <w:p w14:paraId="39C26B0F" w14:textId="77777777" w:rsidR="008A0D3A" w:rsidRPr="00DE0F0E" w:rsidRDefault="008A0D3A" w:rsidP="008A0D3A">
      <w:pPr>
        <w:pStyle w:val="Equation"/>
        <w:tabs>
          <w:tab w:val="clear" w:pos="794"/>
          <w:tab w:val="clear" w:pos="1588"/>
          <w:tab w:val="left" w:pos="1134"/>
          <w:tab w:val="left" w:pos="1701"/>
          <w:tab w:val="left" w:pos="7290"/>
        </w:tabs>
        <w:ind w:left="1701"/>
        <w:rPr>
          <w:noProof/>
          <w:lang w:val="en-CA"/>
        </w:rPr>
      </w:pPr>
      <w:r w:rsidRPr="00DE0F0E">
        <w:rPr>
          <w:noProof/>
          <w:lang w:val="en-CA" w:eastAsia="ko-KR"/>
        </w:rPr>
        <w:t>candModeList[ 1 ] = ( candModeList[0]  = =  INTRA_PLANAR )  ?  INTRA_DC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w:t>
      </w:r>
      <w:r w:rsidRPr="00DE0F0E">
        <w:rPr>
          <w:noProof/>
          <w:lang w:val="en-CA"/>
        </w:rPr>
        <w:fldChar w:fldCharType="end"/>
      </w:r>
      <w:r w:rsidRPr="00DE0F0E">
        <w:rPr>
          <w:noProof/>
          <w:lang w:val="en-CA"/>
        </w:rPr>
        <w:t xml:space="preserve">) </w:t>
      </w:r>
      <w:r w:rsidRPr="00DE0F0E">
        <w:rPr>
          <w:noProof/>
          <w:lang w:val="en-CA"/>
        </w:rPr>
        <w:br/>
      </w:r>
      <w:r w:rsidRPr="00DE0F0E">
        <w:rPr>
          <w:noProof/>
          <w:lang w:val="en-CA"/>
        </w:rPr>
        <w:tab/>
      </w:r>
      <w:r w:rsidRPr="00DE0F0E">
        <w:rPr>
          <w:noProof/>
          <w:lang w:val="en-CA"/>
        </w:rPr>
        <w:tab/>
        <w:t>INTRA_PLANAR</w:t>
      </w:r>
    </w:p>
    <w:p w14:paraId="7291E93A" w14:textId="6061B91A" w:rsidR="008A0D3A" w:rsidRPr="00DE0F0E" w:rsidRDefault="008A0D3A" w:rsidP="008A0D3A">
      <w:pPr>
        <w:pStyle w:val="Equation"/>
        <w:tabs>
          <w:tab w:val="clear" w:pos="794"/>
          <w:tab w:val="clear" w:pos="1588"/>
          <w:tab w:val="left" w:pos="1134"/>
          <w:tab w:val="left" w:pos="1701"/>
        </w:tabs>
        <w:ind w:left="1701"/>
        <w:rPr>
          <w:noProof/>
          <w:lang w:val="en-CA"/>
        </w:rPr>
      </w:pPr>
      <w:r w:rsidRPr="00DE0F0E">
        <w:rPr>
          <w:noProof/>
          <w:lang w:val="en-CA" w:eastAsia="ko-KR"/>
        </w:rPr>
        <w:t xml:space="preserve">candModeList[ 2 ] = </w:t>
      </w:r>
      <w:del w:id="188" w:author="Adarsh Krishnan Ramasubramonian" w:date="2019-03-11T17:49:00Z">
        <w:r w:rsidRPr="00DE0F0E" w:rsidDel="0019400F">
          <w:rPr>
            <w:noProof/>
            <w:lang w:val="en-CA" w:eastAsia="ko-KR"/>
          </w:rPr>
          <w:delText>INTRA_ANGULAR50</w:delText>
        </w:r>
      </w:del>
      <w:ins w:id="189" w:author="Adarsh Krishnan Ramasubramonian" w:date="2019-03-11T18:01:00Z">
        <w:r w:rsidR="00F97F0B">
          <w:rPr>
            <w:noProof/>
            <w:lang w:val="en-CA" w:eastAsia="ko-KR"/>
          </w:rPr>
          <w:t>ispDefaultMode</w:t>
        </w:r>
      </w:ins>
      <w:ins w:id="190" w:author="Adarsh Krishnan Ramasubramonian" w:date="2019-03-11T17:49:00Z">
        <w:r w:rsidR="0019400F">
          <w:rPr>
            <w:noProof/>
            <w:lang w:val="en-CA" w:eastAsia="ko-KR"/>
          </w:rPr>
          <w:t>1</w:t>
        </w:r>
      </w:ins>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72</w:t>
      </w:r>
      <w:r w:rsidRPr="00DE0F0E">
        <w:rPr>
          <w:noProof/>
          <w:lang w:val="en-CA"/>
        </w:rPr>
        <w:fldChar w:fldCharType="end"/>
      </w:r>
      <w:r w:rsidRPr="00DE0F0E">
        <w:rPr>
          <w:noProof/>
          <w:lang w:val="en-CA"/>
        </w:rPr>
        <w:t>)</w:t>
      </w:r>
    </w:p>
    <w:p w14:paraId="62AD3A8C" w14:textId="563944B8" w:rsidR="008A0D3A" w:rsidRPr="00DE0F0E" w:rsidRDefault="008A0D3A" w:rsidP="008A0D3A">
      <w:pPr>
        <w:pStyle w:val="Equation"/>
        <w:tabs>
          <w:tab w:val="clear" w:pos="794"/>
          <w:tab w:val="clear" w:pos="1588"/>
          <w:tab w:val="left" w:pos="1134"/>
          <w:tab w:val="left" w:pos="1701"/>
        </w:tabs>
        <w:ind w:left="1701"/>
        <w:rPr>
          <w:noProof/>
          <w:lang w:val="en-CA" w:eastAsia="ko-KR"/>
        </w:rPr>
      </w:pPr>
      <w:r w:rsidRPr="00DE0F0E">
        <w:rPr>
          <w:noProof/>
          <w:lang w:val="en-CA" w:eastAsia="ko-KR"/>
        </w:rPr>
        <w:t xml:space="preserve">candModeList[ 3 ] = </w:t>
      </w:r>
      <w:del w:id="191" w:author="Adarsh Krishnan Ramasubramonian" w:date="2019-03-11T17:49:00Z">
        <w:r w:rsidRPr="00DE0F0E" w:rsidDel="0019400F">
          <w:rPr>
            <w:noProof/>
            <w:lang w:val="en-CA" w:eastAsia="ko-KR"/>
          </w:rPr>
          <w:delText>INTRA_ANGULAR18</w:delText>
        </w:r>
      </w:del>
      <w:ins w:id="192" w:author="Adarsh Krishnan Ramasubramonian" w:date="2019-03-11T18:01:00Z">
        <w:r w:rsidR="00F97F0B" w:rsidRPr="00F97F0B">
          <w:rPr>
            <w:noProof/>
            <w:lang w:val="en-CA" w:eastAsia="ko-KR"/>
          </w:rPr>
          <w:t xml:space="preserve"> </w:t>
        </w:r>
        <w:r w:rsidR="00F97F0B">
          <w:rPr>
            <w:noProof/>
            <w:lang w:val="en-CA" w:eastAsia="ko-KR"/>
          </w:rPr>
          <w:t>ispDefaultMode</w:t>
        </w:r>
        <w:r w:rsidR="00F97F0B">
          <w:rPr>
            <w:noProof/>
            <w:lang w:val="en-CA" w:eastAsia="ko-KR"/>
          </w:rPr>
          <w:t>2</w:t>
        </w:r>
      </w:ins>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73</w:t>
      </w:r>
      <w:r w:rsidRPr="00DE0F0E">
        <w:rPr>
          <w:noProof/>
          <w:lang w:val="en-CA"/>
        </w:rPr>
        <w:fldChar w:fldCharType="end"/>
      </w:r>
      <w:r w:rsidRPr="00DE0F0E">
        <w:rPr>
          <w:noProof/>
          <w:lang w:val="en-CA"/>
        </w:rPr>
        <w:t>)</w:t>
      </w:r>
    </w:p>
    <w:p w14:paraId="2AABFD07" w14:textId="0BF04D08" w:rsidR="008A0D3A" w:rsidRPr="00DE0F0E" w:rsidRDefault="008A0D3A" w:rsidP="008A0D3A">
      <w:pPr>
        <w:pStyle w:val="Equation"/>
        <w:tabs>
          <w:tab w:val="clear" w:pos="794"/>
          <w:tab w:val="clear" w:pos="1588"/>
          <w:tab w:val="left" w:pos="1134"/>
          <w:tab w:val="left" w:pos="1701"/>
        </w:tabs>
        <w:ind w:left="1701"/>
        <w:rPr>
          <w:noProof/>
          <w:lang w:val="en-CA"/>
        </w:rPr>
      </w:pPr>
      <w:r w:rsidRPr="00DE0F0E">
        <w:rPr>
          <w:noProof/>
          <w:lang w:val="en-CA" w:eastAsia="ko-KR"/>
        </w:rPr>
        <w:t xml:space="preserve">candModeList[ 4 ] = </w:t>
      </w:r>
      <w:del w:id="193" w:author="Adarsh Krishnan Ramasubramonian" w:date="2019-03-11T17:49:00Z">
        <w:r w:rsidRPr="00DE0F0E" w:rsidDel="0019400F">
          <w:rPr>
            <w:noProof/>
            <w:lang w:val="en-CA" w:eastAsia="ko-KR"/>
          </w:rPr>
          <w:delText>INTRA_ANGULAR46</w:delText>
        </w:r>
      </w:del>
      <w:ins w:id="194" w:author="Adarsh Krishnan Ramasubramonian" w:date="2019-03-11T18:02:00Z">
        <w:r w:rsidR="00F97F0B">
          <w:rPr>
            <w:noProof/>
            <w:lang w:val="en-CA" w:eastAsia="ko-KR"/>
          </w:rPr>
          <w:t>ispDefaultMode1</w:t>
        </w:r>
      </w:ins>
      <w:ins w:id="195" w:author="Adarsh Krishnan Ramasubramonian" w:date="2019-03-11T17:49:00Z">
        <w:r w:rsidR="0019400F">
          <w:rPr>
            <w:noProof/>
            <w:lang w:val="en-CA" w:eastAsia="ko-KR"/>
          </w:rPr>
          <w:t> − 4</w:t>
        </w:r>
      </w:ins>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74</w:t>
      </w:r>
      <w:r w:rsidRPr="00DE0F0E">
        <w:rPr>
          <w:noProof/>
          <w:lang w:val="en-CA"/>
        </w:rPr>
        <w:fldChar w:fldCharType="end"/>
      </w:r>
      <w:r w:rsidRPr="00DE0F0E">
        <w:rPr>
          <w:noProof/>
          <w:lang w:val="en-CA"/>
        </w:rPr>
        <w:t>)</w:t>
      </w:r>
    </w:p>
    <w:p w14:paraId="2316CC2A" w14:textId="6AC8E660" w:rsidR="008A0D3A" w:rsidRDefault="008A0D3A" w:rsidP="008A0D3A">
      <w:pPr>
        <w:pStyle w:val="Equation"/>
        <w:tabs>
          <w:tab w:val="clear" w:pos="794"/>
          <w:tab w:val="clear" w:pos="1588"/>
          <w:tab w:val="left" w:pos="1134"/>
          <w:tab w:val="left" w:pos="1701"/>
        </w:tabs>
        <w:ind w:left="1701"/>
        <w:rPr>
          <w:ins w:id="196" w:author="Adarsh Krishnan Ramasubramonian" w:date="2019-03-11T17:53:00Z"/>
          <w:noProof/>
          <w:lang w:val="en-CA"/>
        </w:rPr>
      </w:pPr>
      <w:r w:rsidRPr="00DE0F0E">
        <w:rPr>
          <w:noProof/>
          <w:lang w:val="en-CA" w:eastAsia="ko-KR"/>
        </w:rPr>
        <w:t xml:space="preserve">candModeList[ 5 ] = </w:t>
      </w:r>
      <w:ins w:id="197" w:author="Adarsh Krishnan Ramasubramonian" w:date="2019-03-11T18:02:00Z">
        <w:r w:rsidR="00F97F0B">
          <w:rPr>
            <w:noProof/>
            <w:lang w:val="en-CA" w:eastAsia="ko-KR"/>
          </w:rPr>
          <w:t>ispDefaultMode1</w:t>
        </w:r>
      </w:ins>
      <w:ins w:id="198" w:author="Adarsh Krishnan Ramasubramonian" w:date="2019-03-11T17:49:00Z">
        <w:r w:rsidR="0019400F">
          <w:rPr>
            <w:noProof/>
            <w:lang w:val="en-CA" w:eastAsia="ko-KR"/>
          </w:rPr>
          <w:t> </w:t>
        </w:r>
      </w:ins>
      <w:ins w:id="199" w:author="Adarsh Krishnan Ramasubramonian" w:date="2019-03-12T10:15:00Z">
        <w:r w:rsidR="00F97ED3">
          <w:rPr>
            <w:noProof/>
            <w:lang w:val="en-CA" w:eastAsia="ko-KR"/>
          </w:rPr>
          <w:t>+</w:t>
        </w:r>
      </w:ins>
      <w:ins w:id="200" w:author="Adarsh Krishnan Ramasubramonian" w:date="2019-03-11T17:49:00Z">
        <w:r w:rsidR="0019400F">
          <w:rPr>
            <w:noProof/>
            <w:lang w:val="en-CA" w:eastAsia="ko-KR"/>
          </w:rPr>
          <w:t> 4</w:t>
        </w:r>
      </w:ins>
      <w:del w:id="201" w:author="Adarsh Krishnan Ramasubramonian" w:date="2019-03-11T17:49:00Z">
        <w:r w:rsidRPr="00DE0F0E" w:rsidDel="0019400F">
          <w:rPr>
            <w:noProof/>
            <w:lang w:val="en-CA" w:eastAsia="ko-KR"/>
          </w:rPr>
          <w:delText>INTRA_ANGULAR54</w:delText>
        </w:r>
      </w:del>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75</w:t>
      </w:r>
      <w:r w:rsidRPr="00DE0F0E">
        <w:rPr>
          <w:noProof/>
          <w:lang w:val="en-CA"/>
        </w:rPr>
        <w:fldChar w:fldCharType="end"/>
      </w:r>
      <w:r w:rsidRPr="00DE0F0E">
        <w:rPr>
          <w:noProof/>
          <w:lang w:val="en-CA"/>
        </w:rPr>
        <w:t>)</w:t>
      </w:r>
    </w:p>
    <w:p w14:paraId="5757CC4B" w14:textId="0D1A3528" w:rsidR="00F555C0" w:rsidRDefault="00F555C0" w:rsidP="008A0D3A">
      <w:pPr>
        <w:pStyle w:val="Equation"/>
        <w:tabs>
          <w:tab w:val="clear" w:pos="794"/>
          <w:tab w:val="clear" w:pos="1588"/>
          <w:tab w:val="left" w:pos="1134"/>
          <w:tab w:val="left" w:pos="1701"/>
        </w:tabs>
        <w:ind w:left="1701"/>
        <w:rPr>
          <w:ins w:id="202" w:author="Adarsh Krishnan Ramasubramonian" w:date="2019-03-11T17:53:00Z"/>
          <w:noProof/>
          <w:lang w:val="en-CA"/>
        </w:rPr>
      </w:pPr>
      <w:ins w:id="203" w:author="Adarsh Krishnan Ramasubramonian" w:date="2019-03-11T17:53:00Z">
        <w:r>
          <w:rPr>
            <w:noProof/>
            <w:lang w:val="en-CA"/>
          </w:rPr>
          <w:t xml:space="preserve">backupMode[ 0 ] = </w:t>
        </w:r>
      </w:ins>
      <w:ins w:id="204" w:author="Adarsh Krishnan Ramasubramonian" w:date="2019-03-11T18:02:00Z">
        <w:r w:rsidR="00F97F0B">
          <w:rPr>
            <w:noProof/>
            <w:lang w:val="en-CA" w:eastAsia="ko-KR"/>
          </w:rPr>
          <w:t>ispDefaultMode</w:t>
        </w:r>
      </w:ins>
      <w:ins w:id="205" w:author="Adarsh Krishnan Ramasubramonian" w:date="2019-03-11T17:53:00Z">
        <w:r w:rsidR="004A6613">
          <w:rPr>
            <w:noProof/>
            <w:lang w:val="en-CA"/>
          </w:rPr>
          <w:t>2 – 4</w:t>
        </w:r>
      </w:ins>
    </w:p>
    <w:p w14:paraId="0FD7C7EE" w14:textId="2614438A" w:rsidR="004A6613" w:rsidRPr="00DE0F0E" w:rsidRDefault="004A6613" w:rsidP="008A0D3A">
      <w:pPr>
        <w:pStyle w:val="Equation"/>
        <w:tabs>
          <w:tab w:val="clear" w:pos="794"/>
          <w:tab w:val="clear" w:pos="1588"/>
          <w:tab w:val="left" w:pos="1134"/>
          <w:tab w:val="left" w:pos="1701"/>
        </w:tabs>
        <w:ind w:left="1701"/>
        <w:rPr>
          <w:noProof/>
          <w:lang w:val="en-CA" w:eastAsia="ko-KR"/>
        </w:rPr>
      </w:pPr>
      <w:ins w:id="206" w:author="Adarsh Krishnan Ramasubramonian" w:date="2019-03-11T17:53:00Z">
        <w:r>
          <w:rPr>
            <w:noProof/>
            <w:lang w:val="en-CA"/>
          </w:rPr>
          <w:t>backupMode[ </w:t>
        </w:r>
      </w:ins>
      <w:ins w:id="207" w:author="Adarsh Krishnan Ramasubramonian" w:date="2019-03-11T17:56:00Z">
        <w:r w:rsidR="00FD05A2">
          <w:rPr>
            <w:noProof/>
            <w:lang w:val="en-CA"/>
          </w:rPr>
          <w:t>1</w:t>
        </w:r>
      </w:ins>
      <w:ins w:id="208" w:author="Adarsh Krishnan Ramasubramonian" w:date="2019-03-11T17:53:00Z">
        <w:r>
          <w:rPr>
            <w:noProof/>
            <w:lang w:val="en-CA"/>
          </w:rPr>
          <w:t xml:space="preserve"> ] = </w:t>
        </w:r>
      </w:ins>
      <w:ins w:id="209" w:author="Adarsh Krishnan Ramasubramonian" w:date="2019-03-11T18:02:00Z">
        <w:r w:rsidR="00F97F0B">
          <w:rPr>
            <w:noProof/>
            <w:lang w:val="en-CA" w:eastAsia="ko-KR"/>
          </w:rPr>
          <w:t>ispDefaultMode</w:t>
        </w:r>
      </w:ins>
      <w:ins w:id="210" w:author="Adarsh Krishnan Ramasubramonian" w:date="2019-03-11T17:53:00Z">
        <w:r>
          <w:rPr>
            <w:noProof/>
            <w:lang w:val="en-CA"/>
          </w:rPr>
          <w:t>2 </w:t>
        </w:r>
        <w:r>
          <w:rPr>
            <w:noProof/>
            <w:lang w:val="en-CA"/>
          </w:rPr>
          <w:t>+</w:t>
        </w:r>
        <w:r>
          <w:rPr>
            <w:noProof/>
            <w:lang w:val="en-CA"/>
          </w:rPr>
          <w:t> 4</w:t>
        </w:r>
      </w:ins>
    </w:p>
    <w:p w14:paraId="3CA319D6" w14:textId="538C1EDB" w:rsidR="008A0D3A" w:rsidRPr="00DE0F0E" w:rsidDel="00682DDC" w:rsidRDefault="008A0D3A" w:rsidP="008A0D3A">
      <w:pPr>
        <w:numPr>
          <w:ilvl w:val="1"/>
          <w:numId w:val="4"/>
        </w:numPr>
        <w:tabs>
          <w:tab w:val="clear" w:pos="794"/>
          <w:tab w:val="clear" w:pos="1191"/>
          <w:tab w:val="clear" w:pos="1588"/>
          <w:tab w:val="clear" w:pos="1985"/>
          <w:tab w:val="left" w:pos="1134"/>
          <w:tab w:val="left" w:pos="2977"/>
        </w:tabs>
        <w:rPr>
          <w:del w:id="211" w:author="Adarsh Krishnan Ramasubramonian" w:date="2019-03-11T17:42:00Z"/>
          <w:noProof/>
          <w:lang w:val="en-CA" w:eastAsia="ko-KR"/>
        </w:rPr>
      </w:pPr>
      <w:del w:id="212" w:author="Adarsh Krishnan Ramasubramonian" w:date="2019-03-11T17:42:00Z">
        <w:r w:rsidRPr="00DE0F0E" w:rsidDel="00682DDC">
          <w:rPr>
            <w:noProof/>
            <w:lang w:val="en-CA" w:eastAsia="ko-KR"/>
          </w:rPr>
          <w:delText xml:space="preserve">Otherwise, if </w:delText>
        </w:r>
        <w:r w:rsidRPr="00DE0F0E" w:rsidDel="00682DDC">
          <w:rPr>
            <w:noProof/>
            <w:lang w:val="en-CA"/>
          </w:rPr>
          <w:delText>IntraLumaRefLineIdx[ xCb ][ yCb ] is not equal to 0</w:delText>
        </w:r>
        <w:r w:rsidRPr="00DE0F0E" w:rsidDel="00682DDC">
          <w:rPr>
            <w:noProof/>
            <w:lang w:val="en-CA" w:eastAsia="ko-KR"/>
          </w:rPr>
          <w:delText>, the following applies:</w:delText>
        </w:r>
      </w:del>
    </w:p>
    <w:p w14:paraId="5822F185" w14:textId="793A3B01" w:rsidR="008A0D3A" w:rsidRPr="00DE0F0E" w:rsidDel="00682DDC" w:rsidRDefault="008A0D3A" w:rsidP="008A0D3A">
      <w:pPr>
        <w:pStyle w:val="Equation"/>
        <w:tabs>
          <w:tab w:val="clear" w:pos="794"/>
          <w:tab w:val="clear" w:pos="1588"/>
          <w:tab w:val="left" w:pos="1134"/>
          <w:tab w:val="left" w:pos="1701"/>
        </w:tabs>
        <w:ind w:left="1701"/>
        <w:rPr>
          <w:del w:id="213" w:author="Adarsh Krishnan Ramasubramonian" w:date="2019-03-11T17:42:00Z"/>
          <w:noProof/>
          <w:lang w:val="en-CA" w:eastAsia="ko-KR"/>
        </w:rPr>
      </w:pPr>
      <w:del w:id="214" w:author="Adarsh Krishnan Ramasubramonian" w:date="2019-03-11T17:42:00Z">
        <w:r w:rsidRPr="00DE0F0E" w:rsidDel="00682DDC">
          <w:rPr>
            <w:noProof/>
            <w:lang w:val="en-CA" w:eastAsia="ko-KR"/>
          </w:rPr>
          <w:delText>candModeList[ 0 ] = INTRA_ANGULAR50</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76</w:delText>
        </w:r>
        <w:r w:rsidRPr="00DE0F0E" w:rsidDel="00682DDC">
          <w:rPr>
            <w:noProof/>
            <w:lang w:val="en-CA"/>
          </w:rPr>
          <w:fldChar w:fldCharType="end"/>
        </w:r>
        <w:r w:rsidRPr="00DE0F0E" w:rsidDel="00682DDC">
          <w:rPr>
            <w:noProof/>
            <w:lang w:val="en-CA"/>
          </w:rPr>
          <w:delText>)</w:delText>
        </w:r>
      </w:del>
    </w:p>
    <w:p w14:paraId="4F985FCB" w14:textId="35CF73CF" w:rsidR="008A0D3A" w:rsidRPr="00DE0F0E" w:rsidDel="00682DDC" w:rsidRDefault="008A0D3A" w:rsidP="008A0D3A">
      <w:pPr>
        <w:pStyle w:val="Equation"/>
        <w:tabs>
          <w:tab w:val="clear" w:pos="794"/>
          <w:tab w:val="clear" w:pos="1588"/>
          <w:tab w:val="left" w:pos="1134"/>
          <w:tab w:val="left" w:pos="1701"/>
        </w:tabs>
        <w:ind w:left="1701"/>
        <w:rPr>
          <w:del w:id="215" w:author="Adarsh Krishnan Ramasubramonian" w:date="2019-03-11T17:42:00Z"/>
          <w:noProof/>
          <w:lang w:val="en-CA"/>
        </w:rPr>
      </w:pPr>
      <w:del w:id="216" w:author="Adarsh Krishnan Ramasubramonian" w:date="2019-03-11T17:42:00Z">
        <w:r w:rsidRPr="00DE0F0E" w:rsidDel="00682DDC">
          <w:rPr>
            <w:noProof/>
            <w:lang w:val="en-CA" w:eastAsia="ko-KR"/>
          </w:rPr>
          <w:delText>candModeList[ 1 ] = INTRA_ANGULAR18</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77</w:delText>
        </w:r>
        <w:r w:rsidRPr="00DE0F0E" w:rsidDel="00682DDC">
          <w:rPr>
            <w:noProof/>
            <w:lang w:val="en-CA"/>
          </w:rPr>
          <w:fldChar w:fldCharType="end"/>
        </w:r>
        <w:r w:rsidRPr="00DE0F0E" w:rsidDel="00682DDC">
          <w:rPr>
            <w:noProof/>
            <w:lang w:val="en-CA"/>
          </w:rPr>
          <w:delText>)</w:delText>
        </w:r>
      </w:del>
    </w:p>
    <w:p w14:paraId="239FDED7" w14:textId="2568E933" w:rsidR="008A0D3A" w:rsidRPr="00DE0F0E" w:rsidDel="00682DDC" w:rsidRDefault="008A0D3A" w:rsidP="008A0D3A">
      <w:pPr>
        <w:pStyle w:val="Equation"/>
        <w:tabs>
          <w:tab w:val="clear" w:pos="794"/>
          <w:tab w:val="clear" w:pos="1588"/>
          <w:tab w:val="left" w:pos="1134"/>
          <w:tab w:val="left" w:pos="1701"/>
        </w:tabs>
        <w:ind w:left="1701"/>
        <w:rPr>
          <w:del w:id="217" w:author="Adarsh Krishnan Ramasubramonian" w:date="2019-03-11T17:42:00Z"/>
          <w:noProof/>
          <w:lang w:val="en-CA"/>
        </w:rPr>
      </w:pPr>
      <w:del w:id="218" w:author="Adarsh Krishnan Ramasubramonian" w:date="2019-03-11T17:42:00Z">
        <w:r w:rsidRPr="00DE0F0E" w:rsidDel="00682DDC">
          <w:rPr>
            <w:noProof/>
            <w:lang w:val="en-CA" w:eastAsia="ko-KR"/>
          </w:rPr>
          <w:delText>candModeList[ 2 ] = INTRA_ANGULAR2</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78</w:delText>
        </w:r>
        <w:r w:rsidRPr="00DE0F0E" w:rsidDel="00682DDC">
          <w:rPr>
            <w:noProof/>
            <w:lang w:val="en-CA"/>
          </w:rPr>
          <w:fldChar w:fldCharType="end"/>
        </w:r>
        <w:r w:rsidRPr="00DE0F0E" w:rsidDel="00682DDC">
          <w:rPr>
            <w:noProof/>
            <w:lang w:val="en-CA"/>
          </w:rPr>
          <w:delText>)</w:delText>
        </w:r>
      </w:del>
    </w:p>
    <w:p w14:paraId="4734ADC1" w14:textId="44A3E049" w:rsidR="008A0D3A" w:rsidRPr="00DE0F0E" w:rsidDel="00682DDC" w:rsidRDefault="008A0D3A" w:rsidP="008A0D3A">
      <w:pPr>
        <w:pStyle w:val="Equation"/>
        <w:tabs>
          <w:tab w:val="clear" w:pos="794"/>
          <w:tab w:val="clear" w:pos="1588"/>
          <w:tab w:val="left" w:pos="1134"/>
          <w:tab w:val="left" w:pos="1701"/>
        </w:tabs>
        <w:ind w:left="1701"/>
        <w:rPr>
          <w:del w:id="219" w:author="Adarsh Krishnan Ramasubramonian" w:date="2019-03-11T17:42:00Z"/>
          <w:noProof/>
          <w:lang w:val="en-CA" w:eastAsia="ko-KR"/>
        </w:rPr>
      </w:pPr>
      <w:del w:id="220" w:author="Adarsh Krishnan Ramasubramonian" w:date="2019-03-11T17:42:00Z">
        <w:r w:rsidRPr="00DE0F0E" w:rsidDel="00682DDC">
          <w:rPr>
            <w:noProof/>
            <w:lang w:val="en-CA" w:eastAsia="ko-KR"/>
          </w:rPr>
          <w:delText>candModeList[ 3 ] = INTRA_ANGULAR34</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79</w:delText>
        </w:r>
        <w:r w:rsidRPr="00DE0F0E" w:rsidDel="00682DDC">
          <w:rPr>
            <w:noProof/>
            <w:lang w:val="en-CA"/>
          </w:rPr>
          <w:fldChar w:fldCharType="end"/>
        </w:r>
        <w:r w:rsidRPr="00DE0F0E" w:rsidDel="00682DDC">
          <w:rPr>
            <w:noProof/>
            <w:lang w:val="en-CA"/>
          </w:rPr>
          <w:delText>)</w:delText>
        </w:r>
      </w:del>
    </w:p>
    <w:p w14:paraId="4AFAA22D" w14:textId="23EC88C7" w:rsidR="008A0D3A" w:rsidRPr="00DE0F0E" w:rsidDel="00682DDC" w:rsidRDefault="008A0D3A" w:rsidP="008A0D3A">
      <w:pPr>
        <w:pStyle w:val="Equation"/>
        <w:tabs>
          <w:tab w:val="clear" w:pos="794"/>
          <w:tab w:val="clear" w:pos="1588"/>
          <w:tab w:val="left" w:pos="1134"/>
          <w:tab w:val="left" w:pos="1701"/>
        </w:tabs>
        <w:ind w:left="1701"/>
        <w:rPr>
          <w:del w:id="221" w:author="Adarsh Krishnan Ramasubramonian" w:date="2019-03-11T17:42:00Z"/>
          <w:noProof/>
          <w:lang w:val="en-CA"/>
        </w:rPr>
      </w:pPr>
      <w:del w:id="222" w:author="Adarsh Krishnan Ramasubramonian" w:date="2019-03-11T17:42:00Z">
        <w:r w:rsidRPr="00DE0F0E" w:rsidDel="00682DDC">
          <w:rPr>
            <w:noProof/>
            <w:lang w:val="en-CA" w:eastAsia="ko-KR"/>
          </w:rPr>
          <w:delText>candModeList[ 4 ] = INTRA_ANGULAR66</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80</w:delText>
        </w:r>
        <w:r w:rsidRPr="00DE0F0E" w:rsidDel="00682DDC">
          <w:rPr>
            <w:noProof/>
            <w:lang w:val="en-CA"/>
          </w:rPr>
          <w:fldChar w:fldCharType="end"/>
        </w:r>
        <w:r w:rsidRPr="00DE0F0E" w:rsidDel="00682DDC">
          <w:rPr>
            <w:noProof/>
            <w:lang w:val="en-CA"/>
          </w:rPr>
          <w:delText>)</w:delText>
        </w:r>
      </w:del>
    </w:p>
    <w:p w14:paraId="0C2C62C1" w14:textId="53D856FA" w:rsidR="008A0D3A" w:rsidRPr="00DE0F0E" w:rsidDel="00682DDC" w:rsidRDefault="008A0D3A" w:rsidP="008A0D3A">
      <w:pPr>
        <w:pStyle w:val="Equation"/>
        <w:tabs>
          <w:tab w:val="clear" w:pos="794"/>
          <w:tab w:val="clear" w:pos="1588"/>
          <w:tab w:val="left" w:pos="1134"/>
          <w:tab w:val="left" w:pos="1701"/>
        </w:tabs>
        <w:ind w:left="1701"/>
        <w:rPr>
          <w:del w:id="223" w:author="Adarsh Krishnan Ramasubramonian" w:date="2019-03-11T17:42:00Z"/>
          <w:noProof/>
          <w:lang w:val="en-CA" w:eastAsia="ko-KR"/>
        </w:rPr>
      </w:pPr>
      <w:del w:id="224" w:author="Adarsh Krishnan Ramasubramonian" w:date="2019-03-11T17:42:00Z">
        <w:r w:rsidRPr="00DE0F0E" w:rsidDel="00682DDC">
          <w:rPr>
            <w:noProof/>
            <w:lang w:val="en-CA" w:eastAsia="ko-KR"/>
          </w:rPr>
          <w:delText>candModeList[ 5 ] = INTRA_ANGULAR26</w:delText>
        </w:r>
        <w:r w:rsidRPr="00DE0F0E" w:rsidDel="00682DDC">
          <w:rPr>
            <w:noProof/>
            <w:lang w:val="en-CA" w:eastAsia="ko-KR"/>
          </w:rPr>
          <w:tab/>
        </w:r>
        <w:r w:rsidRPr="00DE0F0E" w:rsidDel="00682DDC">
          <w:rPr>
            <w:noProof/>
            <w:lang w:val="en-CA"/>
          </w:rPr>
          <w:delText>(</w:delText>
        </w:r>
        <w:r w:rsidRPr="00DE0F0E" w:rsidDel="00682DDC">
          <w:rPr>
            <w:noProof/>
            <w:lang w:val="en-CA"/>
          </w:rPr>
          <w:fldChar w:fldCharType="begin" w:fldLock="1"/>
        </w:r>
        <w:r w:rsidRPr="00DE0F0E" w:rsidDel="00682DDC">
          <w:rPr>
            <w:noProof/>
            <w:lang w:val="en-CA"/>
          </w:rPr>
          <w:delInstrText xml:space="preserve"> STYLEREF 1 \s </w:delInstrText>
        </w:r>
        <w:r w:rsidRPr="00DE0F0E" w:rsidDel="00682DDC">
          <w:rPr>
            <w:noProof/>
            <w:lang w:val="en-CA"/>
          </w:rPr>
          <w:fldChar w:fldCharType="separate"/>
        </w:r>
        <w:r w:rsidDel="00682DDC">
          <w:rPr>
            <w:noProof/>
            <w:lang w:val="en-CA"/>
          </w:rPr>
          <w:delText>8</w:delText>
        </w:r>
        <w:r w:rsidRPr="00DE0F0E" w:rsidDel="00682DDC">
          <w:rPr>
            <w:noProof/>
            <w:lang w:val="en-CA"/>
          </w:rPr>
          <w:fldChar w:fldCharType="end"/>
        </w:r>
        <w:r w:rsidRPr="00DE0F0E" w:rsidDel="00682DDC">
          <w:rPr>
            <w:noProof/>
            <w:lang w:val="en-CA"/>
          </w:rPr>
          <w:noBreakHyphen/>
        </w:r>
        <w:r w:rsidRPr="00DE0F0E" w:rsidDel="00682DDC">
          <w:rPr>
            <w:noProof/>
            <w:lang w:val="en-CA"/>
          </w:rPr>
          <w:fldChar w:fldCharType="begin" w:fldLock="1"/>
        </w:r>
        <w:r w:rsidRPr="00DE0F0E" w:rsidDel="00682DDC">
          <w:rPr>
            <w:noProof/>
            <w:lang w:val="en-CA"/>
          </w:rPr>
          <w:delInstrText xml:space="preserve"> SEQ Equation \* ARABIC \s 1 </w:delInstrText>
        </w:r>
        <w:r w:rsidRPr="00DE0F0E" w:rsidDel="00682DDC">
          <w:rPr>
            <w:noProof/>
            <w:lang w:val="en-CA"/>
          </w:rPr>
          <w:fldChar w:fldCharType="separate"/>
        </w:r>
        <w:r w:rsidDel="00682DDC">
          <w:rPr>
            <w:noProof/>
            <w:lang w:val="en-CA"/>
          </w:rPr>
          <w:delText>81</w:delText>
        </w:r>
        <w:r w:rsidRPr="00DE0F0E" w:rsidDel="00682DDC">
          <w:rPr>
            <w:noProof/>
            <w:lang w:val="en-CA"/>
          </w:rPr>
          <w:fldChar w:fldCharType="end"/>
        </w:r>
        <w:r w:rsidRPr="00DE0F0E" w:rsidDel="00682DDC">
          <w:rPr>
            <w:noProof/>
            <w:lang w:val="en-CA"/>
          </w:rPr>
          <w:delText>)</w:delText>
        </w:r>
      </w:del>
    </w:p>
    <w:p w14:paraId="1DD547C1" w14:textId="33C0CB43" w:rsidR="008A0D3A" w:rsidRPr="00DE0F0E" w:rsidDel="00682DDC" w:rsidRDefault="008A0D3A" w:rsidP="008A0D3A">
      <w:pPr>
        <w:numPr>
          <w:ilvl w:val="1"/>
          <w:numId w:val="4"/>
        </w:numPr>
        <w:tabs>
          <w:tab w:val="clear" w:pos="794"/>
          <w:tab w:val="clear" w:pos="1191"/>
          <w:tab w:val="clear" w:pos="1588"/>
          <w:tab w:val="clear" w:pos="1985"/>
          <w:tab w:val="left" w:pos="1134"/>
          <w:tab w:val="left" w:pos="2977"/>
        </w:tabs>
        <w:rPr>
          <w:del w:id="225" w:author="Adarsh Krishnan Ramasubramonian" w:date="2019-03-11T17:42:00Z"/>
          <w:noProof/>
          <w:lang w:val="en-CA" w:eastAsia="ko-KR"/>
        </w:rPr>
      </w:pPr>
      <w:del w:id="226" w:author="Adarsh Krishnan Ramasubramonian" w:date="2019-03-11T17:42:00Z">
        <w:r w:rsidRPr="00DE0F0E" w:rsidDel="00682DDC">
          <w:rPr>
            <w:noProof/>
            <w:lang w:val="en-CA" w:eastAsia="ko-KR"/>
          </w:rPr>
          <w:delText>Otherwise, if IntraSubPartitionsSplitType</w:delText>
        </w:r>
        <w:r w:rsidRPr="00DE0F0E" w:rsidDel="00682DDC">
          <w:rPr>
            <w:noProof/>
            <w:lang w:val="en-CA"/>
          </w:rPr>
          <w:delText xml:space="preserve"> is equal to ISP_HOR_SPLIT</w:delText>
        </w:r>
        <w:r w:rsidRPr="00DE0F0E" w:rsidDel="00682DDC">
          <w:rPr>
            <w:noProof/>
            <w:lang w:val="en-CA" w:eastAsia="ko-KR"/>
          </w:rPr>
          <w:delText>, the following applies:</w:delText>
        </w:r>
      </w:del>
    </w:p>
    <w:p w14:paraId="1A2E6F16" w14:textId="7DE4552E"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27" w:author="Adarsh Krishnan Ramasubramonian" w:date="2019-03-11T17:42:00Z"/>
          <w:noProof/>
          <w:lang w:val="en-CA" w:eastAsia="ko-KR"/>
        </w:rPr>
      </w:pPr>
      <w:del w:id="228" w:author="Adarsh Krishnan Ramasubramonian" w:date="2019-03-11T17:42:00Z">
        <w:r w:rsidRPr="00DE0F0E" w:rsidDel="00682DDC">
          <w:rPr>
            <w:noProof/>
            <w:lang w:val="en-CA" w:eastAsia="ko-KR"/>
          </w:rPr>
          <w:delText>candModeList[ 0 ] = INTRA_PLANAR</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82</w:delText>
        </w:r>
        <w:r w:rsidRPr="00DE0F0E" w:rsidDel="00682DDC">
          <w:rPr>
            <w:noProof/>
            <w:lang w:val="en-CA" w:eastAsia="ko-KR"/>
          </w:rPr>
          <w:fldChar w:fldCharType="end"/>
        </w:r>
        <w:r w:rsidRPr="00DE0F0E" w:rsidDel="00682DDC">
          <w:rPr>
            <w:noProof/>
            <w:lang w:val="en-CA" w:eastAsia="ko-KR"/>
          </w:rPr>
          <w:delText>)</w:delText>
        </w:r>
      </w:del>
    </w:p>
    <w:p w14:paraId="02686CC6" w14:textId="31FCE3D4"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29" w:author="Adarsh Krishnan Ramasubramonian" w:date="2019-03-11T17:42:00Z"/>
          <w:noProof/>
          <w:lang w:val="en-CA" w:eastAsia="ko-KR"/>
        </w:rPr>
      </w:pPr>
      <w:del w:id="230" w:author="Adarsh Krishnan Ramasubramonian" w:date="2019-03-11T17:42:00Z">
        <w:r w:rsidRPr="00DE0F0E" w:rsidDel="00682DDC">
          <w:rPr>
            <w:noProof/>
            <w:lang w:val="en-CA" w:eastAsia="ko-KR"/>
          </w:rPr>
          <w:delText>candModeList[ 1 ] = INTRA_ANGULAR18</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83</w:delText>
        </w:r>
        <w:r w:rsidRPr="00DE0F0E" w:rsidDel="00682DDC">
          <w:rPr>
            <w:noProof/>
            <w:lang w:val="en-CA" w:eastAsia="ko-KR"/>
          </w:rPr>
          <w:fldChar w:fldCharType="end"/>
        </w:r>
        <w:r w:rsidRPr="00DE0F0E" w:rsidDel="00682DDC">
          <w:rPr>
            <w:noProof/>
            <w:lang w:val="en-CA" w:eastAsia="ko-KR"/>
          </w:rPr>
          <w:delText>)</w:delText>
        </w:r>
      </w:del>
    </w:p>
    <w:p w14:paraId="7B2189DE" w14:textId="68970C4F"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31" w:author="Adarsh Krishnan Ramasubramonian" w:date="2019-03-11T17:42:00Z"/>
          <w:noProof/>
          <w:lang w:val="en-CA" w:eastAsia="ko-KR"/>
        </w:rPr>
      </w:pPr>
      <w:del w:id="232" w:author="Adarsh Krishnan Ramasubramonian" w:date="2019-03-11T17:42:00Z">
        <w:r w:rsidRPr="00DE0F0E" w:rsidDel="00682DDC">
          <w:rPr>
            <w:noProof/>
            <w:lang w:val="en-CA" w:eastAsia="ko-KR"/>
          </w:rPr>
          <w:delText>candModeList[ 2 ] = INTRA_ANGULAR25</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84</w:delText>
        </w:r>
        <w:r w:rsidRPr="00DE0F0E" w:rsidDel="00682DDC">
          <w:rPr>
            <w:noProof/>
            <w:lang w:val="en-CA" w:eastAsia="ko-KR"/>
          </w:rPr>
          <w:fldChar w:fldCharType="end"/>
        </w:r>
        <w:r w:rsidRPr="00DE0F0E" w:rsidDel="00682DDC">
          <w:rPr>
            <w:noProof/>
            <w:lang w:val="en-CA" w:eastAsia="ko-KR"/>
          </w:rPr>
          <w:delText>)</w:delText>
        </w:r>
      </w:del>
    </w:p>
    <w:p w14:paraId="50B314B8" w14:textId="7B643B83"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33" w:author="Adarsh Krishnan Ramasubramonian" w:date="2019-03-11T17:42:00Z"/>
          <w:noProof/>
          <w:lang w:val="en-CA" w:eastAsia="ko-KR"/>
        </w:rPr>
      </w:pPr>
      <w:del w:id="234" w:author="Adarsh Krishnan Ramasubramonian" w:date="2019-03-11T17:42:00Z">
        <w:r w:rsidRPr="00DE0F0E" w:rsidDel="00682DDC">
          <w:rPr>
            <w:noProof/>
            <w:lang w:val="en-CA" w:eastAsia="ko-KR"/>
          </w:rPr>
          <w:delText>candModeList[ 3 ] = INTRA_ANGULAR10</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85</w:delText>
        </w:r>
        <w:r w:rsidRPr="00DE0F0E" w:rsidDel="00682DDC">
          <w:rPr>
            <w:noProof/>
            <w:lang w:val="en-CA" w:eastAsia="ko-KR"/>
          </w:rPr>
          <w:fldChar w:fldCharType="end"/>
        </w:r>
        <w:r w:rsidRPr="00DE0F0E" w:rsidDel="00682DDC">
          <w:rPr>
            <w:noProof/>
            <w:lang w:val="en-CA" w:eastAsia="ko-KR"/>
          </w:rPr>
          <w:delText>)</w:delText>
        </w:r>
      </w:del>
    </w:p>
    <w:p w14:paraId="012EA632" w14:textId="2DA00B7E"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35" w:author="Adarsh Krishnan Ramasubramonian" w:date="2019-03-11T17:42:00Z"/>
          <w:noProof/>
          <w:lang w:val="en-CA" w:eastAsia="ko-KR"/>
        </w:rPr>
      </w:pPr>
      <w:del w:id="236" w:author="Adarsh Krishnan Ramasubramonian" w:date="2019-03-11T17:42:00Z">
        <w:r w:rsidRPr="00DE0F0E" w:rsidDel="00682DDC">
          <w:rPr>
            <w:noProof/>
            <w:lang w:val="en-CA" w:eastAsia="ko-KR"/>
          </w:rPr>
          <w:delText>candModeList[ 4 ] = INTRA_ANGULAR65</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86</w:delText>
        </w:r>
        <w:r w:rsidRPr="00DE0F0E" w:rsidDel="00682DDC">
          <w:rPr>
            <w:noProof/>
            <w:lang w:val="en-CA" w:eastAsia="ko-KR"/>
          </w:rPr>
          <w:fldChar w:fldCharType="end"/>
        </w:r>
        <w:r w:rsidRPr="00DE0F0E" w:rsidDel="00682DDC">
          <w:rPr>
            <w:noProof/>
            <w:lang w:val="en-CA" w:eastAsia="ko-KR"/>
          </w:rPr>
          <w:delText>)</w:delText>
        </w:r>
      </w:del>
    </w:p>
    <w:p w14:paraId="75AA8D59" w14:textId="50435F29"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37" w:author="Adarsh Krishnan Ramasubramonian" w:date="2019-03-11T17:42:00Z"/>
          <w:noProof/>
          <w:lang w:val="en-CA" w:eastAsia="ko-KR"/>
        </w:rPr>
      </w:pPr>
      <w:del w:id="238" w:author="Adarsh Krishnan Ramasubramonian" w:date="2019-03-11T17:42:00Z">
        <w:r w:rsidRPr="00DE0F0E" w:rsidDel="00682DDC">
          <w:rPr>
            <w:noProof/>
            <w:lang w:val="en-CA" w:eastAsia="ko-KR"/>
          </w:rPr>
          <w:delText>candModeList[ 5 ] = INTRA_ANGULAR50</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87</w:delText>
        </w:r>
        <w:r w:rsidRPr="00DE0F0E" w:rsidDel="00682DDC">
          <w:rPr>
            <w:noProof/>
            <w:lang w:val="en-CA" w:eastAsia="ko-KR"/>
          </w:rPr>
          <w:fldChar w:fldCharType="end"/>
        </w:r>
        <w:r w:rsidRPr="00DE0F0E" w:rsidDel="00682DDC">
          <w:rPr>
            <w:noProof/>
            <w:lang w:val="en-CA" w:eastAsia="ko-KR"/>
          </w:rPr>
          <w:delText>)</w:delText>
        </w:r>
      </w:del>
    </w:p>
    <w:p w14:paraId="2AFD9096" w14:textId="5775320A" w:rsidR="008A0D3A" w:rsidRPr="00DE0F0E" w:rsidDel="00682DDC" w:rsidRDefault="008A0D3A" w:rsidP="008A0D3A">
      <w:pPr>
        <w:numPr>
          <w:ilvl w:val="1"/>
          <w:numId w:val="4"/>
        </w:numPr>
        <w:tabs>
          <w:tab w:val="clear" w:pos="794"/>
          <w:tab w:val="clear" w:pos="1191"/>
          <w:tab w:val="clear" w:pos="1588"/>
          <w:tab w:val="clear" w:pos="1985"/>
          <w:tab w:val="left" w:pos="1134"/>
          <w:tab w:val="left" w:pos="2977"/>
        </w:tabs>
        <w:rPr>
          <w:del w:id="239" w:author="Adarsh Krishnan Ramasubramonian" w:date="2019-03-11T17:42:00Z"/>
          <w:noProof/>
          <w:lang w:val="en-CA" w:eastAsia="ko-KR"/>
        </w:rPr>
      </w:pPr>
      <w:del w:id="240" w:author="Adarsh Krishnan Ramasubramonian" w:date="2019-03-11T17:42:00Z">
        <w:r w:rsidRPr="00DE0F0E" w:rsidDel="00682DDC">
          <w:rPr>
            <w:noProof/>
            <w:lang w:val="en-CA" w:eastAsia="ko-KR"/>
          </w:rPr>
          <w:delText>Otherwise, if IntraSubPartitionsSplitType</w:delText>
        </w:r>
        <w:r w:rsidRPr="00DE0F0E" w:rsidDel="00682DDC">
          <w:rPr>
            <w:noProof/>
            <w:lang w:val="en-CA"/>
          </w:rPr>
          <w:delText xml:space="preserve"> is equal to ISP_VER_SPLIT</w:delText>
        </w:r>
        <w:r w:rsidRPr="00DE0F0E" w:rsidDel="00682DDC">
          <w:rPr>
            <w:noProof/>
            <w:lang w:val="en-CA" w:eastAsia="ko-KR"/>
          </w:rPr>
          <w:delText>, the following applies:</w:delText>
        </w:r>
      </w:del>
    </w:p>
    <w:p w14:paraId="5CA0963E" w14:textId="484ADFA2"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41" w:author="Adarsh Krishnan Ramasubramonian" w:date="2019-03-11T17:42:00Z"/>
          <w:noProof/>
          <w:lang w:val="en-CA" w:eastAsia="ko-KR"/>
        </w:rPr>
      </w:pPr>
      <w:del w:id="242" w:author="Adarsh Krishnan Ramasubramonian" w:date="2019-03-11T17:42:00Z">
        <w:r w:rsidRPr="00DE0F0E" w:rsidDel="00682DDC">
          <w:rPr>
            <w:noProof/>
            <w:lang w:val="en-CA" w:eastAsia="ko-KR"/>
          </w:rPr>
          <w:delText>candModeList[ 0 ] = INTRA_PLANAR</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88</w:delText>
        </w:r>
        <w:r w:rsidRPr="00DE0F0E" w:rsidDel="00682DDC">
          <w:rPr>
            <w:noProof/>
            <w:lang w:val="en-CA" w:eastAsia="ko-KR"/>
          </w:rPr>
          <w:fldChar w:fldCharType="end"/>
        </w:r>
        <w:r w:rsidRPr="00DE0F0E" w:rsidDel="00682DDC">
          <w:rPr>
            <w:noProof/>
            <w:lang w:val="en-CA" w:eastAsia="ko-KR"/>
          </w:rPr>
          <w:delText>)</w:delText>
        </w:r>
      </w:del>
    </w:p>
    <w:p w14:paraId="17B0BADE" w14:textId="2FA071CA"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43" w:author="Adarsh Krishnan Ramasubramonian" w:date="2019-03-11T17:42:00Z"/>
          <w:noProof/>
          <w:lang w:val="en-CA" w:eastAsia="ko-KR"/>
        </w:rPr>
      </w:pPr>
      <w:del w:id="244" w:author="Adarsh Krishnan Ramasubramonian" w:date="2019-03-11T17:42:00Z">
        <w:r w:rsidRPr="00DE0F0E" w:rsidDel="00682DDC">
          <w:rPr>
            <w:noProof/>
            <w:lang w:val="en-CA" w:eastAsia="ko-KR"/>
          </w:rPr>
          <w:delText>candModeList[ 1 ] = INTRA_ANGULAR50</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89</w:delText>
        </w:r>
        <w:r w:rsidRPr="00DE0F0E" w:rsidDel="00682DDC">
          <w:rPr>
            <w:noProof/>
            <w:lang w:val="en-CA" w:eastAsia="ko-KR"/>
          </w:rPr>
          <w:fldChar w:fldCharType="end"/>
        </w:r>
        <w:r w:rsidRPr="00DE0F0E" w:rsidDel="00682DDC">
          <w:rPr>
            <w:noProof/>
            <w:lang w:val="en-CA" w:eastAsia="ko-KR"/>
          </w:rPr>
          <w:delText>)</w:delText>
        </w:r>
      </w:del>
    </w:p>
    <w:p w14:paraId="71FD912A" w14:textId="26571070"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45" w:author="Adarsh Krishnan Ramasubramonian" w:date="2019-03-11T17:42:00Z"/>
          <w:noProof/>
          <w:lang w:val="en-CA" w:eastAsia="ko-KR"/>
        </w:rPr>
      </w:pPr>
      <w:del w:id="246" w:author="Adarsh Krishnan Ramasubramonian" w:date="2019-03-11T17:42:00Z">
        <w:r w:rsidRPr="00DE0F0E" w:rsidDel="00682DDC">
          <w:rPr>
            <w:noProof/>
            <w:lang w:val="en-CA" w:eastAsia="ko-KR"/>
          </w:rPr>
          <w:delText>candModeList[ 2 ] = INTRA_ANGULAR43</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90</w:delText>
        </w:r>
        <w:r w:rsidRPr="00DE0F0E" w:rsidDel="00682DDC">
          <w:rPr>
            <w:noProof/>
            <w:lang w:val="en-CA" w:eastAsia="ko-KR"/>
          </w:rPr>
          <w:fldChar w:fldCharType="end"/>
        </w:r>
        <w:r w:rsidRPr="00DE0F0E" w:rsidDel="00682DDC">
          <w:rPr>
            <w:noProof/>
            <w:lang w:val="en-CA" w:eastAsia="ko-KR"/>
          </w:rPr>
          <w:delText>)</w:delText>
        </w:r>
      </w:del>
    </w:p>
    <w:p w14:paraId="27B6F324" w14:textId="70160F57"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47" w:author="Adarsh Krishnan Ramasubramonian" w:date="2019-03-11T17:42:00Z"/>
          <w:noProof/>
          <w:lang w:val="en-CA" w:eastAsia="ko-KR"/>
        </w:rPr>
      </w:pPr>
      <w:del w:id="248" w:author="Adarsh Krishnan Ramasubramonian" w:date="2019-03-11T17:42:00Z">
        <w:r w:rsidRPr="00DE0F0E" w:rsidDel="00682DDC">
          <w:rPr>
            <w:noProof/>
            <w:lang w:val="en-CA" w:eastAsia="ko-KR"/>
          </w:rPr>
          <w:delText>candModeList[ 3 ] = INTRA_ANGULAR60</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91</w:delText>
        </w:r>
        <w:r w:rsidRPr="00DE0F0E" w:rsidDel="00682DDC">
          <w:rPr>
            <w:noProof/>
            <w:lang w:val="en-CA" w:eastAsia="ko-KR"/>
          </w:rPr>
          <w:fldChar w:fldCharType="end"/>
        </w:r>
        <w:r w:rsidRPr="00DE0F0E" w:rsidDel="00682DDC">
          <w:rPr>
            <w:noProof/>
            <w:lang w:val="en-CA" w:eastAsia="ko-KR"/>
          </w:rPr>
          <w:delText>)</w:delText>
        </w:r>
      </w:del>
    </w:p>
    <w:p w14:paraId="309A81B9" w14:textId="73D1174E"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49" w:author="Adarsh Krishnan Ramasubramonian" w:date="2019-03-11T17:42:00Z"/>
          <w:noProof/>
          <w:lang w:val="en-CA" w:eastAsia="ko-KR"/>
        </w:rPr>
      </w:pPr>
      <w:del w:id="250" w:author="Adarsh Krishnan Ramasubramonian" w:date="2019-03-11T17:42:00Z">
        <w:r w:rsidRPr="00DE0F0E" w:rsidDel="00682DDC">
          <w:rPr>
            <w:noProof/>
            <w:lang w:val="en-CA" w:eastAsia="ko-KR"/>
          </w:rPr>
          <w:delText>candModeList[ 4 ] = INTRA_ANGULAR3</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92</w:delText>
        </w:r>
        <w:r w:rsidRPr="00DE0F0E" w:rsidDel="00682DDC">
          <w:rPr>
            <w:noProof/>
            <w:lang w:val="en-CA" w:eastAsia="ko-KR"/>
          </w:rPr>
          <w:fldChar w:fldCharType="end"/>
        </w:r>
        <w:r w:rsidRPr="00DE0F0E" w:rsidDel="00682DDC">
          <w:rPr>
            <w:noProof/>
            <w:lang w:val="en-CA" w:eastAsia="ko-KR"/>
          </w:rPr>
          <w:delText>)</w:delText>
        </w:r>
      </w:del>
    </w:p>
    <w:p w14:paraId="326F6149" w14:textId="7C99418C" w:rsidR="008A0D3A" w:rsidRPr="00DE0F0E" w:rsidDel="00682DDC" w:rsidRDefault="008A0D3A" w:rsidP="008A0D3A">
      <w:pPr>
        <w:tabs>
          <w:tab w:val="clear" w:pos="794"/>
          <w:tab w:val="clear" w:pos="1191"/>
          <w:tab w:val="clear" w:pos="1588"/>
          <w:tab w:val="clear" w:pos="1985"/>
          <w:tab w:val="left" w:pos="1134"/>
          <w:tab w:val="left" w:pos="1701"/>
          <w:tab w:val="center" w:pos="4849"/>
          <w:tab w:val="right" w:pos="9696"/>
        </w:tabs>
        <w:spacing w:before="193" w:after="240"/>
        <w:ind w:left="1701"/>
        <w:jc w:val="left"/>
        <w:rPr>
          <w:del w:id="251" w:author="Adarsh Krishnan Ramasubramonian" w:date="2019-03-11T17:42:00Z"/>
          <w:noProof/>
          <w:lang w:val="en-CA" w:eastAsia="ko-KR"/>
        </w:rPr>
      </w:pPr>
      <w:del w:id="252" w:author="Adarsh Krishnan Ramasubramonian" w:date="2019-03-11T17:42:00Z">
        <w:r w:rsidRPr="00DE0F0E" w:rsidDel="00682DDC">
          <w:rPr>
            <w:noProof/>
            <w:lang w:val="en-CA" w:eastAsia="ko-KR"/>
          </w:rPr>
          <w:delText>candModeList[ 5 ] = INTRA_ANGULAR18</w:delText>
        </w:r>
        <w:r w:rsidRPr="00DE0F0E" w:rsidDel="00682DDC">
          <w:rPr>
            <w:noProof/>
            <w:lang w:val="en-CA" w:eastAsia="ko-KR"/>
          </w:rPr>
          <w:tab/>
          <w:delText>(</w:delText>
        </w:r>
        <w:r w:rsidRPr="00DE0F0E" w:rsidDel="00682DDC">
          <w:rPr>
            <w:noProof/>
            <w:lang w:val="en-CA" w:eastAsia="ko-KR"/>
          </w:rPr>
          <w:fldChar w:fldCharType="begin" w:fldLock="1"/>
        </w:r>
        <w:r w:rsidRPr="00DE0F0E" w:rsidDel="00682DDC">
          <w:rPr>
            <w:noProof/>
            <w:lang w:val="en-CA" w:eastAsia="ko-KR"/>
          </w:rPr>
          <w:delInstrText xml:space="preserve"> STYLEREF 1 \s </w:delInstrText>
        </w:r>
        <w:r w:rsidRPr="00DE0F0E" w:rsidDel="00682DDC">
          <w:rPr>
            <w:noProof/>
            <w:lang w:val="en-CA" w:eastAsia="ko-KR"/>
          </w:rPr>
          <w:fldChar w:fldCharType="separate"/>
        </w:r>
        <w:r w:rsidDel="00682DDC">
          <w:rPr>
            <w:noProof/>
            <w:lang w:val="en-CA" w:eastAsia="ko-KR"/>
          </w:rPr>
          <w:delText>8</w:delText>
        </w:r>
        <w:r w:rsidRPr="00DE0F0E" w:rsidDel="00682DDC">
          <w:rPr>
            <w:noProof/>
            <w:lang w:val="en-CA" w:eastAsia="ko-KR"/>
          </w:rPr>
          <w:fldChar w:fldCharType="end"/>
        </w:r>
        <w:r w:rsidRPr="00DE0F0E" w:rsidDel="00682DDC">
          <w:rPr>
            <w:noProof/>
            <w:lang w:val="en-CA" w:eastAsia="ko-KR"/>
          </w:rPr>
          <w:noBreakHyphen/>
        </w:r>
        <w:r w:rsidRPr="00DE0F0E" w:rsidDel="00682DDC">
          <w:rPr>
            <w:noProof/>
            <w:lang w:val="en-CA" w:eastAsia="ko-KR"/>
          </w:rPr>
          <w:fldChar w:fldCharType="begin" w:fldLock="1"/>
        </w:r>
        <w:r w:rsidRPr="00DE0F0E" w:rsidDel="00682DDC">
          <w:rPr>
            <w:noProof/>
            <w:lang w:val="en-CA" w:eastAsia="ko-KR"/>
          </w:rPr>
          <w:delInstrText xml:space="preserve"> SEQ Equation \* ARABIC \s 1 </w:delInstrText>
        </w:r>
        <w:r w:rsidRPr="00DE0F0E" w:rsidDel="00682DDC">
          <w:rPr>
            <w:noProof/>
            <w:lang w:val="en-CA" w:eastAsia="ko-KR"/>
          </w:rPr>
          <w:fldChar w:fldCharType="separate"/>
        </w:r>
        <w:r w:rsidDel="00682DDC">
          <w:rPr>
            <w:noProof/>
            <w:lang w:val="en-CA" w:eastAsia="ko-KR"/>
          </w:rPr>
          <w:delText>93</w:delText>
        </w:r>
        <w:r w:rsidRPr="00DE0F0E" w:rsidDel="00682DDC">
          <w:rPr>
            <w:noProof/>
            <w:lang w:val="en-CA" w:eastAsia="ko-KR"/>
          </w:rPr>
          <w:fldChar w:fldCharType="end"/>
        </w:r>
        <w:r w:rsidRPr="00DE0F0E" w:rsidDel="00682DDC">
          <w:rPr>
            <w:noProof/>
            <w:lang w:val="en-CA" w:eastAsia="ko-KR"/>
          </w:rPr>
          <w:delText>)</w:delText>
        </w:r>
      </w:del>
    </w:p>
    <w:p w14:paraId="7DD2E71E" w14:textId="77777777" w:rsidR="004A6CDD" w:rsidRDefault="004A6CDD" w:rsidP="004A6CDD">
      <w:pPr>
        <w:numPr>
          <w:ilvl w:val="0"/>
          <w:numId w:val="4"/>
        </w:numPr>
        <w:tabs>
          <w:tab w:val="clear" w:pos="400"/>
          <w:tab w:val="clear" w:pos="794"/>
          <w:tab w:val="clear" w:pos="1191"/>
          <w:tab w:val="clear" w:pos="1588"/>
          <w:tab w:val="clear" w:pos="1985"/>
          <w:tab w:val="left" w:pos="1134"/>
          <w:tab w:val="left" w:pos="1440"/>
          <w:tab w:val="left" w:pos="2977"/>
        </w:tabs>
        <w:ind w:left="1134"/>
        <w:rPr>
          <w:ins w:id="253" w:author="Adarsh Krishnan Ramasubramonian" w:date="2019-03-12T10:20:00Z"/>
          <w:noProof/>
          <w:lang w:val="en-CA" w:eastAsia="ko-KR"/>
        </w:rPr>
      </w:pPr>
      <w:ins w:id="254" w:author="Adarsh Krishnan Ramasubramonian" w:date="2019-03-12T10:20:00Z">
        <w:r>
          <w:rPr>
            <w:noProof/>
            <w:lang w:val="en-CA" w:eastAsia="ko-KR"/>
          </w:rPr>
          <w:t xml:space="preserve">The candModeList is updated as follows: </w:t>
        </w:r>
      </w:ins>
    </w:p>
    <w:p w14:paraId="1EF95546" w14:textId="536E7674" w:rsidR="004A6CDD" w:rsidRDefault="004A6CDD" w:rsidP="004A6CDD">
      <w:pPr>
        <w:tabs>
          <w:tab w:val="clear" w:pos="794"/>
          <w:tab w:val="clear" w:pos="1191"/>
          <w:tab w:val="clear" w:pos="1588"/>
          <w:tab w:val="clear" w:pos="1985"/>
          <w:tab w:val="left" w:pos="2127"/>
          <w:tab w:val="left" w:pos="2977"/>
        </w:tabs>
        <w:ind w:left="1530"/>
        <w:jc w:val="left"/>
        <w:rPr>
          <w:ins w:id="255" w:author="Adarsh Krishnan Ramasubramonian" w:date="2019-03-12T10:20:00Z"/>
          <w:noProof/>
          <w:lang w:val="en-CA" w:eastAsia="ko-KR"/>
        </w:rPr>
      </w:pPr>
      <w:ins w:id="256" w:author="Adarsh Krishnan Ramasubramonian" w:date="2019-03-12T10:20:00Z">
        <w:r>
          <w:rPr>
            <w:noProof/>
            <w:lang w:val="en-CA" w:eastAsia="ko-KR"/>
          </w:rPr>
          <w:t>for( i = 0, j = 0, k = 0; i &lt; 6; i++ )</w:t>
        </w:r>
        <w:r>
          <w:rPr>
            <w:noProof/>
            <w:lang w:val="en-CA" w:eastAsia="ko-KR"/>
          </w:rPr>
          <w:br/>
        </w:r>
        <w:r>
          <w:rPr>
            <w:noProof/>
            <w:lang w:val="en-CA" w:eastAsia="ko-KR"/>
          </w:rPr>
          <w:tab/>
          <w:t xml:space="preserve">if( ( candModeList[ i ] &gt; DC_IDX &amp;&amp; </w:t>
        </w:r>
        <w:r w:rsidRPr="00DE0F0E">
          <w:rPr>
            <w:noProof/>
            <w:lang w:val="en-CA"/>
          </w:rPr>
          <w:t xml:space="preserve">IntraLumaRefLineIdx[ xCb ][ yCb ] </w:t>
        </w:r>
        <w:r>
          <w:rPr>
            <w:noProof/>
            <w:lang w:val="en-CA"/>
          </w:rPr>
          <w:t xml:space="preserve">&gt; 0)  ||  </w:t>
        </w:r>
        <w:r>
          <w:rPr>
            <w:noProof/>
            <w:lang w:val="en-CA"/>
          </w:rPr>
          <w:br/>
        </w:r>
        <w:r>
          <w:rPr>
            <w:noProof/>
            <w:lang w:val="en-CA"/>
          </w:rPr>
          <w:tab/>
          <w:t xml:space="preserve">( !candModeList[ i ]  &amp;&amp; </w:t>
        </w:r>
        <w:r w:rsidRPr="00DE0F0E">
          <w:rPr>
            <w:noProof/>
            <w:lang w:val="en-CA"/>
          </w:rPr>
          <w:t>IntraSubPartitionsSplitType</w:t>
        </w:r>
        <w:r>
          <w:rPr>
            <w:noProof/>
            <w:lang w:val="en-CA"/>
          </w:rPr>
          <w:t>  !=  ISP_NO_SPLIT) )</w:t>
        </w:r>
        <w:r>
          <w:rPr>
            <w:noProof/>
            <w:lang w:val="en-CA"/>
          </w:rPr>
          <w:br/>
        </w:r>
        <w:r>
          <w:rPr>
            <w:noProof/>
            <w:lang w:val="en-CA"/>
          </w:rPr>
          <w:tab/>
        </w:r>
        <w:r>
          <w:rPr>
            <w:noProof/>
            <w:lang w:val="en-CA"/>
          </w:rPr>
          <w:tab/>
        </w:r>
        <w:r>
          <w:rPr>
            <w:noProof/>
            <w:lang w:val="en-CA" w:eastAsia="ko-KR"/>
          </w:rPr>
          <w:t xml:space="preserve">candModeList[ j++ ] = candModeList[ i ]. </w:t>
        </w:r>
        <w:r>
          <w:rPr>
            <w:noProof/>
            <w:lang w:val="en-CA" w:eastAsia="ko-KR"/>
          </w:rPr>
          <w:br/>
          <w:t>while( j &lt; 6 )</w:t>
        </w:r>
        <w:r>
          <w:rPr>
            <w:noProof/>
            <w:lang w:val="en-CA" w:eastAsia="ko-KR"/>
          </w:rPr>
          <w:br/>
        </w:r>
        <w:r>
          <w:rPr>
            <w:noProof/>
            <w:lang w:val="en-CA" w:eastAsia="ko-KR"/>
          </w:rPr>
          <w:tab/>
          <w:t>candModeList[ j++ ] = backupMode[ k++ ]</w:t>
        </w:r>
      </w:ins>
    </w:p>
    <w:p w14:paraId="75F40781" w14:textId="1E749A76" w:rsidR="008A0D3A" w:rsidRPr="00DE0F0E" w:rsidRDefault="008A0D3A" w:rsidP="008A0D3A">
      <w:pPr>
        <w:numPr>
          <w:ilvl w:val="0"/>
          <w:numId w:val="6"/>
        </w:numPr>
        <w:tabs>
          <w:tab w:val="clear" w:pos="794"/>
          <w:tab w:val="left" w:pos="284"/>
          <w:tab w:val="left" w:pos="709"/>
        </w:tabs>
        <w:rPr>
          <w:noProof/>
          <w:lang w:val="en-CA" w:eastAsia="ko-KR"/>
        </w:rPr>
      </w:pPr>
      <w:del w:id="257" w:author="Adarsh Krishnan Ramasubramonian" w:date="2019-03-11T17:42:00Z">
        <w:r w:rsidRPr="00DE0F0E" w:rsidDel="00682DDC">
          <w:rPr>
            <w:noProof/>
            <w:lang w:val="en-CA" w:eastAsia="ko-KR"/>
          </w:rPr>
          <w:delText xml:space="preserve"> </w:delText>
        </w:r>
      </w:del>
      <w:r w:rsidRPr="00DE0F0E">
        <w:rPr>
          <w:noProof/>
          <w:lang w:val="en-CA" w:eastAsia="ko-KR"/>
        </w:rPr>
        <w:t>IntraPredModeY[ xCb ][ yCb ] is derived by applying the following procedure:</w:t>
      </w:r>
    </w:p>
    <w:p w14:paraId="2DD0E5D6" w14:textId="77777777" w:rsidR="008A0D3A" w:rsidRPr="00DE0F0E" w:rsidRDefault="008A0D3A" w:rsidP="008A0D3A">
      <w:pPr>
        <w:numPr>
          <w:ilvl w:val="0"/>
          <w:numId w:val="4"/>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420E13E4" w14:textId="77777777" w:rsidR="008A0D3A" w:rsidRPr="00DE0F0E" w:rsidRDefault="008A0D3A" w:rsidP="008A0D3A">
      <w:pPr>
        <w:numPr>
          <w:ilvl w:val="0"/>
          <w:numId w:val="4"/>
        </w:numPr>
        <w:tabs>
          <w:tab w:val="clear" w:pos="400"/>
          <w:tab w:val="clear" w:pos="794"/>
          <w:tab w:val="clear" w:pos="1191"/>
          <w:tab w:val="clear" w:pos="1588"/>
          <w:tab w:val="clear" w:pos="1985"/>
          <w:tab w:val="left" w:pos="1134"/>
          <w:tab w:val="left" w:pos="1440"/>
          <w:tab w:val="left" w:pos="2977"/>
        </w:tabs>
        <w:ind w:left="1134"/>
        <w:rPr>
          <w:noProof/>
          <w:lang w:val="en-CA" w:eastAsia="ko-KR"/>
        </w:rPr>
      </w:pPr>
      <w:r w:rsidRPr="00DE0F0E">
        <w:rPr>
          <w:noProof/>
          <w:lang w:val="en-CA" w:eastAsia="ko-KR"/>
        </w:rPr>
        <w:lastRenderedPageBreak/>
        <w:t>Otherwise, IntraPredModeY[ xCb ][ yCb ] is derived by applying the following ordered steps:</w:t>
      </w:r>
    </w:p>
    <w:p w14:paraId="311DE0CE" w14:textId="23BCA206" w:rsidR="008A0D3A" w:rsidRPr="00DE0F0E" w:rsidRDefault="008A0D3A" w:rsidP="008A0D3A">
      <w:pPr>
        <w:numPr>
          <w:ilvl w:val="0"/>
          <w:numId w:val="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When candModeList[</w:t>
      </w:r>
      <w:ins w:id="258" w:author="Adarsh Krishnan Ramasubramonian" w:date="2019-03-12T10:35:00Z">
        <w:r w:rsidR="002E5670">
          <w:rPr>
            <w:noProof/>
            <w:lang w:val="en-CA" w:eastAsia="ko-KR"/>
          </w:rPr>
          <w:t xml:space="preserve"> </w:t>
        </w:r>
        <w:r w:rsidR="002E5670">
          <w:rPr>
            <w:noProof/>
            <w:lang w:val="en-CA" w:eastAsia="ko-KR"/>
          </w:rPr>
          <w:tab/>
        </w:r>
      </w:ins>
      <w:r w:rsidRPr="00DE0F0E">
        <w:rPr>
          <w:noProof/>
          <w:lang w:val="en-CA" w:eastAsia="ko-KR"/>
        </w:rPr>
        <w:t> i ] is greater than candModeList[ j ] for i = 0..4 and for each i, j = ( i + 1 )..5, both values are swapped as follows:</w:t>
      </w:r>
    </w:p>
    <w:p w14:paraId="6246038B" w14:textId="77777777" w:rsidR="008A0D3A" w:rsidRPr="00DE0F0E" w:rsidRDefault="008A0D3A" w:rsidP="008A0D3A">
      <w:pPr>
        <w:pStyle w:val="Equation"/>
        <w:tabs>
          <w:tab w:val="clear" w:pos="794"/>
          <w:tab w:val="clear" w:pos="1588"/>
          <w:tab w:val="clear" w:pos="4849"/>
          <w:tab w:val="left" w:pos="1134"/>
          <w:tab w:val="left" w:pos="1701"/>
        </w:tabs>
        <w:ind w:left="1714"/>
        <w:rPr>
          <w:noProof/>
          <w:lang w:val="en-CA" w:eastAsia="ko-KR"/>
        </w:rPr>
      </w:pPr>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p>
    <w:p w14:paraId="3302DAFE" w14:textId="77777777" w:rsidR="008A0D3A" w:rsidRPr="00DE0F0E" w:rsidRDefault="008A0D3A" w:rsidP="008A0D3A">
      <w:pPr>
        <w:numPr>
          <w:ilvl w:val="0"/>
          <w:numId w:val="5"/>
        </w:numPr>
        <w:tabs>
          <w:tab w:val="clear" w:pos="794"/>
          <w:tab w:val="clear" w:pos="1191"/>
          <w:tab w:val="clear" w:pos="1588"/>
          <w:tab w:val="clear" w:pos="1985"/>
          <w:tab w:val="left" w:pos="2127"/>
          <w:tab w:val="left" w:pos="2977"/>
        </w:tabs>
        <w:ind w:left="1530"/>
        <w:rPr>
          <w:noProof/>
          <w:lang w:val="en-CA" w:eastAsia="ko-KR"/>
        </w:rPr>
      </w:pPr>
      <w:r w:rsidRPr="00DE0F0E">
        <w:rPr>
          <w:noProof/>
          <w:lang w:val="en-CA" w:eastAsia="ko-KR"/>
        </w:rPr>
        <w:t>IntraPredModeY[ xCb ][ yCb ] is derived by the following ordered steps:</w:t>
      </w:r>
    </w:p>
    <w:p w14:paraId="0F98008B" w14:textId="77777777" w:rsidR="008A0D3A" w:rsidRPr="00DE0F0E" w:rsidRDefault="008A0D3A" w:rsidP="008A0D3A">
      <w:pPr>
        <w:numPr>
          <w:ilvl w:val="1"/>
          <w:numId w:val="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p>
    <w:p w14:paraId="555985CC" w14:textId="77777777" w:rsidR="008A0D3A" w:rsidRPr="00DE0F0E" w:rsidRDefault="008A0D3A" w:rsidP="008A0D3A">
      <w:pPr>
        <w:numPr>
          <w:ilvl w:val="1"/>
          <w:numId w:val="5"/>
        </w:numPr>
        <w:tabs>
          <w:tab w:val="clear" w:pos="794"/>
          <w:tab w:val="clear" w:pos="1191"/>
          <w:tab w:val="clear" w:pos="1588"/>
          <w:tab w:val="clear" w:pos="1985"/>
          <w:tab w:val="left" w:pos="2127"/>
          <w:tab w:val="left" w:pos="2977"/>
        </w:tabs>
        <w:ind w:left="1980" w:hanging="283"/>
        <w:rPr>
          <w:noProof/>
          <w:szCs w:val="22"/>
          <w:lang w:val="en-CA"/>
        </w:rPr>
      </w:pPr>
      <w:r w:rsidRPr="00DE0F0E">
        <w:rPr>
          <w:noProof/>
          <w:szCs w:val="22"/>
          <w:lang w:val="en-CA" w:eastAsia="ko-KR"/>
        </w:rPr>
        <w:t>For i equal to 0 to 5, inclusive, when IntraPredModeY[ xCb ][ yCb ] is greater than or equal to candModeList[ i ], the value of IntraPredModeY[ xCb ][ yCb ] is incremented by one.</w:t>
      </w:r>
    </w:p>
    <w:p w14:paraId="666ED0E1" w14:textId="77777777" w:rsidR="008A0D3A" w:rsidRPr="00DE0F0E" w:rsidRDefault="008A0D3A" w:rsidP="008A0D3A">
      <w:pPr>
        <w:rPr>
          <w:noProof/>
          <w:szCs w:val="22"/>
          <w:lang w:val="en-CA"/>
        </w:rPr>
      </w:pPr>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p>
    <w:p w14:paraId="115D8C5C" w14:textId="77777777" w:rsidR="00185F06" w:rsidRDefault="00BE642E"/>
    <w:sectPr w:rsidR="00185F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7"/>
  </w:num>
  <w:num w:numId="4">
    <w:abstractNumId w:val="3"/>
  </w:num>
  <w:num w:numId="5">
    <w:abstractNumId w:val="29"/>
  </w:num>
  <w:num w:numId="6">
    <w:abstractNumId w:val="8"/>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2"/>
  </w:num>
  <w:num w:numId="12">
    <w:abstractNumId w:val="25"/>
  </w:num>
  <w:num w:numId="13">
    <w:abstractNumId w:val="26"/>
  </w:num>
  <w:num w:numId="14">
    <w:abstractNumId w:val="7"/>
  </w:num>
  <w:num w:numId="15">
    <w:abstractNumId w:val="10"/>
  </w:num>
  <w:num w:numId="16">
    <w:abstractNumId w:val="24"/>
  </w:num>
  <w:num w:numId="17">
    <w:abstractNumId w:val="11"/>
  </w:num>
  <w:num w:numId="18">
    <w:abstractNumId w:val="14"/>
  </w:num>
  <w:num w:numId="19">
    <w:abstractNumId w:val="5"/>
  </w:num>
  <w:num w:numId="20">
    <w:abstractNumId w:val="36"/>
  </w:num>
  <w:num w:numId="21">
    <w:abstractNumId w:val="38"/>
  </w:num>
  <w:num w:numId="22">
    <w:abstractNumId w:val="20"/>
  </w:num>
  <w:num w:numId="23">
    <w:abstractNumId w:val="4"/>
  </w:num>
  <w:num w:numId="24">
    <w:abstractNumId w:val="6"/>
  </w:num>
  <w:num w:numId="25">
    <w:abstractNumId w:val="17"/>
  </w:num>
  <w:num w:numId="26">
    <w:abstractNumId w:val="34"/>
  </w:num>
  <w:num w:numId="27">
    <w:abstractNumId w:val="9"/>
  </w:num>
  <w:num w:numId="28">
    <w:abstractNumId w:val="28"/>
  </w:num>
  <w:num w:numId="29">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6"/>
  </w:num>
  <w:num w:numId="31">
    <w:abstractNumId w:val="12"/>
  </w:num>
  <w:num w:numId="32">
    <w:abstractNumId w:val="23"/>
  </w:num>
  <w:num w:numId="33">
    <w:abstractNumId w:val="19"/>
  </w:num>
  <w:num w:numId="34">
    <w:abstractNumId w:val="15"/>
  </w:num>
  <w:num w:numId="35">
    <w:abstractNumId w:val="13"/>
  </w:num>
  <w:num w:numId="36">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D3A"/>
    <w:rsid w:val="00002956"/>
    <w:rsid w:val="0008328F"/>
    <w:rsid w:val="000C5830"/>
    <w:rsid w:val="000D00CE"/>
    <w:rsid w:val="0019400F"/>
    <w:rsid w:val="002218E8"/>
    <w:rsid w:val="00272F14"/>
    <w:rsid w:val="00280F70"/>
    <w:rsid w:val="002E5670"/>
    <w:rsid w:val="002E6D6D"/>
    <w:rsid w:val="002F32D8"/>
    <w:rsid w:val="00337F71"/>
    <w:rsid w:val="003B6414"/>
    <w:rsid w:val="0040481F"/>
    <w:rsid w:val="00427F48"/>
    <w:rsid w:val="00462616"/>
    <w:rsid w:val="004A6613"/>
    <w:rsid w:val="004A6CDD"/>
    <w:rsid w:val="005652CD"/>
    <w:rsid w:val="00565BAB"/>
    <w:rsid w:val="005974D0"/>
    <w:rsid w:val="005A2280"/>
    <w:rsid w:val="005C1698"/>
    <w:rsid w:val="005C1759"/>
    <w:rsid w:val="006460AE"/>
    <w:rsid w:val="006616ED"/>
    <w:rsid w:val="00682584"/>
    <w:rsid w:val="00682DDC"/>
    <w:rsid w:val="006B5E47"/>
    <w:rsid w:val="006D4BB6"/>
    <w:rsid w:val="00705781"/>
    <w:rsid w:val="007232D3"/>
    <w:rsid w:val="007F0706"/>
    <w:rsid w:val="008051FE"/>
    <w:rsid w:val="00813023"/>
    <w:rsid w:val="00813DD1"/>
    <w:rsid w:val="00822565"/>
    <w:rsid w:val="008A0D3A"/>
    <w:rsid w:val="008B17B3"/>
    <w:rsid w:val="008B3D5E"/>
    <w:rsid w:val="009316D0"/>
    <w:rsid w:val="0095220C"/>
    <w:rsid w:val="00971010"/>
    <w:rsid w:val="009A3E47"/>
    <w:rsid w:val="009F3F7A"/>
    <w:rsid w:val="00A47930"/>
    <w:rsid w:val="00A96F22"/>
    <w:rsid w:val="00AB7342"/>
    <w:rsid w:val="00B356EF"/>
    <w:rsid w:val="00BE642E"/>
    <w:rsid w:val="00C1687E"/>
    <w:rsid w:val="00C17269"/>
    <w:rsid w:val="00C45B94"/>
    <w:rsid w:val="00C54124"/>
    <w:rsid w:val="00C55486"/>
    <w:rsid w:val="00C63FBD"/>
    <w:rsid w:val="00CB0D9C"/>
    <w:rsid w:val="00CB76E8"/>
    <w:rsid w:val="00CD5532"/>
    <w:rsid w:val="00CE5F9B"/>
    <w:rsid w:val="00D1653E"/>
    <w:rsid w:val="00D70CF5"/>
    <w:rsid w:val="00DB6B40"/>
    <w:rsid w:val="00E4759B"/>
    <w:rsid w:val="00E50FC2"/>
    <w:rsid w:val="00E80DE3"/>
    <w:rsid w:val="00E83A40"/>
    <w:rsid w:val="00ED6FE2"/>
    <w:rsid w:val="00EF4FF3"/>
    <w:rsid w:val="00F555C0"/>
    <w:rsid w:val="00F750D9"/>
    <w:rsid w:val="00F97ED3"/>
    <w:rsid w:val="00F97F0B"/>
    <w:rsid w:val="00FA1AD3"/>
    <w:rsid w:val="00FB7BFA"/>
    <w:rsid w:val="00FC3110"/>
    <w:rsid w:val="00FD0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0CB1E"/>
  <w15:chartTrackingRefBased/>
  <w15:docId w15:val="{A624236A-A17F-4FBF-A177-D9296926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0D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qFormat/>
    <w:rsid w:val="008A0D3A"/>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8A0D3A"/>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8A0D3A"/>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8A0D3A"/>
    <w:pPr>
      <w:numPr>
        <w:ilvl w:val="3"/>
      </w:numPr>
      <w:outlineLvl w:val="3"/>
    </w:pPr>
  </w:style>
  <w:style w:type="paragraph" w:styleId="Heading5">
    <w:name w:val="heading 5"/>
    <w:aliases w:val="H5,H51,h5"/>
    <w:basedOn w:val="Heading3"/>
    <w:next w:val="Normal"/>
    <w:link w:val="Heading5Char"/>
    <w:qFormat/>
    <w:rsid w:val="008A0D3A"/>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8A0D3A"/>
    <w:pPr>
      <w:numPr>
        <w:ilvl w:val="5"/>
      </w:numPr>
      <w:outlineLvl w:val="5"/>
    </w:pPr>
  </w:style>
  <w:style w:type="paragraph" w:styleId="Heading7">
    <w:name w:val="heading 7"/>
    <w:basedOn w:val="Heading3"/>
    <w:next w:val="Normal"/>
    <w:link w:val="Heading7Char"/>
    <w:qFormat/>
    <w:rsid w:val="008A0D3A"/>
    <w:pPr>
      <w:numPr>
        <w:ilvl w:val="6"/>
      </w:numPr>
      <w:outlineLvl w:val="6"/>
    </w:pPr>
  </w:style>
  <w:style w:type="paragraph" w:styleId="Heading8">
    <w:name w:val="heading 8"/>
    <w:basedOn w:val="Heading9"/>
    <w:next w:val="Normal"/>
    <w:link w:val="Heading8Char"/>
    <w:qFormat/>
    <w:rsid w:val="008A0D3A"/>
    <w:pPr>
      <w:numPr>
        <w:ilvl w:val="7"/>
        <w:numId w:val="1"/>
      </w:numPr>
      <w:outlineLvl w:val="7"/>
    </w:pPr>
  </w:style>
  <w:style w:type="paragraph" w:styleId="Heading9">
    <w:name w:val="heading 9"/>
    <w:basedOn w:val="Heading1"/>
    <w:next w:val="Normal"/>
    <w:link w:val="Heading9Char"/>
    <w:qFormat/>
    <w:rsid w:val="008A0D3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8A0D3A"/>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8A0D3A"/>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rsid w:val="008A0D3A"/>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8A0D3A"/>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rsid w:val="008A0D3A"/>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rsid w:val="008A0D3A"/>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8A0D3A"/>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8A0D3A"/>
    <w:rPr>
      <w:rFonts w:ascii="Times New Roman" w:eastAsia="SimSun" w:hAnsi="Times New Roman" w:cs="Times New Roman"/>
      <w:b/>
      <w:sz w:val="24"/>
      <w:szCs w:val="20"/>
      <w:lang w:val="en-GB"/>
    </w:rPr>
  </w:style>
  <w:style w:type="character" w:customStyle="1" w:styleId="Heading9Char">
    <w:name w:val="Heading 9 Char"/>
    <w:basedOn w:val="DefaultParagraphFont"/>
    <w:link w:val="Heading9"/>
    <w:rsid w:val="008A0D3A"/>
    <w:rPr>
      <w:rFonts w:ascii="Times New Roman" w:eastAsia="SimSun" w:hAnsi="Times New Roman" w:cs="Times New Roman"/>
      <w:b/>
      <w:sz w:val="24"/>
      <w:szCs w:val="20"/>
      <w:lang w:val="en-GB"/>
    </w:rPr>
  </w:style>
  <w:style w:type="character" w:styleId="CommentReference">
    <w:name w:val="annotation reference"/>
    <w:uiPriority w:val="99"/>
    <w:rsid w:val="008A0D3A"/>
    <w:rPr>
      <w:sz w:val="16"/>
    </w:rPr>
  </w:style>
  <w:style w:type="paragraph" w:styleId="CommentText">
    <w:name w:val="annotation text"/>
    <w:basedOn w:val="Normal"/>
    <w:link w:val="CommentTextChar"/>
    <w:uiPriority w:val="99"/>
    <w:rsid w:val="008A0D3A"/>
  </w:style>
  <w:style w:type="character" w:customStyle="1" w:styleId="CommentTextChar">
    <w:name w:val="Comment Text Char"/>
    <w:basedOn w:val="DefaultParagraphFont"/>
    <w:link w:val="CommentText"/>
    <w:uiPriority w:val="99"/>
    <w:rsid w:val="008A0D3A"/>
    <w:rPr>
      <w:rFonts w:ascii="Times New Roman" w:eastAsia="SimSun" w:hAnsi="Times New Roman" w:cs="Times New Roman"/>
      <w:sz w:val="20"/>
      <w:szCs w:val="20"/>
      <w:lang w:val="en-GB"/>
    </w:rPr>
  </w:style>
  <w:style w:type="paragraph" w:styleId="TOC8">
    <w:name w:val="toc 8"/>
    <w:basedOn w:val="Normal"/>
    <w:next w:val="Normal"/>
    <w:uiPriority w:val="39"/>
    <w:rsid w:val="008A0D3A"/>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8A0D3A"/>
    <w:pPr>
      <w:tabs>
        <w:tab w:val="clear" w:pos="2045"/>
        <w:tab w:val="left" w:pos="6354"/>
        <w:tab w:val="right" w:leader="dot" w:pos="9729"/>
      </w:tabs>
      <w:ind w:left="6350" w:right="652" w:hanging="1247"/>
    </w:pPr>
  </w:style>
  <w:style w:type="paragraph" w:styleId="TOC3">
    <w:name w:val="toc 3"/>
    <w:basedOn w:val="Normal"/>
    <w:next w:val="Normal"/>
    <w:uiPriority w:val="39"/>
    <w:qFormat/>
    <w:rsid w:val="008A0D3A"/>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8A0D3A"/>
    <w:pPr>
      <w:tabs>
        <w:tab w:val="clear" w:pos="2045"/>
        <w:tab w:val="left" w:pos="5108"/>
        <w:tab w:val="left" w:leader="dot" w:pos="9076"/>
      </w:tabs>
      <w:ind w:left="5103" w:right="652" w:hanging="1134"/>
    </w:pPr>
  </w:style>
  <w:style w:type="paragraph" w:styleId="TOC5">
    <w:name w:val="toc 5"/>
    <w:basedOn w:val="TOC3"/>
    <w:uiPriority w:val="39"/>
    <w:rsid w:val="008A0D3A"/>
    <w:pPr>
      <w:tabs>
        <w:tab w:val="clear" w:pos="2045"/>
        <w:tab w:val="left" w:pos="3973"/>
        <w:tab w:val="left" w:leader="dot" w:pos="9076"/>
      </w:tabs>
      <w:ind w:left="3969" w:right="652" w:hanging="1021"/>
    </w:pPr>
  </w:style>
  <w:style w:type="paragraph" w:styleId="TOC4">
    <w:name w:val="toc 4"/>
    <w:basedOn w:val="TOC3"/>
    <w:next w:val="TOC5"/>
    <w:uiPriority w:val="39"/>
    <w:rsid w:val="008A0D3A"/>
    <w:pPr>
      <w:tabs>
        <w:tab w:val="left" w:pos="2952"/>
      </w:tabs>
      <w:ind w:left="2948"/>
    </w:pPr>
  </w:style>
  <w:style w:type="paragraph" w:styleId="TOC2">
    <w:name w:val="toc 2"/>
    <w:basedOn w:val="TOC1"/>
    <w:next w:val="TOC3"/>
    <w:uiPriority w:val="39"/>
    <w:qFormat/>
    <w:rsid w:val="008A0D3A"/>
    <w:pPr>
      <w:tabs>
        <w:tab w:val="left" w:pos="1138"/>
      </w:tabs>
      <w:spacing w:before="29"/>
      <w:ind w:left="1134"/>
    </w:pPr>
  </w:style>
  <w:style w:type="paragraph" w:styleId="TOC1">
    <w:name w:val="toc 1"/>
    <w:basedOn w:val="Normal"/>
    <w:next w:val="TOC2"/>
    <w:uiPriority w:val="39"/>
    <w:qFormat/>
    <w:rsid w:val="008A0D3A"/>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8A0D3A"/>
    <w:pPr>
      <w:ind w:left="1698"/>
    </w:pPr>
  </w:style>
  <w:style w:type="paragraph" w:styleId="Index6">
    <w:name w:val="index 6"/>
    <w:basedOn w:val="Normal"/>
    <w:next w:val="Normal"/>
    <w:uiPriority w:val="99"/>
    <w:rsid w:val="008A0D3A"/>
    <w:pPr>
      <w:ind w:left="1415"/>
    </w:pPr>
  </w:style>
  <w:style w:type="paragraph" w:styleId="Index5">
    <w:name w:val="index 5"/>
    <w:basedOn w:val="Normal"/>
    <w:next w:val="Normal"/>
    <w:uiPriority w:val="99"/>
    <w:rsid w:val="008A0D3A"/>
    <w:pPr>
      <w:ind w:left="1132"/>
    </w:pPr>
  </w:style>
  <w:style w:type="paragraph" w:styleId="Index4">
    <w:name w:val="index 4"/>
    <w:basedOn w:val="Normal"/>
    <w:next w:val="Normal"/>
    <w:uiPriority w:val="99"/>
    <w:rsid w:val="008A0D3A"/>
    <w:pPr>
      <w:ind w:left="849"/>
    </w:pPr>
  </w:style>
  <w:style w:type="paragraph" w:styleId="Index3">
    <w:name w:val="index 3"/>
    <w:basedOn w:val="Normal"/>
    <w:next w:val="Normal"/>
    <w:uiPriority w:val="99"/>
    <w:rsid w:val="008A0D3A"/>
    <w:pPr>
      <w:ind w:left="566"/>
    </w:pPr>
  </w:style>
  <w:style w:type="paragraph" w:styleId="Index2">
    <w:name w:val="index 2"/>
    <w:basedOn w:val="Normal"/>
    <w:next w:val="Normal"/>
    <w:uiPriority w:val="99"/>
    <w:rsid w:val="008A0D3A"/>
    <w:pPr>
      <w:ind w:left="283"/>
    </w:pPr>
  </w:style>
  <w:style w:type="paragraph" w:styleId="Index1">
    <w:name w:val="index 1"/>
    <w:basedOn w:val="Normal"/>
    <w:next w:val="Normal"/>
    <w:uiPriority w:val="99"/>
    <w:rsid w:val="008A0D3A"/>
    <w:pPr>
      <w:jc w:val="left"/>
    </w:pPr>
  </w:style>
  <w:style w:type="character" w:styleId="LineNumber">
    <w:name w:val="line number"/>
    <w:basedOn w:val="DefaultParagraphFont"/>
    <w:uiPriority w:val="99"/>
    <w:rsid w:val="008A0D3A"/>
  </w:style>
  <w:style w:type="paragraph" w:styleId="IndexHeading">
    <w:name w:val="index heading"/>
    <w:basedOn w:val="Normal"/>
    <w:next w:val="Index1"/>
    <w:uiPriority w:val="99"/>
    <w:rsid w:val="008A0D3A"/>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8A0D3A"/>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8A0D3A"/>
    <w:rPr>
      <w:rFonts w:ascii="Times New Roman" w:eastAsia="SimSun" w:hAnsi="Times New Roman" w:cs="Times New Roman"/>
      <w:b/>
      <w:sz w:val="20"/>
      <w:szCs w:val="20"/>
      <w:lang w:val="en-GB"/>
    </w:rPr>
  </w:style>
  <w:style w:type="paragraph" w:styleId="Header">
    <w:name w:val="header"/>
    <w:aliases w:val="h,Header/Footer"/>
    <w:basedOn w:val="Normal"/>
    <w:link w:val="HeaderChar"/>
    <w:rsid w:val="008A0D3A"/>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8A0D3A"/>
    <w:rPr>
      <w:rFonts w:ascii="Times New Roman" w:eastAsia="SimSun" w:hAnsi="Times New Roman" w:cs="Times New Roman"/>
      <w:sz w:val="20"/>
      <w:szCs w:val="20"/>
      <w:lang w:val="en-GB"/>
    </w:rPr>
  </w:style>
  <w:style w:type="character" w:styleId="FootnoteReference">
    <w:name w:val="footnote reference"/>
    <w:uiPriority w:val="99"/>
    <w:rsid w:val="008A0D3A"/>
    <w:rPr>
      <w:position w:val="6"/>
      <w:sz w:val="16"/>
    </w:rPr>
  </w:style>
  <w:style w:type="paragraph" w:styleId="FootnoteText">
    <w:name w:val="footnote text"/>
    <w:basedOn w:val="Normal"/>
    <w:link w:val="FootnoteTextChar"/>
    <w:uiPriority w:val="99"/>
    <w:rsid w:val="008A0D3A"/>
    <w:pPr>
      <w:tabs>
        <w:tab w:val="left" w:pos="256"/>
      </w:tabs>
    </w:pPr>
    <w:rPr>
      <w:sz w:val="18"/>
    </w:rPr>
  </w:style>
  <w:style w:type="character" w:customStyle="1" w:styleId="FootnoteTextChar">
    <w:name w:val="Footnote Text Char"/>
    <w:basedOn w:val="DefaultParagraphFont"/>
    <w:link w:val="FootnoteText"/>
    <w:uiPriority w:val="99"/>
    <w:rsid w:val="008A0D3A"/>
    <w:rPr>
      <w:rFonts w:ascii="Times New Roman" w:eastAsia="SimSun" w:hAnsi="Times New Roman" w:cs="Times New Roman"/>
      <w:sz w:val="18"/>
      <w:szCs w:val="20"/>
      <w:lang w:val="en-GB"/>
    </w:rPr>
  </w:style>
  <w:style w:type="paragraph" w:styleId="NormalIndent">
    <w:name w:val="Normal Indent"/>
    <w:basedOn w:val="Normal"/>
    <w:uiPriority w:val="99"/>
    <w:rsid w:val="008A0D3A"/>
    <w:pPr>
      <w:ind w:left="600"/>
    </w:pPr>
  </w:style>
  <w:style w:type="paragraph" w:customStyle="1" w:styleId="TableLegend">
    <w:name w:val="Table_Legend"/>
    <w:basedOn w:val="Normal"/>
    <w:next w:val="Normal"/>
    <w:uiPriority w:val="99"/>
    <w:rsid w:val="008A0D3A"/>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8A0D3A"/>
    <w:pPr>
      <w:keepNext/>
      <w:spacing w:before="240" w:after="113"/>
      <w:jc w:val="center"/>
    </w:pPr>
    <w:rPr>
      <w:b/>
    </w:rPr>
  </w:style>
  <w:style w:type="paragraph" w:customStyle="1" w:styleId="Blanc">
    <w:name w:val="Blanc"/>
    <w:basedOn w:val="TableTitle"/>
    <w:next w:val="TableText"/>
    <w:rsid w:val="008A0D3A"/>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8A0D3A"/>
    <w:pPr>
      <w:keepNext w:val="0"/>
      <w:keepLines/>
      <w:tabs>
        <w:tab w:val="clear" w:pos="454"/>
      </w:tabs>
      <w:spacing w:before="100" w:after="100" w:line="190" w:lineRule="exact"/>
    </w:pPr>
  </w:style>
  <w:style w:type="paragraph" w:customStyle="1" w:styleId="enumlev1">
    <w:name w:val="enumlev1"/>
    <w:basedOn w:val="Normal"/>
    <w:rsid w:val="008A0D3A"/>
    <w:pPr>
      <w:spacing w:before="86"/>
      <w:ind w:left="1191" w:hanging="397"/>
    </w:pPr>
  </w:style>
  <w:style w:type="paragraph" w:customStyle="1" w:styleId="enumlev2">
    <w:name w:val="enumlev2"/>
    <w:basedOn w:val="enumlev1"/>
    <w:uiPriority w:val="99"/>
    <w:rsid w:val="008A0D3A"/>
    <w:pPr>
      <w:ind w:left="1588"/>
    </w:pPr>
  </w:style>
  <w:style w:type="paragraph" w:customStyle="1" w:styleId="enumlev3">
    <w:name w:val="enumlev3"/>
    <w:basedOn w:val="enumlev2"/>
    <w:uiPriority w:val="99"/>
    <w:rsid w:val="008A0D3A"/>
    <w:pPr>
      <w:ind w:left="1985"/>
    </w:pPr>
  </w:style>
  <w:style w:type="paragraph" w:customStyle="1" w:styleId="heading1aftertitle">
    <w:name w:val="heading 1aftertitle"/>
    <w:basedOn w:val="Heading1"/>
    <w:next w:val="Normal"/>
    <w:uiPriority w:val="99"/>
    <w:rsid w:val="008A0D3A"/>
    <w:pPr>
      <w:spacing w:before="1134"/>
      <w:outlineLvl w:val="9"/>
    </w:pPr>
  </w:style>
  <w:style w:type="paragraph" w:customStyle="1" w:styleId="Figure">
    <w:name w:val="Figure"/>
    <w:basedOn w:val="Normal"/>
    <w:next w:val="Normal"/>
    <w:uiPriority w:val="99"/>
    <w:rsid w:val="008A0D3A"/>
    <w:pPr>
      <w:spacing w:before="240" w:after="480"/>
      <w:jc w:val="center"/>
    </w:pPr>
  </w:style>
  <w:style w:type="paragraph" w:customStyle="1" w:styleId="FigureLegend">
    <w:name w:val="Figure_Legend"/>
    <w:basedOn w:val="TableLegend"/>
    <w:next w:val="Normal"/>
    <w:uiPriority w:val="99"/>
    <w:rsid w:val="008A0D3A"/>
  </w:style>
  <w:style w:type="paragraph" w:customStyle="1" w:styleId="Figure0">
    <w:name w:val="Figure_#"/>
    <w:basedOn w:val="Normal"/>
    <w:next w:val="FigureTitle"/>
    <w:uiPriority w:val="99"/>
    <w:rsid w:val="008A0D3A"/>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8A0D3A"/>
    <w:pPr>
      <w:spacing w:after="720"/>
    </w:pPr>
  </w:style>
  <w:style w:type="paragraph" w:customStyle="1" w:styleId="AnnexRef">
    <w:name w:val="Annex_Ref"/>
    <w:basedOn w:val="Normal"/>
    <w:next w:val="AnnexTitle"/>
    <w:uiPriority w:val="99"/>
    <w:rsid w:val="008A0D3A"/>
    <w:pPr>
      <w:spacing w:before="0"/>
      <w:jc w:val="center"/>
    </w:pPr>
  </w:style>
  <w:style w:type="paragraph" w:customStyle="1" w:styleId="AnnexTitle">
    <w:name w:val="Annex_Title"/>
    <w:basedOn w:val="Normal"/>
    <w:next w:val="Normal"/>
    <w:uiPriority w:val="99"/>
    <w:rsid w:val="008A0D3A"/>
    <w:pPr>
      <w:spacing w:after="68"/>
      <w:jc w:val="center"/>
    </w:pPr>
    <w:rPr>
      <w:b/>
      <w:sz w:val="24"/>
    </w:rPr>
  </w:style>
  <w:style w:type="paragraph" w:customStyle="1" w:styleId="Fig">
    <w:name w:val="Fig"/>
    <w:basedOn w:val="Figure"/>
    <w:next w:val="Fig0"/>
    <w:uiPriority w:val="99"/>
    <w:rsid w:val="008A0D3A"/>
    <w:pPr>
      <w:spacing w:before="136" w:after="0"/>
    </w:pPr>
    <w:rPr>
      <w:lang w:val="en-US"/>
    </w:rPr>
  </w:style>
  <w:style w:type="paragraph" w:customStyle="1" w:styleId="Fig0">
    <w:name w:val="Fig_#"/>
    <w:basedOn w:val="Fig"/>
    <w:next w:val="Normal"/>
    <w:uiPriority w:val="99"/>
    <w:rsid w:val="008A0D3A"/>
    <w:pPr>
      <w:jc w:val="left"/>
    </w:pPr>
    <w:rPr>
      <w:color w:val="FF0000"/>
    </w:rPr>
  </w:style>
  <w:style w:type="paragraph" w:customStyle="1" w:styleId="SectionTitle">
    <w:name w:val="Section_Title"/>
    <w:basedOn w:val="Normal"/>
    <w:uiPriority w:val="99"/>
    <w:rsid w:val="008A0D3A"/>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8A0D3A"/>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8A0D3A"/>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8A0D3A"/>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8A0D3A"/>
    <w:pPr>
      <w:keepNext/>
      <w:keepLines/>
      <w:spacing w:before="720"/>
      <w:jc w:val="left"/>
    </w:pPr>
    <w:rPr>
      <w:b/>
    </w:rPr>
  </w:style>
  <w:style w:type="paragraph" w:customStyle="1" w:styleId="headfoot">
    <w:name w:val="head_foot"/>
    <w:basedOn w:val="Normal"/>
    <w:next w:val="Rec"/>
    <w:uiPriority w:val="99"/>
    <w:rsid w:val="008A0D3A"/>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8A0D3A"/>
    <w:pPr>
      <w:spacing w:before="960" w:after="240"/>
      <w:jc w:val="right"/>
    </w:pPr>
    <w:rPr>
      <w:rFonts w:ascii="C39T36Lfz" w:hAnsi="C39T36Lfz"/>
      <w:sz w:val="104"/>
    </w:rPr>
  </w:style>
  <w:style w:type="paragraph" w:customStyle="1" w:styleId="Equation">
    <w:name w:val="Equation"/>
    <w:basedOn w:val="Normal"/>
    <w:qFormat/>
    <w:rsid w:val="008A0D3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8A0D3A"/>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8A0D3A"/>
    <w:pPr>
      <w:spacing w:before="0"/>
    </w:pPr>
  </w:style>
  <w:style w:type="paragraph" w:customStyle="1" w:styleId="ASN1Italic">
    <w:name w:val="ASN.1 Italic"/>
    <w:basedOn w:val="ASN1"/>
    <w:uiPriority w:val="99"/>
    <w:rsid w:val="008A0D3A"/>
    <w:pPr>
      <w:spacing w:before="0"/>
    </w:pPr>
    <w:rPr>
      <w:b w:val="0"/>
      <w:i/>
      <w:sz w:val="20"/>
    </w:rPr>
  </w:style>
  <w:style w:type="paragraph" w:customStyle="1" w:styleId="Note">
    <w:name w:val="Note"/>
    <w:basedOn w:val="Normal"/>
    <w:next w:val="Normal"/>
    <w:link w:val="NoteChar2"/>
    <w:qFormat/>
    <w:rsid w:val="008A0D3A"/>
    <w:pPr>
      <w:tabs>
        <w:tab w:val="clear" w:pos="794"/>
      </w:tabs>
      <w:spacing w:before="60" w:line="199" w:lineRule="exact"/>
      <w:ind w:firstLine="794"/>
    </w:pPr>
    <w:rPr>
      <w:sz w:val="18"/>
    </w:rPr>
  </w:style>
  <w:style w:type="paragraph" w:customStyle="1" w:styleId="head">
    <w:name w:val="head"/>
    <w:basedOn w:val="headfoot"/>
    <w:next w:val="foot"/>
    <w:uiPriority w:val="99"/>
    <w:rsid w:val="008A0D3A"/>
    <w:rPr>
      <w:color w:val="FFFFFF"/>
    </w:rPr>
  </w:style>
  <w:style w:type="paragraph" w:customStyle="1" w:styleId="foot">
    <w:name w:val="foot"/>
    <w:basedOn w:val="head"/>
    <w:next w:val="Heading1"/>
    <w:uiPriority w:val="99"/>
    <w:rsid w:val="008A0D3A"/>
  </w:style>
  <w:style w:type="paragraph" w:customStyle="1" w:styleId="RecISO">
    <w:name w:val="Rec_ISO_#"/>
    <w:basedOn w:val="Rec"/>
    <w:uiPriority w:val="99"/>
    <w:rsid w:val="008A0D3A"/>
    <w:pPr>
      <w:tabs>
        <w:tab w:val="clear" w:pos="794"/>
        <w:tab w:val="clear" w:pos="1191"/>
        <w:tab w:val="clear" w:pos="1588"/>
        <w:tab w:val="clear" w:pos="1985"/>
      </w:tabs>
    </w:pPr>
  </w:style>
  <w:style w:type="paragraph" w:customStyle="1" w:styleId="RecCCITT">
    <w:name w:val="Rec_CCITT_#"/>
    <w:basedOn w:val="RecISO"/>
    <w:uiPriority w:val="99"/>
    <w:rsid w:val="008A0D3A"/>
    <w:pPr>
      <w:spacing w:before="0"/>
    </w:pPr>
  </w:style>
  <w:style w:type="paragraph" w:styleId="Title">
    <w:name w:val="Title"/>
    <w:basedOn w:val="Normal"/>
    <w:next w:val="heading1aftertitle"/>
    <w:link w:val="TitleChar"/>
    <w:uiPriority w:val="99"/>
    <w:qFormat/>
    <w:rsid w:val="008A0D3A"/>
    <w:pPr>
      <w:spacing w:before="840" w:after="480"/>
      <w:jc w:val="center"/>
    </w:pPr>
    <w:rPr>
      <w:b/>
      <w:sz w:val="24"/>
    </w:rPr>
  </w:style>
  <w:style w:type="character" w:customStyle="1" w:styleId="TitleChar">
    <w:name w:val="Title Char"/>
    <w:basedOn w:val="DefaultParagraphFont"/>
    <w:link w:val="Title"/>
    <w:uiPriority w:val="99"/>
    <w:rsid w:val="008A0D3A"/>
    <w:rPr>
      <w:rFonts w:ascii="Times New Roman" w:eastAsia="SimSun" w:hAnsi="Times New Roman" w:cs="Times New Roman"/>
      <w:b/>
      <w:sz w:val="24"/>
      <w:szCs w:val="20"/>
      <w:lang w:val="en-GB"/>
    </w:rPr>
  </w:style>
  <w:style w:type="paragraph" w:customStyle="1" w:styleId="IndexTitle">
    <w:name w:val="Index_Title"/>
    <w:basedOn w:val="AnnexTitle"/>
    <w:uiPriority w:val="99"/>
    <w:rsid w:val="008A0D3A"/>
  </w:style>
  <w:style w:type="paragraph" w:customStyle="1" w:styleId="Note1">
    <w:name w:val="Note 1"/>
    <w:basedOn w:val="Note"/>
    <w:link w:val="Note1Char"/>
    <w:qFormat/>
    <w:rsid w:val="008A0D3A"/>
    <w:pPr>
      <w:tabs>
        <w:tab w:val="clear" w:pos="1191"/>
        <w:tab w:val="clear" w:pos="1588"/>
        <w:tab w:val="clear" w:pos="1985"/>
      </w:tabs>
      <w:ind w:left="284" w:firstLine="0"/>
    </w:pPr>
  </w:style>
  <w:style w:type="paragraph" w:customStyle="1" w:styleId="Note2">
    <w:name w:val="Note 2"/>
    <w:basedOn w:val="Normal"/>
    <w:uiPriority w:val="99"/>
    <w:qFormat/>
    <w:rsid w:val="008A0D3A"/>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8A0D3A"/>
    <w:pPr>
      <w:ind w:left="1474"/>
    </w:pPr>
  </w:style>
  <w:style w:type="character" w:styleId="PageNumber">
    <w:name w:val="page number"/>
    <w:basedOn w:val="DefaultParagraphFont"/>
    <w:rsid w:val="008A0D3A"/>
  </w:style>
  <w:style w:type="paragraph" w:customStyle="1" w:styleId="Normalaftertitle">
    <w:name w:val="Normal after title"/>
    <w:basedOn w:val="Normal"/>
    <w:uiPriority w:val="99"/>
    <w:rsid w:val="008A0D3A"/>
    <w:pPr>
      <w:spacing w:before="480"/>
    </w:pPr>
    <w:rPr>
      <w:rFonts w:ascii="Times" w:hAnsi="Times"/>
      <w:lang w:val="en-US"/>
    </w:rPr>
  </w:style>
  <w:style w:type="paragraph" w:customStyle="1" w:styleId="IndexTitle0">
    <w:name w:val="Index Title"/>
    <w:basedOn w:val="Normal"/>
    <w:rsid w:val="008A0D3A"/>
    <w:pPr>
      <w:spacing w:before="0" w:after="68"/>
      <w:jc w:val="center"/>
    </w:pPr>
    <w:rPr>
      <w:b/>
      <w:sz w:val="24"/>
    </w:rPr>
  </w:style>
  <w:style w:type="paragraph" w:customStyle="1" w:styleId="Cov">
    <w:name w:val="Cov"/>
    <w:basedOn w:val="Normal"/>
    <w:rsid w:val="008A0D3A"/>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8A0D3A"/>
    <w:pPr>
      <w:spacing w:before="0"/>
    </w:pPr>
  </w:style>
  <w:style w:type="paragraph" w:customStyle="1" w:styleId="ASN1ital">
    <w:name w:val="ASN.1 ital"/>
    <w:basedOn w:val="ASN1"/>
    <w:rsid w:val="008A0D3A"/>
    <w:pPr>
      <w:spacing w:before="0"/>
      <w:jc w:val="both"/>
    </w:pPr>
    <w:rPr>
      <w:b w:val="0"/>
      <w:i/>
      <w:sz w:val="20"/>
    </w:rPr>
  </w:style>
  <w:style w:type="paragraph" w:styleId="TOC9">
    <w:name w:val="toc 9"/>
    <w:basedOn w:val="Normal"/>
    <w:next w:val="Normal"/>
    <w:uiPriority w:val="39"/>
    <w:rsid w:val="008A0D3A"/>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8A0D3A"/>
    <w:pPr>
      <w:spacing w:before="0"/>
    </w:pPr>
    <w:rPr>
      <w:rFonts w:ascii="Tahoma" w:hAnsi="Tahoma" w:cs="Tahoma"/>
      <w:sz w:val="16"/>
      <w:szCs w:val="16"/>
    </w:rPr>
  </w:style>
  <w:style w:type="character" w:customStyle="1" w:styleId="BalloonTextChar">
    <w:name w:val="Balloon Text Char"/>
    <w:basedOn w:val="DefaultParagraphFont"/>
    <w:link w:val="BalloonText"/>
    <w:rsid w:val="008A0D3A"/>
    <w:rPr>
      <w:rFonts w:ascii="Tahoma" w:eastAsia="SimSun" w:hAnsi="Tahoma" w:cs="Tahoma"/>
      <w:sz w:val="16"/>
      <w:szCs w:val="16"/>
      <w:lang w:val="en-GB"/>
    </w:rPr>
  </w:style>
  <w:style w:type="character" w:customStyle="1" w:styleId="Note1Char">
    <w:name w:val="Note 1 Char"/>
    <w:basedOn w:val="DefaultParagraphFont"/>
    <w:link w:val="Note1"/>
    <w:rsid w:val="008A0D3A"/>
    <w:rPr>
      <w:rFonts w:ascii="Times New Roman" w:eastAsia="SimSun" w:hAnsi="Times New Roman" w:cs="Times New Roman"/>
      <w:sz w:val="18"/>
      <w:szCs w:val="20"/>
      <w:lang w:val="en-GB"/>
    </w:rPr>
  </w:style>
  <w:style w:type="table" w:styleId="TableGrid">
    <w:name w:val="Table Grid"/>
    <w:basedOn w:val="TableNormal"/>
    <w:rsid w:val="008A0D3A"/>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A0D3A"/>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A0D3A"/>
    <w:rPr>
      <w:rFonts w:ascii="Times New Roman" w:eastAsia="Malgun Gothic" w:hAnsi="Times New Roman" w:cs="Times New Roman"/>
      <w:b/>
      <w:bCs/>
      <w:sz w:val="20"/>
      <w:szCs w:val="20"/>
    </w:rPr>
  </w:style>
  <w:style w:type="paragraph" w:customStyle="1" w:styleId="tableheading">
    <w:name w:val="table heading"/>
    <w:basedOn w:val="Normal"/>
    <w:rsid w:val="008A0D3A"/>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8A0D3A"/>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8A0D3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8A0D3A"/>
    <w:rPr>
      <w:rFonts w:ascii="Times New Roman" w:eastAsia="Malgun Gothic" w:hAnsi="Times New Roman" w:cs="Times New Roman"/>
      <w:sz w:val="20"/>
      <w:szCs w:val="20"/>
      <w:lang w:val="en-GB"/>
    </w:rPr>
  </w:style>
  <w:style w:type="character" w:customStyle="1" w:styleId="CaptionChar1">
    <w:name w:val="Caption Char1"/>
    <w:locked/>
    <w:rsid w:val="008A0D3A"/>
    <w:rPr>
      <w:rFonts w:ascii="Times New Roman" w:eastAsia="Malgun Gothic" w:hAnsi="Times New Roman"/>
      <w:b/>
      <w:bCs/>
      <w:lang w:eastAsia="en-US"/>
    </w:rPr>
  </w:style>
  <w:style w:type="paragraph" w:customStyle="1" w:styleId="Headingi">
    <w:name w:val="Heading_i"/>
    <w:basedOn w:val="Heading3"/>
    <w:next w:val="Normal"/>
    <w:uiPriority w:val="99"/>
    <w:rsid w:val="008A0D3A"/>
    <w:pPr>
      <w:tabs>
        <w:tab w:val="num" w:pos="2160"/>
      </w:tabs>
    </w:pPr>
    <w:rPr>
      <w:b w:val="0"/>
      <w:i/>
    </w:rPr>
  </w:style>
  <w:style w:type="paragraph" w:customStyle="1" w:styleId="AppendixHeading2">
    <w:name w:val="Appendix Heading 2"/>
    <w:basedOn w:val="Heading2"/>
    <w:uiPriority w:val="99"/>
    <w:rsid w:val="008A0D3A"/>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A0D3A"/>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A0D3A"/>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A0D3A"/>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8A0D3A"/>
    <w:pPr>
      <w:ind w:left="720"/>
      <w:contextualSpacing/>
    </w:pPr>
  </w:style>
  <w:style w:type="paragraph" w:styleId="Revision">
    <w:name w:val="Revision"/>
    <w:hidden/>
    <w:uiPriority w:val="99"/>
    <w:rsid w:val="008A0D3A"/>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nhideWhenUsed/>
    <w:rsid w:val="008A0D3A"/>
    <w:rPr>
      <w:color w:val="0563C1" w:themeColor="hyperlink"/>
      <w:u w:val="single"/>
    </w:rPr>
  </w:style>
  <w:style w:type="character" w:customStyle="1" w:styleId="UnresolvedMention1">
    <w:name w:val="Unresolved Mention1"/>
    <w:basedOn w:val="DefaultParagraphFont"/>
    <w:uiPriority w:val="99"/>
    <w:semiHidden/>
    <w:unhideWhenUsed/>
    <w:rsid w:val="008A0D3A"/>
    <w:rPr>
      <w:color w:val="605E5C"/>
      <w:shd w:val="clear" w:color="auto" w:fill="E1DFDD"/>
    </w:rPr>
  </w:style>
  <w:style w:type="paragraph" w:styleId="CommentSubject">
    <w:name w:val="annotation subject"/>
    <w:basedOn w:val="CommentText"/>
    <w:next w:val="CommentText"/>
    <w:link w:val="CommentSubjectChar"/>
    <w:uiPriority w:val="99"/>
    <w:unhideWhenUsed/>
    <w:rsid w:val="008A0D3A"/>
    <w:rPr>
      <w:b/>
      <w:bCs/>
    </w:rPr>
  </w:style>
  <w:style w:type="character" w:customStyle="1" w:styleId="CommentSubjectChar">
    <w:name w:val="Comment Subject Char"/>
    <w:basedOn w:val="CommentTextChar"/>
    <w:link w:val="CommentSubject"/>
    <w:uiPriority w:val="99"/>
    <w:rsid w:val="008A0D3A"/>
    <w:rPr>
      <w:rFonts w:ascii="Times New Roman" w:eastAsia="SimSun" w:hAnsi="Times New Roman" w:cs="Times New Roman"/>
      <w:b/>
      <w:bCs/>
      <w:sz w:val="20"/>
      <w:szCs w:val="20"/>
      <w:lang w:val="en-GB"/>
    </w:rPr>
  </w:style>
  <w:style w:type="paragraph" w:customStyle="1" w:styleId="ColorfulList-Accent11">
    <w:name w:val="Colorful List - Accent 11"/>
    <w:basedOn w:val="Normal"/>
    <w:uiPriority w:val="34"/>
    <w:qFormat/>
    <w:rsid w:val="008A0D3A"/>
    <w:pPr>
      <w:ind w:left="720"/>
    </w:pPr>
    <w:rPr>
      <w:rFonts w:eastAsia="Malgun Gothic"/>
    </w:rPr>
  </w:style>
  <w:style w:type="paragraph" w:customStyle="1" w:styleId="toc0">
    <w:name w:val="toc 0"/>
    <w:basedOn w:val="TOC1"/>
    <w:next w:val="TOC1"/>
    <w:uiPriority w:val="99"/>
    <w:rsid w:val="008A0D3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8A0D3A"/>
    <w:pPr>
      <w:keepNext/>
      <w:keepLines/>
      <w:spacing w:before="240"/>
      <w:jc w:val="center"/>
    </w:pPr>
    <w:rPr>
      <w:b/>
      <w:sz w:val="28"/>
    </w:rPr>
  </w:style>
  <w:style w:type="paragraph" w:customStyle="1" w:styleId="Normalaftertitle0">
    <w:name w:val="Normal_after_title"/>
    <w:basedOn w:val="Normal"/>
    <w:uiPriority w:val="99"/>
    <w:rsid w:val="008A0D3A"/>
    <w:pPr>
      <w:spacing w:before="480"/>
    </w:pPr>
  </w:style>
  <w:style w:type="paragraph" w:customStyle="1" w:styleId="AnnexNoTitle">
    <w:name w:val="Annex_NoTitle"/>
    <w:basedOn w:val="Normal"/>
    <w:next w:val="Normalaftertitle0"/>
    <w:uiPriority w:val="99"/>
    <w:rsid w:val="008A0D3A"/>
    <w:pPr>
      <w:keepNext/>
      <w:keepLines/>
      <w:spacing w:before="720"/>
      <w:jc w:val="center"/>
    </w:pPr>
    <w:rPr>
      <w:b/>
      <w:sz w:val="24"/>
    </w:rPr>
  </w:style>
  <w:style w:type="character" w:customStyle="1" w:styleId="Appdef">
    <w:name w:val="App_def"/>
    <w:basedOn w:val="DefaultParagraphFont"/>
    <w:uiPriority w:val="99"/>
    <w:rsid w:val="008A0D3A"/>
    <w:rPr>
      <w:rFonts w:ascii="Times New Roman" w:hAnsi="Times New Roman"/>
      <w:b/>
    </w:rPr>
  </w:style>
  <w:style w:type="character" w:customStyle="1" w:styleId="Appref">
    <w:name w:val="App_ref"/>
    <w:basedOn w:val="DefaultParagraphFont"/>
    <w:uiPriority w:val="99"/>
    <w:rsid w:val="008A0D3A"/>
  </w:style>
  <w:style w:type="paragraph" w:customStyle="1" w:styleId="AppendixNoTitle">
    <w:name w:val="Appendix_NoTitle"/>
    <w:basedOn w:val="AnnexNoTitle"/>
    <w:next w:val="Normalaftertitle0"/>
    <w:uiPriority w:val="99"/>
    <w:rsid w:val="008A0D3A"/>
    <w:pPr>
      <w:outlineLvl w:val="0"/>
    </w:pPr>
  </w:style>
  <w:style w:type="character" w:customStyle="1" w:styleId="Artdef">
    <w:name w:val="Art_def"/>
    <w:basedOn w:val="DefaultParagraphFont"/>
    <w:uiPriority w:val="99"/>
    <w:rsid w:val="008A0D3A"/>
    <w:rPr>
      <w:rFonts w:ascii="Times New Roman" w:hAnsi="Times New Roman"/>
      <w:b/>
    </w:rPr>
  </w:style>
  <w:style w:type="paragraph" w:customStyle="1" w:styleId="Reftitle">
    <w:name w:val="Ref_title"/>
    <w:basedOn w:val="Heading1"/>
    <w:next w:val="Reftext"/>
    <w:uiPriority w:val="99"/>
    <w:rsid w:val="008A0D3A"/>
    <w:pPr>
      <w:numPr>
        <w:numId w:val="31"/>
      </w:numPr>
      <w:spacing w:before="480"/>
      <w:outlineLvl w:val="9"/>
    </w:pPr>
  </w:style>
  <w:style w:type="paragraph" w:customStyle="1" w:styleId="Reftext">
    <w:name w:val="Ref_text"/>
    <w:basedOn w:val="Normal"/>
    <w:uiPriority w:val="99"/>
    <w:rsid w:val="008A0D3A"/>
    <w:pPr>
      <w:ind w:left="794" w:hanging="794"/>
    </w:pPr>
  </w:style>
  <w:style w:type="paragraph" w:customStyle="1" w:styleId="ArtNo">
    <w:name w:val="Art_No"/>
    <w:basedOn w:val="Normal"/>
    <w:next w:val="Arttitle"/>
    <w:uiPriority w:val="99"/>
    <w:rsid w:val="008A0D3A"/>
    <w:pPr>
      <w:keepNext/>
      <w:keepLines/>
      <w:spacing w:before="480"/>
      <w:jc w:val="center"/>
    </w:pPr>
    <w:rPr>
      <w:caps/>
      <w:sz w:val="28"/>
    </w:rPr>
  </w:style>
  <w:style w:type="paragraph" w:customStyle="1" w:styleId="Arttitle">
    <w:name w:val="Art_title"/>
    <w:basedOn w:val="Normal"/>
    <w:next w:val="Normalaftertitle0"/>
    <w:uiPriority w:val="99"/>
    <w:rsid w:val="008A0D3A"/>
    <w:pPr>
      <w:keepNext/>
      <w:keepLines/>
      <w:spacing w:before="240"/>
      <w:jc w:val="center"/>
    </w:pPr>
    <w:rPr>
      <w:b/>
      <w:sz w:val="28"/>
    </w:rPr>
  </w:style>
  <w:style w:type="character" w:customStyle="1" w:styleId="Artref">
    <w:name w:val="Art_ref"/>
    <w:basedOn w:val="DefaultParagraphFont"/>
    <w:uiPriority w:val="99"/>
    <w:rsid w:val="008A0D3A"/>
  </w:style>
  <w:style w:type="paragraph" w:customStyle="1" w:styleId="Call">
    <w:name w:val="Call"/>
    <w:basedOn w:val="Normal"/>
    <w:next w:val="Normal"/>
    <w:uiPriority w:val="99"/>
    <w:rsid w:val="008A0D3A"/>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8A0D3A"/>
    <w:pPr>
      <w:keepNext/>
      <w:keepLines/>
      <w:spacing w:before="480"/>
      <w:jc w:val="center"/>
    </w:pPr>
    <w:rPr>
      <w:b/>
      <w:caps/>
      <w:sz w:val="28"/>
    </w:rPr>
  </w:style>
  <w:style w:type="paragraph" w:customStyle="1" w:styleId="Equationlegend">
    <w:name w:val="Equation_legend"/>
    <w:basedOn w:val="Normal"/>
    <w:uiPriority w:val="99"/>
    <w:rsid w:val="008A0D3A"/>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8A0D3A"/>
  </w:style>
  <w:style w:type="paragraph" w:customStyle="1" w:styleId="Tablelegend0">
    <w:name w:val="Table_legend"/>
    <w:basedOn w:val="Normal"/>
    <w:next w:val="Normal"/>
    <w:uiPriority w:val="99"/>
    <w:rsid w:val="008A0D3A"/>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8A0D3A"/>
    <w:pPr>
      <w:keepLines/>
      <w:spacing w:before="240" w:after="120"/>
      <w:jc w:val="center"/>
    </w:pPr>
    <w:rPr>
      <w:b/>
    </w:rPr>
  </w:style>
  <w:style w:type="paragraph" w:customStyle="1" w:styleId="Figurewithouttitle">
    <w:name w:val="Figure_without_title"/>
    <w:basedOn w:val="Normal"/>
    <w:next w:val="Normalaftertitle0"/>
    <w:uiPriority w:val="99"/>
    <w:rsid w:val="008A0D3A"/>
    <w:pPr>
      <w:keepLines/>
      <w:spacing w:before="240" w:after="120"/>
      <w:jc w:val="center"/>
    </w:pPr>
  </w:style>
  <w:style w:type="paragraph" w:customStyle="1" w:styleId="FooterQP">
    <w:name w:val="Footer_QP"/>
    <w:basedOn w:val="Normal"/>
    <w:rsid w:val="008A0D3A"/>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8A0D3A"/>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8A0D3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8A0D3A"/>
    <w:pPr>
      <w:spacing w:before="181"/>
      <w:ind w:left="794" w:hanging="794"/>
    </w:pPr>
    <w:rPr>
      <w:rFonts w:ascii="Times New Roman Bold" w:hAnsi="Times New Roman Bold"/>
      <w:b/>
    </w:rPr>
  </w:style>
  <w:style w:type="paragraph" w:customStyle="1" w:styleId="PartNo">
    <w:name w:val="Part_No"/>
    <w:basedOn w:val="Normal"/>
    <w:next w:val="Partref"/>
    <w:uiPriority w:val="99"/>
    <w:rsid w:val="008A0D3A"/>
    <w:pPr>
      <w:keepNext/>
      <w:keepLines/>
      <w:spacing w:before="480" w:after="80"/>
      <w:jc w:val="center"/>
    </w:pPr>
    <w:rPr>
      <w:caps/>
      <w:sz w:val="28"/>
    </w:rPr>
  </w:style>
  <w:style w:type="paragraph" w:customStyle="1" w:styleId="Partref">
    <w:name w:val="Part_ref"/>
    <w:basedOn w:val="Normal"/>
    <w:next w:val="Parttitle"/>
    <w:uiPriority w:val="99"/>
    <w:rsid w:val="008A0D3A"/>
    <w:pPr>
      <w:keepNext/>
      <w:keepLines/>
      <w:spacing w:before="280"/>
      <w:jc w:val="center"/>
    </w:pPr>
  </w:style>
  <w:style w:type="paragraph" w:customStyle="1" w:styleId="Parttitle">
    <w:name w:val="Part_title"/>
    <w:basedOn w:val="Normal"/>
    <w:next w:val="Normalaftertitle0"/>
    <w:uiPriority w:val="99"/>
    <w:rsid w:val="008A0D3A"/>
    <w:pPr>
      <w:keepNext/>
      <w:keepLines/>
      <w:spacing w:before="240" w:after="280"/>
      <w:jc w:val="center"/>
    </w:pPr>
    <w:rPr>
      <w:b/>
      <w:sz w:val="28"/>
    </w:rPr>
  </w:style>
  <w:style w:type="paragraph" w:customStyle="1" w:styleId="Recdate">
    <w:name w:val="Rec_date"/>
    <w:basedOn w:val="Normal"/>
    <w:next w:val="Normalaftertitle0"/>
    <w:uiPriority w:val="99"/>
    <w:rsid w:val="008A0D3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8A0D3A"/>
  </w:style>
  <w:style w:type="paragraph" w:customStyle="1" w:styleId="RecNo">
    <w:name w:val="Rec_No"/>
    <w:basedOn w:val="Normal"/>
    <w:next w:val="Title"/>
    <w:uiPriority w:val="99"/>
    <w:rsid w:val="008A0D3A"/>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8A0D3A"/>
  </w:style>
  <w:style w:type="paragraph" w:customStyle="1" w:styleId="Questiontitle">
    <w:name w:val="Question_title"/>
    <w:basedOn w:val="Rectitle"/>
    <w:next w:val="Questionref"/>
    <w:uiPriority w:val="99"/>
    <w:rsid w:val="008A0D3A"/>
  </w:style>
  <w:style w:type="paragraph" w:customStyle="1" w:styleId="Rectitle">
    <w:name w:val="Rec_title"/>
    <w:basedOn w:val="Normal"/>
    <w:next w:val="Recref"/>
    <w:uiPriority w:val="99"/>
    <w:rsid w:val="008A0D3A"/>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8A0D3A"/>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8A0D3A"/>
  </w:style>
  <w:style w:type="paragraph" w:customStyle="1" w:styleId="Repdate">
    <w:name w:val="Rep_date"/>
    <w:basedOn w:val="Recdate"/>
    <w:next w:val="Normalaftertitle0"/>
    <w:uiPriority w:val="99"/>
    <w:rsid w:val="008A0D3A"/>
  </w:style>
  <w:style w:type="paragraph" w:customStyle="1" w:styleId="RepNo">
    <w:name w:val="Rep_No"/>
    <w:basedOn w:val="RecNo"/>
    <w:next w:val="Reptitle"/>
    <w:uiPriority w:val="99"/>
    <w:rsid w:val="008A0D3A"/>
  </w:style>
  <w:style w:type="paragraph" w:customStyle="1" w:styleId="Reptitle">
    <w:name w:val="Rep_title"/>
    <w:basedOn w:val="Rectitle"/>
    <w:next w:val="Repref"/>
    <w:uiPriority w:val="99"/>
    <w:rsid w:val="008A0D3A"/>
  </w:style>
  <w:style w:type="paragraph" w:customStyle="1" w:styleId="Repref">
    <w:name w:val="Rep_ref"/>
    <w:basedOn w:val="Recref"/>
    <w:next w:val="Repdate"/>
    <w:uiPriority w:val="99"/>
    <w:rsid w:val="008A0D3A"/>
  </w:style>
  <w:style w:type="paragraph" w:customStyle="1" w:styleId="Resdate">
    <w:name w:val="Res_date"/>
    <w:basedOn w:val="Recdate"/>
    <w:next w:val="Normalaftertitle0"/>
    <w:uiPriority w:val="99"/>
    <w:rsid w:val="008A0D3A"/>
  </w:style>
  <w:style w:type="character" w:customStyle="1" w:styleId="Resdef">
    <w:name w:val="Res_def"/>
    <w:basedOn w:val="DefaultParagraphFont"/>
    <w:uiPriority w:val="99"/>
    <w:rsid w:val="008A0D3A"/>
    <w:rPr>
      <w:rFonts w:ascii="Times New Roman" w:hAnsi="Times New Roman"/>
      <w:b/>
    </w:rPr>
  </w:style>
  <w:style w:type="paragraph" w:customStyle="1" w:styleId="ResNo">
    <w:name w:val="Res_No"/>
    <w:basedOn w:val="RecNo"/>
    <w:next w:val="Restitle"/>
    <w:uiPriority w:val="99"/>
    <w:rsid w:val="008A0D3A"/>
  </w:style>
  <w:style w:type="paragraph" w:customStyle="1" w:styleId="Restitle">
    <w:name w:val="Res_title"/>
    <w:basedOn w:val="Rectitle"/>
    <w:next w:val="Resref"/>
    <w:uiPriority w:val="99"/>
    <w:rsid w:val="008A0D3A"/>
  </w:style>
  <w:style w:type="paragraph" w:customStyle="1" w:styleId="Resref">
    <w:name w:val="Res_ref"/>
    <w:basedOn w:val="Recref"/>
    <w:next w:val="Resdate"/>
    <w:uiPriority w:val="99"/>
    <w:rsid w:val="008A0D3A"/>
  </w:style>
  <w:style w:type="paragraph" w:customStyle="1" w:styleId="Section1">
    <w:name w:val="Section_1"/>
    <w:basedOn w:val="Normal"/>
    <w:next w:val="Normal"/>
    <w:uiPriority w:val="99"/>
    <w:rsid w:val="008A0D3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8A0D3A"/>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8A0D3A"/>
    <w:pPr>
      <w:keepNext/>
      <w:keepLines/>
      <w:spacing w:before="480" w:after="80"/>
      <w:jc w:val="center"/>
    </w:pPr>
    <w:rPr>
      <w:caps/>
      <w:sz w:val="24"/>
    </w:rPr>
  </w:style>
  <w:style w:type="paragraph" w:customStyle="1" w:styleId="Sectiontitle0">
    <w:name w:val="Section_title"/>
    <w:basedOn w:val="Normal"/>
    <w:uiPriority w:val="99"/>
    <w:rsid w:val="008A0D3A"/>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8A0D3A"/>
    <w:pPr>
      <w:spacing w:before="840" w:after="200"/>
      <w:jc w:val="center"/>
    </w:pPr>
    <w:rPr>
      <w:b/>
      <w:sz w:val="28"/>
    </w:rPr>
  </w:style>
  <w:style w:type="paragraph" w:customStyle="1" w:styleId="SpecialFooter">
    <w:name w:val="Special Footer"/>
    <w:basedOn w:val="Footer"/>
    <w:uiPriority w:val="99"/>
    <w:rsid w:val="008A0D3A"/>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8A0D3A"/>
    <w:rPr>
      <w:b/>
      <w:color w:val="auto"/>
    </w:rPr>
  </w:style>
  <w:style w:type="paragraph" w:customStyle="1" w:styleId="Tablehead">
    <w:name w:val="Table_head"/>
    <w:basedOn w:val="Tabletext0"/>
    <w:next w:val="Tabletext0"/>
    <w:rsid w:val="008A0D3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8A0D3A"/>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8A0D3A"/>
    <w:pPr>
      <w:keepNext/>
      <w:keepLines/>
      <w:spacing w:before="360" w:after="120"/>
      <w:jc w:val="center"/>
    </w:pPr>
    <w:rPr>
      <w:b/>
    </w:rPr>
  </w:style>
  <w:style w:type="paragraph" w:customStyle="1" w:styleId="Title1">
    <w:name w:val="Title 1"/>
    <w:basedOn w:val="Source"/>
    <w:next w:val="Title2"/>
    <w:uiPriority w:val="99"/>
    <w:rsid w:val="008A0D3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8A0D3A"/>
  </w:style>
  <w:style w:type="paragraph" w:customStyle="1" w:styleId="Title3">
    <w:name w:val="Title 3"/>
    <w:basedOn w:val="Title2"/>
    <w:next w:val="Title4"/>
    <w:uiPriority w:val="99"/>
    <w:rsid w:val="008A0D3A"/>
    <w:rPr>
      <w:caps w:val="0"/>
    </w:rPr>
  </w:style>
  <w:style w:type="paragraph" w:customStyle="1" w:styleId="Title4">
    <w:name w:val="Title 4"/>
    <w:basedOn w:val="Title3"/>
    <w:next w:val="Heading1"/>
    <w:uiPriority w:val="99"/>
    <w:rsid w:val="008A0D3A"/>
    <w:rPr>
      <w:b/>
    </w:rPr>
  </w:style>
  <w:style w:type="paragraph" w:customStyle="1" w:styleId="Artheading">
    <w:name w:val="Art_heading"/>
    <w:basedOn w:val="Normal"/>
    <w:next w:val="Normalaftertitle0"/>
    <w:uiPriority w:val="99"/>
    <w:rsid w:val="008A0D3A"/>
    <w:pPr>
      <w:spacing w:before="480"/>
      <w:jc w:val="center"/>
    </w:pPr>
    <w:rPr>
      <w:b/>
      <w:sz w:val="28"/>
    </w:rPr>
  </w:style>
  <w:style w:type="paragraph" w:customStyle="1" w:styleId="Annexref0">
    <w:name w:val="Annex_ref"/>
    <w:basedOn w:val="Normal"/>
    <w:next w:val="Normal"/>
    <w:uiPriority w:val="99"/>
    <w:rsid w:val="008A0D3A"/>
    <w:pPr>
      <w:spacing w:before="0"/>
      <w:jc w:val="center"/>
    </w:pPr>
  </w:style>
  <w:style w:type="paragraph" w:customStyle="1" w:styleId="Appendixref">
    <w:name w:val="Appendix_ref"/>
    <w:basedOn w:val="Annexref0"/>
    <w:next w:val="Normalaftertitle0"/>
    <w:uiPriority w:val="99"/>
    <w:rsid w:val="008A0D3A"/>
  </w:style>
  <w:style w:type="character" w:customStyle="1" w:styleId="ASN1boldchar">
    <w:name w:val="ASN.1 bold char"/>
    <w:basedOn w:val="DefaultParagraphFont"/>
    <w:rsid w:val="008A0D3A"/>
    <w:rPr>
      <w:rFonts w:ascii="Courier New" w:hAnsi="Courier New"/>
      <w:b/>
      <w:sz w:val="18"/>
    </w:rPr>
  </w:style>
  <w:style w:type="paragraph" w:customStyle="1" w:styleId="ASN1italic0">
    <w:name w:val="ASN.1_italic"/>
    <w:basedOn w:val="ASN1"/>
    <w:uiPriority w:val="99"/>
    <w:rsid w:val="008A0D3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8A0D3A"/>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8A0D3A"/>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8A0D3A"/>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8A0D3A"/>
    <w:rPr>
      <w:b/>
    </w:rPr>
  </w:style>
  <w:style w:type="character" w:customStyle="1" w:styleId="href">
    <w:name w:val="href"/>
    <w:basedOn w:val="DefaultParagraphFont"/>
    <w:uiPriority w:val="99"/>
    <w:rsid w:val="008A0D3A"/>
    <w:rPr>
      <w:lang w:val="fr-FR"/>
    </w:rPr>
  </w:style>
  <w:style w:type="paragraph" w:customStyle="1" w:styleId="Indextitle1">
    <w:name w:val="Index_title"/>
    <w:basedOn w:val="Normal"/>
    <w:uiPriority w:val="99"/>
    <w:rsid w:val="008A0D3A"/>
    <w:pPr>
      <w:spacing w:after="68"/>
      <w:jc w:val="center"/>
    </w:pPr>
    <w:rPr>
      <w:b/>
      <w:sz w:val="24"/>
    </w:rPr>
  </w:style>
  <w:style w:type="paragraph" w:customStyle="1" w:styleId="Tablefin">
    <w:name w:val="Table_fin"/>
    <w:basedOn w:val="Normal"/>
    <w:next w:val="Normal"/>
    <w:uiPriority w:val="99"/>
    <w:rsid w:val="008A0D3A"/>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8A0D3A"/>
    <w:rPr>
      <w:rFonts w:ascii="Courier New" w:hAnsi="Courier New"/>
      <w:i/>
      <w:sz w:val="18"/>
    </w:rPr>
  </w:style>
  <w:style w:type="paragraph" w:styleId="BodyTextIndent">
    <w:name w:val="Body Text Indent"/>
    <w:basedOn w:val="Normal"/>
    <w:link w:val="BodyTextIndentChar"/>
    <w:uiPriority w:val="99"/>
    <w:rsid w:val="008A0D3A"/>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8A0D3A"/>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8A0D3A"/>
    <w:rPr>
      <w:rFonts w:cs="Times New Roman"/>
      <w:b/>
      <w:bCs/>
      <w:lang w:val="en-GB" w:eastAsia="en-US"/>
    </w:rPr>
  </w:style>
  <w:style w:type="paragraph" w:customStyle="1" w:styleId="ColorfulShading-Accent12">
    <w:name w:val="Colorful Shading - Accent 12"/>
    <w:hidden/>
    <w:uiPriority w:val="99"/>
    <w:semiHidden/>
    <w:rsid w:val="008A0D3A"/>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Normal"/>
    <w:next w:val="TableText"/>
    <w:uiPriority w:val="99"/>
    <w:rsid w:val="008A0D3A"/>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8A0D3A"/>
    <w:rPr>
      <w:b/>
      <w:sz w:val="8"/>
      <w:lang w:val="en-US" w:eastAsia="en-US"/>
    </w:rPr>
  </w:style>
  <w:style w:type="paragraph" w:customStyle="1" w:styleId="Annex1">
    <w:name w:val="Annex 1"/>
    <w:basedOn w:val="Heading1"/>
    <w:next w:val="Normal"/>
    <w:uiPriority w:val="99"/>
    <w:qFormat/>
    <w:rsid w:val="008A0D3A"/>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8A0D3A"/>
    <w:pPr>
      <w:keepNext/>
      <w:spacing w:before="240" w:after="720"/>
      <w:jc w:val="center"/>
    </w:pPr>
    <w:rPr>
      <w:rFonts w:eastAsia="Malgun Gothic"/>
      <w:b/>
      <w:bCs/>
    </w:rPr>
  </w:style>
  <w:style w:type="character" w:customStyle="1" w:styleId="NoteChar">
    <w:name w:val="Note Char"/>
    <w:rsid w:val="008A0D3A"/>
    <w:rPr>
      <w:sz w:val="18"/>
      <w:lang w:val="en-GB" w:eastAsia="en-US"/>
    </w:rPr>
  </w:style>
  <w:style w:type="paragraph" w:customStyle="1" w:styleId="Sprechblasentext1">
    <w:name w:val="Sprechblasentext1"/>
    <w:basedOn w:val="Normal"/>
    <w:uiPriority w:val="99"/>
    <w:semiHidden/>
    <w:rsid w:val="008A0D3A"/>
    <w:rPr>
      <w:rFonts w:ascii="Tahoma" w:eastAsia="Malgun Gothic" w:hAnsi="Tahoma" w:cs="Tahoma"/>
      <w:sz w:val="16"/>
      <w:szCs w:val="16"/>
    </w:rPr>
  </w:style>
  <w:style w:type="paragraph" w:customStyle="1" w:styleId="CourierText">
    <w:name w:val="Courier Text"/>
    <w:basedOn w:val="Normal"/>
    <w:uiPriority w:val="99"/>
    <w:rsid w:val="008A0D3A"/>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8A0D3A"/>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8A0D3A"/>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8A0D3A"/>
    <w:rPr>
      <w:rFonts w:ascii="Times New Roman" w:eastAsia="Batang" w:hAnsi="Times New Roman" w:cs="Times New Roman"/>
      <w:lang w:val="en-GB"/>
    </w:rPr>
  </w:style>
  <w:style w:type="paragraph" w:customStyle="1" w:styleId="AppendixHeadingI">
    <w:name w:val="Appendix Heading I"/>
    <w:basedOn w:val="Normal"/>
    <w:uiPriority w:val="99"/>
    <w:rsid w:val="008A0D3A"/>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8A0D3A"/>
    <w:rPr>
      <w:color w:val="800080"/>
      <w:u w:val="single"/>
    </w:rPr>
  </w:style>
  <w:style w:type="paragraph" w:customStyle="1" w:styleId="BlancChar">
    <w:name w:val="Blanc Char"/>
    <w:basedOn w:val="Normal"/>
    <w:next w:val="TableText"/>
    <w:uiPriority w:val="99"/>
    <w:rsid w:val="008A0D3A"/>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8A0D3A"/>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8A0D3A"/>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8A0D3A"/>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8A0D3A"/>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8A0D3A"/>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8A0D3A"/>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8A0D3A"/>
    <w:pPr>
      <w:spacing w:before="0" w:after="220"/>
    </w:pPr>
    <w:rPr>
      <w:rFonts w:eastAsia="Malgun Gothic"/>
    </w:rPr>
  </w:style>
  <w:style w:type="paragraph" w:customStyle="1" w:styleId="Kommentarthema1">
    <w:name w:val="Kommentarthema1"/>
    <w:basedOn w:val="CommentText"/>
    <w:next w:val="CommentText"/>
    <w:uiPriority w:val="99"/>
    <w:semiHidden/>
    <w:rsid w:val="008A0D3A"/>
    <w:rPr>
      <w:rFonts w:eastAsia="Malgun Gothic"/>
      <w:b/>
      <w:bCs/>
      <w:lang w:eastAsia="zh-CN"/>
    </w:rPr>
  </w:style>
  <w:style w:type="paragraph" w:styleId="BodyText3">
    <w:name w:val="Body Text 3"/>
    <w:basedOn w:val="Normal"/>
    <w:link w:val="BodyText3Char"/>
    <w:uiPriority w:val="99"/>
    <w:rsid w:val="008A0D3A"/>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8A0D3A"/>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8A0D3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8A0D3A"/>
    <w:rPr>
      <w:rFonts w:cs="Times New Roman"/>
      <w:lang w:val="en-US" w:eastAsia="en-US"/>
    </w:rPr>
  </w:style>
  <w:style w:type="paragraph" w:customStyle="1" w:styleId="Annex2">
    <w:name w:val="Annex 2"/>
    <w:basedOn w:val="Normal"/>
    <w:next w:val="Normal"/>
    <w:link w:val="Annex2Char"/>
    <w:uiPriority w:val="99"/>
    <w:qFormat/>
    <w:rsid w:val="008A0D3A"/>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8A0D3A"/>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8A0D3A"/>
    <w:pPr>
      <w:keepNext/>
      <w:numPr>
        <w:ilvl w:val="3"/>
        <w:numId w:val="9"/>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8A0D3A"/>
    <w:pPr>
      <w:keepNext/>
      <w:numPr>
        <w:ilvl w:val="4"/>
        <w:numId w:val="9"/>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8A0D3A"/>
    <w:rPr>
      <w:rFonts w:ascii="Courier" w:hAnsi="Courier"/>
      <w:sz w:val="22"/>
      <w:lang w:val="en-GB" w:eastAsia="en-US"/>
    </w:rPr>
  </w:style>
  <w:style w:type="paragraph" w:styleId="BodyText2">
    <w:name w:val="Body Text 2"/>
    <w:basedOn w:val="Normal"/>
    <w:link w:val="BodyText2Char"/>
    <w:uiPriority w:val="99"/>
    <w:rsid w:val="008A0D3A"/>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8A0D3A"/>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8A0D3A"/>
    <w:pPr>
      <w:tabs>
        <w:tab w:val="center" w:pos="4864"/>
      </w:tabs>
      <w:jc w:val="both"/>
    </w:pPr>
    <w:rPr>
      <w:rFonts w:eastAsia="Malgun Gothic"/>
      <w:bCs/>
    </w:rPr>
  </w:style>
  <w:style w:type="paragraph" w:customStyle="1" w:styleId="equation0">
    <w:name w:val="equation"/>
    <w:basedOn w:val="Normal"/>
    <w:uiPriority w:val="99"/>
    <w:rsid w:val="008A0D3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8A0D3A"/>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8A0D3A"/>
    <w:pPr>
      <w:keepNext/>
      <w:spacing w:before="240" w:after="113"/>
      <w:jc w:val="center"/>
    </w:pPr>
    <w:rPr>
      <w:rFonts w:eastAsia="Malgun Gothic"/>
      <w:b/>
      <w:bCs/>
    </w:rPr>
  </w:style>
  <w:style w:type="character" w:customStyle="1" w:styleId="TableTitleCharCharChar1">
    <w:name w:val="Table_Title Char Char Char1"/>
    <w:uiPriority w:val="99"/>
    <w:rsid w:val="008A0D3A"/>
    <w:rPr>
      <w:b/>
      <w:lang w:val="en-GB" w:eastAsia="en-US"/>
    </w:rPr>
  </w:style>
  <w:style w:type="character" w:customStyle="1" w:styleId="TableTitleCharCharChar">
    <w:name w:val="Table_Title Char Char Char"/>
    <w:uiPriority w:val="99"/>
    <w:rsid w:val="008A0D3A"/>
    <w:rPr>
      <w:b/>
      <w:lang w:val="en-GB" w:eastAsia="en-US"/>
    </w:rPr>
  </w:style>
  <w:style w:type="character" w:customStyle="1" w:styleId="Annex1Char">
    <w:name w:val="Annex 1 Char"/>
    <w:uiPriority w:val="99"/>
    <w:rsid w:val="008A0D3A"/>
    <w:rPr>
      <w:b/>
      <w:sz w:val="24"/>
      <w:lang w:val="en-GB" w:eastAsia="en-US"/>
    </w:rPr>
  </w:style>
  <w:style w:type="paragraph" w:customStyle="1" w:styleId="TableTitleChar">
    <w:name w:val="Table_Title Char"/>
    <w:basedOn w:val="Normal"/>
    <w:next w:val="Normal"/>
    <w:uiPriority w:val="99"/>
    <w:rsid w:val="008A0D3A"/>
    <w:pPr>
      <w:keepNext/>
      <w:spacing w:before="240" w:after="113"/>
      <w:jc w:val="center"/>
    </w:pPr>
    <w:rPr>
      <w:rFonts w:eastAsia="Malgun Gothic"/>
      <w:b/>
      <w:bCs/>
    </w:rPr>
  </w:style>
  <w:style w:type="character" w:customStyle="1" w:styleId="Annex3Char">
    <w:name w:val="Annex 3 Char"/>
    <w:uiPriority w:val="99"/>
    <w:rsid w:val="008A0D3A"/>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8A0D3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8A0D3A"/>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8A0D3A"/>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8A0D3A"/>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8A0D3A"/>
    <w:rPr>
      <w:rFonts w:eastAsia="Batang"/>
      <w:sz w:val="18"/>
      <w:lang w:val="en-GB" w:eastAsia="en-US"/>
    </w:rPr>
  </w:style>
  <w:style w:type="paragraph" w:customStyle="1" w:styleId="StyletableheadingCentered">
    <w:name w:val="Style table heading + Centered"/>
    <w:basedOn w:val="tableheading"/>
    <w:uiPriority w:val="99"/>
    <w:rsid w:val="008A0D3A"/>
    <w:pPr>
      <w:spacing w:before="20" w:after="40"/>
      <w:jc w:val="center"/>
    </w:pPr>
    <w:rPr>
      <w:rFonts w:eastAsia="Batang"/>
    </w:rPr>
  </w:style>
  <w:style w:type="paragraph" w:customStyle="1" w:styleId="Styleenumlev1Left0Hanging03">
    <w:name w:val="Style enumlev1 + Left:  0&quot; Hanging:  0.3&quot;"/>
    <w:basedOn w:val="enumlev1"/>
    <w:uiPriority w:val="99"/>
    <w:rsid w:val="008A0D3A"/>
    <w:pPr>
      <w:spacing w:before="136"/>
      <w:ind w:left="432" w:hanging="432"/>
    </w:pPr>
    <w:rPr>
      <w:rFonts w:eastAsia="Batang"/>
    </w:rPr>
  </w:style>
  <w:style w:type="paragraph" w:customStyle="1" w:styleId="StyleNote111ptLeft0">
    <w:name w:val="Style Note 1 + 11 pt Left:  0&quot;"/>
    <w:basedOn w:val="Note1"/>
    <w:uiPriority w:val="99"/>
    <w:rsid w:val="008A0D3A"/>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8A0D3A"/>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8A0D3A"/>
    <w:pPr>
      <w:ind w:left="1728" w:hanging="1728"/>
    </w:pPr>
    <w:rPr>
      <w:lang w:val="en-US"/>
    </w:rPr>
  </w:style>
  <w:style w:type="paragraph" w:customStyle="1" w:styleId="Annex6">
    <w:name w:val="Annex 6"/>
    <w:basedOn w:val="Annex5"/>
    <w:next w:val="Normal"/>
    <w:autoRedefine/>
    <w:uiPriority w:val="99"/>
    <w:rsid w:val="008A0D3A"/>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8A0D3A"/>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8A0D3A"/>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8A0D3A"/>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8A0D3A"/>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8A0D3A"/>
    <w:rPr>
      <w:rFonts w:ascii="Times New Roman" w:hAnsi="Times New Roman"/>
      <w:lang w:val="en-GB"/>
    </w:rPr>
  </w:style>
  <w:style w:type="paragraph" w:customStyle="1" w:styleId="SVCBulletslevel3CharChar">
    <w:name w:val="SVC Bullets level 3 Char Char"/>
    <w:basedOn w:val="SVCBulletslevel3"/>
    <w:link w:val="SVCBulletslevel3CharCharChar"/>
    <w:rsid w:val="008A0D3A"/>
    <w:rPr>
      <w:rFonts w:ascii="Times" w:hAnsi="Times"/>
      <w:lang w:eastAsia="zh-CN"/>
    </w:rPr>
  </w:style>
  <w:style w:type="paragraph" w:customStyle="1" w:styleId="SVCBulletslevel4Char">
    <w:name w:val="SVC Bullets level 4 Char"/>
    <w:basedOn w:val="SVCBulletslevel3CharChar"/>
    <w:link w:val="SVCBulletslevel4CharChar"/>
    <w:rsid w:val="008A0D3A"/>
    <w:pPr>
      <w:tabs>
        <w:tab w:val="clear" w:pos="-31680"/>
        <w:tab w:val="num" w:pos="2880"/>
      </w:tabs>
      <w:ind w:left="2880" w:hanging="360"/>
    </w:pPr>
  </w:style>
  <w:style w:type="paragraph" w:customStyle="1" w:styleId="SVCBulletslevel5">
    <w:name w:val="SVC Bullets level 5"/>
    <w:basedOn w:val="SVCBulletslevel4Char"/>
    <w:uiPriority w:val="99"/>
    <w:rsid w:val="008A0D3A"/>
    <w:pPr>
      <w:tabs>
        <w:tab w:val="clear" w:pos="2880"/>
        <w:tab w:val="num" w:pos="3600"/>
      </w:tabs>
      <w:ind w:left="3600"/>
    </w:pPr>
  </w:style>
  <w:style w:type="paragraph" w:customStyle="1" w:styleId="SVCBulletslevel6">
    <w:name w:val="SVC Bullets level 6"/>
    <w:basedOn w:val="SVCBulletslevel5"/>
    <w:uiPriority w:val="99"/>
    <w:rsid w:val="008A0D3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A0D3A"/>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8A0D3A"/>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8A0D3A"/>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8A0D3A"/>
    <w:pPr>
      <w:ind w:left="2772"/>
    </w:pPr>
  </w:style>
  <w:style w:type="paragraph" w:customStyle="1" w:styleId="SVCBulletslevel8">
    <w:name w:val="SVC Bullets level 8"/>
    <w:basedOn w:val="SVCBulletslevel7"/>
    <w:uiPriority w:val="99"/>
    <w:rsid w:val="008A0D3A"/>
    <w:pPr>
      <w:ind w:left="3168"/>
    </w:pPr>
  </w:style>
  <w:style w:type="paragraph" w:customStyle="1" w:styleId="SVCBulletslevel3">
    <w:name w:val="SVC Bullets level 3"/>
    <w:basedOn w:val="Normal"/>
    <w:uiPriority w:val="99"/>
    <w:rsid w:val="008A0D3A"/>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8A0D3A"/>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8A0D3A"/>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8A0D3A"/>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8A0D3A"/>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8A0D3A"/>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8A0D3A"/>
    <w:rPr>
      <w:rFonts w:cs="Times New Roman"/>
      <w:lang w:val="en-US" w:eastAsia="en-US"/>
    </w:rPr>
  </w:style>
  <w:style w:type="paragraph" w:customStyle="1" w:styleId="AVCIndentlevel2">
    <w:name w:val="AVC Indent level 2"/>
    <w:basedOn w:val="AVCIndentlevel1"/>
    <w:uiPriority w:val="99"/>
    <w:rsid w:val="008A0D3A"/>
    <w:pPr>
      <w:ind w:left="794"/>
    </w:pPr>
  </w:style>
  <w:style w:type="paragraph" w:customStyle="1" w:styleId="AVCIndentlevel1">
    <w:name w:val="AVC Indent level 1"/>
    <w:basedOn w:val="Normal"/>
    <w:uiPriority w:val="99"/>
    <w:rsid w:val="008A0D3A"/>
    <w:pPr>
      <w:tabs>
        <w:tab w:val="left" w:pos="397"/>
      </w:tabs>
      <w:ind w:left="397"/>
      <w:textAlignment w:val="auto"/>
    </w:pPr>
    <w:rPr>
      <w:rFonts w:eastAsia="Malgun Gothic"/>
    </w:rPr>
  </w:style>
  <w:style w:type="paragraph" w:customStyle="1" w:styleId="Style1">
    <w:name w:val="Style1"/>
    <w:basedOn w:val="AVCBulletlevel1CharChar"/>
    <w:uiPriority w:val="99"/>
    <w:rsid w:val="008A0D3A"/>
    <w:pPr>
      <w:ind w:left="2304" w:hanging="403"/>
    </w:pPr>
  </w:style>
  <w:style w:type="paragraph" w:customStyle="1" w:styleId="AVCEquationlevel2">
    <w:name w:val="AVC Equation level 2"/>
    <w:basedOn w:val="AVCEquationlevel1CharCharCharChar"/>
    <w:uiPriority w:val="99"/>
    <w:rsid w:val="008A0D3A"/>
    <w:pPr>
      <w:tabs>
        <w:tab w:val="left" w:pos="1191"/>
      </w:tabs>
      <w:ind w:left="1191"/>
    </w:pPr>
  </w:style>
  <w:style w:type="paragraph" w:customStyle="1" w:styleId="AVCBulletlevel2CharChar">
    <w:name w:val="AVC Bullet level 2 Char Char"/>
    <w:basedOn w:val="AVCBulletlevel1CharChar"/>
    <w:link w:val="AVCBulletlevel2CharCharChar"/>
    <w:rsid w:val="008A0D3A"/>
    <w:pPr>
      <w:tabs>
        <w:tab w:val="clear" w:pos="397"/>
        <w:tab w:val="clear" w:pos="792"/>
        <w:tab w:val="num" w:pos="794"/>
      </w:tabs>
      <w:ind w:left="794" w:hanging="391"/>
    </w:pPr>
  </w:style>
  <w:style w:type="paragraph" w:customStyle="1" w:styleId="AVCEquationlevel3">
    <w:name w:val="AVC Equation level 3"/>
    <w:basedOn w:val="AVCEquationlevel2"/>
    <w:uiPriority w:val="99"/>
    <w:rsid w:val="008A0D3A"/>
    <w:pPr>
      <w:ind w:left="1588"/>
    </w:pPr>
  </w:style>
  <w:style w:type="character" w:customStyle="1" w:styleId="AVCEquationlevel1Char1">
    <w:name w:val="AVC Equation level 1 Char1"/>
    <w:uiPriority w:val="99"/>
    <w:rsid w:val="008A0D3A"/>
    <w:rPr>
      <w:sz w:val="22"/>
      <w:lang w:val="en-GB" w:eastAsia="en-US"/>
    </w:rPr>
  </w:style>
  <w:style w:type="character" w:customStyle="1" w:styleId="figureCharCharCharChar0">
    <w:name w:val="figure Char Char Char Char"/>
    <w:link w:val="figureCharCharChar1"/>
    <w:uiPriority w:val="99"/>
    <w:locked/>
    <w:rsid w:val="008A0D3A"/>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8A0D3A"/>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8A0D3A"/>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8A0D3A"/>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8A0D3A"/>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8A0D3A"/>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8A0D3A"/>
  </w:style>
  <w:style w:type="paragraph" w:customStyle="1" w:styleId="TableTextCentred">
    <w:name w:val="Table_Text_Centred"/>
    <w:basedOn w:val="TableText"/>
    <w:uiPriority w:val="99"/>
    <w:rsid w:val="008A0D3A"/>
    <w:pPr>
      <w:jc w:val="center"/>
    </w:pPr>
    <w:rPr>
      <w:rFonts w:eastAsia="Malgun Gothic"/>
      <w:szCs w:val="18"/>
    </w:rPr>
  </w:style>
  <w:style w:type="paragraph" w:customStyle="1" w:styleId="AVCNumberinglevel2">
    <w:name w:val="AVC Numbering level 2"/>
    <w:basedOn w:val="AVCNumberinglevel1"/>
    <w:uiPriority w:val="99"/>
    <w:rsid w:val="008A0D3A"/>
    <w:pPr>
      <w:tabs>
        <w:tab w:val="left" w:pos="397"/>
      </w:tabs>
      <w:ind w:left="720" w:hanging="720"/>
    </w:pPr>
  </w:style>
  <w:style w:type="paragraph" w:customStyle="1" w:styleId="AVCIndentlevel3">
    <w:name w:val="AVC Indent level 3"/>
    <w:basedOn w:val="AVCIndentlevel2"/>
    <w:uiPriority w:val="99"/>
    <w:rsid w:val="008A0D3A"/>
    <w:pPr>
      <w:ind w:left="1191"/>
    </w:pPr>
  </w:style>
  <w:style w:type="paragraph" w:customStyle="1" w:styleId="AVCBulletlevel1CharChar">
    <w:name w:val="AVC Bullet level 1 Char Char"/>
    <w:basedOn w:val="Normal"/>
    <w:link w:val="AVCBulletlevel1CharCharChar"/>
    <w:uiPriority w:val="99"/>
    <w:rsid w:val="008A0D3A"/>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8A0D3A"/>
    <w:rPr>
      <w:sz w:val="22"/>
      <w:lang w:val="en-GB" w:eastAsia="en-US"/>
    </w:rPr>
  </w:style>
  <w:style w:type="character" w:customStyle="1" w:styleId="AVCEquationlevel1Char2">
    <w:name w:val="AVC Equation level 1 Char2"/>
    <w:basedOn w:val="EquationChar1"/>
    <w:uiPriority w:val="99"/>
    <w:locked/>
    <w:rsid w:val="008A0D3A"/>
    <w:rPr>
      <w:rFonts w:cs="Times New Roman"/>
      <w:sz w:val="22"/>
      <w:szCs w:val="22"/>
      <w:lang w:val="en-GB" w:eastAsia="en-US" w:bidi="ar-SA"/>
    </w:rPr>
  </w:style>
  <w:style w:type="character" w:customStyle="1" w:styleId="AVCEquationlevel2Char">
    <w:name w:val="AVC Equation level 2 Char"/>
    <w:uiPriority w:val="99"/>
    <w:rsid w:val="008A0D3A"/>
    <w:rPr>
      <w:sz w:val="22"/>
      <w:lang w:val="en-GB" w:eastAsia="en-US"/>
    </w:rPr>
  </w:style>
  <w:style w:type="paragraph" w:customStyle="1" w:styleId="BalloonText1">
    <w:name w:val="Balloon Text1"/>
    <w:basedOn w:val="Normal"/>
    <w:uiPriority w:val="99"/>
    <w:semiHidden/>
    <w:rsid w:val="008A0D3A"/>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8A0D3A"/>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8A0D3A"/>
    <w:rPr>
      <w:rFonts w:ascii="Times New Roman" w:hAnsi="Times New Roman"/>
      <w:lang w:val="en-GB" w:eastAsia="en-US"/>
    </w:rPr>
  </w:style>
  <w:style w:type="paragraph" w:customStyle="1" w:styleId="AVCBulletlevel4">
    <w:name w:val="AVC Bullet level 4"/>
    <w:basedOn w:val="AVCBulletlevel1CharChar"/>
    <w:uiPriority w:val="99"/>
    <w:rsid w:val="008A0D3A"/>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8A0D3A"/>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8A0D3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8A0D3A"/>
    <w:pPr>
      <w:numPr>
        <w:numId w:val="0"/>
      </w:numPr>
      <w:tabs>
        <w:tab w:val="clear" w:pos="1191"/>
      </w:tabs>
    </w:pPr>
  </w:style>
  <w:style w:type="paragraph" w:customStyle="1" w:styleId="AVCNumberinglevel1">
    <w:name w:val="AVC Numbering level 1"/>
    <w:basedOn w:val="Normal"/>
    <w:uiPriority w:val="99"/>
    <w:rsid w:val="008A0D3A"/>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8A0D3A"/>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A0D3A"/>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8A0D3A"/>
  </w:style>
  <w:style w:type="paragraph" w:customStyle="1" w:styleId="AVCBulletlevel3CharCharCharChar">
    <w:name w:val="AVC Bullet level 3 Char Char Char Char"/>
    <w:basedOn w:val="AVCBulletlevel1CharChar"/>
    <w:link w:val="AVCBulletlevel3CharCharCharCharChar"/>
    <w:uiPriority w:val="99"/>
    <w:rsid w:val="008A0D3A"/>
    <w:pPr>
      <w:numPr>
        <w:numId w:val="18"/>
      </w:numPr>
      <w:tabs>
        <w:tab w:val="clear" w:pos="1182"/>
        <w:tab w:val="clear" w:pos="1985"/>
        <w:tab w:val="num" w:pos="390"/>
        <w:tab w:val="num" w:pos="1117"/>
        <w:tab w:val="left" w:pos="1195"/>
      </w:tabs>
      <w:ind w:left="1117" w:hanging="360"/>
    </w:pPr>
    <w:rPr>
      <w:rFonts w:asciiTheme="minorHAnsi" w:eastAsiaTheme="minorHAnsi" w:hAnsiTheme="minorHAnsi" w:cstheme="minorBidi"/>
      <w:sz w:val="22"/>
      <w:szCs w:val="22"/>
      <w:lang w:val="en-US"/>
    </w:rPr>
  </w:style>
  <w:style w:type="character" w:customStyle="1" w:styleId="FigureChar1">
    <w:name w:val="Figure_# Char1"/>
    <w:uiPriority w:val="99"/>
    <w:rsid w:val="008A0D3A"/>
    <w:rPr>
      <w:rFonts w:cs="Times New Roman"/>
      <w:lang w:val="en-US" w:eastAsia="en-US" w:bidi="ar-SA"/>
    </w:rPr>
  </w:style>
  <w:style w:type="character" w:customStyle="1" w:styleId="Annex4CharCharCharCharChar">
    <w:name w:val="Annex 4 Char Char Char Char Char"/>
    <w:link w:val="Annex4CharCharCharChar"/>
    <w:uiPriority w:val="99"/>
    <w:locked/>
    <w:rsid w:val="008A0D3A"/>
    <w:rPr>
      <w:rFonts w:ascii="Times" w:eastAsia="Malgun Gothic" w:hAnsi="Times" w:cs="Times New Roman"/>
      <w:b/>
      <w:bCs/>
      <w:sz w:val="20"/>
      <w:szCs w:val="20"/>
    </w:rPr>
  </w:style>
  <w:style w:type="paragraph" w:customStyle="1" w:styleId="AVCBulletlevel1Char1">
    <w:name w:val="AVC Bullet level 1 Char1"/>
    <w:basedOn w:val="Normal"/>
    <w:uiPriority w:val="99"/>
    <w:rsid w:val="008A0D3A"/>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8A0D3A"/>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8A0D3A"/>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8A0D3A"/>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8A0D3A"/>
    <w:pPr>
      <w:numPr>
        <w:numId w:val="0"/>
      </w:numPr>
    </w:pPr>
  </w:style>
  <w:style w:type="paragraph" w:customStyle="1" w:styleId="SVCNumberinglevel3">
    <w:name w:val="SVC Numbering level 3"/>
    <w:basedOn w:val="SVCNumberinglevel2"/>
    <w:uiPriority w:val="99"/>
    <w:rsid w:val="008A0D3A"/>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8A0D3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8A0D3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8A0D3A"/>
    <w:pPr>
      <w:tabs>
        <w:tab w:val="clear" w:pos="1584"/>
      </w:tabs>
      <w:ind w:left="2000"/>
    </w:pPr>
  </w:style>
  <w:style w:type="paragraph" w:customStyle="1" w:styleId="SVCIndentlevel2">
    <w:name w:val="SVC Indent level 2"/>
    <w:basedOn w:val="SVCIndentlevel1"/>
    <w:uiPriority w:val="99"/>
    <w:rsid w:val="008A0D3A"/>
    <w:pPr>
      <w:ind w:left="800"/>
    </w:pPr>
  </w:style>
  <w:style w:type="paragraph" w:customStyle="1" w:styleId="SVCIndentlevel3">
    <w:name w:val="SVC Indent level 3"/>
    <w:basedOn w:val="SVCIndentlevel2"/>
    <w:uiPriority w:val="99"/>
    <w:rsid w:val="008A0D3A"/>
    <w:pPr>
      <w:tabs>
        <w:tab w:val="clear" w:pos="792"/>
      </w:tabs>
      <w:ind w:left="1200"/>
    </w:pPr>
  </w:style>
  <w:style w:type="paragraph" w:customStyle="1" w:styleId="SVCIndentlevel4">
    <w:name w:val="SVC Indent level 4"/>
    <w:uiPriority w:val="99"/>
    <w:rsid w:val="008A0D3A"/>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8A0D3A"/>
    <w:pPr>
      <w:tabs>
        <w:tab w:val="clear" w:pos="403"/>
      </w:tabs>
      <w:ind w:left="403"/>
    </w:pPr>
  </w:style>
  <w:style w:type="character" w:customStyle="1" w:styleId="AVCBulletlevel1CharCharCharChar">
    <w:name w:val="AVC Bullet level 1 Char Char Char Char"/>
    <w:uiPriority w:val="99"/>
    <w:rsid w:val="008A0D3A"/>
    <w:rPr>
      <w:lang w:val="en-GB" w:eastAsia="en-US"/>
    </w:rPr>
  </w:style>
  <w:style w:type="character" w:customStyle="1" w:styleId="AVCBulletlevel2CharCharChar">
    <w:name w:val="AVC Bullet level 2 Char Char Char"/>
    <w:link w:val="AVCBulletlevel2CharChar"/>
    <w:locked/>
    <w:rsid w:val="008A0D3A"/>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8A0D3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8A0D3A"/>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8A0D3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8A0D3A"/>
    <w:rPr>
      <w:rFonts w:eastAsia="Malgun Gothic"/>
      <w:lang w:eastAsia="ko-KR"/>
    </w:rPr>
  </w:style>
  <w:style w:type="paragraph" w:customStyle="1" w:styleId="Annex4Char">
    <w:name w:val="Annex 4 Char"/>
    <w:basedOn w:val="Annex3CharChar"/>
    <w:next w:val="Normal"/>
    <w:uiPriority w:val="99"/>
    <w:rsid w:val="008A0D3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A0D3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A0D3A"/>
    <w:pPr>
      <w:numPr>
        <w:numId w:val="0"/>
      </w:numPr>
      <w:tabs>
        <w:tab w:val="clear" w:pos="1985"/>
        <w:tab w:val="num" w:pos="490"/>
      </w:tabs>
      <w:ind w:left="490" w:hanging="390"/>
    </w:pPr>
  </w:style>
  <w:style w:type="character" w:customStyle="1" w:styleId="TableTitleChar1">
    <w:name w:val="Table_Title Char1"/>
    <w:uiPriority w:val="99"/>
    <w:rsid w:val="008A0D3A"/>
    <w:rPr>
      <w:b/>
      <w:lang w:val="en-GB" w:eastAsia="en-US"/>
    </w:rPr>
  </w:style>
  <w:style w:type="paragraph" w:customStyle="1" w:styleId="AVCBulletlevel1Char">
    <w:name w:val="AVC Bullet level 1 Char"/>
    <w:basedOn w:val="Normal"/>
    <w:link w:val="AVCBulletlevel1CharChar1"/>
    <w:uiPriority w:val="99"/>
    <w:rsid w:val="008A0D3A"/>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8A0D3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8A0D3A"/>
    <w:pPr>
      <w:tabs>
        <w:tab w:val="clear" w:pos="403"/>
        <w:tab w:val="num" w:pos="360"/>
      </w:tabs>
      <w:ind w:left="360" w:hanging="360"/>
    </w:pPr>
  </w:style>
  <w:style w:type="paragraph" w:customStyle="1" w:styleId="SVCBulletslevel2Char">
    <w:name w:val="SVC Bullets level 2 Char"/>
    <w:basedOn w:val="Normal"/>
    <w:uiPriority w:val="99"/>
    <w:rsid w:val="008A0D3A"/>
    <w:rPr>
      <w:rFonts w:eastAsia="Malgun Gothic"/>
    </w:rPr>
  </w:style>
  <w:style w:type="paragraph" w:customStyle="1" w:styleId="SVCBulletslevel4">
    <w:name w:val="SVC Bullets level 4"/>
    <w:basedOn w:val="SVCBulletslevel3"/>
    <w:uiPriority w:val="99"/>
    <w:rsid w:val="008A0D3A"/>
    <w:pPr>
      <w:tabs>
        <w:tab w:val="clear" w:pos="-31680"/>
        <w:tab w:val="num" w:pos="1800"/>
      </w:tabs>
      <w:ind w:left="1800" w:hanging="360"/>
    </w:pPr>
  </w:style>
  <w:style w:type="paragraph" w:customStyle="1" w:styleId="SVCBulletslevel1Char">
    <w:name w:val="SVC Bullets level 1 Char"/>
    <w:link w:val="SVCBulletslevel1CharChar"/>
    <w:uiPriority w:val="99"/>
    <w:rsid w:val="008A0D3A"/>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8A0D3A"/>
    <w:pPr>
      <w:tabs>
        <w:tab w:val="clear" w:pos="-31680"/>
        <w:tab w:val="num" w:pos="2160"/>
      </w:tabs>
      <w:ind w:left="2160" w:hanging="360"/>
    </w:pPr>
  </w:style>
  <w:style w:type="paragraph" w:customStyle="1" w:styleId="AVCEquationlevel1CharCharChar">
    <w:name w:val="AVC Equation level 1 Char Char Char"/>
    <w:basedOn w:val="Equation"/>
    <w:uiPriority w:val="99"/>
    <w:rsid w:val="008A0D3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8A0D3A"/>
    <w:pPr>
      <w:tabs>
        <w:tab w:val="clear" w:pos="792"/>
      </w:tabs>
    </w:pPr>
  </w:style>
  <w:style w:type="paragraph" w:customStyle="1" w:styleId="SVCBulletslevel3Char">
    <w:name w:val="SVC Bullets level 3 Char"/>
    <w:basedOn w:val="SVCBulletslevel3"/>
    <w:uiPriority w:val="99"/>
    <w:rsid w:val="008A0D3A"/>
    <w:pPr>
      <w:tabs>
        <w:tab w:val="clear" w:pos="-31680"/>
        <w:tab w:val="num" w:pos="720"/>
      </w:tabs>
      <w:ind w:left="1224" w:hanging="1224"/>
    </w:pPr>
  </w:style>
  <w:style w:type="paragraph" w:customStyle="1" w:styleId="00BodyText">
    <w:name w:val="00 BodyText"/>
    <w:basedOn w:val="Normal"/>
    <w:link w:val="00BodyTextChar"/>
    <w:uiPriority w:val="99"/>
    <w:rsid w:val="008A0D3A"/>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8A0D3A"/>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8A0D3A"/>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8A0D3A"/>
    <w:pPr>
      <w:numPr>
        <w:numId w:val="7"/>
      </w:numPr>
    </w:pPr>
    <w:rPr>
      <w:rFonts w:eastAsia="Malgun Gothic"/>
    </w:rPr>
  </w:style>
  <w:style w:type="paragraph" w:customStyle="1" w:styleId="NormalITU">
    <w:name w:val="Normal_ITU"/>
    <w:basedOn w:val="Normal"/>
    <w:uiPriority w:val="99"/>
    <w:rsid w:val="008A0D3A"/>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8A0D3A"/>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8A0D3A"/>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8A0D3A"/>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8A0D3A"/>
    <w:pPr>
      <w:ind w:left="1417"/>
    </w:pPr>
  </w:style>
  <w:style w:type="character" w:customStyle="1" w:styleId="XParagraphChar">
    <w:name w:val="XParagraph Char"/>
    <w:link w:val="XParagraph"/>
    <w:uiPriority w:val="99"/>
    <w:locked/>
    <w:rsid w:val="008A0D3A"/>
    <w:rPr>
      <w:rFonts w:ascii="Times" w:eastAsia="Malgun Gothic" w:hAnsi="Times" w:cs="Times New Roman"/>
      <w:lang w:val="en-GB"/>
    </w:rPr>
  </w:style>
  <w:style w:type="paragraph" w:customStyle="1" w:styleId="XEquation2">
    <w:name w:val="XEquation2"/>
    <w:basedOn w:val="Normal"/>
    <w:uiPriority w:val="99"/>
    <w:rsid w:val="008A0D3A"/>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8A0D3A"/>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A0D3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8A0D3A"/>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8A0D3A"/>
    <w:rPr>
      <w:rFonts w:ascii="Arial" w:eastAsia="SimSun" w:hAnsi="Arial"/>
      <w:b/>
      <w:color w:val="0000FF"/>
      <w:kern w:val="2"/>
      <w:lang w:val="en-US" w:eastAsia="en-US"/>
    </w:rPr>
  </w:style>
  <w:style w:type="paragraph" w:customStyle="1" w:styleId="Bibliography1">
    <w:name w:val="Bibliography1"/>
    <w:basedOn w:val="Normal"/>
    <w:uiPriority w:val="99"/>
    <w:rsid w:val="008A0D3A"/>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8A0D3A"/>
    <w:rPr>
      <w:rFonts w:ascii="Times" w:eastAsia="Malgun Gothic" w:hAnsi="Times" w:cs="Times New Roman"/>
      <w:sz w:val="20"/>
      <w:szCs w:val="20"/>
      <w:lang w:val="en-GB"/>
    </w:rPr>
  </w:style>
  <w:style w:type="character" w:customStyle="1" w:styleId="Annex3Char1">
    <w:name w:val="Annex 3 Char1"/>
    <w:uiPriority w:val="99"/>
    <w:rsid w:val="008A0D3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8A0D3A"/>
    <w:pPr>
      <w:tabs>
        <w:tab w:val="clear" w:pos="397"/>
        <w:tab w:val="clear" w:pos="792"/>
        <w:tab w:val="num" w:pos="794"/>
      </w:tabs>
      <w:ind w:left="794" w:hanging="391"/>
    </w:pPr>
  </w:style>
  <w:style w:type="character" w:customStyle="1" w:styleId="00BodyTextChar">
    <w:name w:val="00 BodyText Char"/>
    <w:link w:val="00BodyText"/>
    <w:uiPriority w:val="99"/>
    <w:locked/>
    <w:rsid w:val="008A0D3A"/>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8A0D3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A0D3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8A0D3A"/>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8A0D3A"/>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8A0D3A"/>
    <w:pPr>
      <w:numPr>
        <w:numId w:val="8"/>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8A0D3A"/>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8A0D3A"/>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8A0D3A"/>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A0D3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8A0D3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8A0D3A"/>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A0D3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A0D3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8A0D3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8A0D3A"/>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8A0D3A"/>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8A0D3A"/>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8A0D3A"/>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8A0D3A"/>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8A0D3A"/>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8A0D3A"/>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A0D3A"/>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A0D3A"/>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8A0D3A"/>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8A0D3A"/>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8A0D3A"/>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A0D3A"/>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A0D3A"/>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A0D3A"/>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8A0D3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8A0D3A"/>
    <w:rPr>
      <w:rFonts w:eastAsia="Malgun Gothic"/>
      <w:lang w:eastAsia="zh-CN"/>
    </w:rPr>
  </w:style>
  <w:style w:type="character" w:customStyle="1" w:styleId="DateChar">
    <w:name w:val="Date Char"/>
    <w:basedOn w:val="DefaultParagraphFont"/>
    <w:link w:val="Date"/>
    <w:uiPriority w:val="99"/>
    <w:rsid w:val="008A0D3A"/>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8A0D3A"/>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8A0D3A"/>
    <w:pPr>
      <w:spacing w:after="0" w:line="240" w:lineRule="auto"/>
    </w:pPr>
    <w:rPr>
      <w:rFonts w:ascii="Times New Roman" w:eastAsia="Malgun Gothic" w:hAnsi="Times New Roman" w:cs="Times New Roman"/>
      <w:sz w:val="20"/>
      <w:szCs w:val="20"/>
      <w:lang w:val="en-GB"/>
    </w:rPr>
  </w:style>
  <w:style w:type="character" w:styleId="Emphasis">
    <w:name w:val="Emphasis"/>
    <w:basedOn w:val="DefaultParagraphFont"/>
    <w:qFormat/>
    <w:rsid w:val="008A0D3A"/>
    <w:rPr>
      <w:i/>
    </w:rPr>
  </w:style>
  <w:style w:type="paragraph" w:customStyle="1" w:styleId="Style4ptBefore0pt">
    <w:name w:val="Style 4 pt Before:  0 pt"/>
    <w:basedOn w:val="Normal"/>
    <w:uiPriority w:val="99"/>
    <w:rsid w:val="008A0D3A"/>
    <w:pPr>
      <w:spacing w:before="0"/>
    </w:pPr>
    <w:rPr>
      <w:rFonts w:eastAsia="Malgun Gothic"/>
      <w:sz w:val="24"/>
    </w:rPr>
  </w:style>
  <w:style w:type="paragraph" w:customStyle="1" w:styleId="MediumGrid1-Accent21">
    <w:name w:val="Medium Grid 1 - Accent 21"/>
    <w:basedOn w:val="Normal"/>
    <w:uiPriority w:val="34"/>
    <w:qFormat/>
    <w:rsid w:val="008A0D3A"/>
    <w:pPr>
      <w:ind w:left="720"/>
    </w:pPr>
    <w:rPr>
      <w:rFonts w:eastAsia="Malgun Gothic"/>
    </w:rPr>
  </w:style>
  <w:style w:type="paragraph" w:customStyle="1" w:styleId="ColorfulShading-Accent11">
    <w:name w:val="Colorful Shading - Accent 11"/>
    <w:hidden/>
    <w:uiPriority w:val="99"/>
    <w:semiHidden/>
    <w:rsid w:val="008A0D3A"/>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8A0D3A"/>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8A0D3A"/>
    <w:pPr>
      <w:ind w:left="720"/>
    </w:pPr>
    <w:rPr>
      <w:rFonts w:eastAsia="Malgun Gothic"/>
    </w:rPr>
  </w:style>
  <w:style w:type="paragraph" w:customStyle="1" w:styleId="ColorfulList-Accent12">
    <w:name w:val="Colorful List - Accent 12"/>
    <w:basedOn w:val="Normal"/>
    <w:uiPriority w:val="34"/>
    <w:qFormat/>
    <w:rsid w:val="008A0D3A"/>
    <w:pPr>
      <w:ind w:left="720"/>
      <w:textAlignment w:val="auto"/>
    </w:pPr>
    <w:rPr>
      <w:rFonts w:eastAsia="Malgun Gothic"/>
    </w:rPr>
  </w:style>
  <w:style w:type="paragraph" w:customStyle="1" w:styleId="annex-heading3">
    <w:name w:val="annex-heading3"/>
    <w:basedOn w:val="Annex3"/>
    <w:link w:val="annex-heading3Char"/>
    <w:qFormat/>
    <w:rsid w:val="008A0D3A"/>
    <w:pPr>
      <w:tabs>
        <w:tab w:val="clear" w:pos="1440"/>
        <w:tab w:val="clear" w:pos="2160"/>
      </w:tabs>
      <w:textAlignment w:val="auto"/>
    </w:pPr>
  </w:style>
  <w:style w:type="character" w:customStyle="1" w:styleId="annex-heading3Char">
    <w:name w:val="annex-heading3 Char"/>
    <w:link w:val="annex-heading3"/>
    <w:locked/>
    <w:rsid w:val="008A0D3A"/>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8A0D3A"/>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8A0D3A"/>
    <w:pPr>
      <w:ind w:left="720"/>
      <w:textAlignment w:val="auto"/>
    </w:pPr>
    <w:rPr>
      <w:rFonts w:eastAsia="Malgun Gothic"/>
    </w:rPr>
  </w:style>
  <w:style w:type="paragraph" w:customStyle="1" w:styleId="3N">
    <w:name w:val="3N"/>
    <w:basedOn w:val="Normal"/>
    <w:link w:val="3NChar"/>
    <w:qFormat/>
    <w:rsid w:val="008A0D3A"/>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8A0D3A"/>
    <w:rPr>
      <w:rFonts w:ascii="Times New Roman" w:eastAsia="Malgun Gothic" w:hAnsi="Times New Roman" w:cs="Times New Roman"/>
      <w:sz w:val="20"/>
      <w:szCs w:val="20"/>
      <w:lang w:val="en-GB"/>
    </w:rPr>
  </w:style>
  <w:style w:type="paragraph" w:customStyle="1" w:styleId="st">
    <w:name w:val="st"/>
    <w:basedOn w:val="Normal"/>
    <w:rsid w:val="008A0D3A"/>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8A0D3A"/>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8A0D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8A0D3A"/>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8A0D3A"/>
    <w:pPr>
      <w:spacing w:before="480"/>
      <w:jc w:val="center"/>
    </w:pPr>
    <w:rPr>
      <w:rFonts w:eastAsia="Malgun Gothic"/>
      <w:b/>
      <w:sz w:val="24"/>
    </w:rPr>
  </w:style>
  <w:style w:type="paragraph" w:customStyle="1" w:styleId="3H6">
    <w:name w:val="3H6"/>
    <w:basedOn w:val="Normal"/>
    <w:uiPriority w:val="99"/>
    <w:rsid w:val="008A0D3A"/>
    <w:pPr>
      <w:tabs>
        <w:tab w:val="num" w:pos="794"/>
      </w:tabs>
    </w:pPr>
    <w:rPr>
      <w:rFonts w:eastAsia="Malgun Gothic"/>
    </w:rPr>
  </w:style>
  <w:style w:type="paragraph" w:customStyle="1" w:styleId="3H7">
    <w:name w:val="3H7"/>
    <w:basedOn w:val="Normal"/>
    <w:uiPriority w:val="99"/>
    <w:rsid w:val="008A0D3A"/>
    <w:pPr>
      <w:tabs>
        <w:tab w:val="num" w:pos="794"/>
      </w:tabs>
    </w:pPr>
    <w:rPr>
      <w:rFonts w:eastAsia="Malgun Gothic"/>
    </w:rPr>
  </w:style>
  <w:style w:type="paragraph" w:customStyle="1" w:styleId="3H9">
    <w:name w:val="3H9"/>
    <w:basedOn w:val="Normal"/>
    <w:uiPriority w:val="99"/>
    <w:rsid w:val="008A0D3A"/>
    <w:pPr>
      <w:tabs>
        <w:tab w:val="clear" w:pos="794"/>
      </w:tabs>
    </w:pPr>
    <w:rPr>
      <w:rFonts w:eastAsia="Malgun Gothic"/>
    </w:rPr>
  </w:style>
  <w:style w:type="character" w:customStyle="1" w:styleId="hps">
    <w:name w:val="hps"/>
    <w:rsid w:val="008A0D3A"/>
  </w:style>
  <w:style w:type="paragraph" w:customStyle="1" w:styleId="3HeaderFooter">
    <w:name w:val="3HeaderFooter"/>
    <w:basedOn w:val="3N"/>
    <w:link w:val="3HeaderFooterChar"/>
    <w:qFormat/>
    <w:rsid w:val="008A0D3A"/>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8A0D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8A0D3A"/>
    <w:rPr>
      <w:rFonts w:ascii="Times New Roman" w:eastAsia="Malgun Gothic" w:hAnsi="Times New Roman" w:cs="Times New Roman"/>
      <w:b/>
      <w:lang w:val="en-GB"/>
    </w:rPr>
  </w:style>
  <w:style w:type="paragraph" w:customStyle="1" w:styleId="3L1">
    <w:name w:val="3L1"/>
    <w:basedOn w:val="3H1"/>
    <w:link w:val="3L1Char"/>
    <w:qFormat/>
    <w:rsid w:val="008A0D3A"/>
    <w:pPr>
      <w:keepLines w:val="0"/>
      <w:widowControl w:val="0"/>
      <w:outlineLvl w:val="9"/>
    </w:pPr>
    <w:rPr>
      <w:bCs/>
    </w:rPr>
  </w:style>
  <w:style w:type="paragraph" w:customStyle="1" w:styleId="3H0">
    <w:name w:val="3H0"/>
    <w:next w:val="3N"/>
    <w:link w:val="3H0Char"/>
    <w:uiPriority w:val="99"/>
    <w:qFormat/>
    <w:rsid w:val="008A0D3A"/>
    <w:pPr>
      <w:keepNext/>
      <w:keepLines/>
      <w:numPr>
        <w:numId w:val="29"/>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8A0D3A"/>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8A0D3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8A0D3A"/>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8A0D3A"/>
    <w:pPr>
      <w:spacing w:after="60"/>
    </w:pPr>
    <w:rPr>
      <w:noProof/>
    </w:rPr>
  </w:style>
  <w:style w:type="character" w:customStyle="1" w:styleId="3H1Char">
    <w:name w:val="3H1 Char"/>
    <w:link w:val="3H1"/>
    <w:uiPriority w:val="99"/>
    <w:locked/>
    <w:rsid w:val="008A0D3A"/>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8A0D3A"/>
    <w:pPr>
      <w:numPr>
        <w:ilvl w:val="3"/>
      </w:numPr>
      <w:tabs>
        <w:tab w:val="clear" w:pos="794"/>
        <w:tab w:val="num" w:pos="360"/>
      </w:tabs>
      <w:ind w:left="2880" w:hanging="360"/>
      <w:outlineLvl w:val="4"/>
    </w:pPr>
  </w:style>
  <w:style w:type="character" w:customStyle="1" w:styleId="3TableChar">
    <w:name w:val="3Table Char"/>
    <w:link w:val="3Table"/>
    <w:locked/>
    <w:rsid w:val="008A0D3A"/>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8A0D3A"/>
    <w:pPr>
      <w:numPr>
        <w:ilvl w:val="4"/>
      </w:numPr>
      <w:tabs>
        <w:tab w:val="clear" w:pos="794"/>
        <w:tab w:val="num" w:pos="360"/>
      </w:tabs>
      <w:ind w:left="3600"/>
      <w:outlineLvl w:val="5"/>
    </w:pPr>
  </w:style>
  <w:style w:type="character" w:customStyle="1" w:styleId="3H2Char">
    <w:name w:val="3H2 Char"/>
    <w:link w:val="3H2"/>
    <w:uiPriority w:val="99"/>
    <w:locked/>
    <w:rsid w:val="008A0D3A"/>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8A0D3A"/>
    <w:pPr>
      <w:numPr>
        <w:ilvl w:val="0"/>
        <w:numId w:val="0"/>
      </w:numPr>
      <w:ind w:left="794"/>
    </w:pPr>
  </w:style>
  <w:style w:type="character" w:customStyle="1" w:styleId="3H3Char">
    <w:name w:val="3H3 Char"/>
    <w:link w:val="3H3"/>
    <w:uiPriority w:val="99"/>
    <w:locked/>
    <w:rsid w:val="008A0D3A"/>
    <w:rPr>
      <w:rFonts w:ascii="Times New Roman" w:eastAsia="Malgun Gothic" w:hAnsi="Times New Roman" w:cs="Times New Roman"/>
      <w:b/>
      <w:sz w:val="20"/>
      <w:szCs w:val="20"/>
      <w:lang w:val="en-GB"/>
    </w:rPr>
  </w:style>
  <w:style w:type="character" w:customStyle="1" w:styleId="3DVCAnnexLevel0Char">
    <w:name w:val="3DVC Annex Level 0 Char"/>
    <w:rsid w:val="008A0D3A"/>
    <w:rPr>
      <w:rFonts w:ascii="Times New Roman" w:hAnsi="Times New Roman"/>
      <w:b/>
      <w:sz w:val="22"/>
      <w:lang w:val="en-GB" w:eastAsia="en-US"/>
    </w:rPr>
  </w:style>
  <w:style w:type="character" w:customStyle="1" w:styleId="3L1NoteChar">
    <w:name w:val="3L1Note Char"/>
    <w:link w:val="3L1Note"/>
    <w:locked/>
    <w:rsid w:val="008A0D3A"/>
    <w:rPr>
      <w:rFonts w:ascii="Times New Roman" w:eastAsia="Malgun Gothic" w:hAnsi="Times New Roman" w:cs="Times New Roman"/>
      <w:b/>
      <w:bCs/>
      <w:sz w:val="20"/>
      <w:szCs w:val="20"/>
      <w:lang w:val="en-GB"/>
    </w:rPr>
  </w:style>
  <w:style w:type="character" w:customStyle="1" w:styleId="3DVCLevel1Char">
    <w:name w:val="3DVC Level 1 Char"/>
    <w:rsid w:val="008A0D3A"/>
    <w:rPr>
      <w:rFonts w:ascii="Times New Roman" w:hAnsi="Times New Roman"/>
      <w:b/>
      <w:lang w:val="en-GB" w:eastAsia="en-US"/>
    </w:rPr>
  </w:style>
  <w:style w:type="paragraph" w:customStyle="1" w:styleId="3EdNotes">
    <w:name w:val="3EdNotes"/>
    <w:basedOn w:val="Normal"/>
    <w:link w:val="3EdNotesChar"/>
    <w:uiPriority w:val="99"/>
    <w:qFormat/>
    <w:rsid w:val="008A0D3A"/>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8A0D3A"/>
    <w:rPr>
      <w:rFonts w:ascii="Times New Roman" w:eastAsia="Malgun Gothic" w:hAnsi="Times New Roman" w:cs="Times New Roman"/>
      <w:b/>
      <w:sz w:val="20"/>
      <w:szCs w:val="20"/>
      <w:lang w:val="en-GB"/>
    </w:rPr>
  </w:style>
  <w:style w:type="character" w:customStyle="1" w:styleId="3DVCLevel2Char">
    <w:name w:val="3DVC Level 2 Char"/>
    <w:rsid w:val="008A0D3A"/>
    <w:rPr>
      <w:rFonts w:ascii="Times New Roman" w:hAnsi="Times New Roman"/>
      <w:b/>
      <w:lang w:val="en-GB"/>
    </w:rPr>
  </w:style>
  <w:style w:type="character" w:customStyle="1" w:styleId="3EdNotesChar">
    <w:name w:val="3EdNotes Char"/>
    <w:link w:val="3EdNotes"/>
    <w:uiPriority w:val="99"/>
    <w:locked/>
    <w:rsid w:val="008A0D3A"/>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8A0D3A"/>
    <w:pPr>
      <w:keepNext/>
      <w:jc w:val="center"/>
      <w:outlineLvl w:val="0"/>
    </w:pPr>
    <w:rPr>
      <w:b/>
      <w:caps/>
      <w:sz w:val="24"/>
      <w:szCs w:val="24"/>
    </w:rPr>
  </w:style>
  <w:style w:type="character" w:customStyle="1" w:styleId="3TOCLOFLOTChar">
    <w:name w:val="3TOCLOFLOT Char"/>
    <w:link w:val="3TOCLOFLOT"/>
    <w:locked/>
    <w:rsid w:val="008A0D3A"/>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Normal"/>
    <w:uiPriority w:val="99"/>
    <w:rsid w:val="008A0D3A"/>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8A0D3A"/>
    <w:rPr>
      <w:rFonts w:ascii="Times New Roman" w:hAnsi="Times New Roman"/>
      <w:b/>
      <w:lang w:val="en-GB"/>
    </w:rPr>
  </w:style>
  <w:style w:type="paragraph" w:customStyle="1" w:styleId="3S0">
    <w:name w:val="3S0"/>
    <w:basedOn w:val="Normal"/>
    <w:link w:val="3S0Char"/>
    <w:uiPriority w:val="99"/>
    <w:qFormat/>
    <w:rsid w:val="008A0D3A"/>
    <w:pPr>
      <w:ind w:left="794" w:hanging="794"/>
    </w:pPr>
    <w:rPr>
      <w:rFonts w:eastAsia="Malgun Gothic"/>
    </w:rPr>
  </w:style>
  <w:style w:type="character" w:customStyle="1" w:styleId="3H0Char">
    <w:name w:val="3H0 Char"/>
    <w:link w:val="3H0"/>
    <w:uiPriority w:val="99"/>
    <w:locked/>
    <w:rsid w:val="008A0D3A"/>
    <w:rPr>
      <w:rFonts w:ascii="Times New Roman" w:eastAsia="Malgun Gothic" w:hAnsi="Times New Roman" w:cs="Times New Roman"/>
      <w:b/>
      <w:szCs w:val="20"/>
      <w:lang w:val="en-GB"/>
    </w:rPr>
  </w:style>
  <w:style w:type="character" w:customStyle="1" w:styleId="3DVCLevel4Char">
    <w:name w:val="3DVC Level 4 Char"/>
    <w:rsid w:val="008A0D3A"/>
    <w:rPr>
      <w:rFonts w:ascii="Times New Roman" w:hAnsi="Times New Roman"/>
      <w:b/>
      <w:lang w:val="en-GB"/>
    </w:rPr>
  </w:style>
  <w:style w:type="character" w:customStyle="1" w:styleId="3S0Char">
    <w:name w:val="3S0 Char"/>
    <w:link w:val="3S0"/>
    <w:uiPriority w:val="99"/>
    <w:locked/>
    <w:rsid w:val="008A0D3A"/>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8A0D3A"/>
    <w:rPr>
      <w:rFonts w:ascii="Times New Roman" w:eastAsia="Malgun Gothic" w:hAnsi="Times New Roman" w:cs="Times New Roman"/>
      <w:b/>
      <w:sz w:val="20"/>
      <w:szCs w:val="20"/>
      <w:lang w:val="en-GB"/>
    </w:rPr>
  </w:style>
  <w:style w:type="paragraph" w:customStyle="1" w:styleId="4H0">
    <w:name w:val="4H0"/>
    <w:basedOn w:val="3H0"/>
    <w:link w:val="4H0Char"/>
    <w:qFormat/>
    <w:rsid w:val="008A0D3A"/>
    <w:pPr>
      <w:numPr>
        <w:numId w:val="30"/>
      </w:numPr>
      <w:tabs>
        <w:tab w:val="left" w:pos="794"/>
      </w:tabs>
    </w:pPr>
  </w:style>
  <w:style w:type="paragraph" w:customStyle="1" w:styleId="4H1">
    <w:name w:val="4H1"/>
    <w:basedOn w:val="3N"/>
    <w:link w:val="4H1Char"/>
    <w:qFormat/>
    <w:rsid w:val="008A0D3A"/>
    <w:pPr>
      <w:numPr>
        <w:ilvl w:val="1"/>
        <w:numId w:val="30"/>
      </w:numPr>
    </w:pPr>
    <w:rPr>
      <w:b/>
    </w:rPr>
  </w:style>
  <w:style w:type="character" w:customStyle="1" w:styleId="4H0Char">
    <w:name w:val="4H0 Char"/>
    <w:link w:val="4H0"/>
    <w:locked/>
    <w:rsid w:val="008A0D3A"/>
    <w:rPr>
      <w:rFonts w:ascii="Times New Roman" w:eastAsia="Malgun Gothic" w:hAnsi="Times New Roman" w:cs="Times New Roman"/>
      <w:b/>
      <w:szCs w:val="20"/>
      <w:lang w:val="en-GB"/>
    </w:rPr>
  </w:style>
  <w:style w:type="paragraph" w:customStyle="1" w:styleId="4H2">
    <w:name w:val="4H2"/>
    <w:basedOn w:val="Normal"/>
    <w:rsid w:val="008A0D3A"/>
    <w:pPr>
      <w:numPr>
        <w:ilvl w:val="2"/>
        <w:numId w:val="30"/>
      </w:numPr>
    </w:pPr>
    <w:rPr>
      <w:rFonts w:eastAsia="Malgun Gothic"/>
    </w:rPr>
  </w:style>
  <w:style w:type="character" w:customStyle="1" w:styleId="4H1Char">
    <w:name w:val="4H1 Char"/>
    <w:link w:val="4H1"/>
    <w:locked/>
    <w:rsid w:val="008A0D3A"/>
    <w:rPr>
      <w:rFonts w:ascii="Times New Roman" w:eastAsia="Malgun Gothic" w:hAnsi="Times New Roman" w:cs="Times New Roman"/>
      <w:b/>
      <w:sz w:val="20"/>
      <w:szCs w:val="20"/>
      <w:lang w:val="en-GB"/>
    </w:rPr>
  </w:style>
  <w:style w:type="character" w:styleId="SubtleReference">
    <w:name w:val="Subtle Reference"/>
    <w:basedOn w:val="DefaultParagraphFont"/>
    <w:uiPriority w:val="31"/>
    <w:qFormat/>
    <w:rsid w:val="008A0D3A"/>
    <w:rPr>
      <w:smallCaps/>
      <w:color w:val="C0504D"/>
      <w:u w:val="single"/>
    </w:rPr>
  </w:style>
  <w:style w:type="paragraph" w:customStyle="1" w:styleId="3N0">
    <w:name w:val="3N0"/>
    <w:basedOn w:val="Normal"/>
    <w:link w:val="3N0Char"/>
    <w:qFormat/>
    <w:rsid w:val="008A0D3A"/>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8A0D3A"/>
    <w:rPr>
      <w:rFonts w:ascii="Times New Roman" w:eastAsia="Malgun Gothic" w:hAnsi="Times New Roman" w:cs="Times New Roman"/>
      <w:sz w:val="20"/>
      <w:szCs w:val="20"/>
      <w:lang w:val="en-GB"/>
    </w:rPr>
  </w:style>
  <w:style w:type="paragraph" w:styleId="TOCHeading">
    <w:name w:val="TOC Heading"/>
    <w:basedOn w:val="Heading1"/>
    <w:next w:val="Normal"/>
    <w:uiPriority w:val="39"/>
    <w:unhideWhenUsed/>
    <w:qFormat/>
    <w:rsid w:val="008A0D3A"/>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8A0D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8A0D3A"/>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8A0D3A"/>
    <w:rPr>
      <w:rFonts w:ascii="Cambria" w:eastAsia="SimSun" w:hAnsi="Cambria" w:cs="Times New Roman"/>
      <w:sz w:val="24"/>
      <w:szCs w:val="24"/>
      <w:shd w:val="pct20" w:color="auto" w:fill="auto"/>
      <w:lang w:val="en-GB"/>
    </w:rPr>
  </w:style>
  <w:style w:type="character" w:customStyle="1" w:styleId="summary">
    <w:name w:val="summary"/>
    <w:rsid w:val="008A0D3A"/>
  </w:style>
  <w:style w:type="paragraph" w:customStyle="1" w:styleId="Bibliography3">
    <w:name w:val="Bibliography3"/>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8A0D3A"/>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8A0D3A"/>
    <w:rPr>
      <w:rFonts w:ascii="Calibri" w:eastAsia="SimSun" w:hAnsi="Calibri" w:cs="Consolas"/>
      <w:szCs w:val="21"/>
    </w:rPr>
  </w:style>
  <w:style w:type="paragraph" w:customStyle="1" w:styleId="ColorfulShading-Accent14">
    <w:name w:val="Colorful Shading - Accent 14"/>
    <w:hidden/>
    <w:uiPriority w:val="99"/>
    <w:semiHidden/>
    <w:rsid w:val="008A0D3A"/>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8A0D3A"/>
    <w:pPr>
      <w:ind w:left="720" w:hanging="794"/>
    </w:pPr>
    <w:rPr>
      <w:rFonts w:eastAsia="Malgun Gothic"/>
    </w:rPr>
  </w:style>
  <w:style w:type="paragraph" w:customStyle="1" w:styleId="Bibliography9">
    <w:name w:val="Bibliography9"/>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8A0D3A"/>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8A0D3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8A0D3A"/>
    <w:pPr>
      <w:numPr>
        <w:numId w:val="19"/>
      </w:numPr>
    </w:pPr>
  </w:style>
  <w:style w:type="numbering" w:customStyle="1" w:styleId="AVCBullet">
    <w:name w:val="AVC Bullet"/>
    <w:rsid w:val="008A0D3A"/>
    <w:pPr>
      <w:numPr>
        <w:numId w:val="12"/>
      </w:numPr>
    </w:pPr>
  </w:style>
  <w:style w:type="numbering" w:customStyle="1" w:styleId="3DHeading">
    <w:name w:val="3D Heading"/>
    <w:uiPriority w:val="99"/>
    <w:rsid w:val="008A0D3A"/>
    <w:pPr>
      <w:numPr>
        <w:numId w:val="28"/>
      </w:numPr>
    </w:pPr>
  </w:style>
  <w:style w:type="numbering" w:customStyle="1" w:styleId="SVCBullets">
    <w:name w:val="SVC Bullets"/>
    <w:rsid w:val="008A0D3A"/>
    <w:pPr>
      <w:numPr>
        <w:numId w:val="10"/>
      </w:numPr>
    </w:pPr>
  </w:style>
  <w:style w:type="numbering" w:customStyle="1" w:styleId="SVCIndent">
    <w:name w:val="SVC Indent"/>
    <w:rsid w:val="008A0D3A"/>
    <w:pPr>
      <w:numPr>
        <w:numId w:val="20"/>
      </w:numPr>
    </w:pPr>
  </w:style>
  <w:style w:type="numbering" w:styleId="1ai">
    <w:name w:val="Outline List 1"/>
    <w:basedOn w:val="NoList"/>
    <w:uiPriority w:val="99"/>
    <w:unhideWhenUsed/>
    <w:rsid w:val="008A0D3A"/>
  </w:style>
  <w:style w:type="numbering" w:customStyle="1" w:styleId="NoList1">
    <w:name w:val="No List1"/>
    <w:next w:val="NoList"/>
    <w:uiPriority w:val="99"/>
    <w:semiHidden/>
    <w:unhideWhenUsed/>
    <w:rsid w:val="008A0D3A"/>
  </w:style>
  <w:style w:type="numbering" w:customStyle="1" w:styleId="SVCNumbers1">
    <w:name w:val="SVC Numbers1"/>
    <w:rsid w:val="008A0D3A"/>
  </w:style>
  <w:style w:type="numbering" w:customStyle="1" w:styleId="AVCBullet1">
    <w:name w:val="AVC Bullet1"/>
    <w:rsid w:val="008A0D3A"/>
  </w:style>
  <w:style w:type="numbering" w:customStyle="1" w:styleId="SVCBullets1">
    <w:name w:val="SVC Bullets1"/>
    <w:rsid w:val="008A0D3A"/>
  </w:style>
  <w:style w:type="numbering" w:customStyle="1" w:styleId="SVCIndent1">
    <w:name w:val="SVC Indent1"/>
    <w:rsid w:val="008A0D3A"/>
  </w:style>
  <w:style w:type="numbering" w:customStyle="1" w:styleId="1ai1">
    <w:name w:val="1 / a / i1"/>
    <w:basedOn w:val="NoList"/>
    <w:next w:val="1ai"/>
    <w:uiPriority w:val="99"/>
    <w:semiHidden/>
    <w:unhideWhenUsed/>
    <w:locked/>
    <w:rsid w:val="008A0D3A"/>
  </w:style>
  <w:style w:type="numbering" w:styleId="111111">
    <w:name w:val="Outline List 2"/>
    <w:basedOn w:val="NoList"/>
    <w:uiPriority w:val="99"/>
    <w:unhideWhenUsed/>
    <w:rsid w:val="008A0D3A"/>
  </w:style>
  <w:style w:type="numbering" w:customStyle="1" w:styleId="3DHeading1">
    <w:name w:val="3D Heading1"/>
    <w:uiPriority w:val="99"/>
    <w:rsid w:val="008A0D3A"/>
  </w:style>
  <w:style w:type="numbering" w:styleId="ArticleSection">
    <w:name w:val="Outline List 3"/>
    <w:basedOn w:val="NoList"/>
    <w:uiPriority w:val="99"/>
    <w:unhideWhenUsed/>
    <w:rsid w:val="008A0D3A"/>
  </w:style>
  <w:style w:type="paragraph" w:customStyle="1" w:styleId="Rec0">
    <w:name w:val="Rec"/>
    <w:basedOn w:val="Title"/>
    <w:rsid w:val="008A0D3A"/>
  </w:style>
  <w:style w:type="character" w:customStyle="1" w:styleId="Note1CharCharCharCharCharCharChar">
    <w:name w:val="Note 1 Char Char Char Char Char Char Char"/>
    <w:uiPriority w:val="99"/>
    <w:rsid w:val="008A0D3A"/>
    <w:rPr>
      <w:rFonts w:cs="Times New Roman"/>
      <w:sz w:val="18"/>
      <w:szCs w:val="18"/>
      <w:lang w:val="en-GB" w:eastAsia="en-US"/>
    </w:rPr>
  </w:style>
  <w:style w:type="character" w:customStyle="1" w:styleId="Note1CharCharCharCharCharCharChar1">
    <w:name w:val="Note 1 Char Char Char Char Char Char Char1"/>
    <w:uiPriority w:val="99"/>
    <w:rsid w:val="008A0D3A"/>
    <w:rPr>
      <w:rFonts w:eastAsia="Batang" w:cs="Times New Roman"/>
      <w:sz w:val="18"/>
      <w:szCs w:val="18"/>
      <w:lang w:val="en-GB" w:eastAsia="en-US" w:bidi="ar-SA"/>
    </w:rPr>
  </w:style>
  <w:style w:type="character" w:customStyle="1" w:styleId="Note3Char">
    <w:name w:val="Note 3 Char"/>
    <w:uiPriority w:val="99"/>
    <w:rsid w:val="008A0D3A"/>
    <w:rPr>
      <w:rFonts w:eastAsia="Batang" w:cs="Times New Roman"/>
      <w:sz w:val="18"/>
      <w:szCs w:val="18"/>
      <w:lang w:val="en-GB" w:eastAsia="en-US" w:bidi="ar-SA"/>
    </w:rPr>
  </w:style>
  <w:style w:type="character" w:customStyle="1" w:styleId="Annex2Char">
    <w:name w:val="Annex 2 Char"/>
    <w:link w:val="Annex2"/>
    <w:uiPriority w:val="99"/>
    <w:rsid w:val="008A0D3A"/>
    <w:rPr>
      <w:rFonts w:ascii="Times New Roman" w:eastAsia="Malgun Gothic" w:hAnsi="Times New Roman" w:cs="Times New Roman"/>
      <w:b/>
      <w:bCs/>
      <w:lang w:val="en-GB"/>
    </w:rPr>
  </w:style>
  <w:style w:type="character" w:customStyle="1" w:styleId="Annex3Char2">
    <w:name w:val="Annex 3 Char2"/>
    <w:link w:val="Annex3"/>
    <w:rsid w:val="008A0D3A"/>
    <w:rPr>
      <w:rFonts w:ascii="Times New Roman" w:eastAsia="Malgun Gothic" w:hAnsi="Times New Roman" w:cs="Times New Roman"/>
      <w:b/>
      <w:bCs/>
      <w:sz w:val="20"/>
      <w:szCs w:val="20"/>
      <w:lang w:val="en-GB"/>
    </w:rPr>
  </w:style>
  <w:style w:type="character" w:styleId="PlaceholderText">
    <w:name w:val="Placeholder Text"/>
    <w:uiPriority w:val="99"/>
    <w:rsid w:val="008A0D3A"/>
    <w:rPr>
      <w:color w:val="808080"/>
    </w:rPr>
  </w:style>
  <w:style w:type="paragraph" w:customStyle="1" w:styleId="Text">
    <w:name w:val="Text"/>
    <w:basedOn w:val="Normal"/>
    <w:uiPriority w:val="99"/>
    <w:rsid w:val="008A0D3A"/>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8A0D3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8A0D3A"/>
    <w:rPr>
      <w:rFonts w:eastAsia="Malgun Gothic"/>
    </w:rPr>
  </w:style>
  <w:style w:type="character" w:customStyle="1" w:styleId="EquationTabChar">
    <w:name w:val="EquationTab Char"/>
    <w:link w:val="EquationTab"/>
    <w:rsid w:val="008A0D3A"/>
    <w:rPr>
      <w:rFonts w:ascii="Times New Roman" w:eastAsia="Malgun Gothic" w:hAnsi="Times New Roman" w:cs="Times New Roman"/>
      <w:sz w:val="20"/>
      <w:szCs w:val="20"/>
      <w:lang w:val="en-GB"/>
    </w:rPr>
  </w:style>
  <w:style w:type="paragraph" w:customStyle="1" w:styleId="3H8">
    <w:name w:val="3H8"/>
    <w:basedOn w:val="Normal"/>
    <w:uiPriority w:val="99"/>
    <w:rsid w:val="008A0D3A"/>
    <w:pPr>
      <w:tabs>
        <w:tab w:val="clear" w:pos="794"/>
      </w:tabs>
    </w:pPr>
    <w:rPr>
      <w:rFonts w:eastAsia="Malgun Gothic"/>
    </w:rPr>
  </w:style>
  <w:style w:type="paragraph" w:customStyle="1" w:styleId="3DVCAnnexSem0">
    <w:name w:val="3DVC Annex Sem 0"/>
    <w:basedOn w:val="Normal"/>
    <w:link w:val="3DVCAnnexSem0Char"/>
    <w:rsid w:val="008A0D3A"/>
    <w:pPr>
      <w:ind w:left="794" w:hanging="794"/>
    </w:pPr>
    <w:rPr>
      <w:rFonts w:eastAsia="Malgun Gothic"/>
    </w:rPr>
  </w:style>
  <w:style w:type="character" w:customStyle="1" w:styleId="3DVCAnnexSem0Char">
    <w:name w:val="3DVC Annex Sem 0 Char"/>
    <w:link w:val="3DVCAnnexSem0"/>
    <w:rsid w:val="008A0D3A"/>
    <w:rPr>
      <w:rFonts w:ascii="Times New Roman" w:eastAsia="Malgun Gothic" w:hAnsi="Times New Roman" w:cs="Times New Roman"/>
      <w:sz w:val="20"/>
      <w:szCs w:val="20"/>
      <w:lang w:val="en-GB"/>
    </w:rPr>
  </w:style>
  <w:style w:type="paragraph" w:customStyle="1" w:styleId="3DVCnormal">
    <w:name w:val="3DVC normal"/>
    <w:basedOn w:val="Normal"/>
    <w:link w:val="3DVCnormalChar"/>
    <w:qFormat/>
    <w:rsid w:val="008A0D3A"/>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8A0D3A"/>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8A0D3A"/>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8A0D3A"/>
    <w:pPr>
      <w:numPr>
        <w:ilvl w:val="1"/>
      </w:numPr>
    </w:pPr>
  </w:style>
  <w:style w:type="character" w:customStyle="1" w:styleId="3D0Char">
    <w:name w:val="3D0 Char"/>
    <w:link w:val="3D0"/>
    <w:uiPriority w:val="99"/>
    <w:rsid w:val="008A0D3A"/>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8A0D3A"/>
    <w:pPr>
      <w:numPr>
        <w:ilvl w:val="2"/>
      </w:numPr>
      <w:tabs>
        <w:tab w:val="clear" w:pos="794"/>
        <w:tab w:val="left" w:pos="1072"/>
      </w:tabs>
      <w:ind w:left="1071"/>
    </w:pPr>
    <w:rPr>
      <w:lang w:eastAsia="ko-KR"/>
    </w:rPr>
  </w:style>
  <w:style w:type="character" w:customStyle="1" w:styleId="3D1Char">
    <w:name w:val="3D1 Char"/>
    <w:link w:val="3D1"/>
    <w:uiPriority w:val="99"/>
    <w:rsid w:val="008A0D3A"/>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8A0D3A"/>
    <w:pPr>
      <w:numPr>
        <w:ilvl w:val="3"/>
      </w:numPr>
      <w:tabs>
        <w:tab w:val="clear" w:pos="1072"/>
        <w:tab w:val="clear" w:pos="1191"/>
      </w:tabs>
    </w:pPr>
  </w:style>
  <w:style w:type="character" w:customStyle="1" w:styleId="3D2Char">
    <w:name w:val="3D2 Char"/>
    <w:link w:val="3D2"/>
    <w:uiPriority w:val="99"/>
    <w:rsid w:val="008A0D3A"/>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8A0D3A"/>
    <w:pPr>
      <w:numPr>
        <w:ilvl w:val="4"/>
      </w:numPr>
      <w:tabs>
        <w:tab w:val="clear" w:pos="1588"/>
      </w:tabs>
    </w:pPr>
  </w:style>
  <w:style w:type="character" w:customStyle="1" w:styleId="3D3Char">
    <w:name w:val="3D3 Char"/>
    <w:link w:val="3D3"/>
    <w:uiPriority w:val="99"/>
    <w:rsid w:val="008A0D3A"/>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8A0D3A"/>
    <w:pPr>
      <w:numPr>
        <w:ilvl w:val="5"/>
      </w:numPr>
      <w:tabs>
        <w:tab w:val="clear" w:pos="1985"/>
      </w:tabs>
    </w:pPr>
  </w:style>
  <w:style w:type="character" w:customStyle="1" w:styleId="3D4Char">
    <w:name w:val="3D4 Char"/>
    <w:link w:val="3D4"/>
    <w:uiPriority w:val="99"/>
    <w:rsid w:val="008A0D3A"/>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8A0D3A"/>
    <w:pPr>
      <w:numPr>
        <w:ilvl w:val="6"/>
      </w:numPr>
      <w:tabs>
        <w:tab w:val="clear" w:pos="2381"/>
      </w:tabs>
    </w:pPr>
  </w:style>
  <w:style w:type="character" w:customStyle="1" w:styleId="3D5Char">
    <w:name w:val="3D5 Char"/>
    <w:link w:val="3D5"/>
    <w:uiPriority w:val="99"/>
    <w:rsid w:val="008A0D3A"/>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8A0D3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8A0D3A"/>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8A0D3A"/>
    <w:pPr>
      <w:numPr>
        <w:ilvl w:val="1"/>
        <w:numId w:val="36"/>
      </w:numPr>
      <w:tabs>
        <w:tab w:val="num" w:pos="360"/>
        <w:tab w:val="num" w:pos="697"/>
      </w:tabs>
      <w:ind w:left="0" w:firstLine="0"/>
    </w:pPr>
  </w:style>
  <w:style w:type="paragraph" w:customStyle="1" w:styleId="3U0">
    <w:name w:val="3U0"/>
    <w:basedOn w:val="3N0"/>
    <w:uiPriority w:val="99"/>
    <w:qFormat/>
    <w:rsid w:val="008A0D3A"/>
    <w:pPr>
      <w:numPr>
        <w:numId w:val="36"/>
      </w:numPr>
      <w:tabs>
        <w:tab w:val="num" w:pos="360"/>
      </w:tabs>
      <w:ind w:left="0" w:firstLine="0"/>
    </w:pPr>
  </w:style>
  <w:style w:type="paragraph" w:customStyle="1" w:styleId="3U2">
    <w:name w:val="3U2"/>
    <w:basedOn w:val="3U1"/>
    <w:uiPriority w:val="99"/>
    <w:qFormat/>
    <w:rsid w:val="008A0D3A"/>
    <w:pPr>
      <w:numPr>
        <w:ilvl w:val="2"/>
      </w:numPr>
      <w:tabs>
        <w:tab w:val="num" w:pos="360"/>
        <w:tab w:val="num" w:pos="697"/>
        <w:tab w:val="num" w:pos="1054"/>
      </w:tabs>
      <w:ind w:left="0" w:firstLine="0"/>
    </w:pPr>
  </w:style>
  <w:style w:type="paragraph" w:customStyle="1" w:styleId="3U3">
    <w:name w:val="3U3"/>
    <w:basedOn w:val="3U2"/>
    <w:uiPriority w:val="99"/>
    <w:qFormat/>
    <w:rsid w:val="008A0D3A"/>
    <w:pPr>
      <w:numPr>
        <w:ilvl w:val="3"/>
      </w:numPr>
      <w:tabs>
        <w:tab w:val="num" w:pos="360"/>
        <w:tab w:val="num" w:pos="697"/>
        <w:tab w:val="num" w:pos="1411"/>
      </w:tabs>
      <w:ind w:left="0" w:firstLine="0"/>
    </w:pPr>
  </w:style>
  <w:style w:type="paragraph" w:customStyle="1" w:styleId="3U4">
    <w:name w:val="3U4"/>
    <w:basedOn w:val="3U3"/>
    <w:uiPriority w:val="99"/>
    <w:qFormat/>
    <w:rsid w:val="008A0D3A"/>
    <w:pPr>
      <w:numPr>
        <w:ilvl w:val="4"/>
      </w:numPr>
      <w:tabs>
        <w:tab w:val="num" w:pos="360"/>
        <w:tab w:val="num" w:pos="697"/>
        <w:tab w:val="num" w:pos="1768"/>
      </w:tabs>
      <w:ind w:left="0" w:firstLine="0"/>
    </w:pPr>
  </w:style>
  <w:style w:type="paragraph" w:customStyle="1" w:styleId="3U5">
    <w:name w:val="3U5"/>
    <w:basedOn w:val="3U4"/>
    <w:uiPriority w:val="99"/>
    <w:qFormat/>
    <w:rsid w:val="008A0D3A"/>
    <w:pPr>
      <w:numPr>
        <w:ilvl w:val="5"/>
      </w:numPr>
      <w:tabs>
        <w:tab w:val="num" w:pos="360"/>
        <w:tab w:val="num" w:pos="697"/>
        <w:tab w:val="num" w:pos="2125"/>
      </w:tabs>
      <w:ind w:left="0" w:firstLine="0"/>
    </w:pPr>
  </w:style>
  <w:style w:type="paragraph" w:customStyle="1" w:styleId="3U6">
    <w:name w:val="3U6"/>
    <w:basedOn w:val="3U5"/>
    <w:uiPriority w:val="99"/>
    <w:qFormat/>
    <w:rsid w:val="008A0D3A"/>
    <w:pPr>
      <w:numPr>
        <w:ilvl w:val="6"/>
      </w:numPr>
      <w:tabs>
        <w:tab w:val="num" w:pos="360"/>
        <w:tab w:val="num" w:pos="697"/>
        <w:tab w:val="num" w:pos="2482"/>
      </w:tabs>
      <w:ind w:left="0" w:firstLine="0"/>
    </w:pPr>
  </w:style>
  <w:style w:type="paragraph" w:customStyle="1" w:styleId="3U7">
    <w:name w:val="3U7"/>
    <w:basedOn w:val="Normal"/>
    <w:uiPriority w:val="99"/>
    <w:qFormat/>
    <w:rsid w:val="008A0D3A"/>
    <w:pPr>
      <w:numPr>
        <w:ilvl w:val="7"/>
        <w:numId w:val="36"/>
      </w:numPr>
    </w:pPr>
    <w:rPr>
      <w:rFonts w:eastAsia="Malgun Gothic"/>
    </w:rPr>
  </w:style>
  <w:style w:type="paragraph" w:customStyle="1" w:styleId="3U8">
    <w:name w:val="3U8"/>
    <w:basedOn w:val="3U7"/>
    <w:uiPriority w:val="99"/>
    <w:qFormat/>
    <w:rsid w:val="008A0D3A"/>
    <w:pPr>
      <w:numPr>
        <w:ilvl w:val="8"/>
      </w:numPr>
    </w:pPr>
  </w:style>
  <w:style w:type="character" w:styleId="Strong">
    <w:name w:val="Strong"/>
    <w:uiPriority w:val="22"/>
    <w:qFormat/>
    <w:rsid w:val="008A0D3A"/>
    <w:rPr>
      <w:b/>
      <w:bCs/>
    </w:rPr>
  </w:style>
  <w:style w:type="paragraph" w:customStyle="1" w:styleId="3D7">
    <w:name w:val="3D7"/>
    <w:basedOn w:val="Normal"/>
    <w:uiPriority w:val="99"/>
    <w:rsid w:val="008A0D3A"/>
    <w:pPr>
      <w:numPr>
        <w:ilvl w:val="7"/>
        <w:numId w:val="32"/>
      </w:numPr>
    </w:pPr>
    <w:rPr>
      <w:rFonts w:eastAsia="Malgun Gothic"/>
    </w:rPr>
  </w:style>
  <w:style w:type="paragraph" w:customStyle="1" w:styleId="3D8">
    <w:name w:val="3D8"/>
    <w:basedOn w:val="Normal"/>
    <w:uiPriority w:val="99"/>
    <w:rsid w:val="008A0D3A"/>
    <w:pPr>
      <w:numPr>
        <w:ilvl w:val="8"/>
        <w:numId w:val="32"/>
      </w:numPr>
    </w:pPr>
    <w:rPr>
      <w:rFonts w:eastAsia="Malgun Gothic"/>
    </w:rPr>
  </w:style>
  <w:style w:type="paragraph" w:customStyle="1" w:styleId="3E0">
    <w:name w:val="3E0"/>
    <w:basedOn w:val="3N0"/>
    <w:uiPriority w:val="99"/>
    <w:qFormat/>
    <w:rsid w:val="008A0D3A"/>
    <w:pPr>
      <w:numPr>
        <w:numId w:val="37"/>
      </w:numPr>
      <w:tabs>
        <w:tab w:val="num" w:pos="360"/>
        <w:tab w:val="center" w:pos="4865"/>
        <w:tab w:val="right" w:pos="9730"/>
      </w:tabs>
      <w:jc w:val="left"/>
    </w:pPr>
  </w:style>
  <w:style w:type="numbering" w:customStyle="1" w:styleId="3Dash">
    <w:name w:val="3Dash"/>
    <w:uiPriority w:val="99"/>
    <w:rsid w:val="008A0D3A"/>
    <w:pPr>
      <w:numPr>
        <w:numId w:val="33"/>
      </w:numPr>
    </w:pPr>
  </w:style>
  <w:style w:type="paragraph" w:customStyle="1" w:styleId="3E1">
    <w:name w:val="3E1"/>
    <w:basedOn w:val="3E0"/>
    <w:uiPriority w:val="99"/>
    <w:qFormat/>
    <w:rsid w:val="008A0D3A"/>
    <w:pPr>
      <w:numPr>
        <w:ilvl w:val="1"/>
      </w:numPr>
      <w:tabs>
        <w:tab w:val="num" w:pos="360"/>
      </w:tabs>
      <w:ind w:left="0"/>
    </w:pPr>
  </w:style>
  <w:style w:type="paragraph" w:customStyle="1" w:styleId="3E2">
    <w:name w:val="3E2"/>
    <w:basedOn w:val="3E1"/>
    <w:uiPriority w:val="99"/>
    <w:qFormat/>
    <w:rsid w:val="008A0D3A"/>
    <w:pPr>
      <w:numPr>
        <w:ilvl w:val="2"/>
      </w:numPr>
      <w:tabs>
        <w:tab w:val="num" w:pos="360"/>
      </w:tabs>
      <w:ind w:left="0"/>
    </w:pPr>
  </w:style>
  <w:style w:type="paragraph" w:customStyle="1" w:styleId="3E3">
    <w:name w:val="3E3"/>
    <w:basedOn w:val="Normal"/>
    <w:uiPriority w:val="99"/>
    <w:qFormat/>
    <w:rsid w:val="008A0D3A"/>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8A0D3A"/>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8A0D3A"/>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8A0D3A"/>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8A0D3A"/>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8A0D3A"/>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8A0D3A"/>
    <w:pPr>
      <w:numPr>
        <w:numId w:val="34"/>
      </w:numPr>
    </w:pPr>
  </w:style>
  <w:style w:type="numbering" w:customStyle="1" w:styleId="3DNumbering">
    <w:name w:val="3D Numbering"/>
    <w:uiPriority w:val="99"/>
    <w:rsid w:val="008A0D3A"/>
    <w:pPr>
      <w:numPr>
        <w:numId w:val="35"/>
      </w:numPr>
    </w:pPr>
  </w:style>
  <w:style w:type="character" w:customStyle="1" w:styleId="3TabsChar">
    <w:name w:val="3 Tabs Char"/>
    <w:link w:val="3Tabs"/>
    <w:rsid w:val="008A0D3A"/>
    <w:rPr>
      <w:rFonts w:ascii="Times New Roman" w:eastAsia="Malgun Gothic" w:hAnsi="Times New Roman" w:cs="Times New Roman"/>
      <w:bCs/>
      <w:sz w:val="20"/>
      <w:szCs w:val="20"/>
    </w:rPr>
  </w:style>
  <w:style w:type="paragraph" w:customStyle="1" w:styleId="3N4">
    <w:name w:val="3N4"/>
    <w:basedOn w:val="3N0"/>
    <w:link w:val="3N4Char"/>
    <w:qFormat/>
    <w:rsid w:val="008A0D3A"/>
    <w:pPr>
      <w:ind w:left="1429"/>
    </w:pPr>
  </w:style>
  <w:style w:type="paragraph" w:customStyle="1" w:styleId="3N3">
    <w:name w:val="3N3"/>
    <w:basedOn w:val="3N4"/>
    <w:link w:val="3N3Char"/>
    <w:qFormat/>
    <w:rsid w:val="008A0D3A"/>
    <w:pPr>
      <w:ind w:left="1072"/>
    </w:pPr>
  </w:style>
  <w:style w:type="paragraph" w:customStyle="1" w:styleId="3N1">
    <w:name w:val="3N1"/>
    <w:basedOn w:val="3N0"/>
    <w:link w:val="3N1Char"/>
    <w:qFormat/>
    <w:rsid w:val="008A0D3A"/>
    <w:pPr>
      <w:ind w:left="357"/>
    </w:pPr>
    <w:rPr>
      <w:lang w:eastAsia="ko-KR"/>
    </w:rPr>
  </w:style>
  <w:style w:type="character" w:customStyle="1" w:styleId="3N4Char">
    <w:name w:val="3N4 Char"/>
    <w:link w:val="3N4"/>
    <w:rsid w:val="008A0D3A"/>
    <w:rPr>
      <w:rFonts w:ascii="Times New Roman" w:eastAsia="Malgun Gothic" w:hAnsi="Times New Roman" w:cs="Times New Roman"/>
      <w:sz w:val="20"/>
      <w:szCs w:val="20"/>
      <w:lang w:val="en-GB"/>
    </w:rPr>
  </w:style>
  <w:style w:type="character" w:customStyle="1" w:styleId="3N3Char">
    <w:name w:val="3N3 Char"/>
    <w:link w:val="3N3"/>
    <w:rsid w:val="008A0D3A"/>
    <w:rPr>
      <w:rFonts w:ascii="Times New Roman" w:eastAsia="Malgun Gothic" w:hAnsi="Times New Roman" w:cs="Times New Roman"/>
      <w:sz w:val="20"/>
      <w:szCs w:val="20"/>
      <w:lang w:val="en-GB"/>
    </w:rPr>
  </w:style>
  <w:style w:type="paragraph" w:customStyle="1" w:styleId="3N2">
    <w:name w:val="3N2"/>
    <w:basedOn w:val="3N1"/>
    <w:link w:val="3N2Char"/>
    <w:qFormat/>
    <w:rsid w:val="008A0D3A"/>
    <w:pPr>
      <w:ind w:left="714"/>
    </w:pPr>
  </w:style>
  <w:style w:type="character" w:customStyle="1" w:styleId="3N1Char">
    <w:name w:val="3N1 Char"/>
    <w:link w:val="3N1"/>
    <w:rsid w:val="008A0D3A"/>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8A0D3A"/>
    <w:pPr>
      <w:ind w:left="1786"/>
    </w:pPr>
  </w:style>
  <w:style w:type="character" w:customStyle="1" w:styleId="3N2Char">
    <w:name w:val="3N2 Char"/>
    <w:link w:val="3N2"/>
    <w:rsid w:val="008A0D3A"/>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8A0D3A"/>
    <w:pPr>
      <w:ind w:left="2143"/>
    </w:pPr>
  </w:style>
  <w:style w:type="character" w:customStyle="1" w:styleId="3N5Char">
    <w:name w:val="3N5 Char"/>
    <w:link w:val="3N5"/>
    <w:rsid w:val="008A0D3A"/>
    <w:rPr>
      <w:rFonts w:ascii="Times New Roman" w:eastAsia="Malgun Gothic" w:hAnsi="Times New Roman" w:cs="Times New Roman"/>
      <w:sz w:val="20"/>
      <w:szCs w:val="20"/>
      <w:lang w:val="en-GB"/>
    </w:rPr>
  </w:style>
  <w:style w:type="paragraph" w:customStyle="1" w:styleId="3N7">
    <w:name w:val="3N7"/>
    <w:basedOn w:val="3N6"/>
    <w:link w:val="3N7Char"/>
    <w:qFormat/>
    <w:rsid w:val="008A0D3A"/>
    <w:pPr>
      <w:ind w:left="2500"/>
    </w:pPr>
  </w:style>
  <w:style w:type="character" w:customStyle="1" w:styleId="3N6Char">
    <w:name w:val="3N6 Char"/>
    <w:link w:val="3N6"/>
    <w:rsid w:val="008A0D3A"/>
    <w:rPr>
      <w:rFonts w:ascii="Times New Roman" w:eastAsia="Malgun Gothic" w:hAnsi="Times New Roman" w:cs="Times New Roman"/>
      <w:sz w:val="20"/>
      <w:szCs w:val="20"/>
      <w:lang w:val="en-GB"/>
    </w:rPr>
  </w:style>
  <w:style w:type="paragraph" w:customStyle="1" w:styleId="3N8">
    <w:name w:val="3N8"/>
    <w:basedOn w:val="3N7"/>
    <w:link w:val="3N8Char"/>
    <w:qFormat/>
    <w:rsid w:val="008A0D3A"/>
    <w:pPr>
      <w:ind w:left="2858"/>
    </w:pPr>
  </w:style>
  <w:style w:type="character" w:customStyle="1" w:styleId="3N7Char">
    <w:name w:val="3N7 Char"/>
    <w:link w:val="3N7"/>
    <w:rsid w:val="008A0D3A"/>
    <w:rPr>
      <w:rFonts w:ascii="Times New Roman" w:eastAsia="Malgun Gothic" w:hAnsi="Times New Roman" w:cs="Times New Roman"/>
      <w:sz w:val="20"/>
      <w:szCs w:val="20"/>
      <w:lang w:val="en-GB"/>
    </w:rPr>
  </w:style>
  <w:style w:type="character" w:customStyle="1" w:styleId="3N8Char">
    <w:name w:val="3N8 Char"/>
    <w:link w:val="3N8"/>
    <w:rsid w:val="008A0D3A"/>
    <w:rPr>
      <w:rFonts w:ascii="Times New Roman" w:eastAsia="Malgun Gothic" w:hAnsi="Times New Roman" w:cs="Times New Roman"/>
      <w:sz w:val="20"/>
      <w:szCs w:val="20"/>
      <w:lang w:val="en-GB"/>
    </w:rPr>
  </w:style>
  <w:style w:type="paragraph" w:customStyle="1" w:styleId="Syntax">
    <w:name w:val="Syntax"/>
    <w:basedOn w:val="Normal"/>
    <w:link w:val="SyntaxChar"/>
    <w:qFormat/>
    <w:rsid w:val="008A0D3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8A0D3A"/>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8A0D3A"/>
    <w:pPr>
      <w:numPr>
        <w:numId w:val="0"/>
      </w:numPr>
      <w:tabs>
        <w:tab w:val="num" w:pos="1915"/>
      </w:tabs>
      <w:ind w:left="1915" w:hanging="720"/>
    </w:pPr>
    <w:rPr>
      <w:lang w:val="en-CA"/>
    </w:rPr>
  </w:style>
  <w:style w:type="character" w:customStyle="1" w:styleId="3DNoteChar">
    <w:name w:val="3D Note Char"/>
    <w:link w:val="3DNote"/>
    <w:uiPriority w:val="99"/>
    <w:rsid w:val="008A0D3A"/>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8A0D3A"/>
    <w:pPr>
      <w:spacing w:line="240" w:lineRule="auto"/>
      <w:ind w:left="288"/>
    </w:pPr>
    <w:rPr>
      <w:rFonts w:eastAsia="Malgun Gothic"/>
    </w:rPr>
  </w:style>
  <w:style w:type="character" w:customStyle="1" w:styleId="NoteChar2">
    <w:name w:val="Note Char2"/>
    <w:link w:val="Note"/>
    <w:rsid w:val="008A0D3A"/>
    <w:rPr>
      <w:rFonts w:ascii="Times New Roman" w:eastAsia="SimSun" w:hAnsi="Times New Roman" w:cs="Times New Roman"/>
      <w:sz w:val="18"/>
      <w:szCs w:val="20"/>
      <w:lang w:val="en-GB"/>
    </w:rPr>
  </w:style>
  <w:style w:type="character" w:customStyle="1" w:styleId="3DEdNoteChar">
    <w:name w:val="3D Ed. Note Char"/>
    <w:basedOn w:val="Note1Char"/>
    <w:link w:val="3DEdNote"/>
    <w:rsid w:val="008A0D3A"/>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8A0D3A"/>
    <w:rPr>
      <w:b/>
      <w:sz w:val="22"/>
      <w:szCs w:val="22"/>
      <w:lang w:val="en-CA"/>
    </w:rPr>
  </w:style>
  <w:style w:type="character" w:customStyle="1" w:styleId="3AmdHeadChar">
    <w:name w:val="3 Amd Head Char"/>
    <w:link w:val="3AmdHead"/>
    <w:rsid w:val="008A0D3A"/>
    <w:rPr>
      <w:rFonts w:ascii="Times New Roman" w:eastAsia="Malgun Gothic" w:hAnsi="Times New Roman" w:cs="Times New Roman"/>
      <w:b/>
      <w:lang w:val="en-CA"/>
    </w:rPr>
  </w:style>
  <w:style w:type="paragraph" w:customStyle="1" w:styleId="LightGrid-Accent31">
    <w:name w:val="Light Grid - Accent 31"/>
    <w:basedOn w:val="Normal"/>
    <w:uiPriority w:val="34"/>
    <w:qFormat/>
    <w:rsid w:val="008A0D3A"/>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8A0D3A"/>
    <w:rPr>
      <w:smallCaps/>
      <w:color w:val="C0504D"/>
      <w:u w:val="single"/>
    </w:rPr>
  </w:style>
  <w:style w:type="paragraph" w:customStyle="1" w:styleId="GridTable31">
    <w:name w:val="Grid Table 31"/>
    <w:basedOn w:val="Heading1"/>
    <w:next w:val="Normal"/>
    <w:uiPriority w:val="39"/>
    <w:unhideWhenUsed/>
    <w:qFormat/>
    <w:rsid w:val="008A0D3A"/>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8A0D3A"/>
    <w:rPr>
      <w:rFonts w:ascii="Cambria" w:eastAsia="SimSun" w:hAnsi="Cambria" w:cs="Times New Roman"/>
      <w:b/>
      <w:bCs/>
      <w:i/>
      <w:iCs/>
      <w:sz w:val="28"/>
      <w:szCs w:val="28"/>
      <w:lang w:val="en-GB" w:eastAsia="en-US"/>
    </w:rPr>
  </w:style>
  <w:style w:type="character" w:customStyle="1" w:styleId="Heading1Char2">
    <w:name w:val="Heading 1 Char2"/>
    <w:uiPriority w:val="99"/>
    <w:rsid w:val="008A0D3A"/>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8A0D3A"/>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8A0D3A"/>
    <w:rPr>
      <w:rFonts w:ascii="Times New Roman" w:hAnsi="Times New Roman"/>
      <w:lang w:val="en-GB"/>
    </w:rPr>
  </w:style>
  <w:style w:type="paragraph" w:customStyle="1" w:styleId="FigureCaption">
    <w:name w:val="Figure Caption"/>
    <w:basedOn w:val="Normal"/>
    <w:uiPriority w:val="99"/>
    <w:qFormat/>
    <w:rsid w:val="008A0D3A"/>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8A0D3A"/>
    <w:rPr>
      <w:color w:val="808080"/>
    </w:rPr>
  </w:style>
  <w:style w:type="paragraph" w:customStyle="1" w:styleId="zzSTDTitle">
    <w:name w:val="zzSTDTitle"/>
    <w:basedOn w:val="Normal"/>
    <w:next w:val="Normal"/>
    <w:rsid w:val="008A0D3A"/>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8A0D3A"/>
  </w:style>
  <w:style w:type="numbering" w:customStyle="1" w:styleId="NoList2">
    <w:name w:val="No List2"/>
    <w:next w:val="NoList"/>
    <w:semiHidden/>
    <w:rsid w:val="008A0D3A"/>
  </w:style>
  <w:style w:type="character" w:customStyle="1" w:styleId="apple-converted-space">
    <w:name w:val="apple-converted-space"/>
    <w:rsid w:val="008A0D3A"/>
  </w:style>
  <w:style w:type="table" w:customStyle="1" w:styleId="TableGrid3">
    <w:name w:val="Table Grid3"/>
    <w:basedOn w:val="TableNormal"/>
    <w:next w:val="TableGrid"/>
    <w:rsid w:val="008A0D3A"/>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8A0D3A"/>
    <w:pPr>
      <w:spacing w:after="0" w:line="240" w:lineRule="auto"/>
    </w:pPr>
    <w:rPr>
      <w:rFonts w:ascii="Times New Roman" w:eastAsia="SimSun" w:hAnsi="Times New Roman" w:cs="Times New Roman"/>
      <w:szCs w:val="20"/>
    </w:rPr>
  </w:style>
  <w:style w:type="paragraph" w:customStyle="1" w:styleId="p1">
    <w:name w:val="p1"/>
    <w:basedOn w:val="Normal"/>
    <w:rsid w:val="008A0D3A"/>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8A0D3A"/>
  </w:style>
  <w:style w:type="paragraph" w:customStyle="1" w:styleId="MediumList2-Accent23">
    <w:name w:val="Medium List 2 - Accent 23"/>
    <w:hidden/>
    <w:uiPriority w:val="71"/>
    <w:rsid w:val="008A0D3A"/>
    <w:pPr>
      <w:spacing w:after="0" w:line="240" w:lineRule="auto"/>
    </w:pPr>
    <w:rPr>
      <w:rFonts w:ascii="Times New Roman" w:eastAsia="SimSun" w:hAnsi="Times New Roman" w:cs="Times New Roman"/>
      <w:szCs w:val="20"/>
    </w:rPr>
  </w:style>
  <w:style w:type="paragraph" w:customStyle="1" w:styleId="ColorfulShading-Accent15">
    <w:name w:val="Colorful Shading - Accent 15"/>
    <w:hidden/>
    <w:uiPriority w:val="62"/>
    <w:rsid w:val="008A0D3A"/>
    <w:pPr>
      <w:spacing w:after="0" w:line="240" w:lineRule="auto"/>
    </w:pPr>
    <w:rPr>
      <w:rFonts w:ascii="Times New Roman" w:eastAsia="SimSun" w:hAnsi="Times New Roman" w:cs="Times New Roman"/>
      <w:szCs w:val="20"/>
    </w:rPr>
  </w:style>
  <w:style w:type="paragraph" w:customStyle="1" w:styleId="Term">
    <w:name w:val="Term"/>
    <w:basedOn w:val="ColorfulList-Accent11"/>
    <w:autoRedefine/>
    <w:qFormat/>
    <w:rsid w:val="008A0D3A"/>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8A0D3A"/>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8A0D3A"/>
    <w:rPr>
      <w:rFonts w:ascii="Times" w:eastAsia="BatangChe" w:hAnsi="Times" w:cs="Times New Roman"/>
      <w:sz w:val="24"/>
      <w:szCs w:val="20"/>
    </w:rPr>
  </w:style>
  <w:style w:type="character" w:customStyle="1" w:styleId="UnresolvedMention2">
    <w:name w:val="Unresolved Mention2"/>
    <w:basedOn w:val="DefaultParagraphFont"/>
    <w:uiPriority w:val="99"/>
    <w:semiHidden/>
    <w:unhideWhenUsed/>
    <w:rsid w:val="008A0D3A"/>
    <w:rPr>
      <w:color w:val="605E5C"/>
      <w:shd w:val="clear" w:color="auto" w:fill="E1DFDD"/>
    </w:rPr>
  </w:style>
  <w:style w:type="table" w:customStyle="1" w:styleId="TableGrid4">
    <w:name w:val="Table Grid4"/>
    <w:basedOn w:val="TableNormal"/>
    <w:next w:val="TableGrid"/>
    <w:rsid w:val="008A0D3A"/>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8A0D3A"/>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7</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Adarsh Krishnan Ramasubramonian</dc:creator>
  <cp:keywords/>
  <dc:description/>
  <cp:lastModifiedBy>Adarsh Krishnan Ramasubramonian</cp:lastModifiedBy>
  <cp:revision>72</cp:revision>
  <dcterms:created xsi:type="dcterms:W3CDTF">2019-03-12T00:39:00Z</dcterms:created>
  <dcterms:modified xsi:type="dcterms:W3CDTF">2019-03-13T00:11:00Z</dcterms:modified>
</cp:coreProperties>
</file>