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B770E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A9192D2" w:rsidR="008A4B4C" w:rsidRPr="005B217D" w:rsidRDefault="00E61DAC" w:rsidP="00EE09A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E09A3">
              <w:rPr>
                <w:lang w:val="en-CA"/>
              </w:rPr>
              <w:t>0429</w:t>
            </w:r>
            <w:ins w:id="0" w:author="유선미/선임연구원/차세대표준(연)ABM팀(sunmi.yoo@lge.com)" w:date="2019-04-08T17:35:00Z">
              <w:r w:rsidR="004F746C">
                <w:rPr>
                  <w:lang w:val="en-CA"/>
                </w:rPr>
                <w:t>_v2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8EEFD5" w:rsidR="00E61DAC" w:rsidRPr="005B217D" w:rsidRDefault="005E1680" w:rsidP="009D7CE6">
            <w:pPr>
              <w:spacing w:before="60" w:after="60"/>
              <w:rPr>
                <w:b/>
                <w:szCs w:val="22"/>
                <w:lang w:val="en-CA"/>
              </w:rPr>
            </w:pPr>
            <w:r>
              <w:rPr>
                <w:b/>
                <w:szCs w:val="22"/>
                <w:lang w:val="en-CA"/>
              </w:rPr>
              <w:t xml:space="preserve">CE8-4.2 : </w:t>
            </w:r>
            <w:r w:rsidRPr="005E1680">
              <w:rPr>
                <w:b/>
                <w:szCs w:val="22"/>
                <w:lang w:val="en-CA"/>
              </w:rPr>
              <w:t>Residual Coding for Transform Skip, with various maximum context coded bins</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E8DD85" w:rsidR="00E61DAC" w:rsidRPr="005B217D" w:rsidRDefault="0013458C" w:rsidP="00BD33B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12A91D" w:rsidR="00E61DAC" w:rsidRPr="005B217D" w:rsidRDefault="00E61DAC" w:rsidP="00BD33B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032F25" w:rsidR="00965097" w:rsidRPr="00965097" w:rsidRDefault="00BD33B5" w:rsidP="00AF2E6D">
            <w:pPr>
              <w:spacing w:before="60" w:after="60"/>
              <w:rPr>
                <w:szCs w:val="22"/>
                <w:lang w:val="en-CA"/>
              </w:rPr>
            </w:pPr>
            <w:proofErr w:type="spellStart"/>
            <w:r>
              <w:rPr>
                <w:szCs w:val="22"/>
                <w:lang w:val="en-CA"/>
              </w:rPr>
              <w:t>Sunmi</w:t>
            </w:r>
            <w:proofErr w:type="spellEnd"/>
            <w:r>
              <w:rPr>
                <w:szCs w:val="22"/>
                <w:lang w:val="en-CA"/>
              </w:rPr>
              <w:t xml:space="preserve"> </w:t>
            </w:r>
            <w:proofErr w:type="spellStart"/>
            <w:r>
              <w:rPr>
                <w:szCs w:val="22"/>
                <w:lang w:val="en-CA"/>
              </w:rPr>
              <w:t>Yoo</w:t>
            </w:r>
            <w:proofErr w:type="spellEnd"/>
            <w:r>
              <w:rPr>
                <w:szCs w:val="22"/>
                <w:lang w:val="en-CA"/>
              </w:rPr>
              <w:br/>
            </w:r>
            <w:proofErr w:type="spellStart"/>
            <w:r>
              <w:rPr>
                <w:szCs w:val="22"/>
                <w:lang w:val="en-CA"/>
              </w:rPr>
              <w:t>Jungah</w:t>
            </w:r>
            <w:proofErr w:type="spellEnd"/>
            <w:r>
              <w:rPr>
                <w:szCs w:val="22"/>
                <w:lang w:val="en-CA"/>
              </w:rPr>
              <w:t xml:space="preserve"> Choi</w:t>
            </w:r>
            <w:r>
              <w:rPr>
                <w:szCs w:val="22"/>
                <w:lang w:val="en-CA"/>
              </w:rPr>
              <w:br/>
            </w:r>
            <w:proofErr w:type="spellStart"/>
            <w:r>
              <w:rPr>
                <w:szCs w:val="22"/>
                <w:lang w:val="en-CA"/>
              </w:rPr>
              <w:t>Jin</w:t>
            </w:r>
            <w:proofErr w:type="spellEnd"/>
            <w:r>
              <w:rPr>
                <w:szCs w:val="22"/>
                <w:lang w:val="en-CA"/>
              </w:rPr>
              <w:t xml:space="preserve"> </w:t>
            </w:r>
            <w:proofErr w:type="spellStart"/>
            <w:r>
              <w:rPr>
                <w:szCs w:val="22"/>
                <w:lang w:val="en-CA"/>
              </w:rPr>
              <w:t>Heo</w:t>
            </w:r>
            <w:proofErr w:type="spellEnd"/>
            <w:r>
              <w:rPr>
                <w:szCs w:val="22"/>
                <w:lang w:val="en-CA"/>
              </w:rPr>
              <w:br/>
            </w:r>
            <w:proofErr w:type="spellStart"/>
            <w:r>
              <w:rPr>
                <w:szCs w:val="22"/>
                <w:lang w:val="en-CA"/>
              </w:rPr>
              <w:t>Jangwon</w:t>
            </w:r>
            <w:proofErr w:type="spellEnd"/>
            <w:r>
              <w:rPr>
                <w:szCs w:val="22"/>
                <w:lang w:val="en-CA"/>
              </w:rPr>
              <w:t xml:space="preserve"> Choi</w:t>
            </w:r>
            <w:r>
              <w:rPr>
                <w:szCs w:val="22"/>
                <w:lang w:val="en-CA"/>
              </w:rPr>
              <w:br/>
              <w:t>Jaehyun Lim</w:t>
            </w:r>
            <w:r w:rsidR="00E61DAC" w:rsidRPr="005B217D">
              <w:rPr>
                <w:szCs w:val="22"/>
                <w:lang w:val="en-CA"/>
              </w:rPr>
              <w:br/>
            </w:r>
            <w:r w:rsidR="00965097">
              <w:rPr>
                <w:szCs w:val="22"/>
                <w:lang w:val="en-CA"/>
              </w:rPr>
              <w:t>19 Yangjaedaero-11gil</w:t>
            </w:r>
            <w:r w:rsidR="00E61DAC" w:rsidRPr="005B217D">
              <w:rPr>
                <w:szCs w:val="22"/>
                <w:lang w:val="en-CA"/>
              </w:rPr>
              <w:br/>
            </w:r>
            <w:proofErr w:type="spellStart"/>
            <w:r w:rsidR="00965097">
              <w:rPr>
                <w:szCs w:val="22"/>
                <w:lang w:val="en-CA"/>
              </w:rPr>
              <w:t>Seocho-gu</w:t>
            </w:r>
            <w:proofErr w:type="spellEnd"/>
            <w:r w:rsidR="00965097">
              <w:rPr>
                <w:szCs w:val="22"/>
                <w:lang w:val="en-CA"/>
              </w:rPr>
              <w:t>, Seoul 06772</w:t>
            </w:r>
            <w:r w:rsidR="00E61DAC" w:rsidRPr="005B217D">
              <w:rPr>
                <w:szCs w:val="22"/>
                <w:lang w:val="en-CA"/>
              </w:rPr>
              <w:br/>
            </w:r>
            <w:r w:rsidR="00965097">
              <w:rPr>
                <w:szCs w:val="22"/>
                <w:lang w:val="en-CA"/>
              </w:rPr>
              <w:t>South Korea</w:t>
            </w:r>
            <w:r w:rsidR="00AF2E6D">
              <w:rPr>
                <w:szCs w:val="22"/>
                <w:lang w:val="en-CA"/>
              </w:rPr>
              <w:br/>
            </w:r>
            <w:r w:rsidR="00AF2E6D">
              <w:rPr>
                <w:szCs w:val="22"/>
                <w:lang w:val="en-CA"/>
              </w:rPr>
              <w:br/>
            </w:r>
            <w:proofErr w:type="spellStart"/>
            <w:r w:rsidR="00965097">
              <w:rPr>
                <w:szCs w:val="22"/>
                <w:lang w:val="en-CA"/>
              </w:rPr>
              <w:t>Seunghwan</w:t>
            </w:r>
            <w:proofErr w:type="spellEnd"/>
            <w:r w:rsidR="00965097">
              <w:rPr>
                <w:szCs w:val="22"/>
                <w:lang w:val="en-CA"/>
              </w:rPr>
              <w:t xml:space="preserve"> Kim</w:t>
            </w:r>
            <w:r w:rsidR="00965097">
              <w:rPr>
                <w:szCs w:val="22"/>
                <w:lang w:val="en-CA"/>
              </w:rPr>
              <w:br/>
            </w:r>
            <w:r w:rsidR="00965097" w:rsidRPr="00F624DE">
              <w:rPr>
                <w:szCs w:val="22"/>
                <w:lang w:val="en-CA"/>
              </w:rPr>
              <w:t>10225</w:t>
            </w:r>
            <w:r w:rsidR="00965097">
              <w:rPr>
                <w:szCs w:val="22"/>
                <w:lang w:val="en-CA"/>
              </w:rPr>
              <w:t xml:space="preserve"> Willow Creek Rd, San Diego</w:t>
            </w:r>
            <w:r w:rsidR="00965097">
              <w:rPr>
                <w:szCs w:val="22"/>
                <w:lang w:val="en-CA"/>
              </w:rPr>
              <w:br/>
              <w:t>CA 9</w:t>
            </w:r>
            <w:r w:rsidR="00965097" w:rsidRPr="00F624DE">
              <w:rPr>
                <w:szCs w:val="22"/>
                <w:lang w:val="en-CA"/>
              </w:rPr>
              <w:t>2131</w:t>
            </w:r>
            <w:r w:rsidR="00965097">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AF3044F" w14:textId="77777777" w:rsidR="00965097" w:rsidRDefault="00E61DAC" w:rsidP="00965097">
            <w:pPr>
              <w:spacing w:before="60" w:after="60"/>
              <w:rPr>
                <w:szCs w:val="22"/>
                <w:lang w:val="en-CA"/>
              </w:rPr>
            </w:pPr>
            <w:r w:rsidRPr="005B217D">
              <w:rPr>
                <w:szCs w:val="22"/>
                <w:lang w:val="en-CA"/>
              </w:rPr>
              <w:br/>
            </w:r>
            <w:r w:rsidR="00965097">
              <w:rPr>
                <w:szCs w:val="22"/>
                <w:lang w:val="en-CA"/>
              </w:rPr>
              <w:t>+82-2-6912-6561</w:t>
            </w:r>
            <w:r w:rsidR="00965097" w:rsidRPr="005B217D">
              <w:rPr>
                <w:szCs w:val="22"/>
                <w:lang w:val="en-CA"/>
              </w:rPr>
              <w:br/>
            </w:r>
            <w:hyperlink r:id="rId9" w:history="1">
              <w:r w:rsidR="00965097" w:rsidRPr="00503B8F">
                <w:rPr>
                  <w:rStyle w:val="a6"/>
                  <w:szCs w:val="22"/>
                  <w:lang w:val="en-CA"/>
                </w:rPr>
                <w:t>sunmi.yoo@lge.com</w:t>
              </w:r>
            </w:hyperlink>
          </w:p>
          <w:p w14:paraId="32C2ABFD" w14:textId="3807B68D"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2B761F72"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1E70C0" w:rsidR="00E61DAC" w:rsidRPr="005B217D" w:rsidRDefault="0096509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66F76C17" w14:textId="77F64882" w:rsidR="00965097" w:rsidRDefault="00965097" w:rsidP="00965097">
      <w:pPr>
        <w:rPr>
          <w:lang w:val="en-CA"/>
        </w:rPr>
      </w:pPr>
      <w:r>
        <w:rPr>
          <w:lang w:val="en-CA"/>
        </w:rPr>
        <w:t xml:space="preserve">This contribution reports the </w:t>
      </w:r>
      <w:r w:rsidR="00FE1A8C">
        <w:rPr>
          <w:lang w:val="en-CA"/>
        </w:rPr>
        <w:t>results of test CE8-4.2</w:t>
      </w:r>
      <w:r>
        <w:rPr>
          <w:lang w:val="en-CA"/>
        </w:rPr>
        <w:t xml:space="preserve">, </w:t>
      </w:r>
      <w:r w:rsidR="00FE1A8C">
        <w:rPr>
          <w:lang w:val="en-CA"/>
        </w:rPr>
        <w:t xml:space="preserve">an efficient coding for sign flags in </w:t>
      </w:r>
      <w:r w:rsidR="00AF2E6D">
        <w:rPr>
          <w:lang w:val="en-CA"/>
        </w:rPr>
        <w:t xml:space="preserve">a </w:t>
      </w:r>
      <w:r w:rsidR="00FE1A8C">
        <w:rPr>
          <w:lang w:val="en-CA"/>
        </w:rPr>
        <w:t>transform skip</w:t>
      </w:r>
      <w:r w:rsidR="00AF2E6D">
        <w:rPr>
          <w:lang w:val="en-CA"/>
        </w:rPr>
        <w:t xml:space="preserve"> block</w:t>
      </w:r>
      <w:r w:rsidR="00FE1A8C">
        <w:rPr>
          <w:lang w:val="en-CA"/>
        </w:rPr>
        <w:t>.</w:t>
      </w:r>
      <w:r>
        <w:rPr>
          <w:lang w:val="en-CA"/>
        </w:rPr>
        <w:t xml:space="preserve"> There are </w:t>
      </w:r>
      <w:r w:rsidR="00FE1A8C">
        <w:rPr>
          <w:lang w:val="en-CA"/>
        </w:rPr>
        <w:t>two</w:t>
      </w:r>
      <w:r>
        <w:rPr>
          <w:lang w:val="en-CA"/>
        </w:rPr>
        <w:t xml:space="preserve"> </w:t>
      </w:r>
      <w:r w:rsidR="00FE1A8C">
        <w:rPr>
          <w:lang w:val="en-CA"/>
        </w:rPr>
        <w:t>tests</w:t>
      </w:r>
      <w:r w:rsidR="00AF2E6D">
        <w:rPr>
          <w:lang w:val="en-CA"/>
        </w:rPr>
        <w:t xml:space="preserve"> – </w:t>
      </w:r>
      <w:r w:rsidR="00FE1A8C">
        <w:rPr>
          <w:lang w:val="en-CA"/>
        </w:rPr>
        <w:t xml:space="preserve">one is sending a flag which indicates whether the sign flags in </w:t>
      </w:r>
      <w:r w:rsidR="00AF2E6D">
        <w:rPr>
          <w:lang w:val="en-CA"/>
        </w:rPr>
        <w:t>a</w:t>
      </w:r>
      <w:r w:rsidR="00FE1A8C">
        <w:rPr>
          <w:lang w:val="en-CA"/>
        </w:rPr>
        <w:t xml:space="preserve"> CG</w:t>
      </w:r>
      <w:r w:rsidR="00AF2E6D">
        <w:rPr>
          <w:lang w:val="en-CA"/>
        </w:rPr>
        <w:t xml:space="preserve"> (coefficient group)</w:t>
      </w:r>
      <w:r w:rsidR="00FE1A8C">
        <w:rPr>
          <w:lang w:val="en-CA"/>
        </w:rPr>
        <w:t xml:space="preserve"> are the same from each other with the context coded bin limitation by 2, the other is coding the sign flags with two context models when the context coded bins per sample is limited by 3. </w:t>
      </w:r>
      <w:r>
        <w:rPr>
          <w:lang w:val="en-CA"/>
        </w:rPr>
        <w:t>The experimental results for this CE tests are reported in the tables below:</w:t>
      </w:r>
    </w:p>
    <w:p w14:paraId="3CFAA1E5" w14:textId="21031A13" w:rsidR="00965097" w:rsidRDefault="00965097" w:rsidP="00965097">
      <w:pPr>
        <w:rPr>
          <w:lang w:val="en-CA"/>
        </w:rPr>
      </w:pPr>
      <w:r>
        <w:rPr>
          <w:lang w:val="en-CA"/>
        </w:rPr>
        <w:t>(1) Normal QP (22, 27, 32, 37)</w:t>
      </w:r>
      <w:r w:rsidR="005E29B1">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965097" w14:paraId="45EE6A20" w14:textId="77777777" w:rsidTr="005E29B1">
        <w:tc>
          <w:tcPr>
            <w:tcW w:w="1271" w:type="dxa"/>
          </w:tcPr>
          <w:p w14:paraId="7621AB79" w14:textId="77777777" w:rsidR="00965097" w:rsidRDefault="00965097" w:rsidP="005E29B1">
            <w:pPr>
              <w:jc w:val="center"/>
              <w:rPr>
                <w:lang w:val="en-CA"/>
              </w:rPr>
            </w:pPr>
          </w:p>
        </w:tc>
        <w:tc>
          <w:tcPr>
            <w:tcW w:w="8079" w:type="dxa"/>
            <w:gridSpan w:val="3"/>
          </w:tcPr>
          <w:p w14:paraId="04BC46A2" w14:textId="77777777" w:rsidR="00965097" w:rsidRDefault="00965097" w:rsidP="005E29B1">
            <w:pPr>
              <w:jc w:val="center"/>
              <w:rPr>
                <w:lang w:val="en-CA" w:eastAsia="ko-KR"/>
              </w:rPr>
            </w:pPr>
            <w:r>
              <w:rPr>
                <w:rFonts w:hint="eastAsia"/>
                <w:lang w:val="en-CA" w:eastAsia="ko-KR"/>
              </w:rPr>
              <w:t>B</w:t>
            </w:r>
            <w:r>
              <w:rPr>
                <w:lang w:val="en-CA" w:eastAsia="ko-KR"/>
              </w:rPr>
              <w:t>D rates (AI / RA / LD)</w:t>
            </w:r>
          </w:p>
        </w:tc>
      </w:tr>
      <w:tr w:rsidR="00965097" w14:paraId="365E8087" w14:textId="77777777" w:rsidTr="005E29B1">
        <w:tc>
          <w:tcPr>
            <w:tcW w:w="1271" w:type="dxa"/>
          </w:tcPr>
          <w:p w14:paraId="666A2D15" w14:textId="77777777" w:rsidR="00965097" w:rsidRDefault="00965097" w:rsidP="005E29B1">
            <w:pPr>
              <w:jc w:val="center"/>
              <w:rPr>
                <w:lang w:val="en-CA"/>
              </w:rPr>
            </w:pPr>
          </w:p>
        </w:tc>
        <w:tc>
          <w:tcPr>
            <w:tcW w:w="2693" w:type="dxa"/>
          </w:tcPr>
          <w:p w14:paraId="12506835" w14:textId="77777777" w:rsidR="00965097" w:rsidRDefault="00965097" w:rsidP="005E29B1">
            <w:pPr>
              <w:jc w:val="center"/>
              <w:rPr>
                <w:lang w:val="en-CA" w:eastAsia="ko-KR"/>
              </w:rPr>
            </w:pPr>
            <w:r>
              <w:rPr>
                <w:lang w:val="en-CA" w:eastAsia="ko-KR"/>
              </w:rPr>
              <w:t>Class F</w:t>
            </w:r>
          </w:p>
        </w:tc>
        <w:tc>
          <w:tcPr>
            <w:tcW w:w="2693" w:type="dxa"/>
          </w:tcPr>
          <w:p w14:paraId="31BA6A1C" w14:textId="77777777" w:rsidR="00965097" w:rsidRDefault="00965097" w:rsidP="005E29B1">
            <w:pPr>
              <w:jc w:val="center"/>
              <w:rPr>
                <w:lang w:val="en-CA" w:eastAsia="ko-KR"/>
              </w:rPr>
            </w:pPr>
            <w:r>
              <w:rPr>
                <w:lang w:val="en-CA" w:eastAsia="ko-KR"/>
              </w:rPr>
              <w:t>SCC</w:t>
            </w:r>
          </w:p>
        </w:tc>
        <w:tc>
          <w:tcPr>
            <w:tcW w:w="2693" w:type="dxa"/>
          </w:tcPr>
          <w:p w14:paraId="57857821" w14:textId="77777777" w:rsidR="00965097" w:rsidRDefault="00965097" w:rsidP="005E29B1">
            <w:pPr>
              <w:jc w:val="center"/>
              <w:rPr>
                <w:lang w:val="en-CA" w:eastAsia="ko-KR"/>
              </w:rPr>
            </w:pPr>
            <w:r>
              <w:rPr>
                <w:rFonts w:hint="eastAsia"/>
                <w:lang w:val="en-CA" w:eastAsia="ko-KR"/>
              </w:rPr>
              <w:t>O</w:t>
            </w:r>
            <w:r>
              <w:rPr>
                <w:lang w:val="en-CA" w:eastAsia="ko-KR"/>
              </w:rPr>
              <w:t>verall</w:t>
            </w:r>
          </w:p>
        </w:tc>
      </w:tr>
      <w:tr w:rsidR="00965097" w14:paraId="03242971" w14:textId="77777777" w:rsidTr="005E29B1">
        <w:tc>
          <w:tcPr>
            <w:tcW w:w="1271" w:type="dxa"/>
          </w:tcPr>
          <w:p w14:paraId="62757C27" w14:textId="125AC1DE" w:rsidR="00965097" w:rsidRDefault="00965097" w:rsidP="005E29B1">
            <w:pPr>
              <w:jc w:val="center"/>
              <w:rPr>
                <w:lang w:val="en-CA" w:eastAsia="ko-KR"/>
              </w:rPr>
            </w:pPr>
            <w:r>
              <w:rPr>
                <w:lang w:val="en-CA" w:eastAsia="ko-KR"/>
              </w:rPr>
              <w:t>CE8-4.2a</w:t>
            </w:r>
          </w:p>
        </w:tc>
        <w:tc>
          <w:tcPr>
            <w:tcW w:w="2693" w:type="dxa"/>
          </w:tcPr>
          <w:p w14:paraId="5028DE73" w14:textId="2743F77D" w:rsidR="00965097" w:rsidRDefault="00853A3B" w:rsidP="00853A3B">
            <w:pPr>
              <w:jc w:val="center"/>
              <w:rPr>
                <w:lang w:val="en-CA" w:eastAsia="ko-KR"/>
              </w:rPr>
              <w:pPrChange w:id="2" w:author="유선미/선임연구원/차세대표준(연)ABM팀(sunmi.yoo@lge.com)" w:date="2019-04-08T17: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 w:author="유선미/선임연구원/차세대표준(연)ABM팀(sunmi.yoo@lge.com)" w:date="2019-04-08T17:22:00Z">
              <w:r w:rsidRPr="00853A3B">
                <w:rPr>
                  <w:lang w:val="en-CA" w:eastAsia="ko-KR"/>
                </w:rPr>
                <w:t>-3.80%</w:t>
              </w:r>
              <w:r>
                <w:rPr>
                  <w:lang w:val="en-CA" w:eastAsia="ko-KR"/>
                </w:rPr>
                <w:t xml:space="preserve"> / </w:t>
              </w:r>
              <w:r w:rsidRPr="00853A3B">
                <w:rPr>
                  <w:lang w:val="en-CA" w:eastAsia="ko-KR"/>
                </w:rPr>
                <w:t>-2.12%</w:t>
              </w:r>
              <w:r>
                <w:rPr>
                  <w:lang w:val="en-CA" w:eastAsia="ko-KR"/>
                </w:rPr>
                <w:t xml:space="preserve"> /</w:t>
              </w:r>
              <w:r w:rsidRPr="00853A3B">
                <w:rPr>
                  <w:lang w:val="en-CA" w:eastAsia="ko-KR"/>
                </w:rPr>
                <w:t>-1.62%</w:t>
              </w:r>
              <w:r>
                <w:rPr>
                  <w:lang w:val="en-CA" w:eastAsia="ko-KR"/>
                </w:rPr>
                <w:t xml:space="preserve"> </w:t>
              </w:r>
            </w:ins>
            <w:del w:id="4" w:author="유선미/선임연구원/차세대표준(연)ABM팀(sunmi.yoo@lge.com)" w:date="2019-04-08T17:22:00Z">
              <w:r w:rsidR="005E29B1" w:rsidRPr="00853A3B" w:rsidDel="00853A3B">
                <w:rPr>
                  <w:lang w:val="en-CA" w:eastAsia="ko-KR"/>
                  <w:rPrChange w:id="5" w:author="유선미/선임연구원/차세대표준(연)ABM팀(sunmi.yoo@lge.com)" w:date="2019-04-08T17:22:00Z">
                    <w:rPr>
                      <w:rFonts w:ascii="Arial" w:eastAsia="맑은 고딕" w:hAnsi="Arial" w:cs="Arial"/>
                      <w:sz w:val="18"/>
                      <w:szCs w:val="18"/>
                    </w:rPr>
                  </w:rPrChange>
                </w:rPr>
                <w:delText>-3.80%</w:delText>
              </w:r>
              <w:r w:rsidR="00C539D0" w:rsidRPr="00853A3B" w:rsidDel="00853A3B">
                <w:rPr>
                  <w:lang w:val="en-CA" w:eastAsia="ko-KR"/>
                  <w:rPrChange w:id="6" w:author="유선미/선임연구원/차세대표준(연)ABM팀(sunmi.yoo@lge.com)" w:date="2019-04-08T17:22:00Z">
                    <w:rPr>
                      <w:rFonts w:ascii="Arial" w:eastAsia="맑은 고딕" w:hAnsi="Arial" w:cs="Arial"/>
                      <w:sz w:val="18"/>
                      <w:szCs w:val="18"/>
                    </w:rPr>
                  </w:rPrChange>
                </w:rPr>
                <w:delText xml:space="preserve"> / </w:delText>
              </w:r>
              <w:r w:rsidR="005E29B1" w:rsidRPr="00853A3B" w:rsidDel="00853A3B">
                <w:rPr>
                  <w:lang w:val="en-CA" w:eastAsia="ko-KR"/>
                  <w:rPrChange w:id="7" w:author="유선미/선임연구원/차세대표준(연)ABM팀(sunmi.yoo@lge.com)" w:date="2019-04-08T17:22:00Z">
                    <w:rPr>
                      <w:rFonts w:ascii="Arial" w:eastAsia="맑은 고딕" w:hAnsi="Arial" w:cs="Arial"/>
                      <w:color w:val="000000"/>
                      <w:sz w:val="18"/>
                      <w:szCs w:val="18"/>
                    </w:rPr>
                  </w:rPrChange>
                </w:rPr>
                <w:delText>-2.12%</w:delText>
              </w:r>
              <w:r w:rsidR="00C539D0" w:rsidRPr="00853A3B" w:rsidDel="00853A3B">
                <w:rPr>
                  <w:lang w:val="en-CA" w:eastAsia="ko-KR"/>
                  <w:rPrChange w:id="8" w:author="유선미/선임연구원/차세대표준(연)ABM팀(sunmi.yoo@lge.com)" w:date="2019-04-08T17:22:00Z">
                    <w:rPr>
                      <w:rFonts w:ascii="Arial" w:eastAsia="맑은 고딕" w:hAnsi="Arial" w:cs="Arial"/>
                      <w:color w:val="000000"/>
                      <w:sz w:val="18"/>
                      <w:szCs w:val="18"/>
                    </w:rPr>
                  </w:rPrChange>
                </w:rPr>
                <w:delText xml:space="preserve"> / </w:delText>
              </w:r>
              <w:r w:rsidR="005E29B1" w:rsidRPr="00853A3B" w:rsidDel="00853A3B">
                <w:rPr>
                  <w:lang w:val="en-CA" w:eastAsia="ko-KR"/>
                  <w:rPrChange w:id="9" w:author="유선미/선임연구원/차세대표준(연)ABM팀(sunmi.yoo@lge.com)" w:date="2019-04-08T17:22:00Z">
                    <w:rPr>
                      <w:rFonts w:ascii="Arial" w:eastAsia="맑은 고딕" w:hAnsi="Arial" w:cs="Arial"/>
                      <w:color w:val="000000"/>
                      <w:sz w:val="18"/>
                      <w:szCs w:val="18"/>
                    </w:rPr>
                  </w:rPrChange>
                </w:rPr>
                <w:delText>-1.62%</w:delText>
              </w:r>
            </w:del>
          </w:p>
        </w:tc>
        <w:tc>
          <w:tcPr>
            <w:tcW w:w="2693" w:type="dxa"/>
          </w:tcPr>
          <w:p w14:paraId="39014174" w14:textId="005E034F" w:rsidR="005E29B1" w:rsidRPr="00853A3B" w:rsidDel="00853A3B" w:rsidRDefault="00853A3B" w:rsidP="00853A3B">
            <w:pPr>
              <w:jc w:val="center"/>
              <w:rPr>
                <w:del w:id="10" w:author="유선미/선임연구원/차세대표준(연)ABM팀(sunmi.yoo@lge.com)" w:date="2019-04-08T17:22:00Z"/>
                <w:lang w:val="en-CA" w:eastAsia="ko-KR"/>
                <w:rPrChange w:id="11" w:author="유선미/선임연구원/차세대표준(연)ABM팀(sunmi.yoo@lge.com)" w:date="2019-04-08T17:22:00Z">
                  <w:rPr>
                    <w:del w:id="12" w:author="유선미/선임연구원/차세대표준(연)ABM팀(sunmi.yoo@lge.com)" w:date="2019-04-08T17:22:00Z"/>
                    <w:rFonts w:ascii="Arial" w:eastAsia="맑은 고딕" w:hAnsi="Arial" w:cs="Arial"/>
                    <w:sz w:val="18"/>
                    <w:szCs w:val="18"/>
                  </w:rPr>
                </w:rPrChange>
              </w:rPr>
              <w:pPrChange w:id="13" w:author="유선미/선임연구원/차세대표준(연)ABM팀(sunmi.yoo@lge.com)" w:date="2019-04-08T17: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4" w:author="유선미/선임연구원/차세대표준(연)ABM팀(sunmi.yoo@lge.com)" w:date="2019-04-08T17:22:00Z">
              <w:r w:rsidRPr="00853A3B">
                <w:rPr>
                  <w:lang w:val="en-CA" w:eastAsia="ko-KR"/>
                </w:rPr>
                <w:t>-9.61%</w:t>
              </w:r>
              <w:r>
                <w:rPr>
                  <w:lang w:val="en-CA" w:eastAsia="ko-KR"/>
                </w:rPr>
                <w:t xml:space="preserve"> / </w:t>
              </w:r>
              <w:r w:rsidRPr="00853A3B">
                <w:rPr>
                  <w:lang w:val="en-CA" w:eastAsia="ko-KR"/>
                </w:rPr>
                <w:t>-4.28%</w:t>
              </w:r>
              <w:r>
                <w:rPr>
                  <w:lang w:val="en-CA" w:eastAsia="ko-KR"/>
                </w:rPr>
                <w:t xml:space="preserve"> / </w:t>
              </w:r>
              <w:r w:rsidRPr="00853A3B">
                <w:rPr>
                  <w:lang w:val="en-CA" w:eastAsia="ko-KR"/>
                </w:rPr>
                <w:t>-2.61%</w:t>
              </w:r>
            </w:ins>
            <w:del w:id="15" w:author="유선미/선임연구원/차세대표준(연)ABM팀(sunmi.yoo@lge.com)" w:date="2019-04-08T17:22:00Z">
              <w:r w:rsidR="005E29B1" w:rsidRPr="00853A3B" w:rsidDel="00853A3B">
                <w:rPr>
                  <w:lang w:val="en-CA" w:eastAsia="ko-KR"/>
                  <w:rPrChange w:id="16" w:author="유선미/선임연구원/차세대표준(연)ABM팀(sunmi.yoo@lge.com)" w:date="2019-04-08T17:22:00Z">
                    <w:rPr>
                      <w:rFonts w:ascii="Arial" w:eastAsia="맑은 고딕" w:hAnsi="Arial" w:cs="Arial"/>
                      <w:sz w:val="18"/>
                      <w:szCs w:val="18"/>
                    </w:rPr>
                  </w:rPrChange>
                </w:rPr>
                <w:delText>-9.61%</w:delText>
              </w:r>
            </w:del>
          </w:p>
          <w:p w14:paraId="0F9A16EA" w14:textId="3BD41100" w:rsidR="005E29B1" w:rsidRPr="00853A3B" w:rsidDel="00853A3B" w:rsidRDefault="005E29B1" w:rsidP="00853A3B">
            <w:pPr>
              <w:jc w:val="center"/>
              <w:rPr>
                <w:del w:id="17" w:author="유선미/선임연구원/차세대표준(연)ABM팀(sunmi.yoo@lge.com)" w:date="2019-04-08T17:22:00Z"/>
                <w:lang w:val="en-CA" w:eastAsia="ko-KR"/>
                <w:rPrChange w:id="18" w:author="유선미/선임연구원/차세대표준(연)ABM팀(sunmi.yoo@lge.com)" w:date="2019-04-08T17:22:00Z">
                  <w:rPr>
                    <w:del w:id="19" w:author="유선미/선임연구원/차세대표준(연)ABM팀(sunmi.yoo@lge.com)" w:date="2019-04-08T17:22:00Z"/>
                    <w:rFonts w:ascii="Arial" w:eastAsia="맑은 고딕" w:hAnsi="Arial" w:cs="Arial"/>
                    <w:sz w:val="18"/>
                    <w:szCs w:val="18"/>
                  </w:rPr>
                </w:rPrChange>
              </w:rPr>
              <w:pPrChange w:id="20" w:author="유선미/선임연구원/차세대표준(연)ABM팀(sunmi.yoo@lge.com)" w:date="2019-04-08T17: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 w:author="유선미/선임연구원/차세대표준(연)ABM팀(sunmi.yoo@lge.com)" w:date="2019-04-08T17:22:00Z">
              <w:r w:rsidRPr="00853A3B" w:rsidDel="00853A3B">
                <w:rPr>
                  <w:lang w:val="en-CA" w:eastAsia="ko-KR"/>
                  <w:rPrChange w:id="22" w:author="유선미/선임연구원/차세대표준(연)ABM팀(sunmi.yoo@lge.com)" w:date="2019-04-08T17:22:00Z">
                    <w:rPr>
                      <w:rFonts w:ascii="Arial" w:eastAsia="맑은 고딕" w:hAnsi="Arial" w:cs="Arial"/>
                      <w:sz w:val="18"/>
                      <w:szCs w:val="18"/>
                    </w:rPr>
                  </w:rPrChange>
                </w:rPr>
                <w:delText>-4.28%</w:delText>
              </w:r>
            </w:del>
          </w:p>
          <w:p w14:paraId="50B4A125" w14:textId="0D8155C9" w:rsidR="005E29B1" w:rsidRPr="00853A3B" w:rsidDel="00853A3B" w:rsidRDefault="005E29B1" w:rsidP="00853A3B">
            <w:pPr>
              <w:jc w:val="center"/>
              <w:rPr>
                <w:del w:id="23" w:author="유선미/선임연구원/차세대표준(연)ABM팀(sunmi.yoo@lge.com)" w:date="2019-04-08T17:22:00Z"/>
                <w:lang w:val="en-CA" w:eastAsia="ko-KR"/>
                <w:rPrChange w:id="24" w:author="유선미/선임연구원/차세대표준(연)ABM팀(sunmi.yoo@lge.com)" w:date="2019-04-08T17:22:00Z">
                  <w:rPr>
                    <w:del w:id="25" w:author="유선미/선임연구원/차세대표준(연)ABM팀(sunmi.yoo@lge.com)" w:date="2019-04-08T17:22:00Z"/>
                    <w:rFonts w:ascii="Arial" w:eastAsia="맑은 고딕" w:hAnsi="Arial" w:cs="Arial"/>
                    <w:color w:val="000000"/>
                    <w:sz w:val="18"/>
                    <w:szCs w:val="18"/>
                  </w:rPr>
                </w:rPrChange>
              </w:rPr>
              <w:pPrChange w:id="26" w:author="유선미/선임연구원/차세대표준(연)ABM팀(sunmi.yoo@lge.com)" w:date="2019-04-08T17: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 w:author="유선미/선임연구원/차세대표준(연)ABM팀(sunmi.yoo@lge.com)" w:date="2019-04-08T17:22:00Z">
              <w:r w:rsidRPr="00853A3B" w:rsidDel="00853A3B">
                <w:rPr>
                  <w:lang w:val="en-CA" w:eastAsia="ko-KR"/>
                  <w:rPrChange w:id="28" w:author="유선미/선임연구원/차세대표준(연)ABM팀(sunmi.yoo@lge.com)" w:date="2019-04-08T17:22:00Z">
                    <w:rPr>
                      <w:rFonts w:ascii="Arial" w:eastAsia="맑은 고딕" w:hAnsi="Arial" w:cs="Arial"/>
                      <w:color w:val="000000"/>
                      <w:sz w:val="18"/>
                      <w:szCs w:val="18"/>
                    </w:rPr>
                  </w:rPrChange>
                </w:rPr>
                <w:delText>-2.61%</w:delText>
              </w:r>
            </w:del>
          </w:p>
          <w:p w14:paraId="45C5CB30" w14:textId="35C4B00D" w:rsidR="005E29B1" w:rsidRPr="00853A3B" w:rsidDel="00853A3B" w:rsidRDefault="005E29B1" w:rsidP="00853A3B">
            <w:pPr>
              <w:jc w:val="center"/>
              <w:rPr>
                <w:del w:id="29" w:author="유선미/선임연구원/차세대표준(연)ABM팀(sunmi.yoo@lge.com)" w:date="2019-04-08T17:22:00Z"/>
                <w:lang w:val="en-CA" w:eastAsia="ko-KR"/>
                <w:rPrChange w:id="30" w:author="유선미/선임연구원/차세대표준(연)ABM팀(sunmi.yoo@lge.com)" w:date="2019-04-08T17:22:00Z">
                  <w:rPr>
                    <w:del w:id="31" w:author="유선미/선임연구원/차세대표준(연)ABM팀(sunmi.yoo@lge.com)" w:date="2019-04-08T17:22:00Z"/>
                    <w:rFonts w:ascii="Arial" w:eastAsia="맑은 고딕" w:hAnsi="Arial" w:cs="Arial"/>
                    <w:sz w:val="18"/>
                    <w:szCs w:val="18"/>
                  </w:rPr>
                </w:rPrChange>
              </w:rPr>
              <w:pPrChange w:id="32" w:author="유선미/선임연구원/차세대표준(연)ABM팀(sunmi.yoo@lge.com)" w:date="2019-04-08T17: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p w14:paraId="4AEACC66" w14:textId="77777777" w:rsidR="00965097" w:rsidRDefault="00965097" w:rsidP="00853A3B">
            <w:pPr>
              <w:jc w:val="center"/>
              <w:rPr>
                <w:lang w:val="en-CA" w:eastAsia="ko-KR"/>
              </w:rPr>
              <w:pPrChange w:id="33" w:author="유선미/선임연구원/차세대표준(연)ABM팀(sunmi.yoo@lge.com)" w:date="2019-04-08T17:22:00Z">
                <w:pPr>
                  <w:jc w:val="center"/>
                </w:pPr>
              </w:pPrChange>
            </w:pPr>
          </w:p>
        </w:tc>
        <w:tc>
          <w:tcPr>
            <w:tcW w:w="2693" w:type="dxa"/>
          </w:tcPr>
          <w:p w14:paraId="60845898" w14:textId="17ED7C92" w:rsidR="005E29B1" w:rsidRPr="00853A3B" w:rsidDel="00853A3B" w:rsidRDefault="00853A3B" w:rsidP="00853A3B">
            <w:pPr>
              <w:jc w:val="center"/>
              <w:rPr>
                <w:del w:id="34" w:author="유선미/선임연구원/차세대표준(연)ABM팀(sunmi.yoo@lge.com)" w:date="2019-04-08T17:22:00Z"/>
                <w:lang w:val="en-CA" w:eastAsia="ko-KR"/>
                <w:rPrChange w:id="35" w:author="유선미/선임연구원/차세대표준(연)ABM팀(sunmi.yoo@lge.com)" w:date="2019-04-08T17:22:00Z">
                  <w:rPr>
                    <w:del w:id="36" w:author="유선미/선임연구원/차세대표준(연)ABM팀(sunmi.yoo@lge.com)" w:date="2019-04-08T17:22:00Z"/>
                    <w:rFonts w:ascii="Arial" w:eastAsia="맑은 고딕" w:hAnsi="Arial" w:cs="Arial"/>
                    <w:color w:val="000000"/>
                    <w:sz w:val="18"/>
                    <w:szCs w:val="18"/>
                  </w:rPr>
                </w:rPrChange>
              </w:rPr>
              <w:pPrChange w:id="37" w:author="유선미/선임연구원/차세대표준(연)ABM팀(sunmi.yoo@lge.com)" w:date="2019-04-08T17: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8" w:author="유선미/선임연구원/차세대표준(연)ABM팀(sunmi.yoo@lge.com)" w:date="2019-04-08T17:22:00Z">
              <w:r w:rsidRPr="00853A3B">
                <w:rPr>
                  <w:lang w:val="en-CA" w:eastAsia="ko-KR"/>
                </w:rPr>
                <w:t>-0.12%</w:t>
              </w:r>
              <w:r>
                <w:rPr>
                  <w:lang w:val="en-CA" w:eastAsia="ko-KR"/>
                </w:rPr>
                <w:t xml:space="preserve"> / </w:t>
              </w:r>
              <w:r w:rsidRPr="00853A3B">
                <w:rPr>
                  <w:lang w:val="en-CA" w:eastAsia="ko-KR"/>
                </w:rPr>
                <w:t>-0.02%</w:t>
              </w:r>
              <w:r>
                <w:rPr>
                  <w:lang w:val="en-CA" w:eastAsia="ko-KR"/>
                </w:rPr>
                <w:t xml:space="preserve"> / </w:t>
              </w:r>
              <w:r w:rsidRPr="00853A3B">
                <w:rPr>
                  <w:lang w:val="en-CA" w:eastAsia="ko-KR"/>
                </w:rPr>
                <w:t>0.03%</w:t>
              </w:r>
            </w:ins>
            <w:del w:id="39" w:author="유선미/선임연구원/차세대표준(연)ABM팀(sunmi.yoo@lge.com)" w:date="2019-04-08T17:22:00Z">
              <w:r w:rsidR="005E29B1" w:rsidRPr="00853A3B" w:rsidDel="00853A3B">
                <w:rPr>
                  <w:lang w:val="en-CA" w:eastAsia="ko-KR"/>
                  <w:rPrChange w:id="40" w:author="유선미/선임연구원/차세대표준(연)ABM팀(sunmi.yoo@lge.com)" w:date="2019-04-08T17:22:00Z">
                    <w:rPr>
                      <w:rFonts w:ascii="Arial" w:eastAsia="맑은 고딕" w:hAnsi="Arial" w:cs="Arial"/>
                      <w:color w:val="000000"/>
                      <w:sz w:val="18"/>
                      <w:szCs w:val="18"/>
                    </w:rPr>
                  </w:rPrChange>
                </w:rPr>
                <w:delText>-0.12%</w:delText>
              </w:r>
            </w:del>
          </w:p>
          <w:p w14:paraId="08F61A06" w14:textId="6398D4D5" w:rsidR="005E29B1" w:rsidRPr="00853A3B" w:rsidDel="00853A3B" w:rsidRDefault="005E29B1" w:rsidP="00853A3B">
            <w:pPr>
              <w:jc w:val="center"/>
              <w:rPr>
                <w:del w:id="41" w:author="유선미/선임연구원/차세대표준(연)ABM팀(sunmi.yoo@lge.com)" w:date="2019-04-08T17:22:00Z"/>
                <w:lang w:val="en-CA" w:eastAsia="ko-KR"/>
                <w:rPrChange w:id="42" w:author="유선미/선임연구원/차세대표준(연)ABM팀(sunmi.yoo@lge.com)" w:date="2019-04-08T17:22:00Z">
                  <w:rPr>
                    <w:del w:id="43" w:author="유선미/선임연구원/차세대표준(연)ABM팀(sunmi.yoo@lge.com)" w:date="2019-04-08T17:22:00Z"/>
                    <w:rFonts w:ascii="Arial" w:eastAsia="맑은 고딕" w:hAnsi="Arial" w:cs="Arial"/>
                    <w:color w:val="000000"/>
                    <w:sz w:val="18"/>
                    <w:szCs w:val="18"/>
                  </w:rPr>
                </w:rPrChange>
              </w:rPr>
              <w:pPrChange w:id="44" w:author="유선미/선임연구원/차세대표준(연)ABM팀(sunmi.yoo@lge.com)" w:date="2019-04-08T17: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5" w:author="유선미/선임연구원/차세대표준(연)ABM팀(sunmi.yoo@lge.com)" w:date="2019-04-08T17:22:00Z">
              <w:r w:rsidRPr="00853A3B" w:rsidDel="00853A3B">
                <w:rPr>
                  <w:lang w:val="en-CA" w:eastAsia="ko-KR"/>
                  <w:rPrChange w:id="46" w:author="유선미/선임연구원/차세대표준(연)ABM팀(sunmi.yoo@lge.com)" w:date="2019-04-08T17:22:00Z">
                    <w:rPr>
                      <w:rFonts w:ascii="Arial" w:eastAsia="맑은 고딕" w:hAnsi="Arial" w:cs="Arial"/>
                      <w:color w:val="000000"/>
                      <w:sz w:val="18"/>
                      <w:szCs w:val="18"/>
                    </w:rPr>
                  </w:rPrChange>
                </w:rPr>
                <w:delText>-0.02%</w:delText>
              </w:r>
            </w:del>
          </w:p>
          <w:p w14:paraId="1652EF48" w14:textId="583DBFC8" w:rsidR="005E29B1" w:rsidRPr="00853A3B" w:rsidDel="00853A3B" w:rsidRDefault="005E29B1" w:rsidP="00853A3B">
            <w:pPr>
              <w:jc w:val="center"/>
              <w:rPr>
                <w:del w:id="47" w:author="유선미/선임연구원/차세대표준(연)ABM팀(sunmi.yoo@lge.com)" w:date="2019-04-08T17:22:00Z"/>
                <w:lang w:val="en-CA" w:eastAsia="ko-KR"/>
                <w:rPrChange w:id="48" w:author="유선미/선임연구원/차세대표준(연)ABM팀(sunmi.yoo@lge.com)" w:date="2019-04-08T17:22:00Z">
                  <w:rPr>
                    <w:del w:id="49" w:author="유선미/선임연구원/차세대표준(연)ABM팀(sunmi.yoo@lge.com)" w:date="2019-04-08T17:22:00Z"/>
                    <w:rFonts w:ascii="Arial" w:eastAsia="맑은 고딕" w:hAnsi="Arial" w:cs="Arial"/>
                    <w:color w:val="000000"/>
                    <w:sz w:val="18"/>
                    <w:szCs w:val="18"/>
                  </w:rPr>
                </w:rPrChange>
              </w:rPr>
              <w:pPrChange w:id="50" w:author="유선미/선임연구원/차세대표준(연)ABM팀(sunmi.yoo@lge.com)" w:date="2019-04-08T17: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 w:author="유선미/선임연구원/차세대표준(연)ABM팀(sunmi.yoo@lge.com)" w:date="2019-04-08T17:22:00Z">
              <w:r w:rsidRPr="00853A3B" w:rsidDel="00853A3B">
                <w:rPr>
                  <w:lang w:val="en-CA" w:eastAsia="ko-KR"/>
                  <w:rPrChange w:id="52" w:author="유선미/선임연구원/차세대표준(연)ABM팀(sunmi.yoo@lge.com)" w:date="2019-04-08T17:22:00Z">
                    <w:rPr>
                      <w:rFonts w:ascii="Arial" w:eastAsia="맑은 고딕" w:hAnsi="Arial" w:cs="Arial"/>
                      <w:color w:val="000000"/>
                      <w:sz w:val="18"/>
                      <w:szCs w:val="18"/>
                    </w:rPr>
                  </w:rPrChange>
                </w:rPr>
                <w:delText>0.03%</w:delText>
              </w:r>
            </w:del>
          </w:p>
          <w:p w14:paraId="2CB0511A" w14:textId="77777777" w:rsidR="00965097" w:rsidRDefault="00965097" w:rsidP="00853A3B">
            <w:pPr>
              <w:jc w:val="center"/>
              <w:rPr>
                <w:lang w:val="en-CA" w:eastAsia="ko-KR"/>
              </w:rPr>
              <w:pPrChange w:id="53" w:author="유선미/선임연구원/차세대표준(연)ABM팀(sunmi.yoo@lge.com)" w:date="2019-04-08T17:22:00Z">
                <w:pPr>
                  <w:jc w:val="center"/>
                </w:pPr>
              </w:pPrChange>
            </w:pPr>
          </w:p>
        </w:tc>
      </w:tr>
      <w:tr w:rsidR="00965097" w14:paraId="783F9E93" w14:textId="77777777" w:rsidTr="005E29B1">
        <w:tc>
          <w:tcPr>
            <w:tcW w:w="1271" w:type="dxa"/>
          </w:tcPr>
          <w:p w14:paraId="1D56831C" w14:textId="360881A9" w:rsidR="00965097" w:rsidRDefault="00965097" w:rsidP="005E29B1">
            <w:pPr>
              <w:jc w:val="center"/>
              <w:rPr>
                <w:lang w:val="en-CA"/>
              </w:rPr>
            </w:pPr>
            <w:r>
              <w:rPr>
                <w:lang w:val="en-CA" w:eastAsia="ko-KR"/>
              </w:rPr>
              <w:t>CE8-4.2b</w:t>
            </w:r>
          </w:p>
        </w:tc>
        <w:tc>
          <w:tcPr>
            <w:tcW w:w="2693" w:type="dxa"/>
          </w:tcPr>
          <w:p w14:paraId="1AF07F5A" w14:textId="2912E918" w:rsidR="00965097" w:rsidRDefault="00253899" w:rsidP="005E29B1">
            <w:pPr>
              <w:jc w:val="center"/>
              <w:rPr>
                <w:lang w:val="en-CA" w:eastAsia="ko-KR"/>
              </w:rPr>
            </w:pPr>
            <w:ins w:id="54" w:author="유선미/선임연구원/차세대표준(연)ABM팀(sunmi.yoo@lge.com)" w:date="2019-04-08T17:30:00Z">
              <w:r w:rsidRPr="00253899">
                <w:rPr>
                  <w:lang w:val="en-CA" w:eastAsia="ko-KR"/>
                </w:rPr>
                <w:t>-5.52%</w:t>
              </w:r>
            </w:ins>
            <w:ins w:id="55" w:author="유선미/선임연구원/차세대표준(연)ABM팀(sunmi.yoo@lge.com)" w:date="2019-04-08T17:23:00Z">
              <w:r w:rsidR="00853A3B">
                <w:rPr>
                  <w:lang w:val="en-CA" w:eastAsia="ko-KR"/>
                </w:rPr>
                <w:t xml:space="preserve"> / </w:t>
              </w:r>
            </w:ins>
            <w:ins w:id="56" w:author="유선미/선임연구원/차세대표준(연)ABM팀(sunmi.yoo@lge.com)" w:date="2019-04-08T17:30:00Z">
              <w:r w:rsidRPr="00253899">
                <w:rPr>
                  <w:lang w:val="en-CA" w:eastAsia="ko-KR"/>
                </w:rPr>
                <w:t>-3.60%</w:t>
              </w:r>
            </w:ins>
            <w:ins w:id="57" w:author="유선미/선임연구원/차세대표준(연)ABM팀(sunmi.yoo@lge.com)" w:date="2019-04-08T17:23:00Z">
              <w:r w:rsidR="00853A3B">
                <w:rPr>
                  <w:lang w:val="en-CA" w:eastAsia="ko-KR"/>
                </w:rPr>
                <w:t xml:space="preserve"> / </w:t>
              </w:r>
            </w:ins>
            <w:ins w:id="58" w:author="유선미/선임연구원/차세대표준(연)ABM팀(sunmi.yoo@lge.com)" w:date="2019-04-08T17:30:00Z">
              <w:r w:rsidRPr="00253899">
                <w:rPr>
                  <w:lang w:val="en-CA" w:eastAsia="ko-KR"/>
                </w:rPr>
                <w:t>-2.44%</w:t>
              </w:r>
            </w:ins>
          </w:p>
        </w:tc>
        <w:tc>
          <w:tcPr>
            <w:tcW w:w="2693" w:type="dxa"/>
          </w:tcPr>
          <w:p w14:paraId="17525054" w14:textId="28798A15" w:rsidR="00965097" w:rsidRDefault="00253899" w:rsidP="005E29B1">
            <w:pPr>
              <w:jc w:val="center"/>
              <w:rPr>
                <w:lang w:val="en-CA" w:eastAsia="ko-KR"/>
              </w:rPr>
            </w:pPr>
            <w:ins w:id="59" w:author="유선미/선임연구원/차세대표준(연)ABM팀(sunmi.yoo@lge.com)" w:date="2019-04-08T17:30:00Z">
              <w:r w:rsidRPr="00253899">
                <w:rPr>
                  <w:lang w:val="en-CA" w:eastAsia="ko-KR"/>
                </w:rPr>
                <w:t>-14.31%</w:t>
              </w:r>
              <w:r>
                <w:rPr>
                  <w:lang w:val="en-CA" w:eastAsia="ko-KR"/>
                </w:rPr>
                <w:t xml:space="preserve"> </w:t>
              </w:r>
            </w:ins>
            <w:ins w:id="60" w:author="유선미/선임연구원/차세대표준(연)ABM팀(sunmi.yoo@lge.com)" w:date="2019-04-08T17:23:00Z">
              <w:r w:rsidR="00853A3B">
                <w:rPr>
                  <w:lang w:val="en-CA" w:eastAsia="ko-KR"/>
                </w:rPr>
                <w:t xml:space="preserve">/ </w:t>
              </w:r>
            </w:ins>
            <w:ins w:id="61" w:author="유선미/선임연구원/차세대표준(연)ABM팀(sunmi.yoo@lge.com)" w:date="2019-04-08T17:30:00Z">
              <w:r w:rsidRPr="00253899">
                <w:rPr>
                  <w:lang w:val="en-CA" w:eastAsia="ko-KR"/>
                </w:rPr>
                <w:t>-7.12%</w:t>
              </w:r>
              <w:r>
                <w:rPr>
                  <w:lang w:val="en-CA" w:eastAsia="ko-KR"/>
                </w:rPr>
                <w:t xml:space="preserve"> </w:t>
              </w:r>
            </w:ins>
            <w:ins w:id="62" w:author="유선미/선임연구원/차세대표준(연)ABM팀(sunmi.yoo@lge.com)" w:date="2019-04-08T17:23:00Z">
              <w:r w:rsidR="00853A3B">
                <w:rPr>
                  <w:lang w:val="en-CA" w:eastAsia="ko-KR"/>
                </w:rPr>
                <w:t xml:space="preserve">/ </w:t>
              </w:r>
            </w:ins>
            <w:ins w:id="63" w:author="유선미/선임연구원/차세대표준(연)ABM팀(sunmi.yoo@lge.com)" w:date="2019-04-08T17:30:00Z">
              <w:r w:rsidRPr="00253899">
                <w:rPr>
                  <w:lang w:val="en-CA" w:eastAsia="ko-KR"/>
                </w:rPr>
                <w:t>-3.64%</w:t>
              </w:r>
            </w:ins>
          </w:p>
        </w:tc>
        <w:tc>
          <w:tcPr>
            <w:tcW w:w="2693" w:type="dxa"/>
          </w:tcPr>
          <w:p w14:paraId="4BE05592" w14:textId="287DB6A0" w:rsidR="00965097" w:rsidRDefault="00253899" w:rsidP="005E29B1">
            <w:pPr>
              <w:jc w:val="center"/>
              <w:rPr>
                <w:lang w:val="en-CA" w:eastAsia="ko-KR"/>
              </w:rPr>
            </w:pPr>
            <w:ins w:id="64" w:author="유선미/선임연구원/차세대표준(연)ABM팀(sunmi.yoo@lge.com)" w:date="2019-04-08T17:30:00Z">
              <w:r w:rsidRPr="00253899">
                <w:rPr>
                  <w:lang w:val="en-CA" w:eastAsia="ko-KR"/>
                </w:rPr>
                <w:t>-0.13%</w:t>
              </w:r>
            </w:ins>
            <w:ins w:id="65" w:author="유선미/선임연구원/차세대표준(연)ABM팀(sunmi.yoo@lge.com)" w:date="2019-04-08T17:24:00Z">
              <w:r w:rsidR="00853A3B">
                <w:rPr>
                  <w:lang w:val="en-CA" w:eastAsia="ko-KR"/>
                </w:rPr>
                <w:t xml:space="preserve"> / </w:t>
              </w:r>
              <w:r w:rsidR="00853A3B" w:rsidRPr="00853A3B">
                <w:rPr>
                  <w:lang w:val="en-CA" w:eastAsia="ko-KR"/>
                </w:rPr>
                <w:t>-0.02%</w:t>
              </w:r>
              <w:r w:rsidR="00853A3B">
                <w:rPr>
                  <w:lang w:val="en-CA" w:eastAsia="ko-KR"/>
                </w:rPr>
                <w:t xml:space="preserve"> / </w:t>
              </w:r>
            </w:ins>
            <w:ins w:id="66" w:author="유선미/선임연구원/차세대표준(연)ABM팀(sunmi.yoo@lge.com)" w:date="2019-04-08T17:31:00Z">
              <w:r w:rsidRPr="00253899">
                <w:rPr>
                  <w:lang w:val="en-CA" w:eastAsia="ko-KR"/>
                </w:rPr>
                <w:t>-0.02%</w:t>
              </w:r>
            </w:ins>
          </w:p>
        </w:tc>
      </w:tr>
    </w:tbl>
    <w:p w14:paraId="73E881AC" w14:textId="43CD2C71" w:rsidR="005E29B1" w:rsidRDefault="00965097" w:rsidP="00965097">
      <w:pPr>
        <w:rPr>
          <w:lang w:val="en-CA"/>
        </w:rPr>
      </w:pPr>
      <w:r>
        <w:rPr>
          <w:lang w:val="en-CA"/>
        </w:rPr>
        <w:t>(2)</w:t>
      </w:r>
      <w:r w:rsidR="005E29B1">
        <w:rPr>
          <w:lang w:val="en-CA"/>
        </w:rPr>
        <w:t xml:space="preserve"> Normal QP (22, 27, 32, 37) IBC On</w:t>
      </w:r>
    </w:p>
    <w:tbl>
      <w:tblPr>
        <w:tblStyle w:val="aa"/>
        <w:tblW w:w="0" w:type="auto"/>
        <w:tblLook w:val="04A0" w:firstRow="1" w:lastRow="0" w:firstColumn="1" w:lastColumn="0" w:noHBand="0" w:noVBand="1"/>
      </w:tblPr>
      <w:tblGrid>
        <w:gridCol w:w="1271"/>
        <w:gridCol w:w="2693"/>
        <w:gridCol w:w="2693"/>
        <w:gridCol w:w="2693"/>
      </w:tblGrid>
      <w:tr w:rsidR="005E29B1" w14:paraId="6BB86F10" w14:textId="77777777" w:rsidTr="005E29B1">
        <w:tc>
          <w:tcPr>
            <w:tcW w:w="1271" w:type="dxa"/>
          </w:tcPr>
          <w:p w14:paraId="69B5897E" w14:textId="77777777" w:rsidR="005E29B1" w:rsidRDefault="005E29B1" w:rsidP="005E29B1">
            <w:pPr>
              <w:jc w:val="center"/>
              <w:rPr>
                <w:lang w:val="en-CA"/>
              </w:rPr>
            </w:pPr>
          </w:p>
        </w:tc>
        <w:tc>
          <w:tcPr>
            <w:tcW w:w="8079" w:type="dxa"/>
            <w:gridSpan w:val="3"/>
          </w:tcPr>
          <w:p w14:paraId="746898BD" w14:textId="77777777" w:rsidR="005E29B1" w:rsidRDefault="005E29B1" w:rsidP="005E29B1">
            <w:pPr>
              <w:jc w:val="center"/>
              <w:rPr>
                <w:lang w:val="en-CA" w:eastAsia="ko-KR"/>
              </w:rPr>
            </w:pPr>
            <w:r>
              <w:rPr>
                <w:rFonts w:hint="eastAsia"/>
                <w:lang w:val="en-CA" w:eastAsia="ko-KR"/>
              </w:rPr>
              <w:t>B</w:t>
            </w:r>
            <w:r>
              <w:rPr>
                <w:lang w:val="en-CA" w:eastAsia="ko-KR"/>
              </w:rPr>
              <w:t>D rates (AI / RA / LD)</w:t>
            </w:r>
          </w:p>
        </w:tc>
      </w:tr>
      <w:tr w:rsidR="005E29B1" w14:paraId="337E2984" w14:textId="77777777" w:rsidTr="005E29B1">
        <w:tc>
          <w:tcPr>
            <w:tcW w:w="1271" w:type="dxa"/>
          </w:tcPr>
          <w:p w14:paraId="1D89A1F0" w14:textId="77777777" w:rsidR="005E29B1" w:rsidRDefault="005E29B1" w:rsidP="005E29B1">
            <w:pPr>
              <w:jc w:val="center"/>
              <w:rPr>
                <w:lang w:val="en-CA"/>
              </w:rPr>
            </w:pPr>
          </w:p>
        </w:tc>
        <w:tc>
          <w:tcPr>
            <w:tcW w:w="2693" w:type="dxa"/>
          </w:tcPr>
          <w:p w14:paraId="44164808" w14:textId="77777777" w:rsidR="005E29B1" w:rsidRDefault="005E29B1" w:rsidP="005E29B1">
            <w:pPr>
              <w:jc w:val="center"/>
              <w:rPr>
                <w:lang w:val="en-CA" w:eastAsia="ko-KR"/>
              </w:rPr>
            </w:pPr>
            <w:r>
              <w:rPr>
                <w:lang w:val="en-CA" w:eastAsia="ko-KR"/>
              </w:rPr>
              <w:t>Class F</w:t>
            </w:r>
          </w:p>
        </w:tc>
        <w:tc>
          <w:tcPr>
            <w:tcW w:w="2693" w:type="dxa"/>
          </w:tcPr>
          <w:p w14:paraId="25D63E90" w14:textId="77777777" w:rsidR="005E29B1" w:rsidRDefault="005E29B1" w:rsidP="005E29B1">
            <w:pPr>
              <w:jc w:val="center"/>
              <w:rPr>
                <w:lang w:val="en-CA" w:eastAsia="ko-KR"/>
              </w:rPr>
            </w:pPr>
            <w:r>
              <w:rPr>
                <w:lang w:val="en-CA" w:eastAsia="ko-KR"/>
              </w:rPr>
              <w:t>SCC</w:t>
            </w:r>
          </w:p>
        </w:tc>
        <w:tc>
          <w:tcPr>
            <w:tcW w:w="2693" w:type="dxa"/>
          </w:tcPr>
          <w:p w14:paraId="272AE41E" w14:textId="77777777" w:rsidR="005E29B1" w:rsidRDefault="005E29B1" w:rsidP="005E29B1">
            <w:pPr>
              <w:jc w:val="center"/>
              <w:rPr>
                <w:lang w:val="en-CA" w:eastAsia="ko-KR"/>
              </w:rPr>
            </w:pPr>
            <w:r>
              <w:rPr>
                <w:rFonts w:hint="eastAsia"/>
                <w:lang w:val="en-CA" w:eastAsia="ko-KR"/>
              </w:rPr>
              <w:t>O</w:t>
            </w:r>
            <w:r>
              <w:rPr>
                <w:lang w:val="en-CA" w:eastAsia="ko-KR"/>
              </w:rPr>
              <w:t>verall</w:t>
            </w:r>
          </w:p>
        </w:tc>
      </w:tr>
      <w:tr w:rsidR="005E29B1" w14:paraId="6E51CEDE" w14:textId="77777777" w:rsidTr="005E29B1">
        <w:tc>
          <w:tcPr>
            <w:tcW w:w="1271" w:type="dxa"/>
          </w:tcPr>
          <w:p w14:paraId="0A0B85E6" w14:textId="77777777" w:rsidR="005E29B1" w:rsidRDefault="005E29B1" w:rsidP="005E29B1">
            <w:pPr>
              <w:jc w:val="center"/>
              <w:rPr>
                <w:lang w:val="en-CA" w:eastAsia="ko-KR"/>
              </w:rPr>
            </w:pPr>
            <w:r>
              <w:rPr>
                <w:lang w:val="en-CA" w:eastAsia="ko-KR"/>
              </w:rPr>
              <w:t>CE8-4.2a</w:t>
            </w:r>
          </w:p>
        </w:tc>
        <w:tc>
          <w:tcPr>
            <w:tcW w:w="2693" w:type="dxa"/>
          </w:tcPr>
          <w:p w14:paraId="4C2E6A0E" w14:textId="05B60C6D" w:rsidR="005E29B1" w:rsidRPr="00853A3B" w:rsidDel="00853A3B" w:rsidRDefault="005E29B1" w:rsidP="00853A3B">
            <w:pPr>
              <w:jc w:val="center"/>
              <w:rPr>
                <w:del w:id="67" w:author="유선미/선임연구원/차세대표준(연)ABM팀(sunmi.yoo@lge.com)" w:date="2019-04-08T17:24:00Z"/>
                <w:lang w:val="en-CA" w:eastAsia="ko-KR"/>
                <w:rPrChange w:id="68" w:author="유선미/선임연구원/차세대표준(연)ABM팀(sunmi.yoo@lge.com)" w:date="2019-04-08T17:24:00Z">
                  <w:rPr>
                    <w:del w:id="69" w:author="유선미/선임연구원/차세대표준(연)ABM팀(sunmi.yoo@lge.com)" w:date="2019-04-08T17:24:00Z"/>
                    <w:rFonts w:ascii="Arial" w:eastAsia="맑은 고딕" w:hAnsi="Arial" w:cs="Arial"/>
                    <w:color w:val="000000"/>
                    <w:sz w:val="18"/>
                    <w:szCs w:val="18"/>
                  </w:rPr>
                </w:rPrChange>
              </w:rPr>
              <w:pPrChange w:id="70"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53A3B">
              <w:rPr>
                <w:lang w:val="en-CA" w:eastAsia="ko-KR"/>
                <w:rPrChange w:id="71" w:author="유선미/선임연구원/차세대표준(연)ABM팀(sunmi.yoo@lge.com)" w:date="2019-04-08T17:24:00Z">
                  <w:rPr>
                    <w:rFonts w:ascii="Arial" w:eastAsia="맑은 고딕" w:hAnsi="Arial" w:cs="Arial"/>
                    <w:color w:val="000000"/>
                    <w:sz w:val="18"/>
                    <w:szCs w:val="18"/>
                  </w:rPr>
                </w:rPrChange>
              </w:rPr>
              <w:t>-2.03%</w:t>
            </w:r>
            <w:ins w:id="72" w:author="유선미/선임연구원/차세대표준(연)ABM팀(sunmi.yoo@lge.com)" w:date="2019-04-08T17:24:00Z">
              <w:r w:rsidR="00853A3B">
                <w:rPr>
                  <w:lang w:val="en-CA" w:eastAsia="ko-KR"/>
                </w:rPr>
                <w:t xml:space="preserve"> / </w:t>
              </w:r>
            </w:ins>
          </w:p>
          <w:p w14:paraId="07C660B4" w14:textId="1CE542BF" w:rsidR="005E29B1" w:rsidRPr="00853A3B" w:rsidDel="00853A3B" w:rsidRDefault="005E29B1" w:rsidP="00853A3B">
            <w:pPr>
              <w:jc w:val="center"/>
              <w:rPr>
                <w:del w:id="73" w:author="유선미/선임연구원/차세대표준(연)ABM팀(sunmi.yoo@lge.com)" w:date="2019-04-08T17:25:00Z"/>
                <w:lang w:val="en-CA" w:eastAsia="ko-KR"/>
                <w:rPrChange w:id="74" w:author="유선미/선임연구원/차세대표준(연)ABM팀(sunmi.yoo@lge.com)" w:date="2019-04-08T17:24:00Z">
                  <w:rPr>
                    <w:del w:id="75" w:author="유선미/선임연구원/차세대표준(연)ABM팀(sunmi.yoo@lge.com)" w:date="2019-04-08T17:25:00Z"/>
                    <w:rFonts w:ascii="Arial" w:eastAsia="맑은 고딕" w:hAnsi="Arial" w:cs="Arial"/>
                    <w:color w:val="000000"/>
                    <w:sz w:val="18"/>
                    <w:szCs w:val="18"/>
                  </w:rPr>
                </w:rPrChange>
              </w:rPr>
              <w:pPrChange w:id="76"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53A3B">
              <w:rPr>
                <w:lang w:val="en-CA" w:eastAsia="ko-KR"/>
                <w:rPrChange w:id="77" w:author="유선미/선임연구원/차세대표준(연)ABM팀(sunmi.yoo@lge.com)" w:date="2019-04-08T17:24:00Z">
                  <w:rPr>
                    <w:rFonts w:ascii="Arial" w:eastAsia="맑은 고딕" w:hAnsi="Arial" w:cs="Arial"/>
                    <w:color w:val="000000"/>
                    <w:sz w:val="18"/>
                    <w:szCs w:val="18"/>
                  </w:rPr>
                </w:rPrChange>
              </w:rPr>
              <w:t>-1.10%</w:t>
            </w:r>
            <w:ins w:id="78" w:author="유선미/선임연구원/차세대표준(연)ABM팀(sunmi.yoo@lge.com)" w:date="2019-04-08T17:24:00Z">
              <w:r w:rsidR="00853A3B">
                <w:rPr>
                  <w:lang w:val="en-CA" w:eastAsia="ko-KR"/>
                </w:rPr>
                <w:t xml:space="preserve"> / </w:t>
              </w:r>
            </w:ins>
          </w:p>
          <w:p w14:paraId="1674FA7E" w14:textId="223E5ACD" w:rsidR="005E29B1" w:rsidRPr="00853A3B" w:rsidDel="00853A3B" w:rsidRDefault="005E29B1" w:rsidP="00853A3B">
            <w:pPr>
              <w:jc w:val="center"/>
              <w:rPr>
                <w:del w:id="79" w:author="유선미/선임연구원/차세대표준(연)ABM팀(sunmi.yoo@lge.com)" w:date="2019-04-08T17:25:00Z"/>
                <w:lang w:val="en-CA" w:eastAsia="ko-KR"/>
                <w:rPrChange w:id="80" w:author="유선미/선임연구원/차세대표준(연)ABM팀(sunmi.yoo@lge.com)" w:date="2019-04-08T17:24:00Z">
                  <w:rPr>
                    <w:del w:id="81" w:author="유선미/선임연구원/차세대표준(연)ABM팀(sunmi.yoo@lge.com)" w:date="2019-04-08T17:25:00Z"/>
                    <w:rFonts w:ascii="Arial" w:eastAsia="맑은 고딕" w:hAnsi="Arial" w:cs="Arial"/>
                    <w:color w:val="000000"/>
                    <w:sz w:val="18"/>
                    <w:szCs w:val="18"/>
                  </w:rPr>
                </w:rPrChange>
              </w:rPr>
              <w:pPrChange w:id="82"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53A3B">
              <w:rPr>
                <w:lang w:val="en-CA" w:eastAsia="ko-KR"/>
                <w:rPrChange w:id="83" w:author="유선미/선임연구원/차세대표준(연)ABM팀(sunmi.yoo@lge.com)" w:date="2019-04-08T17:24:00Z">
                  <w:rPr>
                    <w:rFonts w:ascii="Arial" w:eastAsia="맑은 고딕" w:hAnsi="Arial" w:cs="Arial"/>
                    <w:color w:val="000000"/>
                    <w:sz w:val="18"/>
                    <w:szCs w:val="18"/>
                  </w:rPr>
                </w:rPrChange>
              </w:rPr>
              <w:t>-1.21%</w:t>
            </w:r>
          </w:p>
          <w:p w14:paraId="5FC0BD08" w14:textId="4D2E33E7" w:rsidR="005E29B1" w:rsidRPr="00853A3B" w:rsidDel="00853A3B" w:rsidRDefault="005E29B1" w:rsidP="00853A3B">
            <w:pPr>
              <w:jc w:val="center"/>
              <w:rPr>
                <w:del w:id="84" w:author="유선미/선임연구원/차세대표준(연)ABM팀(sunmi.yoo@lge.com)" w:date="2019-04-08T17:25:00Z"/>
                <w:lang w:val="en-CA" w:eastAsia="ko-KR"/>
                <w:rPrChange w:id="85" w:author="유선미/선임연구원/차세대표준(연)ABM팀(sunmi.yoo@lge.com)" w:date="2019-04-08T17:24:00Z">
                  <w:rPr>
                    <w:del w:id="86" w:author="유선미/선임연구원/차세대표준(연)ABM팀(sunmi.yoo@lge.com)" w:date="2019-04-08T17:25:00Z"/>
                    <w:rFonts w:ascii="Arial" w:eastAsia="맑은 고딕" w:hAnsi="Arial" w:cs="Arial"/>
                    <w:color w:val="000000"/>
                    <w:sz w:val="18"/>
                    <w:szCs w:val="18"/>
                  </w:rPr>
                </w:rPrChange>
              </w:rPr>
              <w:pPrChange w:id="87"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p w14:paraId="1176F302" w14:textId="0089FF10" w:rsidR="005E29B1" w:rsidRPr="00853A3B" w:rsidDel="00853A3B" w:rsidRDefault="005E29B1" w:rsidP="00853A3B">
            <w:pPr>
              <w:jc w:val="center"/>
              <w:rPr>
                <w:del w:id="88" w:author="유선미/선임연구원/차세대표준(연)ABM팀(sunmi.yoo@lge.com)" w:date="2019-04-08T17:25:00Z"/>
                <w:lang w:val="en-CA" w:eastAsia="ko-KR"/>
                <w:rPrChange w:id="89" w:author="유선미/선임연구원/차세대표준(연)ABM팀(sunmi.yoo@lge.com)" w:date="2019-04-08T17:24:00Z">
                  <w:rPr>
                    <w:del w:id="90" w:author="유선미/선임연구원/차세대표준(연)ABM팀(sunmi.yoo@lge.com)" w:date="2019-04-08T17:25:00Z"/>
                    <w:rFonts w:ascii="Arial" w:eastAsia="맑은 고딕" w:hAnsi="Arial" w:cs="Arial"/>
                    <w:color w:val="000000"/>
                    <w:sz w:val="18"/>
                    <w:szCs w:val="18"/>
                  </w:rPr>
                </w:rPrChange>
              </w:rPr>
              <w:pPrChange w:id="91"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p w14:paraId="771C6CF8" w14:textId="77777777" w:rsidR="005E29B1" w:rsidRDefault="005E29B1" w:rsidP="00853A3B">
            <w:pPr>
              <w:jc w:val="center"/>
              <w:rPr>
                <w:lang w:val="en-CA" w:eastAsia="ko-KR"/>
              </w:rPr>
              <w:pPrChange w:id="92" w:author="유선미/선임연구원/차세대표준(연)ABM팀(sunmi.yoo@lge.com)" w:date="2019-04-08T17:24:00Z">
                <w:pPr>
                  <w:jc w:val="center"/>
                </w:pPr>
              </w:pPrChange>
            </w:pPr>
          </w:p>
        </w:tc>
        <w:tc>
          <w:tcPr>
            <w:tcW w:w="2693" w:type="dxa"/>
          </w:tcPr>
          <w:p w14:paraId="26969DF9" w14:textId="391A74C2" w:rsidR="005E29B1" w:rsidRPr="00853A3B" w:rsidDel="00853A3B" w:rsidRDefault="005E29B1" w:rsidP="00853A3B">
            <w:pPr>
              <w:jc w:val="center"/>
              <w:rPr>
                <w:del w:id="93" w:author="유선미/선임연구원/차세대표준(연)ABM팀(sunmi.yoo@lge.com)" w:date="2019-04-08T17:25:00Z"/>
                <w:lang w:val="en-CA" w:eastAsia="ko-KR"/>
                <w:rPrChange w:id="94" w:author="유선미/선임연구원/차세대표준(연)ABM팀(sunmi.yoo@lge.com)" w:date="2019-04-08T17:24:00Z">
                  <w:rPr>
                    <w:del w:id="95" w:author="유선미/선임연구원/차세대표준(연)ABM팀(sunmi.yoo@lge.com)" w:date="2019-04-08T17:25:00Z"/>
                    <w:rFonts w:ascii="Arial" w:eastAsia="맑은 고딕" w:hAnsi="Arial" w:cs="Arial"/>
                    <w:color w:val="000000"/>
                    <w:sz w:val="18"/>
                    <w:szCs w:val="18"/>
                  </w:rPr>
                </w:rPrChange>
              </w:rPr>
              <w:pPrChange w:id="96"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53A3B">
              <w:rPr>
                <w:lang w:val="en-CA" w:eastAsia="ko-KR"/>
                <w:rPrChange w:id="97" w:author="유선미/선임연구원/차세대표준(연)ABM팀(sunmi.yoo@lge.com)" w:date="2019-04-08T17:24:00Z">
                  <w:rPr>
                    <w:rFonts w:ascii="Arial" w:eastAsia="맑은 고딕" w:hAnsi="Arial" w:cs="Arial"/>
                    <w:color w:val="000000"/>
                    <w:sz w:val="18"/>
                    <w:szCs w:val="18"/>
                  </w:rPr>
                </w:rPrChange>
              </w:rPr>
              <w:t>-2.13%</w:t>
            </w:r>
            <w:ins w:id="98" w:author="유선미/선임연구원/차세대표준(연)ABM팀(sunmi.yoo@lge.com)" w:date="2019-04-08T17:25:00Z">
              <w:r w:rsidR="00853A3B">
                <w:rPr>
                  <w:lang w:val="en-CA" w:eastAsia="ko-KR"/>
                </w:rPr>
                <w:t xml:space="preserve"> / </w:t>
              </w:r>
            </w:ins>
          </w:p>
          <w:p w14:paraId="33700D5F" w14:textId="1BF882C6" w:rsidR="005E29B1" w:rsidRPr="00853A3B" w:rsidDel="00853A3B" w:rsidRDefault="005E29B1" w:rsidP="00853A3B">
            <w:pPr>
              <w:jc w:val="center"/>
              <w:rPr>
                <w:del w:id="99" w:author="유선미/선임연구원/차세대표준(연)ABM팀(sunmi.yoo@lge.com)" w:date="2019-04-08T17:25:00Z"/>
                <w:lang w:val="en-CA" w:eastAsia="ko-KR"/>
                <w:rPrChange w:id="100" w:author="유선미/선임연구원/차세대표준(연)ABM팀(sunmi.yoo@lge.com)" w:date="2019-04-08T17:24:00Z">
                  <w:rPr>
                    <w:del w:id="101" w:author="유선미/선임연구원/차세대표준(연)ABM팀(sunmi.yoo@lge.com)" w:date="2019-04-08T17:25:00Z"/>
                    <w:rFonts w:ascii="Arial" w:eastAsia="맑은 고딕" w:hAnsi="Arial" w:cs="Arial"/>
                    <w:color w:val="000000"/>
                    <w:sz w:val="18"/>
                    <w:szCs w:val="18"/>
                  </w:rPr>
                </w:rPrChange>
              </w:rPr>
              <w:pPrChange w:id="102"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53A3B">
              <w:rPr>
                <w:lang w:val="en-CA" w:eastAsia="ko-KR"/>
                <w:rPrChange w:id="103" w:author="유선미/선임연구원/차세대표준(연)ABM팀(sunmi.yoo@lge.com)" w:date="2019-04-08T17:24:00Z">
                  <w:rPr>
                    <w:rFonts w:ascii="Arial" w:eastAsia="맑은 고딕" w:hAnsi="Arial" w:cs="Arial"/>
                    <w:color w:val="000000"/>
                    <w:sz w:val="18"/>
                    <w:szCs w:val="18"/>
                  </w:rPr>
                </w:rPrChange>
              </w:rPr>
              <w:t>-1.05%</w:t>
            </w:r>
            <w:ins w:id="104" w:author="유선미/선임연구원/차세대표준(연)ABM팀(sunmi.yoo@lge.com)" w:date="2019-04-08T17:25:00Z">
              <w:r w:rsidR="00853A3B">
                <w:rPr>
                  <w:lang w:val="en-CA" w:eastAsia="ko-KR"/>
                </w:rPr>
                <w:t xml:space="preserve"> / </w:t>
              </w:r>
            </w:ins>
          </w:p>
          <w:p w14:paraId="7C2B924D" w14:textId="7C6AABAA" w:rsidR="005E29B1" w:rsidRPr="00853A3B" w:rsidDel="00853A3B" w:rsidRDefault="005E29B1" w:rsidP="00853A3B">
            <w:pPr>
              <w:jc w:val="center"/>
              <w:rPr>
                <w:del w:id="105" w:author="유선미/선임연구원/차세대표준(연)ABM팀(sunmi.yoo@lge.com)" w:date="2019-04-08T17:25:00Z"/>
                <w:lang w:val="en-CA" w:eastAsia="ko-KR"/>
                <w:rPrChange w:id="106" w:author="유선미/선임연구원/차세대표준(연)ABM팀(sunmi.yoo@lge.com)" w:date="2019-04-08T17:24:00Z">
                  <w:rPr>
                    <w:del w:id="107" w:author="유선미/선임연구원/차세대표준(연)ABM팀(sunmi.yoo@lge.com)" w:date="2019-04-08T17:25:00Z"/>
                    <w:rFonts w:ascii="Arial" w:eastAsia="맑은 고딕" w:hAnsi="Arial" w:cs="Arial"/>
                    <w:color w:val="000000"/>
                    <w:sz w:val="18"/>
                    <w:szCs w:val="18"/>
                  </w:rPr>
                </w:rPrChange>
              </w:rPr>
              <w:pPrChange w:id="108"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53A3B">
              <w:rPr>
                <w:lang w:val="en-CA" w:eastAsia="ko-KR"/>
                <w:rPrChange w:id="109" w:author="유선미/선임연구원/차세대표준(연)ABM팀(sunmi.yoo@lge.com)" w:date="2019-04-08T17:24:00Z">
                  <w:rPr>
                    <w:rFonts w:ascii="Arial" w:eastAsia="맑은 고딕" w:hAnsi="Arial" w:cs="Arial"/>
                    <w:color w:val="000000"/>
                    <w:sz w:val="18"/>
                    <w:szCs w:val="18"/>
                  </w:rPr>
                </w:rPrChange>
              </w:rPr>
              <w:t>-1.76%</w:t>
            </w:r>
          </w:p>
          <w:p w14:paraId="330DD352" w14:textId="308BC4DC" w:rsidR="005E29B1" w:rsidRPr="00853A3B" w:rsidDel="00853A3B" w:rsidRDefault="005E29B1" w:rsidP="00853A3B">
            <w:pPr>
              <w:jc w:val="center"/>
              <w:rPr>
                <w:del w:id="110" w:author="유선미/선임연구원/차세대표준(연)ABM팀(sunmi.yoo@lge.com)" w:date="2019-04-08T17:25:00Z"/>
                <w:lang w:val="en-CA" w:eastAsia="ko-KR"/>
                <w:rPrChange w:id="111" w:author="유선미/선임연구원/차세대표준(연)ABM팀(sunmi.yoo@lge.com)" w:date="2019-04-08T17:24:00Z">
                  <w:rPr>
                    <w:del w:id="112" w:author="유선미/선임연구원/차세대표준(연)ABM팀(sunmi.yoo@lge.com)" w:date="2019-04-08T17:25:00Z"/>
                    <w:rFonts w:ascii="Arial" w:eastAsia="맑은 고딕" w:hAnsi="Arial" w:cs="Arial"/>
                    <w:color w:val="000000"/>
                    <w:sz w:val="18"/>
                    <w:szCs w:val="18"/>
                  </w:rPr>
                </w:rPrChange>
              </w:rPr>
              <w:pPrChange w:id="113"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p w14:paraId="188D4A93" w14:textId="77777777" w:rsidR="005E29B1" w:rsidRDefault="005E29B1" w:rsidP="00853A3B">
            <w:pPr>
              <w:jc w:val="center"/>
              <w:rPr>
                <w:lang w:val="en-CA" w:eastAsia="ko-KR"/>
              </w:rPr>
              <w:pPrChange w:id="114" w:author="유선미/선임연구원/차세대표준(연)ABM팀(sunmi.yoo@lge.com)" w:date="2019-04-08T17:24:00Z">
                <w:pPr>
                  <w:jc w:val="center"/>
                </w:pPr>
              </w:pPrChange>
            </w:pPr>
          </w:p>
        </w:tc>
        <w:tc>
          <w:tcPr>
            <w:tcW w:w="2693" w:type="dxa"/>
          </w:tcPr>
          <w:p w14:paraId="64363747" w14:textId="5090C3A9" w:rsidR="005E29B1" w:rsidRPr="00853A3B" w:rsidDel="00853A3B" w:rsidRDefault="005E29B1" w:rsidP="00853A3B">
            <w:pPr>
              <w:jc w:val="center"/>
              <w:rPr>
                <w:del w:id="115" w:author="유선미/선임연구원/차세대표준(연)ABM팀(sunmi.yoo@lge.com)" w:date="2019-04-08T17:25:00Z"/>
                <w:lang w:val="en-CA" w:eastAsia="ko-KR"/>
                <w:rPrChange w:id="116" w:author="유선미/선임연구원/차세대표준(연)ABM팀(sunmi.yoo@lge.com)" w:date="2019-04-08T17:24:00Z">
                  <w:rPr>
                    <w:del w:id="117" w:author="유선미/선임연구원/차세대표준(연)ABM팀(sunmi.yoo@lge.com)" w:date="2019-04-08T17:25:00Z"/>
                    <w:rFonts w:ascii="Arial" w:eastAsia="맑은 고딕" w:hAnsi="Arial" w:cs="Arial"/>
                    <w:color w:val="000000"/>
                    <w:sz w:val="18"/>
                    <w:szCs w:val="18"/>
                  </w:rPr>
                </w:rPrChange>
              </w:rPr>
              <w:pPrChange w:id="118"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53A3B">
              <w:rPr>
                <w:lang w:val="en-CA" w:eastAsia="ko-KR"/>
                <w:rPrChange w:id="119" w:author="유선미/선임연구원/차세대표준(연)ABM팀(sunmi.yoo@lge.com)" w:date="2019-04-08T17:24:00Z">
                  <w:rPr>
                    <w:rFonts w:ascii="Arial" w:eastAsia="맑은 고딕" w:hAnsi="Arial" w:cs="Arial"/>
                    <w:color w:val="000000"/>
                    <w:sz w:val="18"/>
                    <w:szCs w:val="18"/>
                  </w:rPr>
                </w:rPrChange>
              </w:rPr>
              <w:t>-0.12%</w:t>
            </w:r>
            <w:ins w:id="120" w:author="유선미/선임연구원/차세대표준(연)ABM팀(sunmi.yoo@lge.com)" w:date="2019-04-08T17:25:00Z">
              <w:r w:rsidR="00853A3B">
                <w:rPr>
                  <w:lang w:val="en-CA" w:eastAsia="ko-KR"/>
                </w:rPr>
                <w:t xml:space="preserve"> / </w:t>
              </w:r>
            </w:ins>
          </w:p>
          <w:p w14:paraId="55072174" w14:textId="3FDDD381" w:rsidR="005E29B1" w:rsidRPr="00853A3B" w:rsidDel="00853A3B" w:rsidRDefault="005E29B1" w:rsidP="00853A3B">
            <w:pPr>
              <w:jc w:val="center"/>
              <w:rPr>
                <w:del w:id="121" w:author="유선미/선임연구원/차세대표준(연)ABM팀(sunmi.yoo@lge.com)" w:date="2019-04-08T17:25:00Z"/>
                <w:lang w:val="en-CA" w:eastAsia="ko-KR"/>
                <w:rPrChange w:id="122" w:author="유선미/선임연구원/차세대표준(연)ABM팀(sunmi.yoo@lge.com)" w:date="2019-04-08T17:24:00Z">
                  <w:rPr>
                    <w:del w:id="123" w:author="유선미/선임연구원/차세대표준(연)ABM팀(sunmi.yoo@lge.com)" w:date="2019-04-08T17:25:00Z"/>
                    <w:rFonts w:ascii="Arial" w:eastAsia="맑은 고딕" w:hAnsi="Arial" w:cs="Arial"/>
                    <w:color w:val="000000"/>
                    <w:sz w:val="18"/>
                    <w:szCs w:val="18"/>
                  </w:rPr>
                </w:rPrChange>
              </w:rPr>
              <w:pPrChange w:id="124"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53A3B">
              <w:rPr>
                <w:lang w:val="en-CA" w:eastAsia="ko-KR"/>
                <w:rPrChange w:id="125" w:author="유선미/선임연구원/차세대표준(연)ABM팀(sunmi.yoo@lge.com)" w:date="2019-04-08T17:24:00Z">
                  <w:rPr>
                    <w:rFonts w:ascii="Arial" w:eastAsia="맑은 고딕" w:hAnsi="Arial" w:cs="Arial"/>
                    <w:color w:val="000000"/>
                    <w:sz w:val="18"/>
                    <w:szCs w:val="18"/>
                  </w:rPr>
                </w:rPrChange>
              </w:rPr>
              <w:t>-0.02%</w:t>
            </w:r>
            <w:ins w:id="126" w:author="유선미/선임연구원/차세대표준(연)ABM팀(sunmi.yoo@lge.com)" w:date="2019-04-08T17:25:00Z">
              <w:r w:rsidR="00853A3B">
                <w:rPr>
                  <w:lang w:val="en-CA" w:eastAsia="ko-KR"/>
                </w:rPr>
                <w:t xml:space="preserve"> / </w:t>
              </w:r>
            </w:ins>
          </w:p>
          <w:p w14:paraId="252662D6" w14:textId="3333FB06" w:rsidR="005E29B1" w:rsidRPr="00853A3B" w:rsidDel="00853A3B" w:rsidRDefault="005E29B1" w:rsidP="00853A3B">
            <w:pPr>
              <w:jc w:val="center"/>
              <w:rPr>
                <w:del w:id="127" w:author="유선미/선임연구원/차세대표준(연)ABM팀(sunmi.yoo@lge.com)" w:date="2019-04-08T17:25:00Z"/>
                <w:lang w:val="en-CA" w:eastAsia="ko-KR"/>
                <w:rPrChange w:id="128" w:author="유선미/선임연구원/차세대표준(연)ABM팀(sunmi.yoo@lge.com)" w:date="2019-04-08T17:24:00Z">
                  <w:rPr>
                    <w:del w:id="129" w:author="유선미/선임연구원/차세대표준(연)ABM팀(sunmi.yoo@lge.com)" w:date="2019-04-08T17:25:00Z"/>
                    <w:rFonts w:ascii="Arial" w:eastAsia="맑은 고딕" w:hAnsi="Arial" w:cs="Arial"/>
                    <w:color w:val="000000"/>
                    <w:sz w:val="18"/>
                    <w:szCs w:val="18"/>
                  </w:rPr>
                </w:rPrChange>
              </w:rPr>
              <w:pPrChange w:id="130"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53A3B">
              <w:rPr>
                <w:lang w:val="en-CA" w:eastAsia="ko-KR"/>
                <w:rPrChange w:id="131" w:author="유선미/선임연구원/차세대표준(연)ABM팀(sunmi.yoo@lge.com)" w:date="2019-04-08T17:24:00Z">
                  <w:rPr>
                    <w:rFonts w:ascii="Arial" w:eastAsia="맑은 고딕" w:hAnsi="Arial" w:cs="Arial"/>
                    <w:color w:val="000000"/>
                    <w:sz w:val="18"/>
                    <w:szCs w:val="18"/>
                  </w:rPr>
                </w:rPrChange>
              </w:rPr>
              <w:t>0.05%</w:t>
            </w:r>
          </w:p>
          <w:p w14:paraId="61DBDEFD" w14:textId="6C31DEAF" w:rsidR="005E29B1" w:rsidRPr="00853A3B" w:rsidDel="00853A3B" w:rsidRDefault="005E29B1" w:rsidP="00853A3B">
            <w:pPr>
              <w:jc w:val="center"/>
              <w:rPr>
                <w:del w:id="132" w:author="유선미/선임연구원/차세대표준(연)ABM팀(sunmi.yoo@lge.com)" w:date="2019-04-08T17:25:00Z"/>
                <w:lang w:val="en-CA" w:eastAsia="ko-KR"/>
                <w:rPrChange w:id="133" w:author="유선미/선임연구원/차세대표준(연)ABM팀(sunmi.yoo@lge.com)" w:date="2019-04-08T17:24:00Z">
                  <w:rPr>
                    <w:del w:id="134" w:author="유선미/선임연구원/차세대표준(연)ABM팀(sunmi.yoo@lge.com)" w:date="2019-04-08T17:25:00Z"/>
                    <w:rFonts w:ascii="Arial" w:eastAsia="맑은 고딕" w:hAnsi="Arial" w:cs="Arial"/>
                    <w:color w:val="000000"/>
                    <w:sz w:val="18"/>
                    <w:szCs w:val="18"/>
                  </w:rPr>
                </w:rPrChange>
              </w:rPr>
              <w:pPrChange w:id="135"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p w14:paraId="5DFAD8A0" w14:textId="5038C0AE" w:rsidR="005E29B1" w:rsidRPr="00853A3B" w:rsidDel="00853A3B" w:rsidRDefault="005E29B1" w:rsidP="00853A3B">
            <w:pPr>
              <w:jc w:val="center"/>
              <w:rPr>
                <w:del w:id="136" w:author="유선미/선임연구원/차세대표준(연)ABM팀(sunmi.yoo@lge.com)" w:date="2019-04-08T17:25:00Z"/>
                <w:rFonts w:hint="eastAsia"/>
                <w:lang w:val="en-CA" w:eastAsia="ko-KR"/>
                <w:rPrChange w:id="137" w:author="유선미/선임연구원/차세대표준(연)ABM팀(sunmi.yoo@lge.com)" w:date="2019-04-08T17:24:00Z">
                  <w:rPr>
                    <w:del w:id="138" w:author="유선미/선임연구원/차세대표준(연)ABM팀(sunmi.yoo@lge.com)" w:date="2019-04-08T17:25:00Z"/>
                    <w:rFonts w:ascii="Arial" w:eastAsia="맑은 고딕" w:hAnsi="Arial" w:cs="Arial"/>
                    <w:color w:val="000000"/>
                    <w:sz w:val="18"/>
                    <w:szCs w:val="18"/>
                  </w:rPr>
                </w:rPrChange>
              </w:rPr>
              <w:pPrChange w:id="139" w:author="유선미/선임연구원/차세대표준(연)ABM팀(sunmi.yoo@lge.com)" w:date="2019-04-08T17: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p w14:paraId="7F72B334" w14:textId="77777777" w:rsidR="005E29B1" w:rsidRDefault="005E29B1" w:rsidP="00853A3B">
            <w:pPr>
              <w:jc w:val="center"/>
              <w:rPr>
                <w:lang w:val="en-CA" w:eastAsia="ko-KR"/>
              </w:rPr>
              <w:pPrChange w:id="140" w:author="유선미/선임연구원/차세대표준(연)ABM팀(sunmi.yoo@lge.com)" w:date="2019-04-08T17:24:00Z">
                <w:pPr>
                  <w:jc w:val="center"/>
                </w:pPr>
              </w:pPrChange>
            </w:pPr>
          </w:p>
        </w:tc>
      </w:tr>
      <w:tr w:rsidR="005E29B1" w14:paraId="53D42873" w14:textId="77777777" w:rsidTr="005E29B1">
        <w:tc>
          <w:tcPr>
            <w:tcW w:w="1271" w:type="dxa"/>
          </w:tcPr>
          <w:p w14:paraId="537A19F3" w14:textId="77777777" w:rsidR="005E29B1" w:rsidRDefault="005E29B1" w:rsidP="005E29B1">
            <w:pPr>
              <w:jc w:val="center"/>
              <w:rPr>
                <w:lang w:val="en-CA"/>
              </w:rPr>
            </w:pPr>
            <w:r>
              <w:rPr>
                <w:lang w:val="en-CA" w:eastAsia="ko-KR"/>
              </w:rPr>
              <w:t>CE8-4.2b</w:t>
            </w:r>
          </w:p>
        </w:tc>
        <w:tc>
          <w:tcPr>
            <w:tcW w:w="2693" w:type="dxa"/>
          </w:tcPr>
          <w:p w14:paraId="0E42707F" w14:textId="5B3044F7" w:rsidR="005E29B1" w:rsidRDefault="004F746C" w:rsidP="005E29B1">
            <w:pPr>
              <w:jc w:val="center"/>
              <w:rPr>
                <w:lang w:val="en-CA"/>
              </w:rPr>
            </w:pPr>
            <w:ins w:id="141" w:author="유선미/선임연구원/차세대표준(연)ABM팀(sunmi.yoo@lge.com)" w:date="2019-04-08T17:31:00Z">
              <w:r w:rsidRPr="004F746C">
                <w:rPr>
                  <w:lang w:val="en-CA"/>
                </w:rPr>
                <w:t>-2.91%</w:t>
              </w:r>
              <w:r>
                <w:rPr>
                  <w:lang w:val="en-CA"/>
                </w:rPr>
                <w:t xml:space="preserve"> / </w:t>
              </w:r>
              <w:r w:rsidRPr="004F746C">
                <w:rPr>
                  <w:lang w:val="en-CA"/>
                </w:rPr>
                <w:t>-1.92%</w:t>
              </w:r>
              <w:r>
                <w:rPr>
                  <w:lang w:val="en-CA"/>
                </w:rPr>
                <w:t xml:space="preserve"> / </w:t>
              </w:r>
              <w:r w:rsidRPr="004F746C">
                <w:rPr>
                  <w:lang w:val="en-CA"/>
                </w:rPr>
                <w:t>-1.71%</w:t>
              </w:r>
            </w:ins>
          </w:p>
        </w:tc>
        <w:tc>
          <w:tcPr>
            <w:tcW w:w="2693" w:type="dxa"/>
          </w:tcPr>
          <w:p w14:paraId="25E27D39" w14:textId="594D0F2C" w:rsidR="005E29B1" w:rsidRDefault="004F746C" w:rsidP="005E29B1">
            <w:pPr>
              <w:jc w:val="center"/>
              <w:rPr>
                <w:lang w:val="en-CA"/>
              </w:rPr>
            </w:pPr>
            <w:ins w:id="142" w:author="유선미/선임연구원/차세대표준(연)ABM팀(sunmi.yoo@lge.com)" w:date="2019-04-08T17:31:00Z">
              <w:r w:rsidRPr="004F746C">
                <w:rPr>
                  <w:lang w:val="en-CA"/>
                </w:rPr>
                <w:t>-4.38%</w:t>
              </w:r>
              <w:r>
                <w:rPr>
                  <w:lang w:val="en-CA"/>
                </w:rPr>
                <w:t xml:space="preserve"> / </w:t>
              </w:r>
              <w:r w:rsidRPr="004F746C">
                <w:rPr>
                  <w:lang w:val="en-CA"/>
                </w:rPr>
                <w:t>-2.78%</w:t>
              </w:r>
              <w:r>
                <w:rPr>
                  <w:lang w:val="en-CA"/>
                </w:rPr>
                <w:t xml:space="preserve"> / </w:t>
              </w:r>
            </w:ins>
            <w:ins w:id="143" w:author="유선미/선임연구원/차세대표준(연)ABM팀(sunmi.yoo@lge.com)" w:date="2019-04-08T17:32:00Z">
              <w:r w:rsidRPr="004F746C">
                <w:rPr>
                  <w:lang w:val="en-CA"/>
                </w:rPr>
                <w:t>-2.44%</w:t>
              </w:r>
            </w:ins>
          </w:p>
        </w:tc>
        <w:tc>
          <w:tcPr>
            <w:tcW w:w="2693" w:type="dxa"/>
          </w:tcPr>
          <w:p w14:paraId="7CEAB950" w14:textId="7EE437C1" w:rsidR="005E29B1" w:rsidRDefault="004F746C" w:rsidP="005E29B1">
            <w:pPr>
              <w:jc w:val="center"/>
              <w:rPr>
                <w:lang w:val="en-CA"/>
              </w:rPr>
            </w:pPr>
            <w:ins w:id="144" w:author="유선미/선임연구원/차세대표준(연)ABM팀(sunmi.yoo@lge.com)" w:date="2019-04-08T17:32:00Z">
              <w:r w:rsidRPr="004F746C">
                <w:rPr>
                  <w:lang w:val="en-CA"/>
                </w:rPr>
                <w:t>-0.13%</w:t>
              </w:r>
              <w:r>
                <w:rPr>
                  <w:lang w:val="en-CA"/>
                </w:rPr>
                <w:t xml:space="preserve"> / </w:t>
              </w:r>
              <w:r w:rsidRPr="004F746C">
                <w:rPr>
                  <w:lang w:val="en-CA"/>
                </w:rPr>
                <w:t>-0.04%</w:t>
              </w:r>
              <w:r>
                <w:rPr>
                  <w:lang w:val="en-CA"/>
                </w:rPr>
                <w:t xml:space="preserve"> / </w:t>
              </w:r>
              <w:r w:rsidRPr="004F746C">
                <w:rPr>
                  <w:lang w:val="en-CA"/>
                </w:rPr>
                <w:t>0.03%</w:t>
              </w:r>
            </w:ins>
          </w:p>
        </w:tc>
      </w:tr>
    </w:tbl>
    <w:p w14:paraId="2176E82B" w14:textId="0FB0A69F" w:rsidR="005E29B1" w:rsidRDefault="005E29B1" w:rsidP="00965097">
      <w:pPr>
        <w:rPr>
          <w:lang w:val="en-CA" w:eastAsia="ko-KR"/>
        </w:rPr>
      </w:pPr>
      <w:r>
        <w:rPr>
          <w:rFonts w:hint="eastAsia"/>
          <w:lang w:val="en-CA" w:eastAsia="ko-KR"/>
        </w:rPr>
        <w:t>(3)</w:t>
      </w:r>
      <w:r>
        <w:rPr>
          <w:lang w:val="en-CA" w:eastAsia="ko-KR"/>
        </w:rPr>
        <w:t xml:space="preserve"> </w:t>
      </w:r>
      <w:r>
        <w:rPr>
          <w:lang w:val="en-CA"/>
        </w:rPr>
        <w:t>Low QP (2, 7, 12, 17) IBC Off</w:t>
      </w:r>
    </w:p>
    <w:tbl>
      <w:tblPr>
        <w:tblStyle w:val="aa"/>
        <w:tblW w:w="0" w:type="auto"/>
        <w:tblLook w:val="04A0" w:firstRow="1" w:lastRow="0" w:firstColumn="1" w:lastColumn="0" w:noHBand="0" w:noVBand="1"/>
      </w:tblPr>
      <w:tblGrid>
        <w:gridCol w:w="1271"/>
        <w:gridCol w:w="2693"/>
        <w:gridCol w:w="2693"/>
        <w:gridCol w:w="2693"/>
      </w:tblGrid>
      <w:tr w:rsidR="005E29B1" w14:paraId="2F9C3137" w14:textId="77777777" w:rsidTr="005E29B1">
        <w:tc>
          <w:tcPr>
            <w:tcW w:w="1271" w:type="dxa"/>
          </w:tcPr>
          <w:p w14:paraId="2E964C5E" w14:textId="77777777" w:rsidR="005E29B1" w:rsidRDefault="005E29B1" w:rsidP="005E29B1">
            <w:pPr>
              <w:jc w:val="center"/>
              <w:rPr>
                <w:lang w:val="en-CA"/>
              </w:rPr>
            </w:pPr>
          </w:p>
        </w:tc>
        <w:tc>
          <w:tcPr>
            <w:tcW w:w="8079" w:type="dxa"/>
            <w:gridSpan w:val="3"/>
          </w:tcPr>
          <w:p w14:paraId="56FC7EE0" w14:textId="77777777" w:rsidR="005E29B1" w:rsidRDefault="005E29B1" w:rsidP="005E29B1">
            <w:pPr>
              <w:jc w:val="center"/>
              <w:rPr>
                <w:lang w:val="en-CA" w:eastAsia="ko-KR"/>
              </w:rPr>
            </w:pPr>
            <w:r>
              <w:rPr>
                <w:rFonts w:hint="eastAsia"/>
                <w:lang w:val="en-CA" w:eastAsia="ko-KR"/>
              </w:rPr>
              <w:t>B</w:t>
            </w:r>
            <w:r>
              <w:rPr>
                <w:lang w:val="en-CA" w:eastAsia="ko-KR"/>
              </w:rPr>
              <w:t>D rates (AI / RA / LD)</w:t>
            </w:r>
          </w:p>
        </w:tc>
      </w:tr>
      <w:tr w:rsidR="005E29B1" w14:paraId="0F7BE900" w14:textId="77777777" w:rsidTr="005E29B1">
        <w:tc>
          <w:tcPr>
            <w:tcW w:w="1271" w:type="dxa"/>
          </w:tcPr>
          <w:p w14:paraId="1618DCA8" w14:textId="77777777" w:rsidR="005E29B1" w:rsidRDefault="005E29B1" w:rsidP="005E29B1">
            <w:pPr>
              <w:jc w:val="center"/>
              <w:rPr>
                <w:lang w:val="en-CA"/>
              </w:rPr>
            </w:pPr>
          </w:p>
        </w:tc>
        <w:tc>
          <w:tcPr>
            <w:tcW w:w="2693" w:type="dxa"/>
          </w:tcPr>
          <w:p w14:paraId="52D5CC0E" w14:textId="77777777" w:rsidR="005E29B1" w:rsidRDefault="005E29B1" w:rsidP="005E29B1">
            <w:pPr>
              <w:jc w:val="center"/>
              <w:rPr>
                <w:lang w:val="en-CA" w:eastAsia="ko-KR"/>
              </w:rPr>
            </w:pPr>
            <w:r>
              <w:rPr>
                <w:lang w:val="en-CA" w:eastAsia="ko-KR"/>
              </w:rPr>
              <w:t>Class F</w:t>
            </w:r>
          </w:p>
        </w:tc>
        <w:tc>
          <w:tcPr>
            <w:tcW w:w="2693" w:type="dxa"/>
          </w:tcPr>
          <w:p w14:paraId="6F0229AC" w14:textId="77777777" w:rsidR="005E29B1" w:rsidRDefault="005E29B1" w:rsidP="005E29B1">
            <w:pPr>
              <w:jc w:val="center"/>
              <w:rPr>
                <w:lang w:val="en-CA" w:eastAsia="ko-KR"/>
              </w:rPr>
            </w:pPr>
            <w:r>
              <w:rPr>
                <w:lang w:val="en-CA" w:eastAsia="ko-KR"/>
              </w:rPr>
              <w:t>SCC</w:t>
            </w:r>
          </w:p>
        </w:tc>
        <w:tc>
          <w:tcPr>
            <w:tcW w:w="2693" w:type="dxa"/>
          </w:tcPr>
          <w:p w14:paraId="41059D9A" w14:textId="77777777" w:rsidR="005E29B1" w:rsidRDefault="005E29B1" w:rsidP="005E29B1">
            <w:pPr>
              <w:jc w:val="center"/>
              <w:rPr>
                <w:lang w:val="en-CA" w:eastAsia="ko-KR"/>
              </w:rPr>
            </w:pPr>
            <w:r>
              <w:rPr>
                <w:rFonts w:hint="eastAsia"/>
                <w:lang w:val="en-CA" w:eastAsia="ko-KR"/>
              </w:rPr>
              <w:t>O</w:t>
            </w:r>
            <w:r>
              <w:rPr>
                <w:lang w:val="en-CA" w:eastAsia="ko-KR"/>
              </w:rPr>
              <w:t>verall</w:t>
            </w:r>
          </w:p>
        </w:tc>
      </w:tr>
      <w:tr w:rsidR="005E29B1" w14:paraId="7878F260" w14:textId="77777777" w:rsidTr="005E29B1">
        <w:tc>
          <w:tcPr>
            <w:tcW w:w="1271" w:type="dxa"/>
          </w:tcPr>
          <w:p w14:paraId="1FA6667D" w14:textId="77777777" w:rsidR="005E29B1" w:rsidRDefault="005E29B1" w:rsidP="005E29B1">
            <w:pPr>
              <w:jc w:val="center"/>
              <w:rPr>
                <w:lang w:val="en-CA" w:eastAsia="ko-KR"/>
              </w:rPr>
            </w:pPr>
            <w:r>
              <w:rPr>
                <w:lang w:val="en-CA" w:eastAsia="ko-KR"/>
              </w:rPr>
              <w:t>CE8-4.2a</w:t>
            </w:r>
          </w:p>
        </w:tc>
        <w:tc>
          <w:tcPr>
            <w:tcW w:w="2693" w:type="dxa"/>
          </w:tcPr>
          <w:p w14:paraId="0C491816" w14:textId="3B014EE6" w:rsidR="005E29B1" w:rsidRPr="00853A3B" w:rsidDel="00853A3B" w:rsidRDefault="00853A3B"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유선미/선임연구원/차세대표준(연)ABM팀(sunmi.yoo@lge.com)" w:date="2019-04-08T17:26:00Z"/>
                <w:lang w:val="en-CA" w:eastAsia="ko-KR"/>
                <w:rPrChange w:id="146" w:author="유선미/선임연구원/차세대표준(연)ABM팀(sunmi.yoo@lge.com)" w:date="2019-04-08T17:26:00Z">
                  <w:rPr>
                    <w:del w:id="147" w:author="유선미/선임연구원/차세대표준(연)ABM팀(sunmi.yoo@lge.com)" w:date="2019-04-08T17:26:00Z"/>
                    <w:rFonts w:ascii="Arial" w:eastAsia="맑은 고딕" w:hAnsi="Arial" w:cs="Arial"/>
                    <w:color w:val="000000"/>
                    <w:sz w:val="18"/>
                    <w:szCs w:val="18"/>
                  </w:rPr>
                </w:rPrChange>
              </w:rPr>
            </w:pPr>
            <w:ins w:id="148" w:author="유선미/선임연구원/차세대표준(연)ABM팀(sunmi.yoo@lge.com)" w:date="2019-04-08T17:26:00Z">
              <w:r w:rsidRPr="00853A3B">
                <w:rPr>
                  <w:lang w:val="en-CA" w:eastAsia="ko-KR"/>
                </w:rPr>
                <w:t>0.65%</w:t>
              </w:r>
              <w:r>
                <w:rPr>
                  <w:lang w:val="en-CA" w:eastAsia="ko-KR"/>
                </w:rPr>
                <w:t xml:space="preserve"> / </w:t>
              </w:r>
            </w:ins>
            <w:ins w:id="149" w:author="유선미/선임연구원/차세대표준(연)ABM팀(sunmi.yoo@lge.com)" w:date="2019-04-08T17:27:00Z">
              <w:r w:rsidRPr="00853A3B">
                <w:rPr>
                  <w:lang w:val="en-CA" w:eastAsia="ko-KR"/>
                </w:rPr>
                <w:t>0.73%</w:t>
              </w:r>
              <w:r>
                <w:rPr>
                  <w:lang w:val="en-CA" w:eastAsia="ko-KR"/>
                </w:rPr>
                <w:t xml:space="preserve"> / </w:t>
              </w:r>
              <w:r w:rsidRPr="00853A3B">
                <w:rPr>
                  <w:lang w:val="en-CA" w:eastAsia="ko-KR"/>
                </w:rPr>
                <w:t>0.85%</w:t>
              </w:r>
            </w:ins>
            <w:del w:id="150" w:author="유선미/선임연구원/차세대표준(연)ABM팀(sunmi.yoo@lge.com)" w:date="2019-04-08T17:26:00Z">
              <w:r w:rsidR="005E29B1" w:rsidRPr="00853A3B" w:rsidDel="00853A3B">
                <w:rPr>
                  <w:lang w:val="en-CA" w:eastAsia="ko-KR"/>
                  <w:rPrChange w:id="151" w:author="유선미/선임연구원/차세대표준(연)ABM팀(sunmi.yoo@lge.com)" w:date="2019-04-08T17:26:00Z">
                    <w:rPr>
                      <w:rFonts w:ascii="Arial" w:eastAsia="맑은 고딕" w:hAnsi="Arial" w:cs="Arial"/>
                      <w:color w:val="000000"/>
                      <w:sz w:val="18"/>
                      <w:szCs w:val="18"/>
                    </w:rPr>
                  </w:rPrChange>
                </w:rPr>
                <w:delText>0.65%</w:delText>
              </w:r>
            </w:del>
          </w:p>
          <w:p w14:paraId="4B079A86" w14:textId="5C30266C" w:rsidR="005E29B1" w:rsidRPr="00853A3B" w:rsidDel="00853A3B"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유선미/선임연구원/차세대표준(연)ABM팀(sunmi.yoo@lge.com)" w:date="2019-04-08T17:26:00Z"/>
                <w:lang w:val="en-CA" w:eastAsia="ko-KR"/>
                <w:rPrChange w:id="153" w:author="유선미/선임연구원/차세대표준(연)ABM팀(sunmi.yoo@lge.com)" w:date="2019-04-08T17:26:00Z">
                  <w:rPr>
                    <w:del w:id="154" w:author="유선미/선임연구원/차세대표준(연)ABM팀(sunmi.yoo@lge.com)" w:date="2019-04-08T17:26:00Z"/>
                    <w:rFonts w:ascii="Arial" w:eastAsia="맑은 고딕" w:hAnsi="Arial" w:cs="Arial"/>
                    <w:color w:val="000000"/>
                    <w:sz w:val="18"/>
                    <w:szCs w:val="18"/>
                  </w:rPr>
                </w:rPrChange>
              </w:rPr>
            </w:pPr>
            <w:del w:id="155" w:author="유선미/선임연구원/차세대표준(연)ABM팀(sunmi.yoo@lge.com)" w:date="2019-04-08T17:26:00Z">
              <w:r w:rsidRPr="00853A3B" w:rsidDel="00853A3B">
                <w:rPr>
                  <w:lang w:val="en-CA" w:eastAsia="ko-KR"/>
                  <w:rPrChange w:id="156" w:author="유선미/선임연구원/차세대표준(연)ABM팀(sunmi.yoo@lge.com)" w:date="2019-04-08T17:26:00Z">
                    <w:rPr>
                      <w:rFonts w:ascii="Arial" w:eastAsia="맑은 고딕" w:hAnsi="Arial" w:cs="Arial"/>
                      <w:color w:val="000000"/>
                      <w:sz w:val="18"/>
                      <w:szCs w:val="18"/>
                    </w:rPr>
                  </w:rPrChange>
                </w:rPr>
                <w:delText>1.23%</w:delText>
              </w:r>
            </w:del>
          </w:p>
          <w:p w14:paraId="5A8CF514" w14:textId="0D1576D6" w:rsidR="005E29B1" w:rsidRPr="00853A3B" w:rsidDel="00853A3B"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유선미/선임연구원/차세대표준(연)ABM팀(sunmi.yoo@lge.com)" w:date="2019-04-08T17:26:00Z"/>
                <w:lang w:val="en-CA" w:eastAsia="ko-KR"/>
                <w:rPrChange w:id="158" w:author="유선미/선임연구원/차세대표준(연)ABM팀(sunmi.yoo@lge.com)" w:date="2019-04-08T17:26:00Z">
                  <w:rPr>
                    <w:del w:id="159" w:author="유선미/선임연구원/차세대표준(연)ABM팀(sunmi.yoo@lge.com)" w:date="2019-04-08T17:26:00Z"/>
                    <w:rFonts w:ascii="Arial" w:eastAsia="맑은 고딕" w:hAnsi="Arial" w:cs="Arial"/>
                    <w:color w:val="000000"/>
                    <w:sz w:val="18"/>
                    <w:szCs w:val="18"/>
                  </w:rPr>
                </w:rPrChange>
              </w:rPr>
            </w:pPr>
            <w:del w:id="160" w:author="유선미/선임연구원/차세대표준(연)ABM팀(sunmi.yoo@lge.com)" w:date="2019-04-08T17:26:00Z">
              <w:r w:rsidRPr="00853A3B" w:rsidDel="00853A3B">
                <w:rPr>
                  <w:lang w:val="en-CA" w:eastAsia="ko-KR"/>
                  <w:rPrChange w:id="161" w:author="유선미/선임연구원/차세대표준(연)ABM팀(sunmi.yoo@lge.com)" w:date="2019-04-08T17:26:00Z">
                    <w:rPr>
                      <w:rFonts w:ascii="Arial" w:eastAsia="맑은 고딕" w:hAnsi="Arial" w:cs="Arial"/>
                      <w:color w:val="000000"/>
                      <w:sz w:val="18"/>
                      <w:szCs w:val="18"/>
                    </w:rPr>
                  </w:rPrChange>
                </w:rPr>
                <w:delText>0.85%</w:delText>
              </w:r>
            </w:del>
          </w:p>
          <w:p w14:paraId="4D399587" w14:textId="0B7C9955" w:rsidR="005E29B1" w:rsidRPr="00853A3B" w:rsidDel="00853A3B"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유선미/선임연구원/차세대표준(연)ABM팀(sunmi.yoo@lge.com)" w:date="2019-04-08T17:26:00Z"/>
                <w:lang w:val="en-CA" w:eastAsia="ko-KR"/>
                <w:rPrChange w:id="163" w:author="유선미/선임연구원/차세대표준(연)ABM팀(sunmi.yoo@lge.com)" w:date="2019-04-08T17:26:00Z">
                  <w:rPr>
                    <w:del w:id="164" w:author="유선미/선임연구원/차세대표준(연)ABM팀(sunmi.yoo@lge.com)" w:date="2019-04-08T17:26:00Z"/>
                    <w:rFonts w:ascii="Arial" w:eastAsia="맑은 고딕" w:hAnsi="Arial" w:cs="Arial"/>
                    <w:color w:val="000000"/>
                    <w:sz w:val="18"/>
                    <w:szCs w:val="18"/>
                  </w:rPr>
                </w:rPrChange>
              </w:rPr>
            </w:pPr>
          </w:p>
          <w:p w14:paraId="4DB699CF" w14:textId="77777777" w:rsidR="005E29B1" w:rsidRDefault="005E29B1" w:rsidP="005E29B1">
            <w:pPr>
              <w:jc w:val="center"/>
              <w:rPr>
                <w:lang w:val="en-CA" w:eastAsia="ko-KR"/>
              </w:rPr>
            </w:pPr>
          </w:p>
        </w:tc>
        <w:tc>
          <w:tcPr>
            <w:tcW w:w="2693" w:type="dxa"/>
          </w:tcPr>
          <w:p w14:paraId="4A9FA0C1" w14:textId="3E652349" w:rsidR="005E29B1" w:rsidRPr="00853A3B" w:rsidDel="00853A3B" w:rsidRDefault="00853A3B" w:rsidP="00853A3B">
            <w:pPr>
              <w:tabs>
                <w:tab w:val="clear" w:pos="360"/>
                <w:tab w:val="clear" w:pos="1800"/>
              </w:tabs>
              <w:overflowPunct/>
              <w:autoSpaceDE/>
              <w:autoSpaceDN/>
              <w:adjustRightInd/>
              <w:spacing w:before="0"/>
              <w:jc w:val="center"/>
              <w:textAlignment w:val="auto"/>
              <w:rPr>
                <w:del w:id="165" w:author="유선미/선임연구원/차세대표준(연)ABM팀(sunmi.yoo@lge.com)" w:date="2019-04-08T17:26:00Z"/>
                <w:lang w:val="en-CA" w:eastAsia="ko-KR"/>
                <w:rPrChange w:id="166" w:author="유선미/선임연구원/차세대표준(연)ABM팀(sunmi.yoo@lge.com)" w:date="2019-04-08T17:26:00Z">
                  <w:rPr>
                    <w:del w:id="167" w:author="유선미/선임연구원/차세대표준(연)ABM팀(sunmi.yoo@lge.com)" w:date="2019-04-08T17:26:00Z"/>
                    <w:rFonts w:ascii="Arial" w:eastAsia="맑은 고딕" w:hAnsi="Arial" w:cs="Arial"/>
                    <w:color w:val="000000"/>
                    <w:sz w:val="18"/>
                    <w:szCs w:val="18"/>
                  </w:rPr>
                </w:rPrChange>
              </w:rPr>
              <w:pPrChange w:id="168" w:author="유선미/선임연구원/차세대표준(연)ABM팀(sunmi.yoo@lge.com)" w:date="2019-04-08T17:2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9" w:author="유선미/선임연구원/차세대표준(연)ABM팀(sunmi.yoo@lge.com)" w:date="2019-04-08T17:27:00Z">
              <w:r w:rsidRPr="00853A3B">
                <w:rPr>
                  <w:lang w:val="en-CA" w:eastAsia="ko-KR"/>
                </w:rPr>
                <w:t>2.14%</w:t>
              </w:r>
              <w:r>
                <w:rPr>
                  <w:lang w:val="en-CA" w:eastAsia="ko-KR"/>
                </w:rPr>
                <w:t xml:space="preserve"> / </w:t>
              </w:r>
              <w:r w:rsidRPr="00853A3B">
                <w:rPr>
                  <w:lang w:val="en-CA" w:eastAsia="ko-KR"/>
                </w:rPr>
                <w:t>4.05%</w:t>
              </w:r>
              <w:r>
                <w:rPr>
                  <w:lang w:val="en-CA" w:eastAsia="ko-KR"/>
                </w:rPr>
                <w:t xml:space="preserve"> / </w:t>
              </w:r>
              <w:r w:rsidRPr="00853A3B">
                <w:rPr>
                  <w:lang w:val="en-CA" w:eastAsia="ko-KR"/>
                </w:rPr>
                <w:t>2.99%</w:t>
              </w:r>
            </w:ins>
            <w:del w:id="170" w:author="유선미/선임연구원/차세대표준(연)ABM팀(sunmi.yoo@lge.com)" w:date="2019-04-08T17:26:00Z">
              <w:r w:rsidR="005E29B1" w:rsidRPr="00853A3B" w:rsidDel="00853A3B">
                <w:rPr>
                  <w:lang w:val="en-CA" w:eastAsia="ko-KR"/>
                  <w:rPrChange w:id="171" w:author="유선미/선임연구원/차세대표준(연)ABM팀(sunmi.yoo@lge.com)" w:date="2019-04-08T17:26:00Z">
                    <w:rPr>
                      <w:rFonts w:ascii="Arial" w:eastAsia="맑은 고딕" w:hAnsi="Arial" w:cs="Arial"/>
                      <w:color w:val="000000"/>
                      <w:sz w:val="18"/>
                      <w:szCs w:val="18"/>
                    </w:rPr>
                  </w:rPrChange>
                </w:rPr>
                <w:delText>2.14%</w:delText>
              </w:r>
            </w:del>
          </w:p>
          <w:p w14:paraId="72F0E967" w14:textId="615B5F82" w:rsidR="005E29B1" w:rsidRPr="00853A3B" w:rsidDel="00853A3B" w:rsidRDefault="005E29B1" w:rsidP="00853A3B">
            <w:pPr>
              <w:tabs>
                <w:tab w:val="clear" w:pos="360"/>
                <w:tab w:val="clear" w:pos="1800"/>
              </w:tabs>
              <w:overflowPunct/>
              <w:autoSpaceDE/>
              <w:autoSpaceDN/>
              <w:adjustRightInd/>
              <w:spacing w:before="0"/>
              <w:jc w:val="center"/>
              <w:textAlignment w:val="auto"/>
              <w:rPr>
                <w:del w:id="172" w:author="유선미/선임연구원/차세대표준(연)ABM팀(sunmi.yoo@lge.com)" w:date="2019-04-08T17:26:00Z"/>
                <w:lang w:val="en-CA" w:eastAsia="ko-KR"/>
                <w:rPrChange w:id="173" w:author="유선미/선임연구원/차세대표준(연)ABM팀(sunmi.yoo@lge.com)" w:date="2019-04-08T17:26:00Z">
                  <w:rPr>
                    <w:del w:id="174" w:author="유선미/선임연구원/차세대표준(연)ABM팀(sunmi.yoo@lge.com)" w:date="2019-04-08T17:26:00Z"/>
                    <w:rFonts w:ascii="Arial" w:eastAsia="맑은 고딕" w:hAnsi="Arial" w:cs="Arial"/>
                    <w:sz w:val="18"/>
                    <w:szCs w:val="18"/>
                  </w:rPr>
                </w:rPrChange>
              </w:rPr>
              <w:pPrChange w:id="175" w:author="유선미/선임연구원/차세대표준(연)ABM팀(sunmi.yoo@lge.com)" w:date="2019-04-08T17:2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6" w:author="유선미/선임연구원/차세대표준(연)ABM팀(sunmi.yoo@lge.com)" w:date="2019-04-08T17:26:00Z">
              <w:r w:rsidRPr="00853A3B" w:rsidDel="00853A3B">
                <w:rPr>
                  <w:lang w:val="en-CA" w:eastAsia="ko-KR"/>
                  <w:rPrChange w:id="177" w:author="유선미/선임연구원/차세대표준(연)ABM팀(sunmi.yoo@lge.com)" w:date="2019-04-08T17:26:00Z">
                    <w:rPr>
                      <w:rFonts w:ascii="Arial" w:eastAsia="맑은 고딕" w:hAnsi="Arial" w:cs="Arial"/>
                      <w:sz w:val="18"/>
                      <w:szCs w:val="18"/>
                    </w:rPr>
                  </w:rPrChange>
                </w:rPr>
                <w:delText>5.34%</w:delText>
              </w:r>
            </w:del>
          </w:p>
          <w:p w14:paraId="5B1FAE86" w14:textId="0C469394" w:rsidR="005E29B1" w:rsidRPr="00853A3B" w:rsidDel="00853A3B" w:rsidRDefault="005E29B1" w:rsidP="00853A3B">
            <w:pPr>
              <w:tabs>
                <w:tab w:val="clear" w:pos="360"/>
                <w:tab w:val="clear" w:pos="1800"/>
              </w:tabs>
              <w:overflowPunct/>
              <w:autoSpaceDE/>
              <w:autoSpaceDN/>
              <w:adjustRightInd/>
              <w:spacing w:before="0"/>
              <w:jc w:val="center"/>
              <w:textAlignment w:val="auto"/>
              <w:rPr>
                <w:del w:id="178" w:author="유선미/선임연구원/차세대표준(연)ABM팀(sunmi.yoo@lge.com)" w:date="2019-04-08T17:26:00Z"/>
                <w:lang w:val="en-CA" w:eastAsia="ko-KR"/>
                <w:rPrChange w:id="179" w:author="유선미/선임연구원/차세대표준(연)ABM팀(sunmi.yoo@lge.com)" w:date="2019-04-08T17:26:00Z">
                  <w:rPr>
                    <w:del w:id="180" w:author="유선미/선임연구원/차세대표준(연)ABM팀(sunmi.yoo@lge.com)" w:date="2019-04-08T17:26:00Z"/>
                    <w:rFonts w:ascii="Arial" w:eastAsia="맑은 고딕" w:hAnsi="Arial" w:cs="Arial"/>
                    <w:color w:val="000000"/>
                    <w:sz w:val="18"/>
                    <w:szCs w:val="18"/>
                  </w:rPr>
                </w:rPrChange>
              </w:rPr>
              <w:pPrChange w:id="181" w:author="유선미/선임연구원/차세대표준(연)ABM팀(sunmi.yoo@lge.com)" w:date="2019-04-08T17:2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2" w:author="유선미/선임연구원/차세대표준(연)ABM팀(sunmi.yoo@lge.com)" w:date="2019-04-08T17:26:00Z">
              <w:r w:rsidRPr="00853A3B" w:rsidDel="00853A3B">
                <w:rPr>
                  <w:lang w:val="en-CA" w:eastAsia="ko-KR"/>
                  <w:rPrChange w:id="183" w:author="유선미/선임연구원/차세대표준(연)ABM팀(sunmi.yoo@lge.com)" w:date="2019-04-08T17:26:00Z">
                    <w:rPr>
                      <w:rFonts w:ascii="Arial" w:eastAsia="맑은 고딕" w:hAnsi="Arial" w:cs="Arial"/>
                      <w:color w:val="000000"/>
                      <w:sz w:val="18"/>
                      <w:szCs w:val="18"/>
                    </w:rPr>
                  </w:rPrChange>
                </w:rPr>
                <w:delText>2.99%</w:delText>
              </w:r>
            </w:del>
          </w:p>
          <w:p w14:paraId="5B73206C" w14:textId="0A985C40" w:rsidR="005E29B1" w:rsidRPr="00853A3B" w:rsidDel="00853A3B" w:rsidRDefault="005E29B1" w:rsidP="00853A3B">
            <w:pPr>
              <w:tabs>
                <w:tab w:val="clear" w:pos="360"/>
                <w:tab w:val="clear" w:pos="1800"/>
              </w:tabs>
              <w:overflowPunct/>
              <w:autoSpaceDE/>
              <w:autoSpaceDN/>
              <w:adjustRightInd/>
              <w:spacing w:before="0"/>
              <w:jc w:val="center"/>
              <w:textAlignment w:val="auto"/>
              <w:rPr>
                <w:del w:id="184" w:author="유선미/선임연구원/차세대표준(연)ABM팀(sunmi.yoo@lge.com)" w:date="2019-04-08T17:26:00Z"/>
                <w:lang w:val="en-CA" w:eastAsia="ko-KR"/>
                <w:rPrChange w:id="185" w:author="유선미/선임연구원/차세대표준(연)ABM팀(sunmi.yoo@lge.com)" w:date="2019-04-08T17:26:00Z">
                  <w:rPr>
                    <w:del w:id="186" w:author="유선미/선임연구원/차세대표준(연)ABM팀(sunmi.yoo@lge.com)" w:date="2019-04-08T17:26:00Z"/>
                    <w:rFonts w:ascii="Arial" w:eastAsia="맑은 고딕" w:hAnsi="Arial" w:cs="Arial"/>
                    <w:color w:val="000000"/>
                    <w:sz w:val="18"/>
                    <w:szCs w:val="18"/>
                  </w:rPr>
                </w:rPrChange>
              </w:rPr>
              <w:pPrChange w:id="187" w:author="유선미/선임연구원/차세대표준(연)ABM팀(sunmi.yoo@lge.com)" w:date="2019-04-08T17:2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p w14:paraId="71377037" w14:textId="1217C1AB" w:rsidR="005E29B1" w:rsidRDefault="005E29B1" w:rsidP="00853A3B">
            <w:pPr>
              <w:tabs>
                <w:tab w:val="clear" w:pos="1800"/>
                <w:tab w:val="left" w:pos="1795"/>
              </w:tabs>
              <w:jc w:val="center"/>
              <w:rPr>
                <w:lang w:val="en-CA" w:eastAsia="ko-KR"/>
              </w:rPr>
              <w:pPrChange w:id="188" w:author="유선미/선임연구원/차세대표준(연)ABM팀(sunmi.yoo@lge.com)" w:date="2019-04-08T17:27:00Z">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95"/>
                  </w:tabs>
                  <w:jc w:val="left"/>
                </w:pPr>
              </w:pPrChange>
            </w:pPr>
            <w:del w:id="189" w:author="유선미/선임연구원/차세대표준(연)ABM팀(sunmi.yoo@lge.com)" w:date="2019-04-08T17:26:00Z">
              <w:r w:rsidDel="00853A3B">
                <w:rPr>
                  <w:lang w:val="en-CA" w:eastAsia="ko-KR"/>
                </w:rPr>
                <w:tab/>
              </w:r>
              <w:r w:rsidDel="00853A3B">
                <w:rPr>
                  <w:lang w:val="en-CA" w:eastAsia="ko-KR"/>
                </w:rPr>
                <w:tab/>
              </w:r>
            </w:del>
          </w:p>
        </w:tc>
        <w:tc>
          <w:tcPr>
            <w:tcW w:w="2693" w:type="dxa"/>
          </w:tcPr>
          <w:p w14:paraId="19775EBF" w14:textId="25177C23" w:rsidR="005E29B1" w:rsidRPr="00853A3B" w:rsidDel="00853A3B" w:rsidRDefault="00853A3B" w:rsidP="00853A3B">
            <w:pPr>
              <w:tabs>
                <w:tab w:val="clear" w:pos="360"/>
                <w:tab w:val="clear" w:pos="1800"/>
              </w:tabs>
              <w:overflowPunct/>
              <w:autoSpaceDE/>
              <w:autoSpaceDN/>
              <w:adjustRightInd/>
              <w:spacing w:before="0"/>
              <w:jc w:val="center"/>
              <w:textAlignment w:val="auto"/>
              <w:rPr>
                <w:del w:id="190" w:author="유선미/선임연구원/차세대표준(연)ABM팀(sunmi.yoo@lge.com)" w:date="2019-04-08T17:26:00Z"/>
                <w:lang w:val="en-CA" w:eastAsia="ko-KR"/>
                <w:rPrChange w:id="191" w:author="유선미/선임연구원/차세대표준(연)ABM팀(sunmi.yoo@lge.com)" w:date="2019-04-08T17:26:00Z">
                  <w:rPr>
                    <w:del w:id="192" w:author="유선미/선임연구원/차세대표준(연)ABM팀(sunmi.yoo@lge.com)" w:date="2019-04-08T17:26:00Z"/>
                    <w:rFonts w:ascii="Arial" w:eastAsia="맑은 고딕" w:hAnsi="Arial" w:cs="Arial"/>
                    <w:color w:val="000000"/>
                    <w:sz w:val="18"/>
                    <w:szCs w:val="18"/>
                  </w:rPr>
                </w:rPrChange>
              </w:rPr>
              <w:pPrChange w:id="193" w:author="유선미/선임연구원/차세대표준(연)ABM팀(sunmi.yoo@lge.com)" w:date="2019-04-08T17:2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4" w:author="유선미/선임연구원/차세대표준(연)ABM팀(sunmi.yoo@lge.com)" w:date="2019-04-08T17:27:00Z">
              <w:r w:rsidRPr="00853A3B">
                <w:rPr>
                  <w:lang w:val="en-CA" w:eastAsia="ko-KR"/>
                </w:rPr>
                <w:t>-0.03%</w:t>
              </w:r>
              <w:r>
                <w:rPr>
                  <w:lang w:val="en-CA" w:eastAsia="ko-KR"/>
                </w:rPr>
                <w:t xml:space="preserve"> / </w:t>
              </w:r>
              <w:r w:rsidRPr="00853A3B">
                <w:rPr>
                  <w:lang w:val="en-CA" w:eastAsia="ko-KR"/>
                </w:rPr>
                <w:t>0.09%</w:t>
              </w:r>
              <w:r>
                <w:rPr>
                  <w:lang w:val="en-CA" w:eastAsia="ko-KR"/>
                </w:rPr>
                <w:t xml:space="preserve"> / </w:t>
              </w:r>
              <w:r w:rsidRPr="00853A3B">
                <w:rPr>
                  <w:lang w:val="en-CA" w:eastAsia="ko-KR"/>
                </w:rPr>
                <w:t>0.11%</w:t>
              </w:r>
            </w:ins>
            <w:del w:id="195" w:author="유선미/선임연구원/차세대표준(연)ABM팀(sunmi.yoo@lge.com)" w:date="2019-04-08T17:26:00Z">
              <w:r w:rsidR="005E29B1" w:rsidRPr="00853A3B" w:rsidDel="00853A3B">
                <w:rPr>
                  <w:lang w:val="en-CA" w:eastAsia="ko-KR"/>
                  <w:rPrChange w:id="196" w:author="유선미/선임연구원/차세대표준(연)ABM팀(sunmi.yoo@lge.com)" w:date="2019-04-08T17:26:00Z">
                    <w:rPr>
                      <w:rFonts w:ascii="Arial" w:eastAsia="맑은 고딕" w:hAnsi="Arial" w:cs="Arial"/>
                      <w:color w:val="000000"/>
                      <w:sz w:val="18"/>
                      <w:szCs w:val="18"/>
                    </w:rPr>
                  </w:rPrChange>
                </w:rPr>
                <w:delText>-0.03%//</w:delText>
              </w:r>
            </w:del>
          </w:p>
          <w:p w14:paraId="76DF8F10" w14:textId="6899A931" w:rsidR="005E29B1" w:rsidRPr="00853A3B" w:rsidDel="00853A3B" w:rsidRDefault="005E29B1" w:rsidP="00853A3B">
            <w:pPr>
              <w:tabs>
                <w:tab w:val="clear" w:pos="360"/>
                <w:tab w:val="clear" w:pos="1800"/>
              </w:tabs>
              <w:overflowPunct/>
              <w:autoSpaceDE/>
              <w:autoSpaceDN/>
              <w:adjustRightInd/>
              <w:spacing w:before="0"/>
              <w:jc w:val="center"/>
              <w:textAlignment w:val="auto"/>
              <w:rPr>
                <w:del w:id="197" w:author="유선미/선임연구원/차세대표준(연)ABM팀(sunmi.yoo@lge.com)" w:date="2019-04-08T17:26:00Z"/>
                <w:lang w:val="en-CA" w:eastAsia="ko-KR"/>
                <w:rPrChange w:id="198" w:author="유선미/선임연구원/차세대표준(연)ABM팀(sunmi.yoo@lge.com)" w:date="2019-04-08T17:26:00Z">
                  <w:rPr>
                    <w:del w:id="199" w:author="유선미/선임연구원/차세대표준(연)ABM팀(sunmi.yoo@lge.com)" w:date="2019-04-08T17:26:00Z"/>
                    <w:rFonts w:ascii="Arial" w:eastAsia="맑은 고딕" w:hAnsi="Arial" w:cs="Arial"/>
                    <w:color w:val="000000"/>
                    <w:sz w:val="18"/>
                    <w:szCs w:val="18"/>
                  </w:rPr>
                </w:rPrChange>
              </w:rPr>
              <w:pPrChange w:id="200" w:author="유선미/선임연구원/차세대표준(연)ABM팀(sunmi.yoo@lge.com)" w:date="2019-04-08T17:2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1" w:author="유선미/선임연구원/차세대표준(연)ABM팀(sunmi.yoo@lge.com)" w:date="2019-04-08T17:26:00Z">
              <w:r w:rsidRPr="00853A3B" w:rsidDel="00853A3B">
                <w:rPr>
                  <w:lang w:val="en-CA" w:eastAsia="ko-KR"/>
                  <w:rPrChange w:id="202" w:author="유선미/선임연구원/차세대표준(연)ABM팀(sunmi.yoo@lge.com)" w:date="2019-04-08T17:26:00Z">
                    <w:rPr>
                      <w:rFonts w:ascii="Arial" w:eastAsia="맑은 고딕" w:hAnsi="Arial" w:cs="Arial"/>
                      <w:color w:val="000000"/>
                      <w:sz w:val="18"/>
                      <w:szCs w:val="18"/>
                    </w:rPr>
                  </w:rPrChange>
                </w:rPr>
                <w:delText>0.11%</w:delText>
              </w:r>
            </w:del>
          </w:p>
          <w:p w14:paraId="3ABC9CF5" w14:textId="69FCA0FA" w:rsidR="005E29B1" w:rsidRPr="00853A3B" w:rsidDel="00853A3B" w:rsidRDefault="005E29B1" w:rsidP="00853A3B">
            <w:pPr>
              <w:tabs>
                <w:tab w:val="clear" w:pos="360"/>
                <w:tab w:val="clear" w:pos="1800"/>
              </w:tabs>
              <w:overflowPunct/>
              <w:autoSpaceDE/>
              <w:autoSpaceDN/>
              <w:adjustRightInd/>
              <w:spacing w:before="0"/>
              <w:jc w:val="center"/>
              <w:textAlignment w:val="auto"/>
              <w:rPr>
                <w:del w:id="203" w:author="유선미/선임연구원/차세대표준(연)ABM팀(sunmi.yoo@lge.com)" w:date="2019-04-08T17:26:00Z"/>
                <w:lang w:val="en-CA" w:eastAsia="ko-KR"/>
                <w:rPrChange w:id="204" w:author="유선미/선임연구원/차세대표준(연)ABM팀(sunmi.yoo@lge.com)" w:date="2019-04-08T17:26:00Z">
                  <w:rPr>
                    <w:del w:id="205" w:author="유선미/선임연구원/차세대표준(연)ABM팀(sunmi.yoo@lge.com)" w:date="2019-04-08T17:26:00Z"/>
                    <w:rFonts w:ascii="Arial" w:eastAsia="맑은 고딕" w:hAnsi="Arial" w:cs="Arial"/>
                    <w:color w:val="000000"/>
                    <w:sz w:val="18"/>
                    <w:szCs w:val="18"/>
                  </w:rPr>
                </w:rPrChange>
              </w:rPr>
              <w:pPrChange w:id="206" w:author="유선미/선임연구원/차세대표준(연)ABM팀(sunmi.yoo@lge.com)" w:date="2019-04-08T17:2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p w14:paraId="76D8DBE6" w14:textId="77777777" w:rsidR="005E29B1" w:rsidRDefault="005E29B1" w:rsidP="00853A3B">
            <w:pPr>
              <w:jc w:val="center"/>
              <w:rPr>
                <w:lang w:val="en-CA" w:eastAsia="ko-KR"/>
              </w:rPr>
              <w:pPrChange w:id="207" w:author="유선미/선임연구원/차세대표준(연)ABM팀(sunmi.yoo@lge.com)" w:date="2019-04-08T17:27:00Z">
                <w:pPr>
                  <w:jc w:val="center"/>
                </w:pPr>
              </w:pPrChange>
            </w:pPr>
          </w:p>
        </w:tc>
      </w:tr>
      <w:tr w:rsidR="005E29B1" w14:paraId="3D857F5E" w14:textId="77777777" w:rsidTr="005E29B1">
        <w:tc>
          <w:tcPr>
            <w:tcW w:w="1271" w:type="dxa"/>
          </w:tcPr>
          <w:p w14:paraId="52F73566" w14:textId="77777777" w:rsidR="005E29B1" w:rsidRDefault="005E29B1" w:rsidP="005E29B1">
            <w:pPr>
              <w:jc w:val="center"/>
              <w:rPr>
                <w:lang w:val="en-CA"/>
              </w:rPr>
            </w:pPr>
            <w:r>
              <w:rPr>
                <w:lang w:val="en-CA" w:eastAsia="ko-KR"/>
              </w:rPr>
              <w:lastRenderedPageBreak/>
              <w:t>CE8-4.2b</w:t>
            </w:r>
          </w:p>
        </w:tc>
        <w:tc>
          <w:tcPr>
            <w:tcW w:w="2693" w:type="dxa"/>
          </w:tcPr>
          <w:p w14:paraId="70C872E0" w14:textId="40CCB857" w:rsidR="005E29B1" w:rsidRDefault="004F746C" w:rsidP="005E29B1">
            <w:pPr>
              <w:jc w:val="center"/>
              <w:rPr>
                <w:lang w:val="en-CA" w:eastAsia="ko-KR"/>
              </w:rPr>
            </w:pPr>
            <w:ins w:id="208" w:author="유선미/선임연구원/차세대표준(연)ABM팀(sunmi.yoo@lge.com)" w:date="2019-04-08T17:33:00Z">
              <w:r w:rsidRPr="004F746C">
                <w:rPr>
                  <w:lang w:val="en-CA" w:eastAsia="ko-KR"/>
                </w:rPr>
                <w:t>-0.28%</w:t>
              </w:r>
              <w:r>
                <w:rPr>
                  <w:lang w:val="en-CA" w:eastAsia="ko-KR"/>
                </w:rPr>
                <w:t xml:space="preserve"> / </w:t>
              </w:r>
              <w:r w:rsidRPr="004F746C">
                <w:rPr>
                  <w:lang w:val="en-CA" w:eastAsia="ko-KR"/>
                </w:rPr>
                <w:t>-0.18%</w:t>
              </w:r>
              <w:r>
                <w:rPr>
                  <w:lang w:val="en-CA" w:eastAsia="ko-KR"/>
                </w:rPr>
                <w:t xml:space="preserve"> / </w:t>
              </w:r>
              <w:r w:rsidRPr="004F746C">
                <w:rPr>
                  <w:lang w:val="en-CA" w:eastAsia="ko-KR"/>
                </w:rPr>
                <w:t>-0.15%</w:t>
              </w:r>
            </w:ins>
          </w:p>
        </w:tc>
        <w:tc>
          <w:tcPr>
            <w:tcW w:w="2693" w:type="dxa"/>
          </w:tcPr>
          <w:p w14:paraId="54EBFFFF" w14:textId="2CD321C1" w:rsidR="005E29B1" w:rsidRDefault="004F746C" w:rsidP="005E29B1">
            <w:pPr>
              <w:jc w:val="center"/>
              <w:rPr>
                <w:lang w:val="en-CA" w:eastAsia="ko-KR"/>
              </w:rPr>
            </w:pPr>
            <w:ins w:id="209" w:author="유선미/선임연구원/차세대표준(연)ABM팀(sunmi.yoo@lge.com)" w:date="2019-04-08T17:33:00Z">
              <w:r w:rsidRPr="004F746C">
                <w:rPr>
                  <w:lang w:val="en-CA" w:eastAsia="ko-KR"/>
                </w:rPr>
                <w:t>-3.11%</w:t>
              </w:r>
              <w:r>
                <w:rPr>
                  <w:lang w:val="en-CA" w:eastAsia="ko-KR"/>
                </w:rPr>
                <w:t xml:space="preserve"> / </w:t>
              </w:r>
              <w:r w:rsidRPr="004F746C">
                <w:rPr>
                  <w:lang w:val="en-CA" w:eastAsia="ko-KR"/>
                </w:rPr>
                <w:t>-1.77%</w:t>
              </w:r>
              <w:r>
                <w:rPr>
                  <w:lang w:val="en-CA" w:eastAsia="ko-KR"/>
                </w:rPr>
                <w:t xml:space="preserve"> / </w:t>
              </w:r>
              <w:r w:rsidRPr="004F746C">
                <w:rPr>
                  <w:lang w:val="en-CA" w:eastAsia="ko-KR"/>
                </w:rPr>
                <w:t>-0.23%</w:t>
              </w:r>
            </w:ins>
          </w:p>
        </w:tc>
        <w:tc>
          <w:tcPr>
            <w:tcW w:w="2693" w:type="dxa"/>
          </w:tcPr>
          <w:p w14:paraId="7CC8C6F4" w14:textId="0C2818DC" w:rsidR="005E29B1" w:rsidRDefault="004F746C" w:rsidP="005E29B1">
            <w:pPr>
              <w:jc w:val="center"/>
              <w:rPr>
                <w:lang w:val="en-CA" w:eastAsia="ko-KR"/>
              </w:rPr>
            </w:pPr>
            <w:ins w:id="210" w:author="유선미/선임연구원/차세대표준(연)ABM팀(sunmi.yoo@lge.com)" w:date="2019-04-08T17:33:00Z">
              <w:r w:rsidRPr="004F746C">
                <w:rPr>
                  <w:lang w:val="en-CA" w:eastAsia="ko-KR"/>
                </w:rPr>
                <w:t>-0.06%</w:t>
              </w:r>
              <w:r>
                <w:rPr>
                  <w:lang w:val="en-CA" w:eastAsia="ko-KR"/>
                </w:rPr>
                <w:t xml:space="preserve"> / </w:t>
              </w:r>
              <w:r w:rsidRPr="004F746C">
                <w:rPr>
                  <w:lang w:val="en-CA" w:eastAsia="ko-KR"/>
                </w:rPr>
                <w:t>0.06%</w:t>
              </w:r>
              <w:r>
                <w:rPr>
                  <w:lang w:val="en-CA" w:eastAsia="ko-KR"/>
                </w:rPr>
                <w:t xml:space="preserve"> / </w:t>
              </w:r>
              <w:r w:rsidRPr="004F746C">
                <w:rPr>
                  <w:lang w:val="en-CA" w:eastAsia="ko-KR"/>
                </w:rPr>
                <w:t>0.08%</w:t>
              </w:r>
            </w:ins>
          </w:p>
        </w:tc>
      </w:tr>
    </w:tbl>
    <w:p w14:paraId="3CC1C584" w14:textId="06F4EDD1" w:rsidR="00965097" w:rsidRDefault="005E29B1" w:rsidP="00965097">
      <w:pPr>
        <w:rPr>
          <w:lang w:val="en-CA"/>
        </w:rPr>
      </w:pPr>
      <w:r>
        <w:rPr>
          <w:rFonts w:hint="eastAsia"/>
          <w:lang w:val="en-CA" w:eastAsia="ko-KR"/>
        </w:rPr>
        <w:t>(4)</w:t>
      </w:r>
      <w:r w:rsidR="00965097">
        <w:rPr>
          <w:lang w:val="en-CA"/>
        </w:rPr>
        <w:t xml:space="preserve"> Low QP (2, 7, 12, 17)</w:t>
      </w:r>
      <w:r>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965097" w14:paraId="7F2E2492" w14:textId="77777777" w:rsidTr="005E29B1">
        <w:tc>
          <w:tcPr>
            <w:tcW w:w="1271" w:type="dxa"/>
          </w:tcPr>
          <w:p w14:paraId="70C33CE8" w14:textId="77777777" w:rsidR="00965097" w:rsidRDefault="00965097" w:rsidP="005E29B1">
            <w:pPr>
              <w:jc w:val="center"/>
              <w:rPr>
                <w:lang w:val="en-CA"/>
              </w:rPr>
            </w:pPr>
          </w:p>
        </w:tc>
        <w:tc>
          <w:tcPr>
            <w:tcW w:w="8079" w:type="dxa"/>
            <w:gridSpan w:val="3"/>
          </w:tcPr>
          <w:p w14:paraId="0D0475F6" w14:textId="77777777" w:rsidR="00965097" w:rsidRDefault="00965097" w:rsidP="005E29B1">
            <w:pPr>
              <w:jc w:val="center"/>
              <w:rPr>
                <w:lang w:val="en-CA" w:eastAsia="ko-KR"/>
              </w:rPr>
            </w:pPr>
            <w:r>
              <w:rPr>
                <w:rFonts w:hint="eastAsia"/>
                <w:lang w:val="en-CA" w:eastAsia="ko-KR"/>
              </w:rPr>
              <w:t>B</w:t>
            </w:r>
            <w:r>
              <w:rPr>
                <w:lang w:val="en-CA" w:eastAsia="ko-KR"/>
              </w:rPr>
              <w:t>D rates (AI / RA / LD)</w:t>
            </w:r>
          </w:p>
        </w:tc>
      </w:tr>
      <w:tr w:rsidR="00965097" w14:paraId="1CD03054" w14:textId="77777777" w:rsidTr="005E29B1">
        <w:tc>
          <w:tcPr>
            <w:tcW w:w="1271" w:type="dxa"/>
          </w:tcPr>
          <w:p w14:paraId="283DFCD0" w14:textId="77777777" w:rsidR="00965097" w:rsidRDefault="00965097" w:rsidP="005E29B1">
            <w:pPr>
              <w:jc w:val="center"/>
              <w:rPr>
                <w:lang w:val="en-CA"/>
              </w:rPr>
            </w:pPr>
          </w:p>
        </w:tc>
        <w:tc>
          <w:tcPr>
            <w:tcW w:w="2693" w:type="dxa"/>
          </w:tcPr>
          <w:p w14:paraId="6D187022" w14:textId="77777777" w:rsidR="00965097" w:rsidRDefault="00965097" w:rsidP="005E29B1">
            <w:pPr>
              <w:jc w:val="center"/>
              <w:rPr>
                <w:lang w:val="en-CA" w:eastAsia="ko-KR"/>
              </w:rPr>
            </w:pPr>
            <w:r>
              <w:rPr>
                <w:lang w:val="en-CA" w:eastAsia="ko-KR"/>
              </w:rPr>
              <w:t>Class F</w:t>
            </w:r>
          </w:p>
        </w:tc>
        <w:tc>
          <w:tcPr>
            <w:tcW w:w="2693" w:type="dxa"/>
          </w:tcPr>
          <w:p w14:paraId="5D92A782" w14:textId="77777777" w:rsidR="00965097" w:rsidRDefault="00965097" w:rsidP="005E29B1">
            <w:pPr>
              <w:jc w:val="center"/>
              <w:rPr>
                <w:lang w:val="en-CA" w:eastAsia="ko-KR"/>
              </w:rPr>
            </w:pPr>
            <w:r>
              <w:rPr>
                <w:lang w:val="en-CA" w:eastAsia="ko-KR"/>
              </w:rPr>
              <w:t>SCC</w:t>
            </w:r>
          </w:p>
        </w:tc>
        <w:tc>
          <w:tcPr>
            <w:tcW w:w="2693" w:type="dxa"/>
          </w:tcPr>
          <w:p w14:paraId="5E311A70" w14:textId="77777777" w:rsidR="00965097" w:rsidRDefault="00965097" w:rsidP="005E29B1">
            <w:pPr>
              <w:jc w:val="center"/>
              <w:rPr>
                <w:lang w:val="en-CA" w:eastAsia="ko-KR"/>
              </w:rPr>
            </w:pPr>
            <w:r>
              <w:rPr>
                <w:rFonts w:hint="eastAsia"/>
                <w:lang w:val="en-CA" w:eastAsia="ko-KR"/>
              </w:rPr>
              <w:t>O</w:t>
            </w:r>
            <w:r>
              <w:rPr>
                <w:lang w:val="en-CA" w:eastAsia="ko-KR"/>
              </w:rPr>
              <w:t>verall</w:t>
            </w:r>
          </w:p>
        </w:tc>
      </w:tr>
      <w:tr w:rsidR="00965097" w14:paraId="0007106E" w14:textId="77777777" w:rsidTr="005E29B1">
        <w:tc>
          <w:tcPr>
            <w:tcW w:w="1271" w:type="dxa"/>
          </w:tcPr>
          <w:p w14:paraId="79DAC0BB" w14:textId="074EDDA8" w:rsidR="00965097" w:rsidRDefault="00965097" w:rsidP="00965097">
            <w:pPr>
              <w:jc w:val="center"/>
              <w:rPr>
                <w:lang w:val="en-CA" w:eastAsia="ko-KR"/>
              </w:rPr>
            </w:pPr>
            <w:r>
              <w:rPr>
                <w:lang w:val="en-CA" w:eastAsia="ko-KR"/>
              </w:rPr>
              <w:t>CE8-4.2a</w:t>
            </w:r>
          </w:p>
        </w:tc>
        <w:tc>
          <w:tcPr>
            <w:tcW w:w="2693" w:type="dxa"/>
          </w:tcPr>
          <w:p w14:paraId="58EE8CBC" w14:textId="364D1A77" w:rsidR="005E6A38" w:rsidRPr="00253899" w:rsidDel="00253899" w:rsidRDefault="00253899"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유선미/선임연구원/차세대표준(연)ABM팀(sunmi.yoo@lge.com)" w:date="2019-04-08T17:28:00Z"/>
                <w:lang w:val="en-CA" w:eastAsia="ko-KR"/>
                <w:rPrChange w:id="212" w:author="유선미/선임연구원/차세대표준(연)ABM팀(sunmi.yoo@lge.com)" w:date="2019-04-08T17:28:00Z">
                  <w:rPr>
                    <w:del w:id="213" w:author="유선미/선임연구원/차세대표준(연)ABM팀(sunmi.yoo@lge.com)" w:date="2019-04-08T17:28:00Z"/>
                    <w:rFonts w:ascii="Arial" w:eastAsia="맑은 고딕" w:hAnsi="Arial" w:cs="Arial"/>
                    <w:color w:val="000000"/>
                    <w:sz w:val="18"/>
                    <w:szCs w:val="18"/>
                  </w:rPr>
                </w:rPrChange>
              </w:rPr>
            </w:pPr>
            <w:ins w:id="214" w:author="유선미/선임연구원/차세대표준(연)ABM팀(sunmi.yoo@lge.com)" w:date="2019-04-08T17:28:00Z">
              <w:r w:rsidRPr="00253899">
                <w:rPr>
                  <w:lang w:val="en-CA" w:eastAsia="ko-KR"/>
                </w:rPr>
                <w:t>0.97%</w:t>
              </w:r>
              <w:r>
                <w:rPr>
                  <w:lang w:val="en-CA" w:eastAsia="ko-KR"/>
                </w:rPr>
                <w:t xml:space="preserve"> / </w:t>
              </w:r>
              <w:r w:rsidRPr="00253899">
                <w:rPr>
                  <w:lang w:val="en-CA" w:eastAsia="ko-KR"/>
                </w:rPr>
                <w:t>0.91%</w:t>
              </w:r>
              <w:r>
                <w:rPr>
                  <w:lang w:val="en-CA" w:eastAsia="ko-KR"/>
                </w:rPr>
                <w:t xml:space="preserve"> / </w:t>
              </w:r>
              <w:r w:rsidRPr="00253899">
                <w:rPr>
                  <w:lang w:val="en-CA" w:eastAsia="ko-KR"/>
                </w:rPr>
                <w:t>0.95%</w:t>
              </w:r>
            </w:ins>
            <w:del w:id="215" w:author="유선미/선임연구원/차세대표준(연)ABM팀(sunmi.yoo@lge.com)" w:date="2019-04-08T17:28:00Z">
              <w:r w:rsidR="005E6A38" w:rsidRPr="00253899" w:rsidDel="00253899">
                <w:rPr>
                  <w:lang w:val="en-CA" w:eastAsia="ko-KR"/>
                  <w:rPrChange w:id="216" w:author="유선미/선임연구원/차세대표준(연)ABM팀(sunmi.yoo@lge.com)" w:date="2019-04-08T17:28:00Z">
                    <w:rPr>
                      <w:rFonts w:ascii="Arial" w:eastAsia="맑은 고딕" w:hAnsi="Arial" w:cs="Arial"/>
                      <w:color w:val="000000"/>
                      <w:sz w:val="18"/>
                      <w:szCs w:val="18"/>
                    </w:rPr>
                  </w:rPrChange>
                </w:rPr>
                <w:delText>0.97%</w:delText>
              </w:r>
            </w:del>
          </w:p>
          <w:p w14:paraId="53359F67" w14:textId="6A5A711D" w:rsidR="005E6A38" w:rsidRPr="00253899" w:rsidDel="00253899"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유선미/선임연구원/차세대표준(연)ABM팀(sunmi.yoo@lge.com)" w:date="2019-04-08T17:28:00Z"/>
                <w:lang w:val="en-CA" w:eastAsia="ko-KR"/>
                <w:rPrChange w:id="218" w:author="유선미/선임연구원/차세대표준(연)ABM팀(sunmi.yoo@lge.com)" w:date="2019-04-08T17:28:00Z">
                  <w:rPr>
                    <w:del w:id="219" w:author="유선미/선임연구원/차세대표준(연)ABM팀(sunmi.yoo@lge.com)" w:date="2019-04-08T17:28:00Z"/>
                    <w:rFonts w:ascii="Arial" w:eastAsia="맑은 고딕" w:hAnsi="Arial" w:cs="Arial"/>
                    <w:color w:val="000000"/>
                    <w:sz w:val="18"/>
                    <w:szCs w:val="18"/>
                  </w:rPr>
                </w:rPrChange>
              </w:rPr>
            </w:pPr>
            <w:del w:id="220" w:author="유선미/선임연구원/차세대표준(연)ABM팀(sunmi.yoo@lge.com)" w:date="2019-04-08T17:28:00Z">
              <w:r w:rsidRPr="00253899" w:rsidDel="00253899">
                <w:rPr>
                  <w:lang w:val="en-CA" w:eastAsia="ko-KR"/>
                  <w:rPrChange w:id="221" w:author="유선미/선임연구원/차세대표준(연)ABM팀(sunmi.yoo@lge.com)" w:date="2019-04-08T17:28:00Z">
                    <w:rPr>
                      <w:rFonts w:ascii="Arial" w:eastAsia="맑은 고딕" w:hAnsi="Arial" w:cs="Arial"/>
                      <w:color w:val="000000"/>
                      <w:sz w:val="18"/>
                      <w:szCs w:val="18"/>
                    </w:rPr>
                  </w:rPrChange>
                </w:rPr>
                <w:delText>0.91%</w:delText>
              </w:r>
            </w:del>
          </w:p>
          <w:p w14:paraId="3BD3EBEE" w14:textId="17242A49" w:rsidR="005E6A38" w:rsidRPr="00253899" w:rsidDel="00253899"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유선미/선임연구원/차세대표준(연)ABM팀(sunmi.yoo@lge.com)" w:date="2019-04-08T17:28:00Z"/>
                <w:lang w:val="en-CA" w:eastAsia="ko-KR"/>
                <w:rPrChange w:id="223" w:author="유선미/선임연구원/차세대표준(연)ABM팀(sunmi.yoo@lge.com)" w:date="2019-04-08T17:28:00Z">
                  <w:rPr>
                    <w:del w:id="224" w:author="유선미/선임연구원/차세대표준(연)ABM팀(sunmi.yoo@lge.com)" w:date="2019-04-08T17:28:00Z"/>
                    <w:rFonts w:ascii="Arial" w:eastAsia="맑은 고딕" w:hAnsi="Arial" w:cs="Arial"/>
                    <w:color w:val="000000"/>
                    <w:sz w:val="18"/>
                    <w:szCs w:val="18"/>
                  </w:rPr>
                </w:rPrChange>
              </w:rPr>
            </w:pPr>
            <w:del w:id="225" w:author="유선미/선임연구원/차세대표준(연)ABM팀(sunmi.yoo@lge.com)" w:date="2019-04-08T17:28:00Z">
              <w:r w:rsidRPr="00253899" w:rsidDel="00253899">
                <w:rPr>
                  <w:lang w:val="en-CA" w:eastAsia="ko-KR"/>
                  <w:rPrChange w:id="226" w:author="유선미/선임연구원/차세대표준(연)ABM팀(sunmi.yoo@lge.com)" w:date="2019-04-08T17:28:00Z">
                    <w:rPr>
                      <w:rFonts w:ascii="Arial" w:eastAsia="맑은 고딕" w:hAnsi="Arial" w:cs="Arial"/>
                      <w:color w:val="000000"/>
                      <w:sz w:val="18"/>
                      <w:szCs w:val="18"/>
                    </w:rPr>
                  </w:rPrChange>
                </w:rPr>
                <w:delText>0.95%</w:delText>
              </w:r>
            </w:del>
          </w:p>
          <w:p w14:paraId="3AFA2406" w14:textId="6176F4FB" w:rsidR="005E6A38" w:rsidRPr="00253899" w:rsidDel="00253899"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유선미/선임연구원/차세대표준(연)ABM팀(sunmi.yoo@lge.com)" w:date="2019-04-08T17:28:00Z"/>
                <w:lang w:val="en-CA" w:eastAsia="ko-KR"/>
                <w:rPrChange w:id="228" w:author="유선미/선임연구원/차세대표준(연)ABM팀(sunmi.yoo@lge.com)" w:date="2019-04-08T17:28:00Z">
                  <w:rPr>
                    <w:del w:id="229" w:author="유선미/선임연구원/차세대표준(연)ABM팀(sunmi.yoo@lge.com)" w:date="2019-04-08T17:28:00Z"/>
                    <w:rFonts w:ascii="Arial" w:eastAsia="맑은 고딕" w:hAnsi="Arial" w:cs="Arial"/>
                    <w:color w:val="000000"/>
                    <w:sz w:val="18"/>
                    <w:szCs w:val="18"/>
                  </w:rPr>
                </w:rPrChange>
              </w:rPr>
            </w:pPr>
          </w:p>
          <w:p w14:paraId="5820CB4E" w14:textId="77777777" w:rsidR="00965097" w:rsidRDefault="00965097" w:rsidP="00965097">
            <w:pPr>
              <w:jc w:val="center"/>
              <w:rPr>
                <w:lang w:val="en-CA" w:eastAsia="ko-KR"/>
              </w:rPr>
            </w:pPr>
          </w:p>
        </w:tc>
        <w:tc>
          <w:tcPr>
            <w:tcW w:w="2693" w:type="dxa"/>
          </w:tcPr>
          <w:p w14:paraId="0E2DDB01" w14:textId="52CA4DC8" w:rsidR="005E6A38" w:rsidRPr="00253899" w:rsidDel="00253899" w:rsidRDefault="00253899"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유선미/선임연구원/차세대표준(연)ABM팀(sunmi.yoo@lge.com)" w:date="2019-04-08T17:28:00Z"/>
                <w:lang w:val="en-CA" w:eastAsia="ko-KR"/>
                <w:rPrChange w:id="231" w:author="유선미/선임연구원/차세대표준(연)ABM팀(sunmi.yoo@lge.com)" w:date="2019-04-08T17:28:00Z">
                  <w:rPr>
                    <w:del w:id="232" w:author="유선미/선임연구원/차세대표준(연)ABM팀(sunmi.yoo@lge.com)" w:date="2019-04-08T17:28:00Z"/>
                    <w:rFonts w:ascii="Arial" w:eastAsia="맑은 고딕" w:hAnsi="Arial" w:cs="Arial"/>
                    <w:sz w:val="18"/>
                    <w:szCs w:val="18"/>
                  </w:rPr>
                </w:rPrChange>
              </w:rPr>
            </w:pPr>
            <w:ins w:id="233" w:author="유선미/선임연구원/차세대표준(연)ABM팀(sunmi.yoo@lge.com)" w:date="2019-04-08T17:28:00Z">
              <w:r w:rsidRPr="00253899">
                <w:rPr>
                  <w:lang w:val="en-CA" w:eastAsia="ko-KR"/>
                </w:rPr>
                <w:t>3.75%</w:t>
              </w:r>
              <w:r>
                <w:rPr>
                  <w:lang w:val="en-CA" w:eastAsia="ko-KR"/>
                </w:rPr>
                <w:t xml:space="preserve"> / </w:t>
              </w:r>
              <w:r w:rsidRPr="00253899">
                <w:rPr>
                  <w:lang w:val="en-CA" w:eastAsia="ko-KR"/>
                </w:rPr>
                <w:t>2.65%</w:t>
              </w:r>
              <w:r>
                <w:rPr>
                  <w:lang w:val="en-CA" w:eastAsia="ko-KR"/>
                </w:rPr>
                <w:t xml:space="preserve"> / </w:t>
              </w:r>
              <w:r w:rsidRPr="00253899">
                <w:rPr>
                  <w:lang w:val="en-CA" w:eastAsia="ko-KR"/>
                </w:rPr>
                <w:t>3.12%</w:t>
              </w:r>
            </w:ins>
            <w:del w:id="234" w:author="유선미/선임연구원/차세대표준(연)ABM팀(sunmi.yoo@lge.com)" w:date="2019-04-08T17:28:00Z">
              <w:r w:rsidR="005E6A38" w:rsidRPr="00253899" w:rsidDel="00253899">
                <w:rPr>
                  <w:lang w:val="en-CA" w:eastAsia="ko-KR"/>
                  <w:rPrChange w:id="235" w:author="유선미/선임연구원/차세대표준(연)ABM팀(sunmi.yoo@lge.com)" w:date="2019-04-08T17:28:00Z">
                    <w:rPr>
                      <w:rFonts w:ascii="Arial" w:eastAsia="맑은 고딕" w:hAnsi="Arial" w:cs="Arial"/>
                      <w:sz w:val="18"/>
                      <w:szCs w:val="18"/>
                    </w:rPr>
                  </w:rPrChange>
                </w:rPr>
                <w:delText>3.75%</w:delText>
              </w:r>
            </w:del>
          </w:p>
          <w:p w14:paraId="634B66DB" w14:textId="573A0C29" w:rsidR="005E6A38" w:rsidRPr="00253899" w:rsidDel="00253899"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유선미/선임연구원/차세대표준(연)ABM팀(sunmi.yoo@lge.com)" w:date="2019-04-08T17:28:00Z"/>
                <w:lang w:val="en-CA" w:eastAsia="ko-KR"/>
                <w:rPrChange w:id="237" w:author="유선미/선임연구원/차세대표준(연)ABM팀(sunmi.yoo@lge.com)" w:date="2019-04-08T17:28:00Z">
                  <w:rPr>
                    <w:del w:id="238" w:author="유선미/선임연구원/차세대표준(연)ABM팀(sunmi.yoo@lge.com)" w:date="2019-04-08T17:28:00Z"/>
                    <w:rFonts w:ascii="Arial" w:eastAsia="맑은 고딕" w:hAnsi="Arial" w:cs="Arial"/>
                    <w:color w:val="000000"/>
                    <w:sz w:val="18"/>
                    <w:szCs w:val="18"/>
                  </w:rPr>
                </w:rPrChange>
              </w:rPr>
            </w:pPr>
            <w:del w:id="239" w:author="유선미/선임연구원/차세대표준(연)ABM팀(sunmi.yoo@lge.com)" w:date="2019-04-08T17:28:00Z">
              <w:r w:rsidRPr="00253899" w:rsidDel="00253899">
                <w:rPr>
                  <w:lang w:val="en-CA" w:eastAsia="ko-KR"/>
                  <w:rPrChange w:id="240" w:author="유선미/선임연구원/차세대표준(연)ABM팀(sunmi.yoo@lge.com)" w:date="2019-04-08T17:28:00Z">
                    <w:rPr>
                      <w:rFonts w:ascii="Arial" w:eastAsia="맑은 고딕" w:hAnsi="Arial" w:cs="Arial"/>
                      <w:color w:val="000000"/>
                      <w:sz w:val="18"/>
                      <w:szCs w:val="18"/>
                    </w:rPr>
                  </w:rPrChange>
                </w:rPr>
                <w:delText>2.65%</w:delText>
              </w:r>
            </w:del>
          </w:p>
          <w:p w14:paraId="3EC76658" w14:textId="0F1B857F" w:rsidR="005E6A38" w:rsidRPr="00253899" w:rsidDel="00253899"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유선미/선임연구원/차세대표준(연)ABM팀(sunmi.yoo@lge.com)" w:date="2019-04-08T17:28:00Z"/>
                <w:lang w:val="en-CA" w:eastAsia="ko-KR"/>
                <w:rPrChange w:id="242" w:author="유선미/선임연구원/차세대표준(연)ABM팀(sunmi.yoo@lge.com)" w:date="2019-04-08T17:28:00Z">
                  <w:rPr>
                    <w:del w:id="243" w:author="유선미/선임연구원/차세대표준(연)ABM팀(sunmi.yoo@lge.com)" w:date="2019-04-08T17:28:00Z"/>
                    <w:rFonts w:ascii="Arial" w:eastAsia="맑은 고딕" w:hAnsi="Arial" w:cs="Arial"/>
                    <w:sz w:val="18"/>
                    <w:szCs w:val="18"/>
                  </w:rPr>
                </w:rPrChange>
              </w:rPr>
            </w:pPr>
            <w:del w:id="244" w:author="유선미/선임연구원/차세대표준(연)ABM팀(sunmi.yoo@lge.com)" w:date="2019-04-08T17:28:00Z">
              <w:r w:rsidRPr="00253899" w:rsidDel="00253899">
                <w:rPr>
                  <w:lang w:val="en-CA" w:eastAsia="ko-KR"/>
                  <w:rPrChange w:id="245" w:author="유선미/선임연구원/차세대표준(연)ABM팀(sunmi.yoo@lge.com)" w:date="2019-04-08T17:28:00Z">
                    <w:rPr>
                      <w:rFonts w:ascii="Arial" w:eastAsia="맑은 고딕" w:hAnsi="Arial" w:cs="Arial"/>
                      <w:sz w:val="18"/>
                      <w:szCs w:val="18"/>
                    </w:rPr>
                  </w:rPrChange>
                </w:rPr>
                <w:delText>3.12%</w:delText>
              </w:r>
            </w:del>
          </w:p>
          <w:p w14:paraId="4B2E5227" w14:textId="2DDD17A1" w:rsidR="005E6A38" w:rsidRPr="00253899" w:rsidDel="00253899"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유선미/선임연구원/차세대표준(연)ABM팀(sunmi.yoo@lge.com)" w:date="2019-04-08T17:28:00Z"/>
                <w:lang w:val="en-CA" w:eastAsia="ko-KR"/>
                <w:rPrChange w:id="247" w:author="유선미/선임연구원/차세대표준(연)ABM팀(sunmi.yoo@lge.com)" w:date="2019-04-08T17:28:00Z">
                  <w:rPr>
                    <w:del w:id="248" w:author="유선미/선임연구원/차세대표준(연)ABM팀(sunmi.yoo@lge.com)" w:date="2019-04-08T17:28:00Z"/>
                    <w:rFonts w:ascii="Arial" w:eastAsia="맑은 고딕" w:hAnsi="Arial" w:cs="Arial"/>
                    <w:sz w:val="18"/>
                    <w:szCs w:val="18"/>
                  </w:rPr>
                </w:rPrChange>
              </w:rPr>
            </w:pPr>
          </w:p>
          <w:p w14:paraId="7D245576" w14:textId="77777777" w:rsidR="00965097" w:rsidRDefault="00965097" w:rsidP="00965097">
            <w:pPr>
              <w:jc w:val="center"/>
              <w:rPr>
                <w:lang w:val="en-CA" w:eastAsia="ko-KR"/>
              </w:rPr>
            </w:pPr>
          </w:p>
        </w:tc>
        <w:tc>
          <w:tcPr>
            <w:tcW w:w="2693" w:type="dxa"/>
          </w:tcPr>
          <w:p w14:paraId="64381C2D" w14:textId="2A3BD480" w:rsidR="005E6A38" w:rsidRPr="00253899" w:rsidDel="00253899" w:rsidRDefault="00253899"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유선미/선임연구원/차세대표준(연)ABM팀(sunmi.yoo@lge.com)" w:date="2019-04-08T17:28:00Z"/>
                <w:lang w:val="en-CA" w:eastAsia="ko-KR"/>
                <w:rPrChange w:id="250" w:author="유선미/선임연구원/차세대표준(연)ABM팀(sunmi.yoo@lge.com)" w:date="2019-04-08T17:28:00Z">
                  <w:rPr>
                    <w:del w:id="251" w:author="유선미/선임연구원/차세대표준(연)ABM팀(sunmi.yoo@lge.com)" w:date="2019-04-08T17:28:00Z"/>
                    <w:rFonts w:ascii="Arial" w:eastAsia="맑은 고딕" w:hAnsi="Arial" w:cs="Arial"/>
                    <w:color w:val="000000"/>
                    <w:sz w:val="18"/>
                    <w:szCs w:val="18"/>
                  </w:rPr>
                </w:rPrChange>
              </w:rPr>
            </w:pPr>
            <w:ins w:id="252" w:author="유선미/선임연구원/차세대표준(연)ABM팀(sunmi.yoo@lge.com)" w:date="2019-04-08T17:28:00Z">
              <w:r w:rsidRPr="00253899">
                <w:rPr>
                  <w:lang w:val="en-CA" w:eastAsia="ko-KR"/>
                </w:rPr>
                <w:t>-0.03%</w:t>
              </w:r>
              <w:r>
                <w:rPr>
                  <w:lang w:val="en-CA" w:eastAsia="ko-KR"/>
                </w:rPr>
                <w:t xml:space="preserve"> / </w:t>
              </w:r>
              <w:r w:rsidRPr="00253899">
                <w:rPr>
                  <w:lang w:val="en-CA" w:eastAsia="ko-KR"/>
                </w:rPr>
                <w:t>0.09%</w:t>
              </w:r>
              <w:r>
                <w:rPr>
                  <w:lang w:val="en-CA" w:eastAsia="ko-KR"/>
                </w:rPr>
                <w:t xml:space="preserve"> / </w:t>
              </w:r>
            </w:ins>
            <w:ins w:id="253" w:author="유선미/선임연구원/차세대표준(연)ABM팀(sunmi.yoo@lge.com)" w:date="2019-04-08T17:29:00Z">
              <w:r w:rsidRPr="00253899">
                <w:rPr>
                  <w:lang w:val="en-CA" w:eastAsia="ko-KR"/>
                </w:rPr>
                <w:t>0.11%</w:t>
              </w:r>
            </w:ins>
            <w:del w:id="254" w:author="유선미/선임연구원/차세대표준(연)ABM팀(sunmi.yoo@lge.com)" w:date="2019-04-08T17:28:00Z">
              <w:r w:rsidR="005E6A38" w:rsidRPr="00253899" w:rsidDel="00253899">
                <w:rPr>
                  <w:lang w:val="en-CA" w:eastAsia="ko-KR"/>
                  <w:rPrChange w:id="255" w:author="유선미/선임연구원/차세대표준(연)ABM팀(sunmi.yoo@lge.com)" w:date="2019-04-08T17:28:00Z">
                    <w:rPr>
                      <w:rFonts w:ascii="Arial" w:eastAsia="맑은 고딕" w:hAnsi="Arial" w:cs="Arial"/>
                      <w:color w:val="000000"/>
                      <w:sz w:val="18"/>
                      <w:szCs w:val="18"/>
                    </w:rPr>
                  </w:rPrChange>
                </w:rPr>
                <w:delText>-0.03%//</w:delText>
              </w:r>
            </w:del>
          </w:p>
          <w:p w14:paraId="1C9C2A9F" w14:textId="1ED452C5" w:rsidR="005E6A38" w:rsidRPr="00253899" w:rsidDel="00253899"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유선미/선임연구원/차세대표준(연)ABM팀(sunmi.yoo@lge.com)" w:date="2019-04-08T17:28:00Z"/>
                <w:lang w:val="en-CA" w:eastAsia="ko-KR"/>
                <w:rPrChange w:id="257" w:author="유선미/선임연구원/차세대표준(연)ABM팀(sunmi.yoo@lge.com)" w:date="2019-04-08T17:28:00Z">
                  <w:rPr>
                    <w:del w:id="258" w:author="유선미/선임연구원/차세대표준(연)ABM팀(sunmi.yoo@lge.com)" w:date="2019-04-08T17:28:00Z"/>
                    <w:rFonts w:ascii="Arial" w:eastAsia="맑은 고딕" w:hAnsi="Arial" w:cs="Arial"/>
                    <w:color w:val="000000"/>
                    <w:sz w:val="18"/>
                    <w:szCs w:val="18"/>
                  </w:rPr>
                </w:rPrChange>
              </w:rPr>
            </w:pPr>
            <w:del w:id="259" w:author="유선미/선임연구원/차세대표준(연)ABM팀(sunmi.yoo@lge.com)" w:date="2019-04-08T17:28:00Z">
              <w:r w:rsidRPr="00253899" w:rsidDel="00253899">
                <w:rPr>
                  <w:lang w:val="en-CA" w:eastAsia="ko-KR"/>
                  <w:rPrChange w:id="260" w:author="유선미/선임연구원/차세대표준(연)ABM팀(sunmi.yoo@lge.com)" w:date="2019-04-08T17:28:00Z">
                    <w:rPr>
                      <w:rFonts w:ascii="Arial" w:eastAsia="맑은 고딕" w:hAnsi="Arial" w:cs="Arial"/>
                      <w:color w:val="000000"/>
                      <w:sz w:val="18"/>
                      <w:szCs w:val="18"/>
                    </w:rPr>
                  </w:rPrChange>
                </w:rPr>
                <w:delText>0.11%</w:delText>
              </w:r>
            </w:del>
          </w:p>
          <w:p w14:paraId="75EF7FCF" w14:textId="77777777" w:rsidR="00965097" w:rsidRDefault="00965097" w:rsidP="00965097">
            <w:pPr>
              <w:jc w:val="center"/>
              <w:rPr>
                <w:lang w:val="en-CA" w:eastAsia="ko-KR"/>
              </w:rPr>
            </w:pPr>
          </w:p>
        </w:tc>
      </w:tr>
      <w:tr w:rsidR="00965097" w14:paraId="2F895DA4" w14:textId="77777777" w:rsidTr="005E29B1">
        <w:tc>
          <w:tcPr>
            <w:tcW w:w="1271" w:type="dxa"/>
          </w:tcPr>
          <w:p w14:paraId="2A0DF28D" w14:textId="7011D394" w:rsidR="00965097" w:rsidRDefault="00965097" w:rsidP="00965097">
            <w:pPr>
              <w:jc w:val="center"/>
              <w:rPr>
                <w:lang w:val="en-CA"/>
              </w:rPr>
            </w:pPr>
            <w:r>
              <w:rPr>
                <w:lang w:val="en-CA" w:eastAsia="ko-KR"/>
              </w:rPr>
              <w:t>CE8-4.2b</w:t>
            </w:r>
          </w:p>
        </w:tc>
        <w:tc>
          <w:tcPr>
            <w:tcW w:w="2693" w:type="dxa"/>
          </w:tcPr>
          <w:p w14:paraId="741ED39A" w14:textId="7936A5A2" w:rsidR="00965097" w:rsidRDefault="004F746C" w:rsidP="00965097">
            <w:pPr>
              <w:jc w:val="center"/>
              <w:rPr>
                <w:lang w:val="en-CA" w:eastAsia="ko-KR"/>
              </w:rPr>
            </w:pPr>
            <w:ins w:id="261" w:author="유선미/선임연구원/차세대표준(연)ABM팀(sunmi.yoo@lge.com)" w:date="2019-04-08T17:34:00Z">
              <w:r w:rsidRPr="004F746C">
                <w:rPr>
                  <w:lang w:val="en-CA" w:eastAsia="ko-KR"/>
                </w:rPr>
                <w:t>-0.22%</w:t>
              </w:r>
              <w:r>
                <w:rPr>
                  <w:lang w:val="en-CA" w:eastAsia="ko-KR"/>
                </w:rPr>
                <w:t xml:space="preserve"> / </w:t>
              </w:r>
              <w:r w:rsidRPr="004F746C">
                <w:rPr>
                  <w:lang w:val="en-CA" w:eastAsia="ko-KR"/>
                </w:rPr>
                <w:t>-0.27%</w:t>
              </w:r>
              <w:r>
                <w:rPr>
                  <w:lang w:val="en-CA" w:eastAsia="ko-KR"/>
                </w:rPr>
                <w:t xml:space="preserve"> / </w:t>
              </w:r>
              <w:r w:rsidRPr="004F746C">
                <w:rPr>
                  <w:lang w:val="en-CA" w:eastAsia="ko-KR"/>
                </w:rPr>
                <w:t>-0.03%</w:t>
              </w:r>
            </w:ins>
          </w:p>
        </w:tc>
        <w:tc>
          <w:tcPr>
            <w:tcW w:w="2693" w:type="dxa"/>
          </w:tcPr>
          <w:p w14:paraId="5DA8B441" w14:textId="08BCA38F" w:rsidR="00965097" w:rsidRDefault="004F746C" w:rsidP="00965097">
            <w:pPr>
              <w:jc w:val="center"/>
              <w:rPr>
                <w:lang w:val="en-CA" w:eastAsia="ko-KR"/>
              </w:rPr>
            </w:pPr>
            <w:ins w:id="262" w:author="유선미/선임연구원/차세대표준(연)ABM팀(sunmi.yoo@lge.com)" w:date="2019-04-08T17:34:00Z">
              <w:r w:rsidRPr="004F746C">
                <w:rPr>
                  <w:lang w:val="en-CA" w:eastAsia="ko-KR"/>
                </w:rPr>
                <w:t>-1.02%</w:t>
              </w:r>
              <w:r>
                <w:rPr>
                  <w:lang w:val="en-CA" w:eastAsia="ko-KR"/>
                </w:rPr>
                <w:t xml:space="preserve"> / </w:t>
              </w:r>
              <w:r w:rsidRPr="004F746C">
                <w:rPr>
                  <w:lang w:val="en-CA" w:eastAsia="ko-KR"/>
                </w:rPr>
                <w:t>-2.82%</w:t>
              </w:r>
              <w:r>
                <w:rPr>
                  <w:lang w:val="en-CA" w:eastAsia="ko-KR"/>
                </w:rPr>
                <w:t xml:space="preserve"> / </w:t>
              </w:r>
            </w:ins>
            <w:ins w:id="263" w:author="유선미/선임연구원/차세대표준(연)ABM팀(sunmi.yoo@lge.com)" w:date="2019-04-08T17:35:00Z">
              <w:r w:rsidRPr="004F746C">
                <w:rPr>
                  <w:lang w:val="en-CA" w:eastAsia="ko-KR"/>
                </w:rPr>
                <w:t>-0.38%</w:t>
              </w:r>
            </w:ins>
          </w:p>
        </w:tc>
        <w:tc>
          <w:tcPr>
            <w:tcW w:w="2693" w:type="dxa"/>
          </w:tcPr>
          <w:p w14:paraId="2C17FE73" w14:textId="1168F199" w:rsidR="00965097" w:rsidRDefault="004F746C" w:rsidP="00965097">
            <w:pPr>
              <w:jc w:val="center"/>
              <w:rPr>
                <w:lang w:val="en-CA" w:eastAsia="ko-KR"/>
              </w:rPr>
            </w:pPr>
            <w:ins w:id="264" w:author="유선미/선임연구원/차세대표준(연)ABM팀(sunmi.yoo@lge.com)" w:date="2019-04-08T17:35:00Z">
              <w:r w:rsidRPr="004F746C">
                <w:rPr>
                  <w:lang w:val="en-CA" w:eastAsia="ko-KR"/>
                </w:rPr>
                <w:t>-0.07%</w:t>
              </w:r>
              <w:r>
                <w:rPr>
                  <w:lang w:val="en-CA" w:eastAsia="ko-KR"/>
                </w:rPr>
                <w:t xml:space="preserve"> / </w:t>
              </w:r>
              <w:r w:rsidRPr="004F746C">
                <w:rPr>
                  <w:lang w:val="en-CA" w:eastAsia="ko-KR"/>
                </w:rPr>
                <w:t>0.06%</w:t>
              </w:r>
              <w:r>
                <w:rPr>
                  <w:lang w:val="en-CA" w:eastAsia="ko-KR"/>
                </w:rPr>
                <w:t xml:space="preserve"> / </w:t>
              </w:r>
              <w:r w:rsidRPr="004F746C">
                <w:rPr>
                  <w:lang w:val="en-CA" w:eastAsia="ko-KR"/>
                </w:rPr>
                <w:t>0.08%</w:t>
              </w:r>
            </w:ins>
          </w:p>
        </w:tc>
      </w:tr>
    </w:tbl>
    <w:p w14:paraId="66F39EEB" w14:textId="77777777" w:rsidR="00965097" w:rsidRDefault="00965097" w:rsidP="00965097">
      <w:pPr>
        <w:rPr>
          <w:lang w:val="en-CA"/>
        </w:rPr>
      </w:pPr>
    </w:p>
    <w:p w14:paraId="7D2AC1F0" w14:textId="0541D9E0" w:rsidR="00965097" w:rsidRPr="005B217D" w:rsidRDefault="00745F6B" w:rsidP="00965097">
      <w:pPr>
        <w:pStyle w:val="1"/>
        <w:rPr>
          <w:szCs w:val="22"/>
          <w:lang w:val="en-CA"/>
        </w:rPr>
      </w:pPr>
      <w:r w:rsidRPr="005B217D">
        <w:rPr>
          <w:lang w:val="en-CA"/>
        </w:rPr>
        <w:t xml:space="preserve">Introduction </w:t>
      </w:r>
    </w:p>
    <w:p w14:paraId="6C5F0B19" w14:textId="04CF17FC" w:rsidR="00E61DAC" w:rsidRDefault="00965097" w:rsidP="004234F0">
      <w:pPr>
        <w:rPr>
          <w:szCs w:val="22"/>
          <w:lang w:val="en-CA"/>
        </w:rPr>
      </w:pPr>
      <w:r>
        <w:rPr>
          <w:szCs w:val="22"/>
          <w:lang w:val="en-CA"/>
        </w:rPr>
        <w:t>It</w:t>
      </w:r>
      <w:r w:rsidRPr="00965097">
        <w:rPr>
          <w:szCs w:val="22"/>
          <w:lang w:val="en-CA"/>
        </w:rPr>
        <w:t xml:space="preserve"> is observed that the signs of coefficients in the transform skip block have high correlation </w:t>
      </w:r>
      <w:r>
        <w:rPr>
          <w:szCs w:val="22"/>
          <w:lang w:val="en-CA"/>
        </w:rPr>
        <w:t xml:space="preserve">from </w:t>
      </w:r>
      <w:r w:rsidRPr="00965097">
        <w:rPr>
          <w:szCs w:val="22"/>
          <w:lang w:val="en-CA"/>
        </w:rPr>
        <w:t xml:space="preserve">each other than those of transformed coefficients. Therefore, </w:t>
      </w:r>
      <w:r>
        <w:rPr>
          <w:szCs w:val="22"/>
          <w:lang w:val="en-CA"/>
        </w:rPr>
        <w:t>in JVET-M0279</w:t>
      </w:r>
      <w:r w:rsidR="00FE1A8C">
        <w:rPr>
          <w:szCs w:val="22"/>
          <w:lang w:val="en-CA"/>
        </w:rPr>
        <w:t xml:space="preserve"> </w:t>
      </w:r>
      <w:r w:rsidR="00FE1A8C">
        <w:rPr>
          <w:szCs w:val="22"/>
          <w:lang w:val="en-CA"/>
        </w:rPr>
        <w:fldChar w:fldCharType="begin"/>
      </w:r>
      <w:r w:rsidR="00FE1A8C">
        <w:rPr>
          <w:szCs w:val="22"/>
          <w:lang w:val="en-CA"/>
        </w:rPr>
        <w:instrText xml:space="preserve"> REF _Ref3191684 \n \h </w:instrText>
      </w:r>
      <w:r w:rsidR="00FE1A8C">
        <w:rPr>
          <w:szCs w:val="22"/>
          <w:lang w:val="en-CA"/>
        </w:rPr>
      </w:r>
      <w:r w:rsidR="00FE1A8C">
        <w:rPr>
          <w:szCs w:val="22"/>
          <w:lang w:val="en-CA"/>
        </w:rPr>
        <w:fldChar w:fldCharType="separate"/>
      </w:r>
      <w:r w:rsidR="00FE1A8C">
        <w:rPr>
          <w:szCs w:val="22"/>
          <w:lang w:val="en-CA"/>
        </w:rPr>
        <w:t>[1]</w:t>
      </w:r>
      <w:r w:rsidR="00FE1A8C">
        <w:rPr>
          <w:szCs w:val="22"/>
          <w:lang w:val="en-CA"/>
        </w:rPr>
        <w:fldChar w:fldCharType="end"/>
      </w:r>
      <w:r>
        <w:rPr>
          <w:szCs w:val="22"/>
          <w:lang w:val="en-CA"/>
        </w:rPr>
        <w:t>, it is</w:t>
      </w:r>
      <w:r w:rsidRPr="00965097">
        <w:rPr>
          <w:szCs w:val="22"/>
          <w:lang w:val="en-CA"/>
        </w:rPr>
        <w:t xml:space="preserve"> proposed to have a flag that indicates whether all of the signs in the current block are identical or not, before the signs of each coefficient are coded</w:t>
      </w:r>
      <w:r>
        <w:rPr>
          <w:szCs w:val="22"/>
          <w:lang w:val="en-CA"/>
        </w:rPr>
        <w:t xml:space="preserve"> (test a)</w:t>
      </w:r>
      <w:r w:rsidRPr="00965097">
        <w:rPr>
          <w:szCs w:val="22"/>
          <w:lang w:val="en-CA"/>
        </w:rPr>
        <w:t>.</w:t>
      </w:r>
      <w:r>
        <w:rPr>
          <w:szCs w:val="22"/>
          <w:lang w:val="en-CA"/>
        </w:rPr>
        <w:t xml:space="preserve"> Moreover, using the property that the signs of coefficients in TS blocks are biased, context coded sign flags in residual coding is proposed (test b). The tested algorithms are combined with the residual coding method in JVET-M0464</w:t>
      </w:r>
      <w:r w:rsidR="00FE1A8C">
        <w:rPr>
          <w:szCs w:val="22"/>
          <w:lang w:val="en-CA"/>
        </w:rPr>
        <w:t xml:space="preserve"> </w:t>
      </w:r>
      <w:r w:rsidR="00FE1A8C">
        <w:rPr>
          <w:szCs w:val="22"/>
          <w:lang w:val="en-CA"/>
        </w:rPr>
        <w:fldChar w:fldCharType="begin"/>
      </w:r>
      <w:r w:rsidR="00FE1A8C">
        <w:rPr>
          <w:szCs w:val="22"/>
          <w:lang w:val="en-CA"/>
        </w:rPr>
        <w:instrText xml:space="preserve"> REF _Ref3192004 \n \h </w:instrText>
      </w:r>
      <w:r w:rsidR="00FE1A8C">
        <w:rPr>
          <w:szCs w:val="22"/>
          <w:lang w:val="en-CA"/>
        </w:rPr>
      </w:r>
      <w:r w:rsidR="00FE1A8C">
        <w:rPr>
          <w:szCs w:val="22"/>
          <w:lang w:val="en-CA"/>
        </w:rPr>
        <w:fldChar w:fldCharType="separate"/>
      </w:r>
      <w:r w:rsidR="00FE1A8C">
        <w:rPr>
          <w:szCs w:val="22"/>
          <w:lang w:val="en-CA"/>
        </w:rPr>
        <w:t>[2]</w:t>
      </w:r>
      <w:r w:rsidR="00FE1A8C">
        <w:rPr>
          <w:szCs w:val="22"/>
          <w:lang w:val="en-CA"/>
        </w:rPr>
        <w:fldChar w:fldCharType="end"/>
      </w:r>
      <w:r>
        <w:rPr>
          <w:szCs w:val="22"/>
          <w:lang w:val="en-CA"/>
        </w:rPr>
        <w:t>, which has limitations for context coded bins per sample by two or three</w:t>
      </w:r>
      <w:r w:rsidR="00AF2E6D">
        <w:rPr>
          <w:szCs w:val="22"/>
          <w:lang w:val="en-CA"/>
        </w:rPr>
        <w:t xml:space="preserve"> for the residual coding of the TS blocks</w:t>
      </w:r>
      <w:r>
        <w:rPr>
          <w:szCs w:val="22"/>
          <w:lang w:val="en-CA"/>
        </w:rPr>
        <w:t>.</w:t>
      </w:r>
    </w:p>
    <w:p w14:paraId="23A81CDF" w14:textId="42074A51" w:rsidR="00965097" w:rsidRDefault="004D65D6" w:rsidP="004D65D6">
      <w:pPr>
        <w:pStyle w:val="1"/>
        <w:ind w:left="360" w:hanging="360"/>
        <w:rPr>
          <w:szCs w:val="22"/>
          <w:lang w:val="en-CA" w:eastAsia="ko-KR"/>
        </w:rPr>
      </w:pPr>
      <w:r>
        <w:rPr>
          <w:rFonts w:hint="eastAsia"/>
          <w:szCs w:val="22"/>
          <w:lang w:val="en-CA" w:eastAsia="ko-KR"/>
        </w:rPr>
        <w:t>Proposed method</w:t>
      </w:r>
    </w:p>
    <w:p w14:paraId="3054D8A0" w14:textId="7CD458F4" w:rsidR="004D65D6" w:rsidRDefault="004D65D6" w:rsidP="004D65D6">
      <w:pPr>
        <w:pStyle w:val="2"/>
        <w:rPr>
          <w:lang w:val="en-CA" w:eastAsia="ko-KR"/>
        </w:rPr>
      </w:pPr>
      <w:del w:id="265" w:author="유선미/선임연구원/차세대표준(연)ABM팀(sunmi.yoo@lge.com)" w:date="2019-04-08T17:29:00Z">
        <w:r w:rsidDel="00253899">
          <w:rPr>
            <w:lang w:val="en-CA" w:eastAsia="ko-KR"/>
          </w:rPr>
          <w:delText xml:space="preserve"> </w:delText>
        </w:r>
      </w:del>
      <w:r>
        <w:rPr>
          <w:rFonts w:hint="eastAsia"/>
          <w:lang w:val="en-CA" w:eastAsia="ko-KR"/>
        </w:rPr>
        <w:t>Test a</w:t>
      </w:r>
    </w:p>
    <w:p w14:paraId="765FBD9F" w14:textId="16423A7B" w:rsidR="004D65D6" w:rsidRPr="004D65D6" w:rsidRDefault="004D65D6" w:rsidP="004D65D6">
      <w:pPr>
        <w:rPr>
          <w:lang w:val="en-CA" w:eastAsia="ko-KR"/>
        </w:rPr>
      </w:pPr>
      <w:r>
        <w:rPr>
          <w:lang w:val="en-CA" w:eastAsia="ko-KR"/>
        </w:rPr>
        <w:t xml:space="preserve">In test a, an additional flag is proposed </w:t>
      </w:r>
      <w:r w:rsidRPr="004D65D6">
        <w:rPr>
          <w:lang w:val="en-CA" w:eastAsia="ko-KR"/>
        </w:rPr>
        <w:t>which shows whether all of the signs in the current block are identical before the signs of each coefficient are transmitted. If the flag is true, then no more sign information is coded for the block. The proposed flag can be coded when the number of nonzero coefficients are greater than a threshold. In this contribution, the threshold is defined as 4</w:t>
      </w:r>
      <w:r>
        <w:rPr>
          <w:lang w:val="en-CA" w:eastAsia="ko-KR"/>
        </w:rPr>
        <w:t>. In this test, the number of context coded bins per sample is set to two.</w:t>
      </w:r>
    </w:p>
    <w:p w14:paraId="56A01315" w14:textId="742D6A22" w:rsidR="004D65D6" w:rsidRDefault="004D65D6" w:rsidP="004D65D6">
      <w:pPr>
        <w:pStyle w:val="2"/>
        <w:ind w:left="720" w:hanging="720"/>
        <w:rPr>
          <w:lang w:val="en-CA" w:eastAsia="ko-KR"/>
        </w:rPr>
      </w:pPr>
      <w:r>
        <w:rPr>
          <w:rFonts w:hint="eastAsia"/>
          <w:lang w:val="en-CA" w:eastAsia="ko-KR"/>
        </w:rPr>
        <w:t>Test b</w:t>
      </w:r>
    </w:p>
    <w:p w14:paraId="7F4AEB38" w14:textId="3A2303B3" w:rsidR="004D65D6" w:rsidRPr="004D65D6" w:rsidRDefault="004D65D6" w:rsidP="004D65D6">
      <w:pPr>
        <w:rPr>
          <w:lang w:val="en-CA" w:eastAsia="ko-KR"/>
        </w:rPr>
      </w:pPr>
      <w:r>
        <w:rPr>
          <w:lang w:val="en-CA" w:eastAsia="ko-KR"/>
        </w:rPr>
        <w:t xml:space="preserve">In test b, the syntax element </w:t>
      </w:r>
      <w:proofErr w:type="spellStart"/>
      <w:r>
        <w:rPr>
          <w:lang w:val="en-CA" w:eastAsia="ko-KR"/>
        </w:rPr>
        <w:t>coeff_sign_flag</w:t>
      </w:r>
      <w:proofErr w:type="spellEnd"/>
      <w:r>
        <w:rPr>
          <w:lang w:val="en-CA" w:eastAsia="ko-KR"/>
        </w:rPr>
        <w:t xml:space="preserve"> is context coded with two context models. The </w:t>
      </w:r>
      <w:proofErr w:type="spellStart"/>
      <w:r>
        <w:rPr>
          <w:lang w:val="en-CA" w:eastAsia="ko-KR"/>
        </w:rPr>
        <w:t>ctxInc</w:t>
      </w:r>
      <w:proofErr w:type="spellEnd"/>
      <w:r>
        <w:rPr>
          <w:lang w:val="en-CA" w:eastAsia="ko-KR"/>
        </w:rPr>
        <w:t xml:space="preserve"> for this syntax element is determined whether the previous sign flag is positive or negative. If the last</w:t>
      </w:r>
      <w:r w:rsidR="00AF2E6D">
        <w:rPr>
          <w:lang w:val="en-CA" w:eastAsia="ko-KR"/>
        </w:rPr>
        <w:t>ly coded sign flag, in a coefficient scanning order,</w:t>
      </w:r>
      <w:r>
        <w:rPr>
          <w:lang w:val="en-CA" w:eastAsia="ko-KR"/>
        </w:rPr>
        <w:t xml:space="preserve"> is positive</w:t>
      </w:r>
      <w:r w:rsidR="00AF2E6D">
        <w:rPr>
          <w:lang w:val="en-CA" w:eastAsia="ko-KR"/>
        </w:rPr>
        <w:t xml:space="preserve"> (0)</w:t>
      </w:r>
      <w:r>
        <w:rPr>
          <w:lang w:val="en-CA" w:eastAsia="ko-KR"/>
        </w:rPr>
        <w:t xml:space="preserve">, then </w:t>
      </w:r>
      <w:proofErr w:type="spellStart"/>
      <w:r>
        <w:rPr>
          <w:lang w:val="en-CA" w:eastAsia="ko-KR"/>
        </w:rPr>
        <w:t>ctxInc</w:t>
      </w:r>
      <w:proofErr w:type="spellEnd"/>
      <w:r>
        <w:rPr>
          <w:lang w:val="en-CA" w:eastAsia="ko-KR"/>
        </w:rPr>
        <w:t xml:space="preserve"> is set to 0, otherwise </w:t>
      </w:r>
      <w:proofErr w:type="spellStart"/>
      <w:r>
        <w:rPr>
          <w:lang w:val="en-CA" w:eastAsia="ko-KR"/>
        </w:rPr>
        <w:t>ctxInc</w:t>
      </w:r>
      <w:proofErr w:type="spellEnd"/>
      <w:r>
        <w:rPr>
          <w:lang w:val="en-CA" w:eastAsia="ko-KR"/>
        </w:rPr>
        <w:t xml:space="preserve"> is set to 1.Initially the last sign is considered as zero. In addition, the last sign flag is updated at </w:t>
      </w:r>
      <w:r w:rsidR="00AF2E6D">
        <w:rPr>
          <w:lang w:val="en-CA" w:eastAsia="ko-KR"/>
        </w:rPr>
        <w:t xml:space="preserve">a </w:t>
      </w:r>
      <w:r>
        <w:rPr>
          <w:lang w:val="en-CA" w:eastAsia="ko-KR"/>
        </w:rPr>
        <w:t>TU level. In this test, the number of context coded bins per sample is set to three.</w:t>
      </w:r>
    </w:p>
    <w:p w14:paraId="61CFE32C" w14:textId="5C72668F" w:rsidR="004D65D6" w:rsidRDefault="004D65D6" w:rsidP="004D65D6">
      <w:pPr>
        <w:pStyle w:val="1"/>
        <w:ind w:left="360" w:hanging="360"/>
        <w:rPr>
          <w:lang w:val="en-CA" w:eastAsia="ko-KR"/>
        </w:rPr>
      </w:pPr>
      <w:r>
        <w:rPr>
          <w:rFonts w:hint="eastAsia"/>
          <w:lang w:val="en-CA" w:eastAsia="ko-KR"/>
        </w:rPr>
        <w:t>Experimental results</w:t>
      </w:r>
    </w:p>
    <w:p w14:paraId="6C2CE6B8" w14:textId="73F5CC0C" w:rsidR="004D65D6" w:rsidRPr="00FA35E5" w:rsidRDefault="004D65D6" w:rsidP="004D65D6">
      <w:pPr>
        <w:rPr>
          <w:lang w:val="en-CA" w:eastAsia="ko-KR"/>
        </w:rPr>
      </w:pPr>
      <w:r>
        <w:rPr>
          <w:lang w:val="en-CA" w:eastAsia="ko-KR"/>
        </w:rPr>
        <w:t>The proposed method has been implemented using VTM-4.0</w:t>
      </w:r>
      <w:r w:rsidR="00FE1A8C">
        <w:rPr>
          <w:lang w:val="en-CA" w:eastAsia="ko-KR"/>
        </w:rPr>
        <w:t xml:space="preserve"> </w:t>
      </w:r>
      <w:r w:rsidR="00FE1A8C">
        <w:rPr>
          <w:lang w:val="en-CA" w:eastAsia="ko-KR"/>
        </w:rPr>
        <w:fldChar w:fldCharType="begin"/>
      </w:r>
      <w:r w:rsidR="00FE1A8C">
        <w:rPr>
          <w:lang w:val="en-CA" w:eastAsia="ko-KR"/>
        </w:rPr>
        <w:instrText xml:space="preserve"> REF _Ref3193744 \n \h </w:instrText>
      </w:r>
      <w:r w:rsidR="00FE1A8C">
        <w:rPr>
          <w:lang w:val="en-CA" w:eastAsia="ko-KR"/>
        </w:rPr>
      </w:r>
      <w:r w:rsidR="00FE1A8C">
        <w:rPr>
          <w:lang w:val="en-CA" w:eastAsia="ko-KR"/>
        </w:rPr>
        <w:fldChar w:fldCharType="separate"/>
      </w:r>
      <w:r w:rsidR="00FE1A8C">
        <w:rPr>
          <w:lang w:val="en-CA" w:eastAsia="ko-KR"/>
        </w:rPr>
        <w:t>[3]</w:t>
      </w:r>
      <w:r w:rsidR="00FE1A8C">
        <w:rPr>
          <w:lang w:val="en-CA" w:eastAsia="ko-KR"/>
        </w:rPr>
        <w:fldChar w:fldCharType="end"/>
      </w:r>
      <w:r>
        <w:rPr>
          <w:lang w:val="en-CA" w:eastAsia="ko-KR"/>
        </w:rPr>
        <w:t xml:space="preserve"> </w:t>
      </w:r>
      <w:r w:rsidR="005C2CD2">
        <w:rPr>
          <w:lang w:val="en-CA" w:eastAsia="ko-KR"/>
        </w:rPr>
        <w:t xml:space="preserve">and CE8-4.3 </w:t>
      </w:r>
      <w:r>
        <w:rPr>
          <w:lang w:val="en-CA" w:eastAsia="ko-KR"/>
        </w:rPr>
        <w:t>as software base and experimentally evaluated according to the test conditions in the CE8 description document</w:t>
      </w:r>
      <w:r w:rsidR="00FE1A8C">
        <w:rPr>
          <w:lang w:val="en-CA" w:eastAsia="ko-KR"/>
        </w:rPr>
        <w:t xml:space="preserve"> </w:t>
      </w:r>
      <w:r w:rsidR="00FE1A8C">
        <w:rPr>
          <w:lang w:val="en-CA" w:eastAsia="ko-KR"/>
        </w:rPr>
        <w:fldChar w:fldCharType="begin"/>
      </w:r>
      <w:r w:rsidR="00FE1A8C">
        <w:rPr>
          <w:lang w:val="en-CA" w:eastAsia="ko-KR"/>
        </w:rPr>
        <w:instrText xml:space="preserve"> REF _Ref3193767 \n \h </w:instrText>
      </w:r>
      <w:r w:rsidR="00FE1A8C">
        <w:rPr>
          <w:lang w:val="en-CA" w:eastAsia="ko-KR"/>
        </w:rPr>
      </w:r>
      <w:r w:rsidR="00FE1A8C">
        <w:rPr>
          <w:lang w:val="en-CA" w:eastAsia="ko-KR"/>
        </w:rPr>
        <w:fldChar w:fldCharType="separate"/>
      </w:r>
      <w:r w:rsidR="00FE1A8C">
        <w:rPr>
          <w:lang w:val="en-CA" w:eastAsia="ko-KR"/>
        </w:rPr>
        <w:t>[4]</w:t>
      </w:r>
      <w:r w:rsidR="00FE1A8C">
        <w:rPr>
          <w:lang w:val="en-CA" w:eastAsia="ko-KR"/>
        </w:rPr>
        <w:fldChar w:fldCharType="end"/>
      </w:r>
      <w:r>
        <w:rPr>
          <w:lang w:val="en-CA" w:eastAsia="ko-KR"/>
        </w:rPr>
        <w:t xml:space="preserve"> and the common test conditions</w:t>
      </w:r>
      <w:r w:rsidR="00FE1A8C">
        <w:rPr>
          <w:lang w:val="en-CA" w:eastAsia="ko-KR"/>
        </w:rPr>
        <w:t xml:space="preserve"> </w:t>
      </w:r>
      <w:r w:rsidR="00FE1A8C">
        <w:rPr>
          <w:lang w:val="en-CA" w:eastAsia="ko-KR"/>
        </w:rPr>
        <w:fldChar w:fldCharType="begin"/>
      </w:r>
      <w:r w:rsidR="00FE1A8C">
        <w:rPr>
          <w:lang w:val="en-CA" w:eastAsia="ko-KR"/>
        </w:rPr>
        <w:instrText xml:space="preserve"> REF _Ref3193768 \n \h </w:instrText>
      </w:r>
      <w:r w:rsidR="00FE1A8C">
        <w:rPr>
          <w:lang w:val="en-CA" w:eastAsia="ko-KR"/>
        </w:rPr>
      </w:r>
      <w:r w:rsidR="00FE1A8C">
        <w:rPr>
          <w:lang w:val="en-CA" w:eastAsia="ko-KR"/>
        </w:rPr>
        <w:fldChar w:fldCharType="separate"/>
      </w:r>
      <w:r w:rsidR="00FE1A8C">
        <w:rPr>
          <w:lang w:val="en-CA" w:eastAsia="ko-KR"/>
        </w:rPr>
        <w:t>[5]</w:t>
      </w:r>
      <w:r w:rsidR="00FE1A8C">
        <w:rPr>
          <w:lang w:val="en-CA" w:eastAsia="ko-KR"/>
        </w:rPr>
        <w:fldChar w:fldCharType="end"/>
      </w:r>
      <w:r>
        <w:rPr>
          <w:lang w:val="en-CA" w:eastAsia="ko-KR"/>
        </w:rPr>
        <w:t>.</w:t>
      </w:r>
    </w:p>
    <w:p w14:paraId="119C0C4B" w14:textId="77777777" w:rsidR="004D65D6" w:rsidRDefault="004D65D6" w:rsidP="004D65D6">
      <w:pPr>
        <w:pStyle w:val="2"/>
        <w:ind w:left="720" w:hanging="720"/>
        <w:rPr>
          <w:lang w:val="en-CA" w:eastAsia="ko-KR"/>
        </w:rPr>
      </w:pPr>
      <w:r>
        <w:rPr>
          <w:rFonts w:hint="eastAsia"/>
          <w:lang w:val="en-CA" w:eastAsia="ko-KR"/>
        </w:rPr>
        <w:t>T</w:t>
      </w:r>
      <w:r>
        <w:rPr>
          <w:lang w:val="en-CA" w:eastAsia="ko-KR"/>
        </w:rPr>
        <w:t>est a</w:t>
      </w:r>
    </w:p>
    <w:p w14:paraId="21531D25" w14:textId="06B2513C" w:rsidR="009B65B5" w:rsidRDefault="004D65D6" w:rsidP="005E29B1">
      <w:pPr>
        <w:pStyle w:val="3"/>
        <w:rPr>
          <w:lang w:val="en-CA" w:eastAsia="ko-KR"/>
        </w:rPr>
      </w:pPr>
      <w:r>
        <w:rPr>
          <w:lang w:val="en-CA" w:eastAsia="ko-KR"/>
        </w:rPr>
        <w:t>IBC off, normal QP</w:t>
      </w:r>
    </w:p>
    <w:tbl>
      <w:tblPr>
        <w:tblW w:w="8701"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5E29B1" w:rsidRPr="005E29B1" w14:paraId="6F26E1D9" w14:textId="77777777" w:rsidTr="005E29B1">
        <w:trPr>
          <w:trHeight w:val="255"/>
        </w:trPr>
        <w:tc>
          <w:tcPr>
            <w:tcW w:w="1840" w:type="dxa"/>
            <w:tcBorders>
              <w:top w:val="nil"/>
              <w:left w:val="nil"/>
              <w:bottom w:val="nil"/>
              <w:right w:val="nil"/>
            </w:tcBorders>
            <w:shd w:val="clear" w:color="auto" w:fill="auto"/>
            <w:noWrap/>
            <w:vAlign w:val="center"/>
            <w:hideMark/>
          </w:tcPr>
          <w:p w14:paraId="6B03AB1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6C807B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2DD00A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36FB6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5FC1DB2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B01625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4AA85BFE" w14:textId="77777777" w:rsidTr="005E29B1">
        <w:trPr>
          <w:trHeight w:val="255"/>
        </w:trPr>
        <w:tc>
          <w:tcPr>
            <w:tcW w:w="1840" w:type="dxa"/>
            <w:tcBorders>
              <w:top w:val="nil"/>
              <w:left w:val="nil"/>
              <w:bottom w:val="nil"/>
              <w:right w:val="nil"/>
            </w:tcBorders>
            <w:shd w:val="clear" w:color="auto" w:fill="auto"/>
            <w:noWrap/>
            <w:vAlign w:val="center"/>
            <w:hideMark/>
          </w:tcPr>
          <w:p w14:paraId="41B322C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04A7B0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45E4E4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00EDBD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3B78A69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E9B661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1212F768" w14:textId="77777777" w:rsidTr="005E29B1">
        <w:trPr>
          <w:trHeight w:val="255"/>
        </w:trPr>
        <w:tc>
          <w:tcPr>
            <w:tcW w:w="1840" w:type="dxa"/>
            <w:tcBorders>
              <w:top w:val="nil"/>
              <w:left w:val="nil"/>
              <w:bottom w:val="nil"/>
              <w:right w:val="nil"/>
            </w:tcBorders>
            <w:shd w:val="clear" w:color="auto" w:fill="auto"/>
            <w:noWrap/>
            <w:vAlign w:val="center"/>
            <w:hideMark/>
          </w:tcPr>
          <w:p w14:paraId="37DDFE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A82358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04B937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7E64405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706730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7D787AF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1CD5D359"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AA0CF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2BF9A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-0.26%</w:t>
            </w:r>
          </w:p>
        </w:tc>
        <w:tc>
          <w:tcPr>
            <w:tcW w:w="1200" w:type="dxa"/>
            <w:tcBorders>
              <w:top w:val="nil"/>
              <w:left w:val="nil"/>
              <w:bottom w:val="nil"/>
              <w:right w:val="nil"/>
            </w:tcBorders>
            <w:shd w:val="clear" w:color="auto" w:fill="auto"/>
            <w:noWrap/>
            <w:vAlign w:val="center"/>
            <w:hideMark/>
          </w:tcPr>
          <w:p w14:paraId="2B9C9A2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2061" w:type="dxa"/>
            <w:tcBorders>
              <w:top w:val="nil"/>
              <w:left w:val="nil"/>
              <w:bottom w:val="nil"/>
              <w:right w:val="single" w:sz="4" w:space="0" w:color="auto"/>
            </w:tcBorders>
            <w:shd w:val="clear" w:color="auto" w:fill="auto"/>
            <w:noWrap/>
            <w:vAlign w:val="center"/>
            <w:hideMark/>
          </w:tcPr>
          <w:p w14:paraId="31D2F82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0.40%</w:t>
            </w:r>
          </w:p>
        </w:tc>
        <w:tc>
          <w:tcPr>
            <w:tcW w:w="1200" w:type="dxa"/>
            <w:tcBorders>
              <w:top w:val="nil"/>
              <w:left w:val="nil"/>
              <w:bottom w:val="nil"/>
              <w:right w:val="nil"/>
            </w:tcBorders>
            <w:shd w:val="clear" w:color="auto" w:fill="auto"/>
            <w:noWrap/>
            <w:vAlign w:val="center"/>
            <w:hideMark/>
          </w:tcPr>
          <w:p w14:paraId="0586C1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DAD4F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0325E78F"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19C5B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1C2C2C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7B799E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2061" w:type="dxa"/>
            <w:tcBorders>
              <w:top w:val="nil"/>
              <w:left w:val="nil"/>
              <w:bottom w:val="nil"/>
              <w:right w:val="single" w:sz="4" w:space="0" w:color="auto"/>
            </w:tcBorders>
            <w:shd w:val="clear" w:color="auto" w:fill="auto"/>
            <w:noWrap/>
            <w:vAlign w:val="center"/>
            <w:hideMark/>
          </w:tcPr>
          <w:p w14:paraId="0997D03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201BA8A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021938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1A1E05B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03104E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lastRenderedPageBreak/>
              <w:t>Class B</w:t>
            </w:r>
          </w:p>
        </w:tc>
        <w:tc>
          <w:tcPr>
            <w:tcW w:w="1200" w:type="dxa"/>
            <w:tcBorders>
              <w:top w:val="nil"/>
              <w:left w:val="nil"/>
              <w:bottom w:val="nil"/>
              <w:right w:val="nil"/>
            </w:tcBorders>
            <w:shd w:val="clear" w:color="auto" w:fill="auto"/>
            <w:noWrap/>
            <w:vAlign w:val="center"/>
            <w:hideMark/>
          </w:tcPr>
          <w:p w14:paraId="5397103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6555816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1C51C5C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81C2A3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3B8C8D8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99%</w:t>
            </w:r>
          </w:p>
        </w:tc>
      </w:tr>
      <w:tr w:rsidR="005E29B1" w:rsidRPr="005E29B1" w14:paraId="1F7DD20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CE855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9DD389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-0.24%</w:t>
            </w:r>
          </w:p>
        </w:tc>
        <w:tc>
          <w:tcPr>
            <w:tcW w:w="1200" w:type="dxa"/>
            <w:tcBorders>
              <w:top w:val="nil"/>
              <w:left w:val="nil"/>
              <w:bottom w:val="nil"/>
              <w:right w:val="nil"/>
            </w:tcBorders>
            <w:shd w:val="clear" w:color="auto" w:fill="auto"/>
            <w:noWrap/>
            <w:vAlign w:val="center"/>
            <w:hideMark/>
          </w:tcPr>
          <w:p w14:paraId="66D19DC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-0.26%</w:t>
            </w:r>
          </w:p>
        </w:tc>
        <w:tc>
          <w:tcPr>
            <w:tcW w:w="2061" w:type="dxa"/>
            <w:tcBorders>
              <w:top w:val="nil"/>
              <w:left w:val="nil"/>
              <w:bottom w:val="nil"/>
              <w:right w:val="single" w:sz="4" w:space="0" w:color="auto"/>
            </w:tcBorders>
            <w:shd w:val="clear" w:color="auto" w:fill="auto"/>
            <w:noWrap/>
            <w:vAlign w:val="center"/>
            <w:hideMark/>
          </w:tcPr>
          <w:p w14:paraId="129DA9D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-0.18%</w:t>
            </w:r>
          </w:p>
        </w:tc>
        <w:tc>
          <w:tcPr>
            <w:tcW w:w="1200" w:type="dxa"/>
            <w:tcBorders>
              <w:top w:val="nil"/>
              <w:left w:val="nil"/>
              <w:bottom w:val="nil"/>
              <w:right w:val="nil"/>
            </w:tcBorders>
            <w:shd w:val="clear" w:color="auto" w:fill="auto"/>
            <w:noWrap/>
            <w:vAlign w:val="center"/>
            <w:hideMark/>
          </w:tcPr>
          <w:p w14:paraId="458A585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76B6E9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4B65AEE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8EE004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D8C5E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2D06F1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2061" w:type="dxa"/>
            <w:tcBorders>
              <w:top w:val="nil"/>
              <w:left w:val="nil"/>
              <w:bottom w:val="nil"/>
              <w:right w:val="single" w:sz="4" w:space="0" w:color="auto"/>
            </w:tcBorders>
            <w:shd w:val="clear" w:color="auto" w:fill="auto"/>
            <w:noWrap/>
            <w:vAlign w:val="center"/>
            <w:hideMark/>
          </w:tcPr>
          <w:p w14:paraId="7E70167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-0.22%</w:t>
            </w:r>
          </w:p>
        </w:tc>
        <w:tc>
          <w:tcPr>
            <w:tcW w:w="1200" w:type="dxa"/>
            <w:tcBorders>
              <w:top w:val="nil"/>
              <w:left w:val="nil"/>
              <w:bottom w:val="nil"/>
              <w:right w:val="nil"/>
            </w:tcBorders>
            <w:shd w:val="clear" w:color="auto" w:fill="auto"/>
            <w:noWrap/>
            <w:vAlign w:val="center"/>
            <w:hideMark/>
          </w:tcPr>
          <w:p w14:paraId="2D1B75F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1188E27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r>
      <w:tr w:rsidR="005E29B1" w:rsidRPr="005E29B1" w14:paraId="565FFCFC"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F29C9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746D54A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215616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EB6ED2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4AB5C49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A43CEC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3336E3B6"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B7929D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246CB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1200" w:type="dxa"/>
            <w:tcBorders>
              <w:top w:val="single" w:sz="8" w:space="0" w:color="auto"/>
              <w:left w:val="nil"/>
              <w:bottom w:val="nil"/>
              <w:right w:val="nil"/>
            </w:tcBorders>
            <w:shd w:val="clear" w:color="auto" w:fill="auto"/>
            <w:noWrap/>
            <w:vAlign w:val="center"/>
            <w:hideMark/>
          </w:tcPr>
          <w:p w14:paraId="61079DF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7C4343B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-0.19%</w:t>
            </w:r>
          </w:p>
        </w:tc>
        <w:tc>
          <w:tcPr>
            <w:tcW w:w="1200" w:type="dxa"/>
            <w:tcBorders>
              <w:top w:val="single" w:sz="8" w:space="0" w:color="auto"/>
              <w:left w:val="nil"/>
              <w:bottom w:val="nil"/>
              <w:right w:val="nil"/>
            </w:tcBorders>
            <w:shd w:val="clear" w:color="auto" w:fill="auto"/>
            <w:noWrap/>
            <w:vAlign w:val="center"/>
            <w:hideMark/>
          </w:tcPr>
          <w:p w14:paraId="3B8AF9B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D9B8B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668BD62B"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5BCA96F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000000" w:fill="CCFFCC"/>
            <w:noWrap/>
            <w:vAlign w:val="center"/>
            <w:hideMark/>
          </w:tcPr>
          <w:p w14:paraId="060E06A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-3.80%</w:t>
            </w:r>
          </w:p>
        </w:tc>
        <w:tc>
          <w:tcPr>
            <w:tcW w:w="1200" w:type="dxa"/>
            <w:tcBorders>
              <w:top w:val="nil"/>
              <w:left w:val="nil"/>
              <w:bottom w:val="nil"/>
              <w:right w:val="nil"/>
            </w:tcBorders>
            <w:shd w:val="clear" w:color="auto" w:fill="auto"/>
            <w:noWrap/>
            <w:vAlign w:val="center"/>
            <w:hideMark/>
          </w:tcPr>
          <w:p w14:paraId="6322F43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-2.36%</w:t>
            </w:r>
          </w:p>
        </w:tc>
        <w:tc>
          <w:tcPr>
            <w:tcW w:w="2061" w:type="dxa"/>
            <w:tcBorders>
              <w:top w:val="nil"/>
              <w:left w:val="nil"/>
              <w:bottom w:val="nil"/>
              <w:right w:val="single" w:sz="4" w:space="0" w:color="auto"/>
            </w:tcBorders>
            <w:shd w:val="clear" w:color="auto" w:fill="auto"/>
            <w:noWrap/>
            <w:vAlign w:val="center"/>
            <w:hideMark/>
          </w:tcPr>
          <w:p w14:paraId="4F00966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-2.33%</w:t>
            </w:r>
          </w:p>
        </w:tc>
        <w:tc>
          <w:tcPr>
            <w:tcW w:w="1200" w:type="dxa"/>
            <w:tcBorders>
              <w:top w:val="nil"/>
              <w:left w:val="nil"/>
              <w:bottom w:val="nil"/>
              <w:right w:val="nil"/>
            </w:tcBorders>
            <w:shd w:val="clear" w:color="auto" w:fill="auto"/>
            <w:noWrap/>
            <w:vAlign w:val="center"/>
            <w:hideMark/>
          </w:tcPr>
          <w:p w14:paraId="64961FB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1200" w:type="dxa"/>
            <w:tcBorders>
              <w:top w:val="nil"/>
              <w:left w:val="nil"/>
              <w:bottom w:val="nil"/>
              <w:right w:val="single" w:sz="8" w:space="0" w:color="auto"/>
            </w:tcBorders>
            <w:shd w:val="clear" w:color="auto" w:fill="auto"/>
            <w:noWrap/>
            <w:vAlign w:val="center"/>
            <w:hideMark/>
          </w:tcPr>
          <w:p w14:paraId="6E4BA1D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r>
      <w:tr w:rsidR="005E29B1" w:rsidRPr="005E29B1" w14:paraId="29366CD2"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DA42A9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3E024C6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-9.61%</w:t>
            </w:r>
          </w:p>
        </w:tc>
        <w:tc>
          <w:tcPr>
            <w:tcW w:w="1200" w:type="dxa"/>
            <w:tcBorders>
              <w:top w:val="nil"/>
              <w:left w:val="nil"/>
              <w:bottom w:val="single" w:sz="8" w:space="0" w:color="auto"/>
              <w:right w:val="nil"/>
            </w:tcBorders>
            <w:shd w:val="clear" w:color="000000" w:fill="CCFFCC"/>
            <w:noWrap/>
            <w:vAlign w:val="center"/>
            <w:hideMark/>
          </w:tcPr>
          <w:p w14:paraId="7938EC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-6.94%</w:t>
            </w:r>
          </w:p>
        </w:tc>
        <w:tc>
          <w:tcPr>
            <w:tcW w:w="2061" w:type="dxa"/>
            <w:tcBorders>
              <w:top w:val="nil"/>
              <w:left w:val="nil"/>
              <w:bottom w:val="single" w:sz="8" w:space="0" w:color="auto"/>
              <w:right w:val="single" w:sz="4" w:space="0" w:color="auto"/>
            </w:tcBorders>
            <w:shd w:val="clear" w:color="000000" w:fill="CCFFCC"/>
            <w:noWrap/>
            <w:vAlign w:val="center"/>
            <w:hideMark/>
          </w:tcPr>
          <w:p w14:paraId="17CA14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-7.24%</w:t>
            </w:r>
          </w:p>
        </w:tc>
        <w:tc>
          <w:tcPr>
            <w:tcW w:w="1200" w:type="dxa"/>
            <w:tcBorders>
              <w:top w:val="nil"/>
              <w:left w:val="nil"/>
              <w:bottom w:val="single" w:sz="8" w:space="0" w:color="auto"/>
              <w:right w:val="nil"/>
            </w:tcBorders>
            <w:shd w:val="clear" w:color="auto" w:fill="auto"/>
            <w:noWrap/>
            <w:vAlign w:val="center"/>
            <w:hideMark/>
          </w:tcPr>
          <w:p w14:paraId="3E825B4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109%</w:t>
            </w:r>
          </w:p>
        </w:tc>
        <w:tc>
          <w:tcPr>
            <w:tcW w:w="1200" w:type="dxa"/>
            <w:tcBorders>
              <w:top w:val="nil"/>
              <w:left w:val="nil"/>
              <w:bottom w:val="single" w:sz="8" w:space="0" w:color="auto"/>
              <w:right w:val="single" w:sz="8" w:space="0" w:color="auto"/>
            </w:tcBorders>
            <w:shd w:val="clear" w:color="auto" w:fill="auto"/>
            <w:noWrap/>
            <w:vAlign w:val="center"/>
            <w:hideMark/>
          </w:tcPr>
          <w:p w14:paraId="29F4A3A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96%</w:t>
            </w:r>
          </w:p>
        </w:tc>
      </w:tr>
      <w:tr w:rsidR="005E29B1" w:rsidRPr="005E29B1" w14:paraId="61397A3D" w14:textId="77777777" w:rsidTr="005E29B1">
        <w:trPr>
          <w:trHeight w:val="255"/>
        </w:trPr>
        <w:tc>
          <w:tcPr>
            <w:tcW w:w="1840" w:type="dxa"/>
            <w:tcBorders>
              <w:top w:val="nil"/>
              <w:left w:val="nil"/>
              <w:bottom w:val="nil"/>
              <w:right w:val="nil"/>
            </w:tcBorders>
            <w:shd w:val="clear" w:color="auto" w:fill="auto"/>
            <w:noWrap/>
            <w:vAlign w:val="center"/>
            <w:hideMark/>
          </w:tcPr>
          <w:p w14:paraId="27F98E8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2BDCB90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B2933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56C75B4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904D37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93214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E29B1" w:rsidRPr="005E29B1" w14:paraId="4937850A" w14:textId="77777777" w:rsidTr="005E29B1">
        <w:trPr>
          <w:trHeight w:val="255"/>
        </w:trPr>
        <w:tc>
          <w:tcPr>
            <w:tcW w:w="1840" w:type="dxa"/>
            <w:tcBorders>
              <w:top w:val="nil"/>
              <w:left w:val="nil"/>
              <w:bottom w:val="nil"/>
              <w:right w:val="nil"/>
            </w:tcBorders>
            <w:shd w:val="clear" w:color="auto" w:fill="auto"/>
            <w:noWrap/>
            <w:vAlign w:val="center"/>
            <w:hideMark/>
          </w:tcPr>
          <w:p w14:paraId="751365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4327C2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FD251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280A6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7C7C97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2D4CFD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71E1021F" w14:textId="77777777" w:rsidTr="005E29B1">
        <w:trPr>
          <w:trHeight w:val="255"/>
        </w:trPr>
        <w:tc>
          <w:tcPr>
            <w:tcW w:w="1840" w:type="dxa"/>
            <w:tcBorders>
              <w:top w:val="nil"/>
              <w:left w:val="nil"/>
              <w:bottom w:val="nil"/>
              <w:right w:val="nil"/>
            </w:tcBorders>
            <w:shd w:val="clear" w:color="auto" w:fill="auto"/>
            <w:noWrap/>
            <w:vAlign w:val="center"/>
            <w:hideMark/>
          </w:tcPr>
          <w:p w14:paraId="71F7A11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3EC65C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0A06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1EACCE7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667A6B3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17147E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40D6F285" w14:textId="77777777" w:rsidTr="005E29B1">
        <w:trPr>
          <w:trHeight w:val="255"/>
        </w:trPr>
        <w:tc>
          <w:tcPr>
            <w:tcW w:w="1840" w:type="dxa"/>
            <w:tcBorders>
              <w:top w:val="nil"/>
              <w:left w:val="nil"/>
              <w:bottom w:val="nil"/>
              <w:right w:val="nil"/>
            </w:tcBorders>
            <w:shd w:val="clear" w:color="auto" w:fill="auto"/>
            <w:noWrap/>
            <w:vAlign w:val="center"/>
            <w:hideMark/>
          </w:tcPr>
          <w:p w14:paraId="601B53D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36CA97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AAEEB5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338734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4FBF8E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3187C68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2D6BFFD7"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1229FE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85C19C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05508F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2061" w:type="dxa"/>
            <w:tcBorders>
              <w:top w:val="nil"/>
              <w:left w:val="nil"/>
              <w:bottom w:val="nil"/>
              <w:right w:val="single" w:sz="4" w:space="0" w:color="auto"/>
            </w:tcBorders>
            <w:shd w:val="clear" w:color="auto" w:fill="auto"/>
            <w:noWrap/>
            <w:vAlign w:val="center"/>
            <w:hideMark/>
          </w:tcPr>
          <w:p w14:paraId="594584F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0.20%</w:t>
            </w:r>
          </w:p>
        </w:tc>
        <w:tc>
          <w:tcPr>
            <w:tcW w:w="1200" w:type="dxa"/>
            <w:tcBorders>
              <w:top w:val="nil"/>
              <w:left w:val="nil"/>
              <w:bottom w:val="nil"/>
              <w:right w:val="nil"/>
            </w:tcBorders>
            <w:shd w:val="clear" w:color="auto" w:fill="auto"/>
            <w:noWrap/>
            <w:vAlign w:val="center"/>
            <w:hideMark/>
          </w:tcPr>
          <w:p w14:paraId="5B0B73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614EF7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28446F7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4293D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C2DF2B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9C675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2061" w:type="dxa"/>
            <w:tcBorders>
              <w:top w:val="nil"/>
              <w:left w:val="nil"/>
              <w:bottom w:val="nil"/>
              <w:right w:val="single" w:sz="4" w:space="0" w:color="auto"/>
            </w:tcBorders>
            <w:shd w:val="clear" w:color="auto" w:fill="auto"/>
            <w:noWrap/>
            <w:vAlign w:val="center"/>
            <w:hideMark/>
          </w:tcPr>
          <w:p w14:paraId="6D8B5A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-0.17%</w:t>
            </w:r>
          </w:p>
        </w:tc>
        <w:tc>
          <w:tcPr>
            <w:tcW w:w="1200" w:type="dxa"/>
            <w:tcBorders>
              <w:top w:val="nil"/>
              <w:left w:val="nil"/>
              <w:bottom w:val="nil"/>
              <w:right w:val="nil"/>
            </w:tcBorders>
            <w:shd w:val="clear" w:color="auto" w:fill="auto"/>
            <w:noWrap/>
            <w:vAlign w:val="center"/>
            <w:hideMark/>
          </w:tcPr>
          <w:p w14:paraId="16238D2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6CEBAC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r>
      <w:tr w:rsidR="005E29B1" w:rsidRPr="005E29B1" w14:paraId="4EB9FAAD"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758D2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CB44E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7C282C1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2C2FCE4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4109AA4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2AD52A0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4951B05A"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D2982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D244A8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544B79D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2061" w:type="dxa"/>
            <w:tcBorders>
              <w:top w:val="nil"/>
              <w:left w:val="nil"/>
              <w:bottom w:val="nil"/>
              <w:right w:val="single" w:sz="4" w:space="0" w:color="auto"/>
            </w:tcBorders>
            <w:shd w:val="clear" w:color="auto" w:fill="auto"/>
            <w:noWrap/>
            <w:vAlign w:val="center"/>
            <w:hideMark/>
          </w:tcPr>
          <w:p w14:paraId="6E8D85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464BE2C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6848BB9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3386954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DE7496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CF702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B28CB4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70B8BF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05FBB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D968C0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0A1DC534"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19892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7AE83A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CFCFD7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0093FA9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48008C0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single" w:sz="8" w:space="0" w:color="auto"/>
              <w:left w:val="nil"/>
              <w:bottom w:val="nil"/>
              <w:right w:val="single" w:sz="8" w:space="0" w:color="auto"/>
            </w:tcBorders>
            <w:shd w:val="clear" w:color="auto" w:fill="auto"/>
            <w:noWrap/>
            <w:vAlign w:val="center"/>
            <w:hideMark/>
          </w:tcPr>
          <w:p w14:paraId="5809C6D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4B60469E"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3231D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6541E19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2B78AC5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-0.37%</w:t>
            </w:r>
          </w:p>
        </w:tc>
        <w:tc>
          <w:tcPr>
            <w:tcW w:w="2061" w:type="dxa"/>
            <w:tcBorders>
              <w:top w:val="single" w:sz="8" w:space="0" w:color="auto"/>
              <w:left w:val="nil"/>
              <w:bottom w:val="nil"/>
              <w:right w:val="single" w:sz="4" w:space="0" w:color="auto"/>
            </w:tcBorders>
            <w:shd w:val="clear" w:color="auto" w:fill="auto"/>
            <w:noWrap/>
            <w:vAlign w:val="center"/>
            <w:hideMark/>
          </w:tcPr>
          <w:p w14:paraId="4F790F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1200" w:type="dxa"/>
            <w:tcBorders>
              <w:top w:val="single" w:sz="8" w:space="0" w:color="auto"/>
              <w:left w:val="nil"/>
              <w:bottom w:val="nil"/>
              <w:right w:val="nil"/>
            </w:tcBorders>
            <w:shd w:val="clear" w:color="auto" w:fill="auto"/>
            <w:noWrap/>
            <w:vAlign w:val="center"/>
            <w:hideMark/>
          </w:tcPr>
          <w:p w14:paraId="7266B96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9E32DC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70EA760F"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8209F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62C633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-2.12%</w:t>
            </w:r>
          </w:p>
        </w:tc>
        <w:tc>
          <w:tcPr>
            <w:tcW w:w="1200" w:type="dxa"/>
            <w:tcBorders>
              <w:top w:val="nil"/>
              <w:left w:val="nil"/>
              <w:bottom w:val="nil"/>
              <w:right w:val="nil"/>
            </w:tcBorders>
            <w:shd w:val="clear" w:color="auto" w:fill="auto"/>
            <w:noWrap/>
            <w:vAlign w:val="center"/>
            <w:hideMark/>
          </w:tcPr>
          <w:p w14:paraId="689FB67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-1.37%</w:t>
            </w:r>
          </w:p>
        </w:tc>
        <w:tc>
          <w:tcPr>
            <w:tcW w:w="2061" w:type="dxa"/>
            <w:tcBorders>
              <w:top w:val="nil"/>
              <w:left w:val="nil"/>
              <w:bottom w:val="nil"/>
              <w:right w:val="single" w:sz="4" w:space="0" w:color="auto"/>
            </w:tcBorders>
            <w:shd w:val="clear" w:color="auto" w:fill="auto"/>
            <w:noWrap/>
            <w:vAlign w:val="center"/>
            <w:hideMark/>
          </w:tcPr>
          <w:p w14:paraId="522875F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-1.20%</w:t>
            </w:r>
          </w:p>
        </w:tc>
        <w:tc>
          <w:tcPr>
            <w:tcW w:w="1200" w:type="dxa"/>
            <w:tcBorders>
              <w:top w:val="nil"/>
              <w:left w:val="nil"/>
              <w:bottom w:val="nil"/>
              <w:right w:val="nil"/>
            </w:tcBorders>
            <w:shd w:val="clear" w:color="auto" w:fill="auto"/>
            <w:noWrap/>
            <w:vAlign w:val="center"/>
            <w:hideMark/>
          </w:tcPr>
          <w:p w14:paraId="754219B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03E12F9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03318360" w14:textId="77777777" w:rsidTr="005E29B1">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DC019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7DB187D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-4.28%</w:t>
            </w:r>
          </w:p>
        </w:tc>
        <w:tc>
          <w:tcPr>
            <w:tcW w:w="1200" w:type="dxa"/>
            <w:tcBorders>
              <w:top w:val="nil"/>
              <w:left w:val="nil"/>
              <w:bottom w:val="single" w:sz="8" w:space="0" w:color="auto"/>
              <w:right w:val="nil"/>
            </w:tcBorders>
            <w:shd w:val="clear" w:color="auto" w:fill="auto"/>
            <w:noWrap/>
            <w:vAlign w:val="center"/>
            <w:hideMark/>
          </w:tcPr>
          <w:p w14:paraId="1EB49B2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-2.36%</w:t>
            </w:r>
          </w:p>
        </w:tc>
        <w:tc>
          <w:tcPr>
            <w:tcW w:w="2061" w:type="dxa"/>
            <w:tcBorders>
              <w:top w:val="nil"/>
              <w:left w:val="nil"/>
              <w:bottom w:val="single" w:sz="8" w:space="0" w:color="auto"/>
              <w:right w:val="single" w:sz="4" w:space="0" w:color="auto"/>
            </w:tcBorders>
            <w:shd w:val="clear" w:color="auto" w:fill="auto"/>
            <w:noWrap/>
            <w:vAlign w:val="center"/>
            <w:hideMark/>
          </w:tcPr>
          <w:p w14:paraId="11B1A1A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-2.36%</w:t>
            </w:r>
          </w:p>
        </w:tc>
        <w:tc>
          <w:tcPr>
            <w:tcW w:w="1200" w:type="dxa"/>
            <w:tcBorders>
              <w:top w:val="nil"/>
              <w:left w:val="nil"/>
              <w:bottom w:val="single" w:sz="8" w:space="0" w:color="auto"/>
              <w:right w:val="nil"/>
            </w:tcBorders>
            <w:shd w:val="clear" w:color="auto" w:fill="auto"/>
            <w:noWrap/>
            <w:vAlign w:val="center"/>
            <w:hideMark/>
          </w:tcPr>
          <w:p w14:paraId="6693661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3FC1A70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r>
      <w:tr w:rsidR="005E29B1" w:rsidRPr="005E29B1" w14:paraId="6A4D4E1B" w14:textId="77777777" w:rsidTr="005E29B1">
        <w:trPr>
          <w:trHeight w:val="255"/>
        </w:trPr>
        <w:tc>
          <w:tcPr>
            <w:tcW w:w="1840" w:type="dxa"/>
            <w:tcBorders>
              <w:top w:val="nil"/>
              <w:left w:val="nil"/>
              <w:bottom w:val="nil"/>
              <w:right w:val="nil"/>
            </w:tcBorders>
            <w:shd w:val="clear" w:color="auto" w:fill="auto"/>
            <w:noWrap/>
            <w:vAlign w:val="center"/>
            <w:hideMark/>
          </w:tcPr>
          <w:p w14:paraId="1D89A67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44C3B34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2C1239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667F940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75DA1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E0FAC2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E29B1" w:rsidRPr="005E29B1" w14:paraId="49D2CAE7" w14:textId="77777777" w:rsidTr="005E29B1">
        <w:trPr>
          <w:trHeight w:val="255"/>
        </w:trPr>
        <w:tc>
          <w:tcPr>
            <w:tcW w:w="1840" w:type="dxa"/>
            <w:tcBorders>
              <w:top w:val="nil"/>
              <w:left w:val="nil"/>
              <w:bottom w:val="nil"/>
              <w:right w:val="nil"/>
            </w:tcBorders>
            <w:shd w:val="clear" w:color="auto" w:fill="auto"/>
            <w:noWrap/>
            <w:vAlign w:val="center"/>
            <w:hideMark/>
          </w:tcPr>
          <w:p w14:paraId="32BA43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EAE940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A724D4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E0B6A1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6F2EC1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059385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2CA3A942" w14:textId="77777777" w:rsidTr="005E29B1">
        <w:trPr>
          <w:trHeight w:val="255"/>
        </w:trPr>
        <w:tc>
          <w:tcPr>
            <w:tcW w:w="1840" w:type="dxa"/>
            <w:tcBorders>
              <w:top w:val="nil"/>
              <w:left w:val="nil"/>
              <w:bottom w:val="nil"/>
              <w:right w:val="nil"/>
            </w:tcBorders>
            <w:shd w:val="clear" w:color="auto" w:fill="auto"/>
            <w:noWrap/>
            <w:vAlign w:val="center"/>
            <w:hideMark/>
          </w:tcPr>
          <w:p w14:paraId="36BED8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27E1B9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AF5E44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5643188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6711281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83B0E6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18A27189" w14:textId="77777777" w:rsidTr="005E29B1">
        <w:trPr>
          <w:trHeight w:val="255"/>
        </w:trPr>
        <w:tc>
          <w:tcPr>
            <w:tcW w:w="1840" w:type="dxa"/>
            <w:tcBorders>
              <w:top w:val="nil"/>
              <w:left w:val="nil"/>
              <w:bottom w:val="nil"/>
              <w:right w:val="nil"/>
            </w:tcBorders>
            <w:shd w:val="clear" w:color="auto" w:fill="auto"/>
            <w:noWrap/>
            <w:vAlign w:val="center"/>
            <w:hideMark/>
          </w:tcPr>
          <w:p w14:paraId="1DA112C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75A594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01FAB5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09FE26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60FC98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6B27E4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5C81AB50"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AEA5A2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B916BA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4DBA5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495DBD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C33B45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69991F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44577784"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95FC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5F8E5B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891E93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0AC91E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765801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BEED46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728E9A9A"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90E5C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3CC19E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80A6A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-0.29%</w:t>
            </w:r>
          </w:p>
        </w:tc>
        <w:tc>
          <w:tcPr>
            <w:tcW w:w="2061" w:type="dxa"/>
            <w:tcBorders>
              <w:top w:val="nil"/>
              <w:left w:val="nil"/>
              <w:bottom w:val="nil"/>
              <w:right w:val="single" w:sz="4" w:space="0" w:color="auto"/>
            </w:tcBorders>
            <w:shd w:val="clear" w:color="auto" w:fill="auto"/>
            <w:noWrap/>
            <w:vAlign w:val="center"/>
            <w:hideMark/>
          </w:tcPr>
          <w:p w14:paraId="2296BBE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-0.40%</w:t>
            </w:r>
          </w:p>
        </w:tc>
        <w:tc>
          <w:tcPr>
            <w:tcW w:w="1200" w:type="dxa"/>
            <w:tcBorders>
              <w:top w:val="nil"/>
              <w:left w:val="nil"/>
              <w:bottom w:val="nil"/>
              <w:right w:val="nil"/>
            </w:tcBorders>
            <w:shd w:val="clear" w:color="auto" w:fill="auto"/>
            <w:noWrap/>
            <w:vAlign w:val="center"/>
            <w:hideMark/>
          </w:tcPr>
          <w:p w14:paraId="0BB331B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7486CDB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r>
      <w:tr w:rsidR="005E29B1" w:rsidRPr="005E29B1" w14:paraId="2F2A33E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CDFDE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0927FC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F3CCE9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2061" w:type="dxa"/>
            <w:tcBorders>
              <w:top w:val="nil"/>
              <w:left w:val="nil"/>
              <w:bottom w:val="nil"/>
              <w:right w:val="single" w:sz="4" w:space="0" w:color="auto"/>
            </w:tcBorders>
            <w:shd w:val="clear" w:color="auto" w:fill="auto"/>
            <w:noWrap/>
            <w:vAlign w:val="center"/>
            <w:hideMark/>
          </w:tcPr>
          <w:p w14:paraId="1ACEFDE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1F063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4E1FA5D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646BD1F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14DB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827A17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36AEE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0.89%</w:t>
            </w:r>
          </w:p>
        </w:tc>
        <w:tc>
          <w:tcPr>
            <w:tcW w:w="2061" w:type="dxa"/>
            <w:tcBorders>
              <w:top w:val="nil"/>
              <w:left w:val="nil"/>
              <w:bottom w:val="nil"/>
              <w:right w:val="single" w:sz="4" w:space="0" w:color="auto"/>
            </w:tcBorders>
            <w:shd w:val="clear" w:color="auto" w:fill="auto"/>
            <w:noWrap/>
            <w:vAlign w:val="center"/>
            <w:hideMark/>
          </w:tcPr>
          <w:p w14:paraId="78557BB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0.33%</w:t>
            </w:r>
          </w:p>
        </w:tc>
        <w:tc>
          <w:tcPr>
            <w:tcW w:w="1200" w:type="dxa"/>
            <w:tcBorders>
              <w:top w:val="nil"/>
              <w:left w:val="nil"/>
              <w:bottom w:val="nil"/>
              <w:right w:val="nil"/>
            </w:tcBorders>
            <w:shd w:val="clear" w:color="auto" w:fill="auto"/>
            <w:noWrap/>
            <w:vAlign w:val="center"/>
            <w:hideMark/>
          </w:tcPr>
          <w:p w14:paraId="02784D1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5C3125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111%</w:t>
            </w:r>
          </w:p>
        </w:tc>
      </w:tr>
      <w:tr w:rsidR="005E29B1" w:rsidRPr="005E29B1" w14:paraId="3764596F"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762DE6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6FBD2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45C500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31B246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1F3B5EA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single" w:sz="8" w:space="0" w:color="auto"/>
              <w:left w:val="nil"/>
              <w:bottom w:val="nil"/>
              <w:right w:val="single" w:sz="8" w:space="0" w:color="auto"/>
            </w:tcBorders>
            <w:shd w:val="clear" w:color="auto" w:fill="auto"/>
            <w:noWrap/>
            <w:vAlign w:val="center"/>
            <w:hideMark/>
          </w:tcPr>
          <w:p w14:paraId="43ABF86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r>
      <w:tr w:rsidR="005E29B1" w:rsidRPr="005E29B1" w14:paraId="7EAE0771"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C7DA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1033AA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0.30%</w:t>
            </w:r>
          </w:p>
        </w:tc>
        <w:tc>
          <w:tcPr>
            <w:tcW w:w="1200" w:type="dxa"/>
            <w:tcBorders>
              <w:top w:val="single" w:sz="8" w:space="0" w:color="auto"/>
              <w:left w:val="nil"/>
              <w:bottom w:val="nil"/>
              <w:right w:val="nil"/>
            </w:tcBorders>
            <w:shd w:val="clear" w:color="auto" w:fill="auto"/>
            <w:noWrap/>
            <w:vAlign w:val="center"/>
            <w:hideMark/>
          </w:tcPr>
          <w:p w14:paraId="03EE97F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7348195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-0.42%</w:t>
            </w:r>
          </w:p>
        </w:tc>
        <w:tc>
          <w:tcPr>
            <w:tcW w:w="1200" w:type="dxa"/>
            <w:tcBorders>
              <w:top w:val="single" w:sz="8" w:space="0" w:color="auto"/>
              <w:left w:val="nil"/>
              <w:bottom w:val="nil"/>
              <w:right w:val="nil"/>
            </w:tcBorders>
            <w:shd w:val="clear" w:color="auto" w:fill="auto"/>
            <w:noWrap/>
            <w:vAlign w:val="center"/>
            <w:hideMark/>
          </w:tcPr>
          <w:p w14:paraId="30013D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3AA247E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r>
      <w:tr w:rsidR="005E29B1" w:rsidRPr="005E29B1" w14:paraId="2383C2BE"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75606AA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EE8FC4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-1.62%</w:t>
            </w:r>
          </w:p>
        </w:tc>
        <w:tc>
          <w:tcPr>
            <w:tcW w:w="1200" w:type="dxa"/>
            <w:tcBorders>
              <w:top w:val="nil"/>
              <w:left w:val="nil"/>
              <w:bottom w:val="nil"/>
              <w:right w:val="nil"/>
            </w:tcBorders>
            <w:shd w:val="clear" w:color="auto" w:fill="auto"/>
            <w:noWrap/>
            <w:vAlign w:val="center"/>
            <w:hideMark/>
          </w:tcPr>
          <w:p w14:paraId="1B225D9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2061" w:type="dxa"/>
            <w:tcBorders>
              <w:top w:val="nil"/>
              <w:left w:val="nil"/>
              <w:bottom w:val="nil"/>
              <w:right w:val="single" w:sz="4" w:space="0" w:color="auto"/>
            </w:tcBorders>
            <w:shd w:val="clear" w:color="auto" w:fill="auto"/>
            <w:noWrap/>
            <w:vAlign w:val="center"/>
            <w:hideMark/>
          </w:tcPr>
          <w:p w14:paraId="106D867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-1.37%</w:t>
            </w:r>
          </w:p>
        </w:tc>
        <w:tc>
          <w:tcPr>
            <w:tcW w:w="1200" w:type="dxa"/>
            <w:tcBorders>
              <w:top w:val="nil"/>
              <w:left w:val="nil"/>
              <w:bottom w:val="nil"/>
              <w:right w:val="nil"/>
            </w:tcBorders>
            <w:shd w:val="clear" w:color="auto" w:fill="auto"/>
            <w:noWrap/>
            <w:vAlign w:val="center"/>
            <w:hideMark/>
          </w:tcPr>
          <w:p w14:paraId="54CC021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3179AA3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r>
      <w:tr w:rsidR="005E29B1" w:rsidRPr="005E29B1" w14:paraId="74BEEA5E"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0D2C6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012136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-2.61%</w:t>
            </w:r>
          </w:p>
        </w:tc>
        <w:tc>
          <w:tcPr>
            <w:tcW w:w="1200" w:type="dxa"/>
            <w:tcBorders>
              <w:top w:val="nil"/>
              <w:left w:val="nil"/>
              <w:bottom w:val="single" w:sz="8" w:space="0" w:color="auto"/>
              <w:right w:val="nil"/>
            </w:tcBorders>
            <w:shd w:val="clear" w:color="auto" w:fill="auto"/>
            <w:noWrap/>
            <w:vAlign w:val="center"/>
            <w:hideMark/>
          </w:tcPr>
          <w:p w14:paraId="72320E3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-1.56%</w:t>
            </w:r>
          </w:p>
        </w:tc>
        <w:tc>
          <w:tcPr>
            <w:tcW w:w="2061" w:type="dxa"/>
            <w:tcBorders>
              <w:top w:val="nil"/>
              <w:left w:val="nil"/>
              <w:bottom w:val="single" w:sz="8" w:space="0" w:color="auto"/>
              <w:right w:val="single" w:sz="4" w:space="0" w:color="auto"/>
            </w:tcBorders>
            <w:shd w:val="clear" w:color="auto" w:fill="auto"/>
            <w:noWrap/>
            <w:vAlign w:val="center"/>
            <w:hideMark/>
          </w:tcPr>
          <w:p w14:paraId="0559837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-1.46%</w:t>
            </w:r>
          </w:p>
        </w:tc>
        <w:tc>
          <w:tcPr>
            <w:tcW w:w="1200" w:type="dxa"/>
            <w:tcBorders>
              <w:top w:val="nil"/>
              <w:left w:val="nil"/>
              <w:bottom w:val="single" w:sz="8" w:space="0" w:color="auto"/>
              <w:right w:val="nil"/>
            </w:tcBorders>
            <w:shd w:val="clear" w:color="auto" w:fill="auto"/>
            <w:noWrap/>
            <w:vAlign w:val="center"/>
            <w:hideMark/>
          </w:tcPr>
          <w:p w14:paraId="561660D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1200" w:type="dxa"/>
            <w:tcBorders>
              <w:top w:val="nil"/>
              <w:left w:val="nil"/>
              <w:bottom w:val="single" w:sz="8" w:space="0" w:color="auto"/>
              <w:right w:val="single" w:sz="8" w:space="0" w:color="auto"/>
            </w:tcBorders>
            <w:shd w:val="clear" w:color="auto" w:fill="auto"/>
            <w:noWrap/>
            <w:vAlign w:val="center"/>
            <w:hideMark/>
          </w:tcPr>
          <w:p w14:paraId="338E4A2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109%</w:t>
            </w:r>
          </w:p>
        </w:tc>
      </w:tr>
    </w:tbl>
    <w:p w14:paraId="01E3277E" w14:textId="77777777" w:rsidR="005E29B1" w:rsidRPr="005E29B1" w:rsidRDefault="005E29B1" w:rsidP="005E29B1">
      <w:pPr>
        <w:rPr>
          <w:lang w:val="en-CA" w:eastAsia="ko-KR"/>
        </w:rPr>
      </w:pPr>
    </w:p>
    <w:p w14:paraId="437698B2" w14:textId="7815E537" w:rsidR="009534C1" w:rsidRDefault="009534C1" w:rsidP="005E29B1">
      <w:pPr>
        <w:pStyle w:val="3"/>
        <w:rPr>
          <w:lang w:val="en-CA" w:eastAsia="ko-KR"/>
        </w:rPr>
      </w:pPr>
      <w:r w:rsidRPr="009534C1">
        <w:rPr>
          <w:lang w:val="en-CA" w:eastAsia="ko-KR"/>
        </w:rPr>
        <w:t xml:space="preserve">IBC </w:t>
      </w:r>
      <w:r>
        <w:rPr>
          <w:lang w:val="en-CA" w:eastAsia="ko-KR"/>
        </w:rPr>
        <w:t>on</w:t>
      </w:r>
      <w:r w:rsidRPr="009534C1">
        <w:rPr>
          <w:lang w:val="en-CA" w:eastAsia="ko-KR"/>
        </w:rPr>
        <w:t>, normal QP</w:t>
      </w:r>
    </w:p>
    <w:tbl>
      <w:tblPr>
        <w:tblW w:w="9311" w:type="dxa"/>
        <w:tblCellMar>
          <w:left w:w="99" w:type="dxa"/>
          <w:right w:w="99" w:type="dxa"/>
        </w:tblCellMar>
        <w:tblLook w:val="04A0" w:firstRow="1" w:lastRow="0" w:firstColumn="1" w:lastColumn="0" w:noHBand="0" w:noVBand="1"/>
      </w:tblPr>
      <w:tblGrid>
        <w:gridCol w:w="1840"/>
        <w:gridCol w:w="1200"/>
        <w:gridCol w:w="1200"/>
        <w:gridCol w:w="2671"/>
        <w:gridCol w:w="1200"/>
        <w:gridCol w:w="1200"/>
      </w:tblGrid>
      <w:tr w:rsidR="005E29B1" w:rsidRPr="005E29B1" w14:paraId="0F27E326" w14:textId="77777777" w:rsidTr="005E29B1">
        <w:trPr>
          <w:trHeight w:val="255"/>
        </w:trPr>
        <w:tc>
          <w:tcPr>
            <w:tcW w:w="1840" w:type="dxa"/>
            <w:tcBorders>
              <w:top w:val="nil"/>
              <w:left w:val="nil"/>
              <w:bottom w:val="nil"/>
              <w:right w:val="nil"/>
            </w:tcBorders>
            <w:shd w:val="clear" w:color="auto" w:fill="auto"/>
            <w:noWrap/>
            <w:vAlign w:val="center"/>
            <w:hideMark/>
          </w:tcPr>
          <w:p w14:paraId="1F057A0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026356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4DC983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671" w:type="dxa"/>
            <w:tcBorders>
              <w:top w:val="single" w:sz="8" w:space="0" w:color="auto"/>
              <w:left w:val="nil"/>
              <w:bottom w:val="single" w:sz="8" w:space="0" w:color="auto"/>
              <w:right w:val="nil"/>
            </w:tcBorders>
            <w:shd w:val="clear" w:color="auto" w:fill="auto"/>
            <w:noWrap/>
            <w:vAlign w:val="center"/>
            <w:hideMark/>
          </w:tcPr>
          <w:p w14:paraId="5DC8A5B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758928C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9ED497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41323BBF" w14:textId="77777777" w:rsidTr="005E29B1">
        <w:trPr>
          <w:trHeight w:val="255"/>
        </w:trPr>
        <w:tc>
          <w:tcPr>
            <w:tcW w:w="1840" w:type="dxa"/>
            <w:tcBorders>
              <w:top w:val="nil"/>
              <w:left w:val="nil"/>
              <w:bottom w:val="nil"/>
              <w:right w:val="nil"/>
            </w:tcBorders>
            <w:shd w:val="clear" w:color="auto" w:fill="auto"/>
            <w:noWrap/>
            <w:vAlign w:val="center"/>
            <w:hideMark/>
          </w:tcPr>
          <w:p w14:paraId="0841F3E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535FF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387F4F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671" w:type="dxa"/>
            <w:tcBorders>
              <w:top w:val="nil"/>
              <w:left w:val="nil"/>
              <w:bottom w:val="nil"/>
              <w:right w:val="nil"/>
            </w:tcBorders>
            <w:shd w:val="clear" w:color="auto" w:fill="auto"/>
            <w:noWrap/>
            <w:vAlign w:val="center"/>
            <w:hideMark/>
          </w:tcPr>
          <w:p w14:paraId="71CD78E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VTM-4.0_IBC1_NormalQP</w:t>
            </w:r>
          </w:p>
        </w:tc>
        <w:tc>
          <w:tcPr>
            <w:tcW w:w="1200" w:type="dxa"/>
            <w:tcBorders>
              <w:top w:val="nil"/>
              <w:left w:val="nil"/>
              <w:bottom w:val="nil"/>
              <w:right w:val="nil"/>
            </w:tcBorders>
            <w:shd w:val="clear" w:color="auto" w:fill="auto"/>
            <w:noWrap/>
            <w:vAlign w:val="center"/>
            <w:hideMark/>
          </w:tcPr>
          <w:p w14:paraId="72A31EB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6DE17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1F8139E3" w14:textId="77777777" w:rsidTr="005E29B1">
        <w:trPr>
          <w:trHeight w:val="255"/>
        </w:trPr>
        <w:tc>
          <w:tcPr>
            <w:tcW w:w="1840" w:type="dxa"/>
            <w:tcBorders>
              <w:top w:val="nil"/>
              <w:left w:val="nil"/>
              <w:bottom w:val="nil"/>
              <w:right w:val="nil"/>
            </w:tcBorders>
            <w:shd w:val="clear" w:color="auto" w:fill="auto"/>
            <w:noWrap/>
            <w:vAlign w:val="center"/>
            <w:hideMark/>
          </w:tcPr>
          <w:p w14:paraId="3F2AF1D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D8BBA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472A66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671" w:type="dxa"/>
            <w:tcBorders>
              <w:top w:val="nil"/>
              <w:left w:val="nil"/>
              <w:bottom w:val="single" w:sz="8" w:space="0" w:color="auto"/>
              <w:right w:val="single" w:sz="4" w:space="0" w:color="auto"/>
            </w:tcBorders>
            <w:shd w:val="clear" w:color="auto" w:fill="auto"/>
            <w:noWrap/>
            <w:vAlign w:val="center"/>
            <w:hideMark/>
          </w:tcPr>
          <w:p w14:paraId="5D672EC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A79CB2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D7368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0698D11C"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966DB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4FAE9E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-0.28%</w:t>
            </w:r>
          </w:p>
        </w:tc>
        <w:tc>
          <w:tcPr>
            <w:tcW w:w="1200" w:type="dxa"/>
            <w:tcBorders>
              <w:top w:val="nil"/>
              <w:left w:val="nil"/>
              <w:bottom w:val="nil"/>
              <w:right w:val="nil"/>
            </w:tcBorders>
            <w:shd w:val="clear" w:color="auto" w:fill="auto"/>
            <w:noWrap/>
            <w:vAlign w:val="center"/>
            <w:hideMark/>
          </w:tcPr>
          <w:p w14:paraId="78ED260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2671" w:type="dxa"/>
            <w:tcBorders>
              <w:top w:val="nil"/>
              <w:left w:val="nil"/>
              <w:bottom w:val="nil"/>
              <w:right w:val="single" w:sz="4" w:space="0" w:color="auto"/>
            </w:tcBorders>
            <w:shd w:val="clear" w:color="auto" w:fill="auto"/>
            <w:noWrap/>
            <w:vAlign w:val="center"/>
            <w:hideMark/>
          </w:tcPr>
          <w:p w14:paraId="3CD7C6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0.41%</w:t>
            </w:r>
          </w:p>
        </w:tc>
        <w:tc>
          <w:tcPr>
            <w:tcW w:w="1200" w:type="dxa"/>
            <w:tcBorders>
              <w:top w:val="nil"/>
              <w:left w:val="nil"/>
              <w:bottom w:val="nil"/>
              <w:right w:val="nil"/>
            </w:tcBorders>
            <w:shd w:val="clear" w:color="auto" w:fill="auto"/>
            <w:noWrap/>
            <w:vAlign w:val="center"/>
            <w:hideMark/>
          </w:tcPr>
          <w:p w14:paraId="3CE0A0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107228E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786A5178"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9ADDD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33C48B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ABE20E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2671" w:type="dxa"/>
            <w:tcBorders>
              <w:top w:val="nil"/>
              <w:left w:val="nil"/>
              <w:bottom w:val="nil"/>
              <w:right w:val="single" w:sz="4" w:space="0" w:color="auto"/>
            </w:tcBorders>
            <w:shd w:val="clear" w:color="auto" w:fill="auto"/>
            <w:noWrap/>
            <w:vAlign w:val="center"/>
            <w:hideMark/>
          </w:tcPr>
          <w:p w14:paraId="0B01B70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BD86C3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8BBD1B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r>
      <w:tr w:rsidR="005E29B1" w:rsidRPr="005E29B1" w14:paraId="07A69D6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C4549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3ED0EC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85CA2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-0.07%</w:t>
            </w:r>
          </w:p>
        </w:tc>
        <w:tc>
          <w:tcPr>
            <w:tcW w:w="2671" w:type="dxa"/>
            <w:tcBorders>
              <w:top w:val="nil"/>
              <w:left w:val="nil"/>
              <w:bottom w:val="nil"/>
              <w:right w:val="single" w:sz="4" w:space="0" w:color="auto"/>
            </w:tcBorders>
            <w:shd w:val="clear" w:color="auto" w:fill="auto"/>
            <w:noWrap/>
            <w:vAlign w:val="center"/>
            <w:hideMark/>
          </w:tcPr>
          <w:p w14:paraId="54D07A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D011BD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0E95107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50B50AEE"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F0190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EFE1C3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-0.26%</w:t>
            </w:r>
          </w:p>
        </w:tc>
        <w:tc>
          <w:tcPr>
            <w:tcW w:w="1200" w:type="dxa"/>
            <w:tcBorders>
              <w:top w:val="nil"/>
              <w:left w:val="nil"/>
              <w:bottom w:val="nil"/>
              <w:right w:val="nil"/>
            </w:tcBorders>
            <w:shd w:val="clear" w:color="auto" w:fill="auto"/>
            <w:noWrap/>
            <w:vAlign w:val="center"/>
            <w:hideMark/>
          </w:tcPr>
          <w:p w14:paraId="158DDD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-0.20%</w:t>
            </w:r>
          </w:p>
        </w:tc>
        <w:tc>
          <w:tcPr>
            <w:tcW w:w="2671" w:type="dxa"/>
            <w:tcBorders>
              <w:top w:val="nil"/>
              <w:left w:val="nil"/>
              <w:bottom w:val="nil"/>
              <w:right w:val="single" w:sz="4" w:space="0" w:color="auto"/>
            </w:tcBorders>
            <w:shd w:val="clear" w:color="auto" w:fill="auto"/>
            <w:noWrap/>
            <w:vAlign w:val="center"/>
            <w:hideMark/>
          </w:tcPr>
          <w:p w14:paraId="7E7FD75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0974722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34D1F4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4AD0CE0A"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71322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9D55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07DAD30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2671" w:type="dxa"/>
            <w:tcBorders>
              <w:top w:val="nil"/>
              <w:left w:val="nil"/>
              <w:bottom w:val="nil"/>
              <w:right w:val="single" w:sz="4" w:space="0" w:color="auto"/>
            </w:tcBorders>
            <w:shd w:val="clear" w:color="auto" w:fill="auto"/>
            <w:noWrap/>
            <w:vAlign w:val="center"/>
            <w:hideMark/>
          </w:tcPr>
          <w:p w14:paraId="70DFA32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E827A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EB0419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25360DC0"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7D387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29EBF71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5C73CAC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2671" w:type="dxa"/>
            <w:tcBorders>
              <w:top w:val="single" w:sz="8" w:space="0" w:color="auto"/>
              <w:left w:val="nil"/>
              <w:bottom w:val="nil"/>
              <w:right w:val="single" w:sz="4" w:space="0" w:color="auto"/>
            </w:tcBorders>
            <w:shd w:val="clear" w:color="auto" w:fill="auto"/>
            <w:noWrap/>
            <w:vAlign w:val="center"/>
            <w:hideMark/>
          </w:tcPr>
          <w:p w14:paraId="613649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7AA6B3C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684B20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03075B7F"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5BA37D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3FD430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1200" w:type="dxa"/>
            <w:tcBorders>
              <w:top w:val="single" w:sz="8" w:space="0" w:color="auto"/>
              <w:left w:val="nil"/>
              <w:bottom w:val="nil"/>
              <w:right w:val="nil"/>
            </w:tcBorders>
            <w:shd w:val="clear" w:color="auto" w:fill="auto"/>
            <w:noWrap/>
            <w:vAlign w:val="center"/>
            <w:hideMark/>
          </w:tcPr>
          <w:p w14:paraId="5601D4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-0.18%</w:t>
            </w:r>
          </w:p>
        </w:tc>
        <w:tc>
          <w:tcPr>
            <w:tcW w:w="2671" w:type="dxa"/>
            <w:tcBorders>
              <w:top w:val="single" w:sz="8" w:space="0" w:color="auto"/>
              <w:left w:val="nil"/>
              <w:bottom w:val="nil"/>
              <w:right w:val="single" w:sz="4" w:space="0" w:color="auto"/>
            </w:tcBorders>
            <w:shd w:val="clear" w:color="auto" w:fill="auto"/>
            <w:noWrap/>
            <w:vAlign w:val="center"/>
            <w:hideMark/>
          </w:tcPr>
          <w:p w14:paraId="1F3705F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1CEBBE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B00A6B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58A6CA75"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4C4DDB6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61E69DB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-2.03%</w:t>
            </w:r>
          </w:p>
        </w:tc>
        <w:tc>
          <w:tcPr>
            <w:tcW w:w="1200" w:type="dxa"/>
            <w:tcBorders>
              <w:top w:val="nil"/>
              <w:left w:val="nil"/>
              <w:bottom w:val="nil"/>
              <w:right w:val="nil"/>
            </w:tcBorders>
            <w:shd w:val="clear" w:color="auto" w:fill="auto"/>
            <w:noWrap/>
            <w:vAlign w:val="center"/>
            <w:hideMark/>
          </w:tcPr>
          <w:p w14:paraId="673E49A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-0.82%</w:t>
            </w:r>
          </w:p>
        </w:tc>
        <w:tc>
          <w:tcPr>
            <w:tcW w:w="2671" w:type="dxa"/>
            <w:tcBorders>
              <w:top w:val="nil"/>
              <w:left w:val="nil"/>
              <w:bottom w:val="nil"/>
              <w:right w:val="single" w:sz="4" w:space="0" w:color="auto"/>
            </w:tcBorders>
            <w:shd w:val="clear" w:color="auto" w:fill="auto"/>
            <w:noWrap/>
            <w:vAlign w:val="center"/>
            <w:hideMark/>
          </w:tcPr>
          <w:p w14:paraId="5B9C7E6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-0.79%</w:t>
            </w:r>
          </w:p>
        </w:tc>
        <w:tc>
          <w:tcPr>
            <w:tcW w:w="1200" w:type="dxa"/>
            <w:tcBorders>
              <w:top w:val="nil"/>
              <w:left w:val="nil"/>
              <w:bottom w:val="nil"/>
              <w:right w:val="nil"/>
            </w:tcBorders>
            <w:shd w:val="clear" w:color="auto" w:fill="auto"/>
            <w:noWrap/>
            <w:vAlign w:val="center"/>
            <w:hideMark/>
          </w:tcPr>
          <w:p w14:paraId="1DA952F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03E08D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71371165"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1B1CA5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6CAC2B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-2.13%</w:t>
            </w:r>
          </w:p>
        </w:tc>
        <w:tc>
          <w:tcPr>
            <w:tcW w:w="1200" w:type="dxa"/>
            <w:tcBorders>
              <w:top w:val="nil"/>
              <w:left w:val="nil"/>
              <w:bottom w:val="single" w:sz="8" w:space="0" w:color="auto"/>
              <w:right w:val="nil"/>
            </w:tcBorders>
            <w:shd w:val="clear" w:color="auto" w:fill="auto"/>
            <w:noWrap/>
            <w:vAlign w:val="center"/>
            <w:hideMark/>
          </w:tcPr>
          <w:p w14:paraId="2405C53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2671" w:type="dxa"/>
            <w:tcBorders>
              <w:top w:val="nil"/>
              <w:left w:val="nil"/>
              <w:bottom w:val="single" w:sz="8" w:space="0" w:color="auto"/>
              <w:right w:val="single" w:sz="4" w:space="0" w:color="auto"/>
            </w:tcBorders>
            <w:shd w:val="clear" w:color="auto" w:fill="auto"/>
            <w:noWrap/>
            <w:vAlign w:val="center"/>
            <w:hideMark/>
          </w:tcPr>
          <w:p w14:paraId="0C6BE1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-0.16%</w:t>
            </w:r>
          </w:p>
        </w:tc>
        <w:tc>
          <w:tcPr>
            <w:tcW w:w="1200" w:type="dxa"/>
            <w:tcBorders>
              <w:top w:val="nil"/>
              <w:left w:val="nil"/>
              <w:bottom w:val="single" w:sz="8" w:space="0" w:color="auto"/>
              <w:right w:val="nil"/>
            </w:tcBorders>
            <w:shd w:val="clear" w:color="auto" w:fill="auto"/>
            <w:noWrap/>
            <w:vAlign w:val="center"/>
            <w:hideMark/>
          </w:tcPr>
          <w:p w14:paraId="21BB2FE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1200" w:type="dxa"/>
            <w:tcBorders>
              <w:top w:val="nil"/>
              <w:left w:val="nil"/>
              <w:bottom w:val="single" w:sz="8" w:space="0" w:color="auto"/>
              <w:right w:val="single" w:sz="8" w:space="0" w:color="auto"/>
            </w:tcBorders>
            <w:shd w:val="clear" w:color="auto" w:fill="auto"/>
            <w:noWrap/>
            <w:vAlign w:val="center"/>
            <w:hideMark/>
          </w:tcPr>
          <w:p w14:paraId="252AACE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99%</w:t>
            </w:r>
          </w:p>
        </w:tc>
      </w:tr>
      <w:tr w:rsidR="005E29B1" w:rsidRPr="005E29B1" w14:paraId="5B2AAC88" w14:textId="77777777" w:rsidTr="005E29B1">
        <w:trPr>
          <w:trHeight w:val="255"/>
        </w:trPr>
        <w:tc>
          <w:tcPr>
            <w:tcW w:w="1840" w:type="dxa"/>
            <w:tcBorders>
              <w:top w:val="nil"/>
              <w:left w:val="nil"/>
              <w:bottom w:val="nil"/>
              <w:right w:val="nil"/>
            </w:tcBorders>
            <w:shd w:val="clear" w:color="auto" w:fill="auto"/>
            <w:noWrap/>
            <w:vAlign w:val="center"/>
            <w:hideMark/>
          </w:tcPr>
          <w:p w14:paraId="68A351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C87929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80EF9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671" w:type="dxa"/>
            <w:tcBorders>
              <w:top w:val="nil"/>
              <w:left w:val="nil"/>
              <w:bottom w:val="nil"/>
              <w:right w:val="nil"/>
            </w:tcBorders>
            <w:shd w:val="clear" w:color="auto" w:fill="auto"/>
            <w:noWrap/>
            <w:vAlign w:val="center"/>
            <w:hideMark/>
          </w:tcPr>
          <w:p w14:paraId="518E423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98FDB7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EE2BAF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E29B1" w:rsidRPr="005E29B1" w14:paraId="2E8B1B8C" w14:textId="77777777" w:rsidTr="005E29B1">
        <w:trPr>
          <w:trHeight w:val="255"/>
        </w:trPr>
        <w:tc>
          <w:tcPr>
            <w:tcW w:w="1840" w:type="dxa"/>
            <w:tcBorders>
              <w:top w:val="nil"/>
              <w:left w:val="nil"/>
              <w:bottom w:val="nil"/>
              <w:right w:val="nil"/>
            </w:tcBorders>
            <w:shd w:val="clear" w:color="auto" w:fill="auto"/>
            <w:noWrap/>
            <w:vAlign w:val="center"/>
            <w:hideMark/>
          </w:tcPr>
          <w:p w14:paraId="0F29B65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E453F1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192F9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671" w:type="dxa"/>
            <w:tcBorders>
              <w:top w:val="single" w:sz="8" w:space="0" w:color="auto"/>
              <w:left w:val="nil"/>
              <w:bottom w:val="single" w:sz="8" w:space="0" w:color="auto"/>
              <w:right w:val="nil"/>
            </w:tcBorders>
            <w:shd w:val="clear" w:color="auto" w:fill="auto"/>
            <w:noWrap/>
            <w:vAlign w:val="center"/>
            <w:hideMark/>
          </w:tcPr>
          <w:p w14:paraId="0E8045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69F329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093BB7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6AF37B22" w14:textId="77777777" w:rsidTr="005E29B1">
        <w:trPr>
          <w:trHeight w:val="255"/>
        </w:trPr>
        <w:tc>
          <w:tcPr>
            <w:tcW w:w="1840" w:type="dxa"/>
            <w:tcBorders>
              <w:top w:val="nil"/>
              <w:left w:val="nil"/>
              <w:bottom w:val="nil"/>
              <w:right w:val="nil"/>
            </w:tcBorders>
            <w:shd w:val="clear" w:color="auto" w:fill="auto"/>
            <w:noWrap/>
            <w:vAlign w:val="center"/>
            <w:hideMark/>
          </w:tcPr>
          <w:p w14:paraId="29AC8B8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B7065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1F1A0B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671" w:type="dxa"/>
            <w:tcBorders>
              <w:top w:val="nil"/>
              <w:left w:val="nil"/>
              <w:bottom w:val="nil"/>
              <w:right w:val="nil"/>
            </w:tcBorders>
            <w:shd w:val="clear" w:color="auto" w:fill="auto"/>
            <w:noWrap/>
            <w:vAlign w:val="center"/>
            <w:hideMark/>
          </w:tcPr>
          <w:p w14:paraId="2DB0149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VTM-4.0_IBC1_NormalQP</w:t>
            </w:r>
          </w:p>
        </w:tc>
        <w:tc>
          <w:tcPr>
            <w:tcW w:w="1200" w:type="dxa"/>
            <w:tcBorders>
              <w:top w:val="nil"/>
              <w:left w:val="nil"/>
              <w:bottom w:val="nil"/>
              <w:right w:val="nil"/>
            </w:tcBorders>
            <w:shd w:val="clear" w:color="auto" w:fill="auto"/>
            <w:noWrap/>
            <w:vAlign w:val="center"/>
            <w:hideMark/>
          </w:tcPr>
          <w:p w14:paraId="57133C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80AA1F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5A5660B0" w14:textId="77777777" w:rsidTr="005E29B1">
        <w:trPr>
          <w:trHeight w:val="255"/>
        </w:trPr>
        <w:tc>
          <w:tcPr>
            <w:tcW w:w="1840" w:type="dxa"/>
            <w:tcBorders>
              <w:top w:val="nil"/>
              <w:left w:val="nil"/>
              <w:bottom w:val="nil"/>
              <w:right w:val="nil"/>
            </w:tcBorders>
            <w:shd w:val="clear" w:color="auto" w:fill="auto"/>
            <w:noWrap/>
            <w:vAlign w:val="center"/>
            <w:hideMark/>
          </w:tcPr>
          <w:p w14:paraId="19C7A65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B45FD8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71CD3C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671" w:type="dxa"/>
            <w:tcBorders>
              <w:top w:val="nil"/>
              <w:left w:val="nil"/>
              <w:bottom w:val="single" w:sz="8" w:space="0" w:color="auto"/>
              <w:right w:val="single" w:sz="4" w:space="0" w:color="auto"/>
            </w:tcBorders>
            <w:shd w:val="clear" w:color="auto" w:fill="auto"/>
            <w:noWrap/>
            <w:vAlign w:val="center"/>
            <w:hideMark/>
          </w:tcPr>
          <w:p w14:paraId="57F6478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1E23AB2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96A33E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78A3CBD0"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C8211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EAB6C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1663E6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2671" w:type="dxa"/>
            <w:tcBorders>
              <w:top w:val="nil"/>
              <w:left w:val="nil"/>
              <w:bottom w:val="nil"/>
              <w:right w:val="single" w:sz="4" w:space="0" w:color="auto"/>
            </w:tcBorders>
            <w:shd w:val="clear" w:color="auto" w:fill="auto"/>
            <w:noWrap/>
            <w:vAlign w:val="center"/>
            <w:hideMark/>
          </w:tcPr>
          <w:p w14:paraId="3A74E85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0.25%</w:t>
            </w:r>
          </w:p>
        </w:tc>
        <w:tc>
          <w:tcPr>
            <w:tcW w:w="1200" w:type="dxa"/>
            <w:tcBorders>
              <w:top w:val="nil"/>
              <w:left w:val="nil"/>
              <w:bottom w:val="nil"/>
              <w:right w:val="nil"/>
            </w:tcBorders>
            <w:shd w:val="clear" w:color="auto" w:fill="auto"/>
            <w:noWrap/>
            <w:vAlign w:val="center"/>
            <w:hideMark/>
          </w:tcPr>
          <w:p w14:paraId="3202DD5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32F1931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5175F1C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ECEE63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261DAE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F18192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2671" w:type="dxa"/>
            <w:tcBorders>
              <w:top w:val="nil"/>
              <w:left w:val="nil"/>
              <w:bottom w:val="nil"/>
              <w:right w:val="single" w:sz="4" w:space="0" w:color="auto"/>
            </w:tcBorders>
            <w:shd w:val="clear" w:color="auto" w:fill="auto"/>
            <w:noWrap/>
            <w:vAlign w:val="center"/>
            <w:hideMark/>
          </w:tcPr>
          <w:p w14:paraId="7A8AA8D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47C239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196EF9E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04C9990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C9377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66261D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75168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-0.08%</w:t>
            </w:r>
          </w:p>
        </w:tc>
        <w:tc>
          <w:tcPr>
            <w:tcW w:w="2671" w:type="dxa"/>
            <w:tcBorders>
              <w:top w:val="nil"/>
              <w:left w:val="nil"/>
              <w:bottom w:val="nil"/>
              <w:right w:val="single" w:sz="4" w:space="0" w:color="auto"/>
            </w:tcBorders>
            <w:shd w:val="clear" w:color="auto" w:fill="auto"/>
            <w:noWrap/>
            <w:vAlign w:val="center"/>
            <w:hideMark/>
          </w:tcPr>
          <w:p w14:paraId="793504C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02061F5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FED119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r>
      <w:tr w:rsidR="005E29B1" w:rsidRPr="005E29B1" w14:paraId="79896FA1"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00FFC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2616BC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7E6FAB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2671" w:type="dxa"/>
            <w:tcBorders>
              <w:top w:val="nil"/>
              <w:left w:val="nil"/>
              <w:bottom w:val="nil"/>
              <w:right w:val="single" w:sz="4" w:space="0" w:color="auto"/>
            </w:tcBorders>
            <w:shd w:val="clear" w:color="auto" w:fill="auto"/>
            <w:noWrap/>
            <w:vAlign w:val="center"/>
            <w:hideMark/>
          </w:tcPr>
          <w:p w14:paraId="1D17CAC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34CC04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1E0D6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6B17D854"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8C6DC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E5C09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BD9627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671" w:type="dxa"/>
            <w:tcBorders>
              <w:top w:val="nil"/>
              <w:left w:val="nil"/>
              <w:bottom w:val="nil"/>
              <w:right w:val="single" w:sz="4" w:space="0" w:color="auto"/>
            </w:tcBorders>
            <w:shd w:val="clear" w:color="auto" w:fill="auto"/>
            <w:noWrap/>
            <w:vAlign w:val="center"/>
            <w:hideMark/>
          </w:tcPr>
          <w:p w14:paraId="7DA4060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888830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818664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0A2FDF82"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D2ED0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2DAF4C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74EDB06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2671" w:type="dxa"/>
            <w:tcBorders>
              <w:top w:val="single" w:sz="8" w:space="0" w:color="auto"/>
              <w:left w:val="nil"/>
              <w:bottom w:val="nil"/>
              <w:right w:val="single" w:sz="4" w:space="0" w:color="auto"/>
            </w:tcBorders>
            <w:shd w:val="clear" w:color="auto" w:fill="auto"/>
            <w:noWrap/>
            <w:vAlign w:val="center"/>
            <w:hideMark/>
          </w:tcPr>
          <w:p w14:paraId="5D95B3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5321172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3781D0B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r>
      <w:tr w:rsidR="005E29B1" w:rsidRPr="005E29B1" w14:paraId="40006794"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99E437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778ED96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0.17%</w:t>
            </w:r>
          </w:p>
        </w:tc>
        <w:tc>
          <w:tcPr>
            <w:tcW w:w="1200" w:type="dxa"/>
            <w:tcBorders>
              <w:top w:val="single" w:sz="8" w:space="0" w:color="auto"/>
              <w:left w:val="nil"/>
              <w:bottom w:val="nil"/>
              <w:right w:val="nil"/>
            </w:tcBorders>
            <w:shd w:val="clear" w:color="auto" w:fill="auto"/>
            <w:noWrap/>
            <w:vAlign w:val="center"/>
            <w:hideMark/>
          </w:tcPr>
          <w:p w14:paraId="3E377F4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2671" w:type="dxa"/>
            <w:tcBorders>
              <w:top w:val="single" w:sz="8" w:space="0" w:color="auto"/>
              <w:left w:val="nil"/>
              <w:bottom w:val="nil"/>
              <w:right w:val="single" w:sz="4" w:space="0" w:color="auto"/>
            </w:tcBorders>
            <w:shd w:val="clear" w:color="auto" w:fill="auto"/>
            <w:noWrap/>
            <w:vAlign w:val="center"/>
            <w:hideMark/>
          </w:tcPr>
          <w:p w14:paraId="721B145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1200" w:type="dxa"/>
            <w:tcBorders>
              <w:top w:val="single" w:sz="8" w:space="0" w:color="auto"/>
              <w:left w:val="nil"/>
              <w:bottom w:val="nil"/>
              <w:right w:val="nil"/>
            </w:tcBorders>
            <w:shd w:val="clear" w:color="auto" w:fill="auto"/>
            <w:noWrap/>
            <w:vAlign w:val="center"/>
            <w:hideMark/>
          </w:tcPr>
          <w:p w14:paraId="13E770D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0E0ED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3CA6703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92667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0D71CAE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-1.10%</w:t>
            </w:r>
          </w:p>
        </w:tc>
        <w:tc>
          <w:tcPr>
            <w:tcW w:w="1200" w:type="dxa"/>
            <w:tcBorders>
              <w:top w:val="nil"/>
              <w:left w:val="nil"/>
              <w:bottom w:val="nil"/>
              <w:right w:val="nil"/>
            </w:tcBorders>
            <w:shd w:val="clear" w:color="auto" w:fill="auto"/>
            <w:noWrap/>
            <w:vAlign w:val="center"/>
            <w:hideMark/>
          </w:tcPr>
          <w:p w14:paraId="6182F5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-0.32%</w:t>
            </w:r>
          </w:p>
        </w:tc>
        <w:tc>
          <w:tcPr>
            <w:tcW w:w="2671" w:type="dxa"/>
            <w:tcBorders>
              <w:top w:val="nil"/>
              <w:left w:val="nil"/>
              <w:bottom w:val="nil"/>
              <w:right w:val="single" w:sz="4" w:space="0" w:color="auto"/>
            </w:tcBorders>
            <w:shd w:val="clear" w:color="auto" w:fill="auto"/>
            <w:noWrap/>
            <w:vAlign w:val="center"/>
            <w:hideMark/>
          </w:tcPr>
          <w:p w14:paraId="7808CFC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0517F2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02BD8B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67BBAD02" w14:textId="77777777" w:rsidTr="005E29B1">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82C65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3A3D9B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single" w:sz="8" w:space="0" w:color="auto"/>
              <w:right w:val="nil"/>
            </w:tcBorders>
            <w:shd w:val="clear" w:color="auto" w:fill="auto"/>
            <w:noWrap/>
            <w:vAlign w:val="center"/>
            <w:hideMark/>
          </w:tcPr>
          <w:p w14:paraId="68913D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0.67%</w:t>
            </w:r>
          </w:p>
        </w:tc>
        <w:tc>
          <w:tcPr>
            <w:tcW w:w="2671" w:type="dxa"/>
            <w:tcBorders>
              <w:top w:val="nil"/>
              <w:left w:val="nil"/>
              <w:bottom w:val="single" w:sz="8" w:space="0" w:color="auto"/>
              <w:right w:val="single" w:sz="4" w:space="0" w:color="auto"/>
            </w:tcBorders>
            <w:shd w:val="clear" w:color="auto" w:fill="auto"/>
            <w:noWrap/>
            <w:vAlign w:val="center"/>
            <w:hideMark/>
          </w:tcPr>
          <w:p w14:paraId="26DE59C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0.72%</w:t>
            </w:r>
          </w:p>
        </w:tc>
        <w:tc>
          <w:tcPr>
            <w:tcW w:w="1200" w:type="dxa"/>
            <w:tcBorders>
              <w:top w:val="nil"/>
              <w:left w:val="nil"/>
              <w:bottom w:val="single" w:sz="8" w:space="0" w:color="auto"/>
              <w:right w:val="nil"/>
            </w:tcBorders>
            <w:shd w:val="clear" w:color="auto" w:fill="auto"/>
            <w:noWrap/>
            <w:vAlign w:val="center"/>
            <w:hideMark/>
          </w:tcPr>
          <w:p w14:paraId="3B262DC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42B653D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r>
      <w:tr w:rsidR="005E29B1" w:rsidRPr="005E29B1" w14:paraId="0F04295A" w14:textId="77777777" w:rsidTr="005E29B1">
        <w:trPr>
          <w:trHeight w:val="255"/>
        </w:trPr>
        <w:tc>
          <w:tcPr>
            <w:tcW w:w="1840" w:type="dxa"/>
            <w:tcBorders>
              <w:top w:val="nil"/>
              <w:left w:val="nil"/>
              <w:bottom w:val="nil"/>
              <w:right w:val="nil"/>
            </w:tcBorders>
            <w:shd w:val="clear" w:color="auto" w:fill="auto"/>
            <w:noWrap/>
            <w:vAlign w:val="center"/>
            <w:hideMark/>
          </w:tcPr>
          <w:p w14:paraId="25E9054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77BA58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D89B26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671" w:type="dxa"/>
            <w:tcBorders>
              <w:top w:val="nil"/>
              <w:left w:val="nil"/>
              <w:bottom w:val="nil"/>
              <w:right w:val="nil"/>
            </w:tcBorders>
            <w:shd w:val="clear" w:color="auto" w:fill="auto"/>
            <w:noWrap/>
            <w:vAlign w:val="bottom"/>
            <w:hideMark/>
          </w:tcPr>
          <w:p w14:paraId="068E50E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CC31AF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3EF510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E29B1" w:rsidRPr="005E29B1" w14:paraId="50AC5095" w14:textId="77777777" w:rsidTr="005E29B1">
        <w:trPr>
          <w:trHeight w:val="255"/>
        </w:trPr>
        <w:tc>
          <w:tcPr>
            <w:tcW w:w="1840" w:type="dxa"/>
            <w:tcBorders>
              <w:top w:val="nil"/>
              <w:left w:val="nil"/>
              <w:bottom w:val="nil"/>
              <w:right w:val="nil"/>
            </w:tcBorders>
            <w:shd w:val="clear" w:color="auto" w:fill="auto"/>
            <w:noWrap/>
            <w:vAlign w:val="center"/>
            <w:hideMark/>
          </w:tcPr>
          <w:p w14:paraId="2DB310D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999522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F1AAC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671" w:type="dxa"/>
            <w:tcBorders>
              <w:top w:val="single" w:sz="8" w:space="0" w:color="auto"/>
              <w:left w:val="nil"/>
              <w:bottom w:val="single" w:sz="8" w:space="0" w:color="auto"/>
              <w:right w:val="nil"/>
            </w:tcBorders>
            <w:shd w:val="clear" w:color="auto" w:fill="auto"/>
            <w:noWrap/>
            <w:vAlign w:val="center"/>
            <w:hideMark/>
          </w:tcPr>
          <w:p w14:paraId="6730D9B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581C803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86FB62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7F39232F" w14:textId="77777777" w:rsidTr="005E29B1">
        <w:trPr>
          <w:trHeight w:val="255"/>
        </w:trPr>
        <w:tc>
          <w:tcPr>
            <w:tcW w:w="1840" w:type="dxa"/>
            <w:tcBorders>
              <w:top w:val="nil"/>
              <w:left w:val="nil"/>
              <w:bottom w:val="nil"/>
              <w:right w:val="nil"/>
            </w:tcBorders>
            <w:shd w:val="clear" w:color="auto" w:fill="auto"/>
            <w:noWrap/>
            <w:vAlign w:val="center"/>
            <w:hideMark/>
          </w:tcPr>
          <w:p w14:paraId="7D9C507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0C824D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93977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671" w:type="dxa"/>
            <w:tcBorders>
              <w:top w:val="nil"/>
              <w:left w:val="nil"/>
              <w:bottom w:val="nil"/>
              <w:right w:val="nil"/>
            </w:tcBorders>
            <w:shd w:val="clear" w:color="auto" w:fill="auto"/>
            <w:noWrap/>
            <w:vAlign w:val="center"/>
            <w:hideMark/>
          </w:tcPr>
          <w:p w14:paraId="3CB0737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VTM-4.0_IBC1_NormalQP</w:t>
            </w:r>
          </w:p>
        </w:tc>
        <w:tc>
          <w:tcPr>
            <w:tcW w:w="1200" w:type="dxa"/>
            <w:tcBorders>
              <w:top w:val="nil"/>
              <w:left w:val="nil"/>
              <w:bottom w:val="nil"/>
              <w:right w:val="nil"/>
            </w:tcBorders>
            <w:shd w:val="clear" w:color="auto" w:fill="auto"/>
            <w:noWrap/>
            <w:vAlign w:val="center"/>
            <w:hideMark/>
          </w:tcPr>
          <w:p w14:paraId="584AC41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750BB9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3F7DE192" w14:textId="77777777" w:rsidTr="005E29B1">
        <w:trPr>
          <w:trHeight w:val="255"/>
        </w:trPr>
        <w:tc>
          <w:tcPr>
            <w:tcW w:w="1840" w:type="dxa"/>
            <w:tcBorders>
              <w:top w:val="nil"/>
              <w:left w:val="nil"/>
              <w:bottom w:val="nil"/>
              <w:right w:val="nil"/>
            </w:tcBorders>
            <w:shd w:val="clear" w:color="auto" w:fill="auto"/>
            <w:noWrap/>
            <w:vAlign w:val="center"/>
            <w:hideMark/>
          </w:tcPr>
          <w:p w14:paraId="4E07BD0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9EBB89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3156D2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671" w:type="dxa"/>
            <w:tcBorders>
              <w:top w:val="nil"/>
              <w:left w:val="nil"/>
              <w:bottom w:val="single" w:sz="8" w:space="0" w:color="auto"/>
              <w:right w:val="single" w:sz="4" w:space="0" w:color="auto"/>
            </w:tcBorders>
            <w:shd w:val="clear" w:color="auto" w:fill="auto"/>
            <w:noWrap/>
            <w:vAlign w:val="center"/>
            <w:hideMark/>
          </w:tcPr>
          <w:p w14:paraId="6808FAA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B85E80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B2397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507F3BE5"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B437A3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6B3E0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DB49C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2671" w:type="dxa"/>
            <w:tcBorders>
              <w:top w:val="nil"/>
              <w:left w:val="nil"/>
              <w:bottom w:val="nil"/>
              <w:right w:val="single" w:sz="4" w:space="0" w:color="auto"/>
            </w:tcBorders>
            <w:shd w:val="clear" w:color="auto" w:fill="auto"/>
            <w:noWrap/>
            <w:vAlign w:val="center"/>
            <w:hideMark/>
          </w:tcPr>
          <w:p w14:paraId="14D711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9BEC8E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72E264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6CDC85D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C29B2A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6B8AC0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5AC7B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671" w:type="dxa"/>
            <w:tcBorders>
              <w:top w:val="nil"/>
              <w:left w:val="nil"/>
              <w:bottom w:val="nil"/>
              <w:right w:val="single" w:sz="4" w:space="0" w:color="auto"/>
            </w:tcBorders>
            <w:shd w:val="clear" w:color="auto" w:fill="auto"/>
            <w:noWrap/>
            <w:vAlign w:val="center"/>
            <w:hideMark/>
          </w:tcPr>
          <w:p w14:paraId="14FE90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4F90FA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1D96AA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75916F7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0783C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256B70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3B7F2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2671" w:type="dxa"/>
            <w:tcBorders>
              <w:top w:val="nil"/>
              <w:left w:val="nil"/>
              <w:bottom w:val="nil"/>
              <w:right w:val="single" w:sz="4" w:space="0" w:color="auto"/>
            </w:tcBorders>
            <w:shd w:val="clear" w:color="auto" w:fill="auto"/>
            <w:noWrap/>
            <w:vAlign w:val="center"/>
            <w:hideMark/>
          </w:tcPr>
          <w:p w14:paraId="02ECDD0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-0.20%</w:t>
            </w:r>
          </w:p>
        </w:tc>
        <w:tc>
          <w:tcPr>
            <w:tcW w:w="1200" w:type="dxa"/>
            <w:tcBorders>
              <w:top w:val="nil"/>
              <w:left w:val="nil"/>
              <w:bottom w:val="nil"/>
              <w:right w:val="nil"/>
            </w:tcBorders>
            <w:shd w:val="clear" w:color="auto" w:fill="auto"/>
            <w:noWrap/>
            <w:vAlign w:val="center"/>
            <w:hideMark/>
          </w:tcPr>
          <w:p w14:paraId="53E840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0FEF97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3865AAC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6D0E0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DC0039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2A5600D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-0.36%</w:t>
            </w:r>
          </w:p>
        </w:tc>
        <w:tc>
          <w:tcPr>
            <w:tcW w:w="2671" w:type="dxa"/>
            <w:tcBorders>
              <w:top w:val="nil"/>
              <w:left w:val="nil"/>
              <w:bottom w:val="nil"/>
              <w:right w:val="single" w:sz="4" w:space="0" w:color="auto"/>
            </w:tcBorders>
            <w:shd w:val="clear" w:color="auto" w:fill="auto"/>
            <w:noWrap/>
            <w:vAlign w:val="center"/>
            <w:hideMark/>
          </w:tcPr>
          <w:p w14:paraId="406BC55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017DCCF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522D8C2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35DB8D6E"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54681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42AC44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07B8A3E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-0.34%</w:t>
            </w:r>
          </w:p>
        </w:tc>
        <w:tc>
          <w:tcPr>
            <w:tcW w:w="2671" w:type="dxa"/>
            <w:tcBorders>
              <w:top w:val="nil"/>
              <w:left w:val="nil"/>
              <w:bottom w:val="nil"/>
              <w:right w:val="single" w:sz="4" w:space="0" w:color="auto"/>
            </w:tcBorders>
            <w:shd w:val="clear" w:color="auto" w:fill="auto"/>
            <w:noWrap/>
            <w:vAlign w:val="center"/>
            <w:hideMark/>
          </w:tcPr>
          <w:p w14:paraId="51755D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0.84%</w:t>
            </w:r>
          </w:p>
        </w:tc>
        <w:tc>
          <w:tcPr>
            <w:tcW w:w="1200" w:type="dxa"/>
            <w:tcBorders>
              <w:top w:val="nil"/>
              <w:left w:val="nil"/>
              <w:bottom w:val="nil"/>
              <w:right w:val="nil"/>
            </w:tcBorders>
            <w:shd w:val="clear" w:color="auto" w:fill="auto"/>
            <w:noWrap/>
            <w:vAlign w:val="center"/>
            <w:hideMark/>
          </w:tcPr>
          <w:p w14:paraId="1E84ED1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6C87EEA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738284B4"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CD8C1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284A4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15B320C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2671" w:type="dxa"/>
            <w:tcBorders>
              <w:top w:val="single" w:sz="8" w:space="0" w:color="auto"/>
              <w:left w:val="nil"/>
              <w:bottom w:val="nil"/>
              <w:right w:val="single" w:sz="4" w:space="0" w:color="auto"/>
            </w:tcBorders>
            <w:shd w:val="clear" w:color="auto" w:fill="auto"/>
            <w:noWrap/>
            <w:vAlign w:val="center"/>
            <w:hideMark/>
          </w:tcPr>
          <w:p w14:paraId="13FCE64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681C15C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187C4C2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71537301"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129D5F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6D033AA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0.28%</w:t>
            </w:r>
          </w:p>
        </w:tc>
        <w:tc>
          <w:tcPr>
            <w:tcW w:w="1200" w:type="dxa"/>
            <w:tcBorders>
              <w:top w:val="single" w:sz="8" w:space="0" w:color="auto"/>
              <w:left w:val="nil"/>
              <w:bottom w:val="nil"/>
              <w:right w:val="nil"/>
            </w:tcBorders>
            <w:shd w:val="clear" w:color="auto" w:fill="auto"/>
            <w:noWrap/>
            <w:vAlign w:val="center"/>
            <w:hideMark/>
          </w:tcPr>
          <w:p w14:paraId="2FED05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1.19%</w:t>
            </w:r>
          </w:p>
        </w:tc>
        <w:tc>
          <w:tcPr>
            <w:tcW w:w="2671" w:type="dxa"/>
            <w:tcBorders>
              <w:top w:val="single" w:sz="8" w:space="0" w:color="auto"/>
              <w:left w:val="nil"/>
              <w:bottom w:val="nil"/>
              <w:right w:val="single" w:sz="4" w:space="0" w:color="auto"/>
            </w:tcBorders>
            <w:shd w:val="clear" w:color="auto" w:fill="auto"/>
            <w:noWrap/>
            <w:vAlign w:val="center"/>
            <w:hideMark/>
          </w:tcPr>
          <w:p w14:paraId="3301CFA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-0.43%</w:t>
            </w:r>
          </w:p>
        </w:tc>
        <w:tc>
          <w:tcPr>
            <w:tcW w:w="1200" w:type="dxa"/>
            <w:tcBorders>
              <w:top w:val="single" w:sz="8" w:space="0" w:color="auto"/>
              <w:left w:val="nil"/>
              <w:bottom w:val="nil"/>
              <w:right w:val="nil"/>
            </w:tcBorders>
            <w:shd w:val="clear" w:color="auto" w:fill="auto"/>
            <w:noWrap/>
            <w:vAlign w:val="center"/>
            <w:hideMark/>
          </w:tcPr>
          <w:p w14:paraId="6787B85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CB6F1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41BA3F7C"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296FE66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44E5B1D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-1.21%</w:t>
            </w:r>
          </w:p>
        </w:tc>
        <w:tc>
          <w:tcPr>
            <w:tcW w:w="1200" w:type="dxa"/>
            <w:tcBorders>
              <w:top w:val="nil"/>
              <w:left w:val="nil"/>
              <w:bottom w:val="nil"/>
              <w:right w:val="nil"/>
            </w:tcBorders>
            <w:shd w:val="clear" w:color="auto" w:fill="auto"/>
            <w:noWrap/>
            <w:vAlign w:val="center"/>
            <w:hideMark/>
          </w:tcPr>
          <w:p w14:paraId="3AE44B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c>
          <w:tcPr>
            <w:tcW w:w="2671" w:type="dxa"/>
            <w:tcBorders>
              <w:top w:val="nil"/>
              <w:left w:val="nil"/>
              <w:bottom w:val="nil"/>
              <w:right w:val="single" w:sz="4" w:space="0" w:color="auto"/>
            </w:tcBorders>
            <w:shd w:val="clear" w:color="auto" w:fill="auto"/>
            <w:noWrap/>
            <w:vAlign w:val="center"/>
            <w:hideMark/>
          </w:tcPr>
          <w:p w14:paraId="63217DD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-0.66%</w:t>
            </w:r>
          </w:p>
        </w:tc>
        <w:tc>
          <w:tcPr>
            <w:tcW w:w="1200" w:type="dxa"/>
            <w:tcBorders>
              <w:top w:val="nil"/>
              <w:left w:val="nil"/>
              <w:bottom w:val="nil"/>
              <w:right w:val="nil"/>
            </w:tcBorders>
            <w:shd w:val="clear" w:color="auto" w:fill="auto"/>
            <w:noWrap/>
            <w:vAlign w:val="center"/>
            <w:hideMark/>
          </w:tcPr>
          <w:p w14:paraId="16E625D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1647209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7E81F53F"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12250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3C8404F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-1.76%</w:t>
            </w:r>
          </w:p>
        </w:tc>
        <w:tc>
          <w:tcPr>
            <w:tcW w:w="1200" w:type="dxa"/>
            <w:tcBorders>
              <w:top w:val="nil"/>
              <w:left w:val="nil"/>
              <w:bottom w:val="single" w:sz="8" w:space="0" w:color="auto"/>
              <w:right w:val="nil"/>
            </w:tcBorders>
            <w:shd w:val="clear" w:color="auto" w:fill="auto"/>
            <w:noWrap/>
            <w:vAlign w:val="center"/>
            <w:hideMark/>
          </w:tcPr>
          <w:p w14:paraId="2FBEA4A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-0.74%</w:t>
            </w:r>
          </w:p>
        </w:tc>
        <w:tc>
          <w:tcPr>
            <w:tcW w:w="2671" w:type="dxa"/>
            <w:tcBorders>
              <w:top w:val="nil"/>
              <w:left w:val="nil"/>
              <w:bottom w:val="single" w:sz="8" w:space="0" w:color="auto"/>
              <w:right w:val="single" w:sz="4" w:space="0" w:color="auto"/>
            </w:tcBorders>
            <w:shd w:val="clear" w:color="auto" w:fill="auto"/>
            <w:noWrap/>
            <w:vAlign w:val="center"/>
            <w:hideMark/>
          </w:tcPr>
          <w:p w14:paraId="3FBECA3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-0.57%</w:t>
            </w:r>
          </w:p>
        </w:tc>
        <w:tc>
          <w:tcPr>
            <w:tcW w:w="1200" w:type="dxa"/>
            <w:tcBorders>
              <w:top w:val="nil"/>
              <w:left w:val="nil"/>
              <w:bottom w:val="single" w:sz="8" w:space="0" w:color="auto"/>
              <w:right w:val="nil"/>
            </w:tcBorders>
            <w:shd w:val="clear" w:color="auto" w:fill="auto"/>
            <w:noWrap/>
            <w:vAlign w:val="center"/>
            <w:hideMark/>
          </w:tcPr>
          <w:p w14:paraId="155FB6D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single" w:sz="8" w:space="0" w:color="auto"/>
              <w:right w:val="single" w:sz="8" w:space="0" w:color="auto"/>
            </w:tcBorders>
            <w:shd w:val="clear" w:color="auto" w:fill="auto"/>
            <w:noWrap/>
            <w:vAlign w:val="center"/>
            <w:hideMark/>
          </w:tcPr>
          <w:p w14:paraId="13F6CF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bl>
    <w:p w14:paraId="15CEB577" w14:textId="77777777" w:rsidR="009B65B5" w:rsidRPr="009B65B5" w:rsidRDefault="009B65B5" w:rsidP="009B65B5">
      <w:pPr>
        <w:rPr>
          <w:lang w:val="en-CA" w:eastAsia="ko-KR"/>
        </w:rPr>
      </w:pPr>
    </w:p>
    <w:p w14:paraId="6AB4132C" w14:textId="77777777" w:rsidR="007F492B" w:rsidRDefault="009534C1" w:rsidP="007F492B">
      <w:pPr>
        <w:pStyle w:val="3"/>
        <w:rPr>
          <w:lang w:val="en-CA" w:eastAsia="ko-KR"/>
        </w:rPr>
      </w:pPr>
      <w:r w:rsidRPr="009534C1">
        <w:rPr>
          <w:lang w:val="en-CA" w:eastAsia="ko-KR"/>
        </w:rPr>
        <w:t xml:space="preserve">IBC off, </w:t>
      </w:r>
      <w:r>
        <w:rPr>
          <w:lang w:val="en-CA" w:eastAsia="ko-KR"/>
        </w:rPr>
        <w:t>low</w:t>
      </w:r>
      <w:r w:rsidRPr="009534C1">
        <w:rPr>
          <w:lang w:val="en-CA" w:eastAsia="ko-KR"/>
        </w:rPr>
        <w:t xml:space="preserve"> QP</w:t>
      </w:r>
    </w:p>
    <w:tbl>
      <w:tblPr>
        <w:tblW w:w="9237" w:type="dxa"/>
        <w:tblCellMar>
          <w:left w:w="99" w:type="dxa"/>
          <w:right w:w="99" w:type="dxa"/>
        </w:tblCellMar>
        <w:tblLook w:val="04A0" w:firstRow="1" w:lastRow="0" w:firstColumn="1" w:lastColumn="0" w:noHBand="0" w:noVBand="1"/>
      </w:tblPr>
      <w:tblGrid>
        <w:gridCol w:w="1840"/>
        <w:gridCol w:w="1449"/>
        <w:gridCol w:w="1449"/>
        <w:gridCol w:w="2061"/>
        <w:gridCol w:w="1219"/>
        <w:gridCol w:w="1219"/>
      </w:tblGrid>
      <w:tr w:rsidR="00853A3B" w:rsidRPr="007F492B" w14:paraId="251E7BFA" w14:textId="77777777" w:rsidTr="00853A3B">
        <w:trPr>
          <w:trHeight w:val="255"/>
        </w:trPr>
        <w:tc>
          <w:tcPr>
            <w:tcW w:w="1840" w:type="dxa"/>
            <w:tcBorders>
              <w:top w:val="nil"/>
              <w:left w:val="nil"/>
              <w:bottom w:val="nil"/>
              <w:right w:val="nil"/>
            </w:tcBorders>
            <w:shd w:val="clear" w:color="auto" w:fill="auto"/>
            <w:noWrap/>
            <w:vAlign w:val="center"/>
            <w:hideMark/>
          </w:tcPr>
          <w:p w14:paraId="08BACA15"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449" w:type="dxa"/>
            <w:tcBorders>
              <w:top w:val="single" w:sz="8" w:space="0" w:color="auto"/>
              <w:left w:val="single" w:sz="8" w:space="0" w:color="auto"/>
              <w:bottom w:val="single" w:sz="8" w:space="0" w:color="auto"/>
              <w:right w:val="nil"/>
            </w:tcBorders>
            <w:shd w:val="clear" w:color="auto" w:fill="auto"/>
            <w:noWrap/>
            <w:vAlign w:val="center"/>
            <w:hideMark/>
          </w:tcPr>
          <w:p w14:paraId="00E73424" w14:textId="4DFBD37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66" w:author="유선미/선임연구원/차세대표준(연)ABM팀(sunmi.yoo@lge.com)" w:date="2019-04-08T17:26:00Z">
              <w:r>
                <w:rPr>
                  <w:rFonts w:ascii="Arial" w:eastAsia="맑은 고딕" w:hAnsi="Arial" w:cs="Arial"/>
                  <w:b/>
                  <w:bCs/>
                  <w:color w:val="000000"/>
                  <w:sz w:val="18"/>
                  <w:szCs w:val="18"/>
                </w:rPr>
                <w:t xml:space="preserve">　</w:t>
              </w:r>
            </w:ins>
            <w:del w:id="267"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1449" w:type="dxa"/>
            <w:tcBorders>
              <w:top w:val="single" w:sz="8" w:space="0" w:color="auto"/>
              <w:left w:val="nil"/>
              <w:bottom w:val="single" w:sz="8" w:space="0" w:color="auto"/>
              <w:right w:val="nil"/>
            </w:tcBorders>
            <w:shd w:val="clear" w:color="auto" w:fill="auto"/>
            <w:noWrap/>
            <w:vAlign w:val="center"/>
            <w:hideMark/>
          </w:tcPr>
          <w:p w14:paraId="40C7F882" w14:textId="7707634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68" w:author="유선미/선임연구원/차세대표준(연)ABM팀(sunmi.yoo@lge.com)" w:date="2019-04-08T17:26:00Z">
              <w:r>
                <w:rPr>
                  <w:rFonts w:ascii="맑은 고딕" w:eastAsia="맑은 고딕" w:hAnsi="맑은 고딕" w:hint="eastAsia"/>
                  <w:color w:val="000000"/>
                </w:rPr>
                <w:t xml:space="preserve">　</w:t>
              </w:r>
            </w:ins>
            <w:del w:id="269" w:author="유선미/선임연구원/차세대표준(연)ABM팀(sunmi.yoo@lge.com)" w:date="2019-04-08T17:26:00Z">
              <w:r w:rsidRPr="007F492B" w:rsidDel="00463A9D">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52956C3E" w14:textId="2B0FB07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70" w:author="유선미/선임연구원/차세대표준(연)ABM팀(sunmi.yoo@lge.com)" w:date="2019-04-08T17:26:00Z">
              <w:r>
                <w:rPr>
                  <w:rFonts w:ascii="Arial" w:eastAsia="맑은 고딕" w:hAnsi="Arial" w:cs="Arial"/>
                  <w:b/>
                  <w:bCs/>
                  <w:color w:val="000000"/>
                  <w:sz w:val="18"/>
                  <w:szCs w:val="18"/>
                </w:rPr>
                <w:t xml:space="preserve">All Intra Main10 </w:t>
              </w:r>
            </w:ins>
            <w:del w:id="271"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All Intra Main10 </w:delText>
              </w:r>
            </w:del>
          </w:p>
        </w:tc>
        <w:tc>
          <w:tcPr>
            <w:tcW w:w="1219" w:type="dxa"/>
            <w:tcBorders>
              <w:top w:val="single" w:sz="8" w:space="0" w:color="auto"/>
              <w:left w:val="nil"/>
              <w:bottom w:val="single" w:sz="8" w:space="0" w:color="auto"/>
              <w:right w:val="nil"/>
            </w:tcBorders>
            <w:shd w:val="clear" w:color="auto" w:fill="auto"/>
            <w:noWrap/>
            <w:vAlign w:val="center"/>
            <w:hideMark/>
          </w:tcPr>
          <w:p w14:paraId="496663BC" w14:textId="455CA6D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72" w:author="유선미/선임연구원/차세대표준(연)ABM팀(sunmi.yoo@lge.com)" w:date="2019-04-08T17:26:00Z">
              <w:r>
                <w:rPr>
                  <w:rFonts w:ascii="맑은 고딕" w:eastAsia="맑은 고딕" w:hAnsi="맑은 고딕" w:hint="eastAsia"/>
                  <w:color w:val="000000"/>
                </w:rPr>
                <w:t xml:space="preserve">　</w:t>
              </w:r>
            </w:ins>
            <w:del w:id="273" w:author="유선미/선임연구원/차세대표준(연)ABM팀(sunmi.yoo@lge.com)" w:date="2019-04-08T17:26:00Z">
              <w:r w:rsidRPr="007F492B" w:rsidDel="00463A9D">
                <w:rPr>
                  <w:rFonts w:ascii="맑은 고딕" w:eastAsia="맑은 고딕" w:hAnsi="맑은 고딕" w:cs="굴림" w:hint="eastAsia"/>
                  <w:color w:val="000000"/>
                  <w:sz w:val="24"/>
                  <w:szCs w:val="24"/>
                  <w:lang w:eastAsia="ko-KR"/>
                </w:rPr>
                <w:delText xml:space="preserve">　</w:delText>
              </w:r>
            </w:del>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780CFBA2" w14:textId="6BA5E26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274" w:author="유선미/선임연구원/차세대표준(연)ABM팀(sunmi.yoo@lge.com)" w:date="2019-04-08T17:26:00Z">
              <w:r>
                <w:rPr>
                  <w:rFonts w:ascii="맑은 고딕" w:eastAsia="맑은 고딕" w:hAnsi="맑은 고딕" w:hint="eastAsia"/>
                  <w:color w:val="000000"/>
                </w:rPr>
                <w:t xml:space="preserve">　</w:t>
              </w:r>
            </w:ins>
            <w:del w:id="275" w:author="유선미/선임연구원/차세대표준(연)ABM팀(sunmi.yoo@lge.com)" w:date="2019-04-08T17:26:00Z">
              <w:r w:rsidRPr="007F492B" w:rsidDel="00463A9D">
                <w:rPr>
                  <w:rFonts w:ascii="맑은 고딕" w:eastAsia="맑은 고딕" w:hAnsi="맑은 고딕" w:cs="굴림" w:hint="eastAsia"/>
                  <w:color w:val="000000"/>
                  <w:sz w:val="24"/>
                  <w:szCs w:val="24"/>
                  <w:lang w:eastAsia="ko-KR"/>
                </w:rPr>
                <w:delText xml:space="preserve">　</w:delText>
              </w:r>
            </w:del>
          </w:p>
        </w:tc>
      </w:tr>
      <w:tr w:rsidR="00853A3B" w:rsidRPr="007F492B" w14:paraId="30DE0BCA" w14:textId="77777777" w:rsidTr="00853A3B">
        <w:trPr>
          <w:trHeight w:val="255"/>
        </w:trPr>
        <w:tc>
          <w:tcPr>
            <w:tcW w:w="1840" w:type="dxa"/>
            <w:tcBorders>
              <w:top w:val="nil"/>
              <w:left w:val="nil"/>
              <w:bottom w:val="nil"/>
              <w:right w:val="nil"/>
            </w:tcBorders>
            <w:shd w:val="clear" w:color="auto" w:fill="auto"/>
            <w:noWrap/>
            <w:vAlign w:val="center"/>
            <w:hideMark/>
          </w:tcPr>
          <w:p w14:paraId="1D86DEB1"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449" w:type="dxa"/>
            <w:tcBorders>
              <w:top w:val="nil"/>
              <w:left w:val="single" w:sz="8" w:space="0" w:color="auto"/>
              <w:bottom w:val="nil"/>
              <w:right w:val="nil"/>
            </w:tcBorders>
            <w:shd w:val="clear" w:color="auto" w:fill="auto"/>
            <w:noWrap/>
            <w:vAlign w:val="center"/>
            <w:hideMark/>
          </w:tcPr>
          <w:p w14:paraId="5A1A00F8" w14:textId="246D84B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76" w:author="유선미/선임연구원/차세대표준(연)ABM팀(sunmi.yoo@lge.com)" w:date="2019-04-08T17:26:00Z">
              <w:r>
                <w:rPr>
                  <w:rFonts w:ascii="Arial" w:eastAsia="맑은 고딕" w:hAnsi="Arial" w:cs="Arial"/>
                  <w:b/>
                  <w:bCs/>
                  <w:color w:val="000000"/>
                  <w:sz w:val="18"/>
                  <w:szCs w:val="18"/>
                </w:rPr>
                <w:t xml:space="preserve">　</w:t>
              </w:r>
            </w:ins>
            <w:del w:id="277"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1449" w:type="dxa"/>
            <w:tcBorders>
              <w:top w:val="nil"/>
              <w:left w:val="nil"/>
              <w:bottom w:val="nil"/>
              <w:right w:val="nil"/>
            </w:tcBorders>
            <w:shd w:val="clear" w:color="auto" w:fill="auto"/>
            <w:noWrap/>
            <w:vAlign w:val="center"/>
            <w:hideMark/>
          </w:tcPr>
          <w:p w14:paraId="32A40DAD" w14:textId="7A0CCA6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78" w:author="유선미/선임연구원/차세대표준(연)ABM팀(sunmi.yoo@lge.com)" w:date="2019-04-08T17:26:00Z">
              <w:r>
                <w:rPr>
                  <w:rFonts w:ascii="Arial" w:eastAsia="맑은 고딕" w:hAnsi="Arial" w:cs="Arial"/>
                  <w:b/>
                  <w:bCs/>
                  <w:color w:val="000000"/>
                  <w:sz w:val="18"/>
                  <w:szCs w:val="18"/>
                </w:rPr>
                <w:t xml:space="preserve">　</w:t>
              </w:r>
            </w:ins>
            <w:del w:id="279"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5AAD68AF" w14:textId="3E18F55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0" w:author="유선미/선임연구원/차세대표준(연)ABM팀(sunmi.yoo@lge.com)" w:date="2019-04-08T17:26:00Z">
              <w:r>
                <w:rPr>
                  <w:rFonts w:ascii="Arial" w:eastAsia="맑은 고딕" w:hAnsi="Arial" w:cs="Arial"/>
                  <w:b/>
                  <w:bCs/>
                  <w:color w:val="000000"/>
                  <w:sz w:val="18"/>
                  <w:szCs w:val="18"/>
                </w:rPr>
                <w:t>Over VTM-4.0</w:t>
              </w:r>
            </w:ins>
            <w:del w:id="281"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Over VTM-4.0</w:delText>
              </w:r>
            </w:del>
          </w:p>
        </w:tc>
        <w:tc>
          <w:tcPr>
            <w:tcW w:w="1219" w:type="dxa"/>
            <w:tcBorders>
              <w:top w:val="nil"/>
              <w:left w:val="nil"/>
              <w:bottom w:val="nil"/>
              <w:right w:val="nil"/>
            </w:tcBorders>
            <w:shd w:val="clear" w:color="auto" w:fill="auto"/>
            <w:noWrap/>
            <w:vAlign w:val="center"/>
            <w:hideMark/>
          </w:tcPr>
          <w:p w14:paraId="4995DC50" w14:textId="4914A88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2" w:author="유선미/선임연구원/차세대표준(연)ABM팀(sunmi.yoo@lge.com)" w:date="2019-04-08T17:26:00Z">
              <w:r>
                <w:rPr>
                  <w:rFonts w:ascii="Arial" w:eastAsia="맑은 고딕" w:hAnsi="Arial" w:cs="Arial"/>
                  <w:b/>
                  <w:bCs/>
                  <w:color w:val="000000"/>
                  <w:sz w:val="18"/>
                  <w:szCs w:val="18"/>
                </w:rPr>
                <w:t xml:space="preserve">　</w:t>
              </w:r>
            </w:ins>
            <w:del w:id="283"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1219" w:type="dxa"/>
            <w:tcBorders>
              <w:top w:val="nil"/>
              <w:left w:val="nil"/>
              <w:bottom w:val="nil"/>
              <w:right w:val="single" w:sz="8" w:space="0" w:color="auto"/>
            </w:tcBorders>
            <w:shd w:val="clear" w:color="auto" w:fill="auto"/>
            <w:noWrap/>
            <w:vAlign w:val="center"/>
            <w:hideMark/>
          </w:tcPr>
          <w:p w14:paraId="1531C1A1" w14:textId="4CD7411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284" w:author="유선미/선임연구원/차세대표준(연)ABM팀(sunmi.yoo@lge.com)" w:date="2019-04-08T17:26:00Z">
              <w:r>
                <w:rPr>
                  <w:rFonts w:ascii="Arial" w:eastAsia="맑은 고딕" w:hAnsi="Arial" w:cs="Arial"/>
                  <w:b/>
                  <w:bCs/>
                  <w:color w:val="000000"/>
                  <w:sz w:val="18"/>
                  <w:szCs w:val="18"/>
                </w:rPr>
                <w:t xml:space="preserve">　</w:t>
              </w:r>
            </w:ins>
            <w:del w:id="285"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r>
      <w:tr w:rsidR="00853A3B" w:rsidRPr="007F492B" w14:paraId="4A336707" w14:textId="77777777" w:rsidTr="00853A3B">
        <w:trPr>
          <w:trHeight w:val="255"/>
        </w:trPr>
        <w:tc>
          <w:tcPr>
            <w:tcW w:w="1840" w:type="dxa"/>
            <w:tcBorders>
              <w:top w:val="nil"/>
              <w:left w:val="nil"/>
              <w:bottom w:val="nil"/>
              <w:right w:val="nil"/>
            </w:tcBorders>
            <w:shd w:val="clear" w:color="auto" w:fill="auto"/>
            <w:noWrap/>
            <w:vAlign w:val="center"/>
            <w:hideMark/>
          </w:tcPr>
          <w:p w14:paraId="5177171A"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60BE2EAA" w14:textId="35875AF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6" w:author="유선미/선임연구원/차세대표준(연)ABM팀(sunmi.yoo@lge.com)" w:date="2019-04-08T17:26:00Z">
              <w:r>
                <w:rPr>
                  <w:rFonts w:ascii="Arial" w:eastAsia="맑은 고딕" w:hAnsi="Arial" w:cs="Arial"/>
                  <w:color w:val="000000"/>
                  <w:sz w:val="18"/>
                  <w:szCs w:val="18"/>
                </w:rPr>
                <w:t>Y</w:t>
              </w:r>
            </w:ins>
            <w:del w:id="287" w:author="유선미/선임연구원/차세대표준(연)ABM팀(sunmi.yoo@lge.com)" w:date="2019-04-08T17:26:00Z">
              <w:r w:rsidRPr="007F492B" w:rsidDel="00463A9D">
                <w:rPr>
                  <w:rFonts w:ascii="Arial" w:eastAsia="맑은 고딕" w:hAnsi="Arial" w:cs="Arial"/>
                  <w:color w:val="000000"/>
                  <w:sz w:val="18"/>
                  <w:szCs w:val="18"/>
                  <w:lang w:eastAsia="ko-KR"/>
                </w:rPr>
                <w:delText>Y</w:delText>
              </w:r>
            </w:del>
          </w:p>
        </w:tc>
        <w:tc>
          <w:tcPr>
            <w:tcW w:w="1449" w:type="dxa"/>
            <w:tcBorders>
              <w:top w:val="nil"/>
              <w:left w:val="nil"/>
              <w:bottom w:val="single" w:sz="8" w:space="0" w:color="auto"/>
              <w:right w:val="nil"/>
            </w:tcBorders>
            <w:shd w:val="clear" w:color="auto" w:fill="auto"/>
            <w:noWrap/>
            <w:vAlign w:val="center"/>
            <w:hideMark/>
          </w:tcPr>
          <w:p w14:paraId="7B111103" w14:textId="799E158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88" w:author="유선미/선임연구원/차세대표준(연)ABM팀(sunmi.yoo@lge.com)" w:date="2019-04-08T17:26:00Z">
              <w:r>
                <w:rPr>
                  <w:rFonts w:ascii="Arial" w:eastAsia="맑은 고딕" w:hAnsi="Arial" w:cs="Arial"/>
                  <w:color w:val="000000"/>
                  <w:sz w:val="18"/>
                  <w:szCs w:val="18"/>
                </w:rPr>
                <w:t>U</w:t>
              </w:r>
            </w:ins>
            <w:del w:id="289" w:author="유선미/선임연구원/차세대표준(연)ABM팀(sunmi.yoo@lge.com)" w:date="2019-04-08T17:26:00Z">
              <w:r w:rsidRPr="007F492B" w:rsidDel="00463A9D">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58C69773" w14:textId="6F012E8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0" w:author="유선미/선임연구원/차세대표준(연)ABM팀(sunmi.yoo@lge.com)" w:date="2019-04-08T17:26:00Z">
              <w:r>
                <w:rPr>
                  <w:rFonts w:ascii="Arial" w:eastAsia="맑은 고딕" w:hAnsi="Arial" w:cs="Arial"/>
                  <w:color w:val="000000"/>
                  <w:sz w:val="18"/>
                  <w:szCs w:val="18"/>
                </w:rPr>
                <w:t>V</w:t>
              </w:r>
            </w:ins>
            <w:del w:id="291" w:author="유선미/선임연구원/차세대표준(연)ABM팀(sunmi.yoo@lge.com)" w:date="2019-04-08T17:26:00Z">
              <w:r w:rsidRPr="007F492B" w:rsidDel="00463A9D">
                <w:rPr>
                  <w:rFonts w:ascii="Arial" w:eastAsia="맑은 고딕" w:hAnsi="Arial" w:cs="Arial"/>
                  <w:color w:val="000000"/>
                  <w:sz w:val="18"/>
                  <w:szCs w:val="18"/>
                  <w:lang w:eastAsia="ko-KR"/>
                </w:rPr>
                <w:delText>V</w:delText>
              </w:r>
            </w:del>
          </w:p>
        </w:tc>
        <w:tc>
          <w:tcPr>
            <w:tcW w:w="1219" w:type="dxa"/>
            <w:tcBorders>
              <w:top w:val="nil"/>
              <w:left w:val="nil"/>
              <w:bottom w:val="single" w:sz="8" w:space="0" w:color="auto"/>
              <w:right w:val="nil"/>
            </w:tcBorders>
            <w:shd w:val="clear" w:color="auto" w:fill="auto"/>
            <w:noWrap/>
            <w:vAlign w:val="center"/>
            <w:hideMark/>
          </w:tcPr>
          <w:p w14:paraId="55ACFE41" w14:textId="144ACDD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292" w:author="유선미/선임연구원/차세대표준(연)ABM팀(sunmi.yoo@lge.com)" w:date="2019-04-08T17:26:00Z">
              <w:r>
                <w:rPr>
                  <w:rFonts w:ascii="Arial" w:eastAsia="맑은 고딕" w:hAnsi="Arial" w:cs="Arial"/>
                  <w:color w:val="000000"/>
                  <w:sz w:val="18"/>
                  <w:szCs w:val="18"/>
                </w:rPr>
                <w:t>EncT</w:t>
              </w:r>
            </w:ins>
            <w:proofErr w:type="spellEnd"/>
            <w:del w:id="293" w:author="유선미/선임연구원/차세대표준(연)ABM팀(sunmi.yoo@lge.com)" w:date="2019-04-08T17:26:00Z">
              <w:r w:rsidRPr="007F492B" w:rsidDel="00463A9D">
                <w:rPr>
                  <w:rFonts w:ascii="Arial" w:eastAsia="맑은 고딕" w:hAnsi="Arial" w:cs="Arial"/>
                  <w:color w:val="000000"/>
                  <w:sz w:val="18"/>
                  <w:szCs w:val="18"/>
                  <w:lang w:eastAsia="ko-KR"/>
                </w:rPr>
                <w:delText>EncT</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68A2D788" w14:textId="31FCBFF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294" w:author="유선미/선임연구원/차세대표준(연)ABM팀(sunmi.yoo@lge.com)" w:date="2019-04-08T17:26:00Z">
              <w:r>
                <w:rPr>
                  <w:rFonts w:ascii="Arial" w:eastAsia="맑은 고딕" w:hAnsi="Arial" w:cs="Arial"/>
                  <w:color w:val="000000"/>
                  <w:sz w:val="18"/>
                  <w:szCs w:val="18"/>
                </w:rPr>
                <w:t>DecT</w:t>
              </w:r>
            </w:ins>
            <w:proofErr w:type="spellEnd"/>
            <w:del w:id="295" w:author="유선미/선임연구원/차세대표준(연)ABM팀(sunmi.yoo@lge.com)" w:date="2019-04-08T17:26:00Z">
              <w:r w:rsidRPr="007F492B" w:rsidDel="00463A9D">
                <w:rPr>
                  <w:rFonts w:ascii="Arial" w:eastAsia="맑은 고딕" w:hAnsi="Arial" w:cs="Arial"/>
                  <w:color w:val="000000"/>
                  <w:sz w:val="18"/>
                  <w:szCs w:val="18"/>
                  <w:lang w:eastAsia="ko-KR"/>
                </w:rPr>
                <w:delText>DecT</w:delText>
              </w:r>
            </w:del>
          </w:p>
        </w:tc>
      </w:tr>
      <w:tr w:rsidR="00853A3B" w:rsidRPr="007F492B" w14:paraId="2C00C018"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046397" w14:textId="596705F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6" w:author="유선미/선임연구원/차세대표준(연)ABM팀(sunmi.yoo@lge.com)" w:date="2019-04-08T17:26:00Z">
              <w:r>
                <w:rPr>
                  <w:rFonts w:ascii="Arial" w:eastAsia="맑은 고딕" w:hAnsi="Arial" w:cs="Arial"/>
                  <w:color w:val="000000"/>
                  <w:sz w:val="18"/>
                  <w:szCs w:val="18"/>
                </w:rPr>
                <w:t>Class A1</w:t>
              </w:r>
            </w:ins>
            <w:del w:id="297"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A1</w:delText>
              </w:r>
            </w:del>
          </w:p>
        </w:tc>
        <w:tc>
          <w:tcPr>
            <w:tcW w:w="1449" w:type="dxa"/>
            <w:tcBorders>
              <w:top w:val="nil"/>
              <w:left w:val="nil"/>
              <w:bottom w:val="nil"/>
              <w:right w:val="nil"/>
            </w:tcBorders>
            <w:shd w:val="clear" w:color="auto" w:fill="auto"/>
            <w:noWrap/>
            <w:vAlign w:val="center"/>
            <w:hideMark/>
          </w:tcPr>
          <w:p w14:paraId="106D6EDA" w14:textId="50C9A82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8" w:author="유선미/선임연구원/차세대표준(연)ABM팀(sunmi.yoo@lge.com)" w:date="2019-04-08T17:26:00Z">
              <w:r>
                <w:rPr>
                  <w:rFonts w:ascii="Arial" w:eastAsia="맑은 고딕" w:hAnsi="Arial" w:cs="Arial"/>
                  <w:color w:val="000000"/>
                  <w:sz w:val="18"/>
                  <w:szCs w:val="18"/>
                </w:rPr>
                <w:t>-0.19%</w:t>
              </w:r>
            </w:ins>
            <w:del w:id="299" w:author="유선미/선임연구원/차세대표준(연)ABM팀(sunmi.yoo@lge.com)" w:date="2019-04-08T17:26:00Z">
              <w:r w:rsidRPr="007F492B" w:rsidDel="00463A9D">
                <w:rPr>
                  <w:rFonts w:ascii="Arial" w:eastAsia="맑은 고딕" w:hAnsi="Arial" w:cs="Arial"/>
                  <w:color w:val="000000"/>
                  <w:sz w:val="18"/>
                  <w:szCs w:val="18"/>
                  <w:lang w:eastAsia="ko-KR"/>
                </w:rPr>
                <w:delText>-0.19%</w:delText>
              </w:r>
            </w:del>
          </w:p>
        </w:tc>
        <w:tc>
          <w:tcPr>
            <w:tcW w:w="1449" w:type="dxa"/>
            <w:tcBorders>
              <w:top w:val="nil"/>
              <w:left w:val="nil"/>
              <w:bottom w:val="nil"/>
              <w:right w:val="nil"/>
            </w:tcBorders>
            <w:shd w:val="clear" w:color="auto" w:fill="auto"/>
            <w:noWrap/>
            <w:vAlign w:val="center"/>
            <w:hideMark/>
          </w:tcPr>
          <w:p w14:paraId="51425040" w14:textId="78266A7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0" w:author="유선미/선임연구원/차세대표준(연)ABM팀(sunmi.yoo@lge.com)" w:date="2019-04-08T17:26:00Z">
              <w:r>
                <w:rPr>
                  <w:rFonts w:ascii="Arial" w:eastAsia="맑은 고딕" w:hAnsi="Arial" w:cs="Arial"/>
                  <w:color w:val="000000"/>
                  <w:sz w:val="18"/>
                  <w:szCs w:val="18"/>
                </w:rPr>
                <w:t>-0.10%</w:t>
              </w:r>
            </w:ins>
            <w:del w:id="301" w:author="유선미/선임연구원/차세대표준(연)ABM팀(sunmi.yoo@lge.com)" w:date="2019-04-08T17:26:00Z">
              <w:r w:rsidRPr="007F492B" w:rsidDel="00463A9D">
                <w:rPr>
                  <w:rFonts w:ascii="Arial" w:eastAsia="맑은 고딕" w:hAnsi="Arial" w:cs="Arial"/>
                  <w:color w:val="000000"/>
                  <w:sz w:val="18"/>
                  <w:szCs w:val="18"/>
                  <w:lang w:eastAsia="ko-KR"/>
                </w:rPr>
                <w:delText>-0.10%</w:delText>
              </w:r>
            </w:del>
          </w:p>
        </w:tc>
        <w:tc>
          <w:tcPr>
            <w:tcW w:w="2061" w:type="dxa"/>
            <w:tcBorders>
              <w:top w:val="nil"/>
              <w:left w:val="nil"/>
              <w:bottom w:val="nil"/>
              <w:right w:val="single" w:sz="4" w:space="0" w:color="auto"/>
            </w:tcBorders>
            <w:shd w:val="clear" w:color="auto" w:fill="auto"/>
            <w:noWrap/>
            <w:vAlign w:val="center"/>
            <w:hideMark/>
          </w:tcPr>
          <w:p w14:paraId="780D83C9" w14:textId="28108AA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2" w:author="유선미/선임연구원/차세대표준(연)ABM팀(sunmi.yoo@lge.com)" w:date="2019-04-08T17:26:00Z">
              <w:r>
                <w:rPr>
                  <w:rFonts w:ascii="Arial" w:eastAsia="맑은 고딕" w:hAnsi="Arial" w:cs="Arial"/>
                  <w:color w:val="000000"/>
                  <w:sz w:val="18"/>
                  <w:szCs w:val="18"/>
                </w:rPr>
                <w:t>-0.18%</w:t>
              </w:r>
            </w:ins>
            <w:del w:id="303" w:author="유선미/선임연구원/차세대표준(연)ABM팀(sunmi.yoo@lge.com)" w:date="2019-04-08T17:26:00Z">
              <w:r w:rsidRPr="007F492B" w:rsidDel="00463A9D">
                <w:rPr>
                  <w:rFonts w:ascii="Arial" w:eastAsia="맑은 고딕" w:hAnsi="Arial" w:cs="Arial"/>
                  <w:color w:val="000000"/>
                  <w:sz w:val="18"/>
                  <w:szCs w:val="18"/>
                  <w:lang w:eastAsia="ko-KR"/>
                </w:rPr>
                <w:delText>-0.18%</w:delText>
              </w:r>
            </w:del>
          </w:p>
        </w:tc>
        <w:tc>
          <w:tcPr>
            <w:tcW w:w="1219" w:type="dxa"/>
            <w:tcBorders>
              <w:top w:val="nil"/>
              <w:left w:val="nil"/>
              <w:bottom w:val="nil"/>
              <w:right w:val="nil"/>
            </w:tcBorders>
            <w:shd w:val="clear" w:color="auto" w:fill="auto"/>
            <w:noWrap/>
            <w:vAlign w:val="center"/>
            <w:hideMark/>
          </w:tcPr>
          <w:p w14:paraId="39859C5F" w14:textId="5C7962D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4" w:author="유선미/선임연구원/차세대표준(연)ABM팀(sunmi.yoo@lge.com)" w:date="2019-04-08T17:26:00Z">
              <w:r>
                <w:rPr>
                  <w:rFonts w:ascii="Arial" w:eastAsia="맑은 고딕" w:hAnsi="Arial" w:cs="Arial"/>
                  <w:color w:val="000000"/>
                  <w:sz w:val="18"/>
                  <w:szCs w:val="18"/>
                </w:rPr>
                <w:t>103%</w:t>
              </w:r>
            </w:ins>
            <w:del w:id="305" w:author="유선미/선임연구원/차세대표준(연)ABM팀(sunmi.yoo@lge.com)" w:date="2019-04-08T17:26:00Z">
              <w:r w:rsidRPr="007F492B" w:rsidDel="00463A9D">
                <w:rPr>
                  <w:rFonts w:ascii="Arial" w:eastAsia="맑은 고딕" w:hAnsi="Arial" w:cs="Arial"/>
                  <w:color w:val="000000"/>
                  <w:sz w:val="18"/>
                  <w:szCs w:val="18"/>
                  <w:lang w:eastAsia="ko-KR"/>
                </w:rPr>
                <w:delText>103%</w:delText>
              </w:r>
            </w:del>
          </w:p>
        </w:tc>
        <w:tc>
          <w:tcPr>
            <w:tcW w:w="1219" w:type="dxa"/>
            <w:tcBorders>
              <w:top w:val="nil"/>
              <w:left w:val="nil"/>
              <w:bottom w:val="nil"/>
              <w:right w:val="single" w:sz="8" w:space="0" w:color="auto"/>
            </w:tcBorders>
            <w:shd w:val="clear" w:color="auto" w:fill="auto"/>
            <w:noWrap/>
            <w:vAlign w:val="center"/>
            <w:hideMark/>
          </w:tcPr>
          <w:p w14:paraId="55CCC725" w14:textId="0DB66AB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6" w:author="유선미/선임연구원/차세대표준(연)ABM팀(sunmi.yoo@lge.com)" w:date="2019-04-08T17:26:00Z">
              <w:r>
                <w:rPr>
                  <w:rFonts w:ascii="Arial" w:eastAsia="맑은 고딕" w:hAnsi="Arial" w:cs="Arial"/>
                  <w:color w:val="000000"/>
                  <w:sz w:val="18"/>
                  <w:szCs w:val="18"/>
                </w:rPr>
                <w:t>108%</w:t>
              </w:r>
            </w:ins>
            <w:del w:id="307" w:author="유선미/선임연구원/차세대표준(연)ABM팀(sunmi.yoo@lge.com)" w:date="2019-04-08T17:26:00Z">
              <w:r w:rsidRPr="007F492B" w:rsidDel="00463A9D">
                <w:rPr>
                  <w:rFonts w:ascii="Arial" w:eastAsia="맑은 고딕" w:hAnsi="Arial" w:cs="Arial"/>
                  <w:color w:val="000000"/>
                  <w:sz w:val="18"/>
                  <w:szCs w:val="18"/>
                  <w:lang w:eastAsia="ko-KR"/>
                </w:rPr>
                <w:delText>108%</w:delText>
              </w:r>
            </w:del>
          </w:p>
        </w:tc>
      </w:tr>
      <w:tr w:rsidR="00853A3B" w:rsidRPr="007F492B" w14:paraId="36506216"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3D6108B" w14:textId="07D69F7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08" w:author="유선미/선임연구원/차세대표준(연)ABM팀(sunmi.yoo@lge.com)" w:date="2019-04-08T17:26:00Z">
              <w:r>
                <w:rPr>
                  <w:rFonts w:ascii="Arial" w:eastAsia="맑은 고딕" w:hAnsi="Arial" w:cs="Arial"/>
                  <w:color w:val="000000"/>
                  <w:sz w:val="18"/>
                  <w:szCs w:val="18"/>
                </w:rPr>
                <w:t>Class A2</w:t>
              </w:r>
            </w:ins>
            <w:del w:id="309"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A2</w:delText>
              </w:r>
            </w:del>
          </w:p>
        </w:tc>
        <w:tc>
          <w:tcPr>
            <w:tcW w:w="1449" w:type="dxa"/>
            <w:tcBorders>
              <w:top w:val="nil"/>
              <w:left w:val="nil"/>
              <w:bottom w:val="nil"/>
              <w:right w:val="nil"/>
            </w:tcBorders>
            <w:shd w:val="clear" w:color="auto" w:fill="auto"/>
            <w:noWrap/>
            <w:vAlign w:val="center"/>
            <w:hideMark/>
          </w:tcPr>
          <w:p w14:paraId="36456456" w14:textId="4F0C764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0" w:author="유선미/선임연구원/차세대표준(연)ABM팀(sunmi.yoo@lge.com)" w:date="2019-04-08T17:26:00Z">
              <w:r>
                <w:rPr>
                  <w:rFonts w:ascii="Arial" w:eastAsia="맑은 고딕" w:hAnsi="Arial" w:cs="Arial"/>
                  <w:color w:val="000000"/>
                  <w:sz w:val="18"/>
                  <w:szCs w:val="18"/>
                </w:rPr>
                <w:t>-0.02%</w:t>
              </w:r>
            </w:ins>
            <w:del w:id="311" w:author="유선미/선임연구원/차세대표준(연)ABM팀(sunmi.yoo@lge.com)" w:date="2019-04-08T17:26:00Z">
              <w:r w:rsidRPr="007F492B" w:rsidDel="00463A9D">
                <w:rPr>
                  <w:rFonts w:ascii="Arial" w:eastAsia="맑은 고딕" w:hAnsi="Arial" w:cs="Arial"/>
                  <w:color w:val="000000"/>
                  <w:sz w:val="18"/>
                  <w:szCs w:val="18"/>
                  <w:lang w:eastAsia="ko-KR"/>
                </w:rPr>
                <w:delText>-0.02%</w:delText>
              </w:r>
            </w:del>
          </w:p>
        </w:tc>
        <w:tc>
          <w:tcPr>
            <w:tcW w:w="1449" w:type="dxa"/>
            <w:tcBorders>
              <w:top w:val="nil"/>
              <w:left w:val="nil"/>
              <w:bottom w:val="nil"/>
              <w:right w:val="nil"/>
            </w:tcBorders>
            <w:shd w:val="clear" w:color="auto" w:fill="auto"/>
            <w:noWrap/>
            <w:vAlign w:val="center"/>
            <w:hideMark/>
          </w:tcPr>
          <w:p w14:paraId="1F2707CB" w14:textId="6C79064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2" w:author="유선미/선임연구원/차세대표준(연)ABM팀(sunmi.yoo@lge.com)" w:date="2019-04-08T17:26:00Z">
              <w:r>
                <w:rPr>
                  <w:rFonts w:ascii="Arial" w:eastAsia="맑은 고딕" w:hAnsi="Arial" w:cs="Arial"/>
                  <w:color w:val="000000"/>
                  <w:sz w:val="18"/>
                  <w:szCs w:val="18"/>
                </w:rPr>
                <w:t>0.00%</w:t>
              </w:r>
            </w:ins>
            <w:del w:id="313" w:author="유선미/선임연구원/차세대표준(연)ABM팀(sunmi.yoo@lge.com)" w:date="2019-04-08T17:26:00Z">
              <w:r w:rsidRPr="007F492B" w:rsidDel="00463A9D">
                <w:rPr>
                  <w:rFonts w:ascii="Arial" w:eastAsia="맑은 고딕" w:hAnsi="Arial" w:cs="Arial"/>
                  <w:color w:val="000000"/>
                  <w:sz w:val="18"/>
                  <w:szCs w:val="18"/>
                  <w:lang w:eastAsia="ko-KR"/>
                </w:rPr>
                <w:delText>0.00%</w:delText>
              </w:r>
            </w:del>
          </w:p>
        </w:tc>
        <w:tc>
          <w:tcPr>
            <w:tcW w:w="2061" w:type="dxa"/>
            <w:tcBorders>
              <w:top w:val="nil"/>
              <w:left w:val="nil"/>
              <w:bottom w:val="nil"/>
              <w:right w:val="single" w:sz="4" w:space="0" w:color="auto"/>
            </w:tcBorders>
            <w:shd w:val="clear" w:color="auto" w:fill="auto"/>
            <w:noWrap/>
            <w:vAlign w:val="center"/>
            <w:hideMark/>
          </w:tcPr>
          <w:p w14:paraId="3762B457" w14:textId="79BE6CB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4" w:author="유선미/선임연구원/차세대표준(연)ABM팀(sunmi.yoo@lge.com)" w:date="2019-04-08T17:26:00Z">
              <w:r>
                <w:rPr>
                  <w:rFonts w:ascii="Arial" w:eastAsia="맑은 고딕" w:hAnsi="Arial" w:cs="Arial"/>
                  <w:color w:val="000000"/>
                  <w:sz w:val="18"/>
                  <w:szCs w:val="18"/>
                </w:rPr>
                <w:t>0.00%</w:t>
              </w:r>
            </w:ins>
            <w:del w:id="315" w:author="유선미/선임연구원/차세대표준(연)ABM팀(sunmi.yoo@lge.com)" w:date="2019-04-08T17:26:00Z">
              <w:r w:rsidRPr="007F492B" w:rsidDel="00463A9D">
                <w:rPr>
                  <w:rFonts w:ascii="Arial" w:eastAsia="맑은 고딕" w:hAnsi="Arial" w:cs="Arial"/>
                  <w:color w:val="000000"/>
                  <w:sz w:val="18"/>
                  <w:szCs w:val="18"/>
                  <w:lang w:eastAsia="ko-KR"/>
                </w:rPr>
                <w:delText>0.00%</w:delText>
              </w:r>
            </w:del>
          </w:p>
        </w:tc>
        <w:tc>
          <w:tcPr>
            <w:tcW w:w="1219" w:type="dxa"/>
            <w:tcBorders>
              <w:top w:val="nil"/>
              <w:left w:val="nil"/>
              <w:bottom w:val="nil"/>
              <w:right w:val="nil"/>
            </w:tcBorders>
            <w:shd w:val="clear" w:color="auto" w:fill="auto"/>
            <w:noWrap/>
            <w:vAlign w:val="center"/>
            <w:hideMark/>
          </w:tcPr>
          <w:p w14:paraId="60AD2CEB" w14:textId="20F8E96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6" w:author="유선미/선임연구원/차세대표준(연)ABM팀(sunmi.yoo@lge.com)" w:date="2019-04-08T17:26:00Z">
              <w:r>
                <w:rPr>
                  <w:rFonts w:ascii="Arial" w:eastAsia="맑은 고딕" w:hAnsi="Arial" w:cs="Arial"/>
                  <w:color w:val="000000"/>
                  <w:sz w:val="18"/>
                  <w:szCs w:val="18"/>
                </w:rPr>
                <w:t>102%</w:t>
              </w:r>
            </w:ins>
            <w:del w:id="317" w:author="유선미/선임연구원/차세대표준(연)ABM팀(sunmi.yoo@lge.com)" w:date="2019-04-08T17:26:00Z">
              <w:r w:rsidRPr="007F492B" w:rsidDel="00463A9D">
                <w:rPr>
                  <w:rFonts w:ascii="Arial" w:eastAsia="맑은 고딕" w:hAnsi="Arial" w:cs="Arial"/>
                  <w:color w:val="000000"/>
                  <w:sz w:val="18"/>
                  <w:szCs w:val="18"/>
                  <w:lang w:eastAsia="ko-KR"/>
                </w:rPr>
                <w:delText>102%</w:delText>
              </w:r>
            </w:del>
          </w:p>
        </w:tc>
        <w:tc>
          <w:tcPr>
            <w:tcW w:w="1219" w:type="dxa"/>
            <w:tcBorders>
              <w:top w:val="nil"/>
              <w:left w:val="nil"/>
              <w:bottom w:val="nil"/>
              <w:right w:val="single" w:sz="8" w:space="0" w:color="auto"/>
            </w:tcBorders>
            <w:shd w:val="clear" w:color="auto" w:fill="auto"/>
            <w:noWrap/>
            <w:vAlign w:val="center"/>
            <w:hideMark/>
          </w:tcPr>
          <w:p w14:paraId="6EA11FDD" w14:textId="786414F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8" w:author="유선미/선임연구원/차세대표준(연)ABM팀(sunmi.yoo@lge.com)" w:date="2019-04-08T17:26:00Z">
              <w:r>
                <w:rPr>
                  <w:rFonts w:ascii="Arial" w:eastAsia="맑은 고딕" w:hAnsi="Arial" w:cs="Arial"/>
                  <w:color w:val="000000"/>
                  <w:sz w:val="18"/>
                  <w:szCs w:val="18"/>
                </w:rPr>
                <w:t>102%</w:t>
              </w:r>
            </w:ins>
            <w:del w:id="319" w:author="유선미/선임연구원/차세대표준(연)ABM팀(sunmi.yoo@lge.com)" w:date="2019-04-08T17:26:00Z">
              <w:r w:rsidRPr="007F492B" w:rsidDel="00463A9D">
                <w:rPr>
                  <w:rFonts w:ascii="Arial" w:eastAsia="맑은 고딕" w:hAnsi="Arial" w:cs="Arial"/>
                  <w:color w:val="000000"/>
                  <w:sz w:val="18"/>
                  <w:szCs w:val="18"/>
                  <w:lang w:eastAsia="ko-KR"/>
                </w:rPr>
                <w:delText>102%</w:delText>
              </w:r>
            </w:del>
          </w:p>
        </w:tc>
      </w:tr>
      <w:tr w:rsidR="00853A3B" w:rsidRPr="007F492B" w14:paraId="2542A14B"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CFC91F" w14:textId="32AE91B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0" w:author="유선미/선임연구원/차세대표준(연)ABM팀(sunmi.yoo@lge.com)" w:date="2019-04-08T17:26:00Z">
              <w:r>
                <w:rPr>
                  <w:rFonts w:ascii="Arial" w:eastAsia="맑은 고딕" w:hAnsi="Arial" w:cs="Arial"/>
                  <w:color w:val="000000"/>
                  <w:sz w:val="18"/>
                  <w:szCs w:val="18"/>
                </w:rPr>
                <w:t>Class B</w:t>
              </w:r>
            </w:ins>
            <w:del w:id="321"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B</w:delText>
              </w:r>
            </w:del>
          </w:p>
        </w:tc>
        <w:tc>
          <w:tcPr>
            <w:tcW w:w="1449" w:type="dxa"/>
            <w:tcBorders>
              <w:top w:val="nil"/>
              <w:left w:val="nil"/>
              <w:bottom w:val="nil"/>
              <w:right w:val="nil"/>
            </w:tcBorders>
            <w:shd w:val="clear" w:color="auto" w:fill="auto"/>
            <w:noWrap/>
            <w:vAlign w:val="center"/>
            <w:hideMark/>
          </w:tcPr>
          <w:p w14:paraId="72639003" w14:textId="2628500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2" w:author="유선미/선임연구원/차세대표준(연)ABM팀(sunmi.yoo@lge.com)" w:date="2019-04-08T17:26:00Z">
              <w:r>
                <w:rPr>
                  <w:rFonts w:ascii="Arial" w:eastAsia="맑은 고딕" w:hAnsi="Arial" w:cs="Arial"/>
                  <w:color w:val="000000"/>
                  <w:sz w:val="18"/>
                  <w:szCs w:val="18"/>
                </w:rPr>
                <w:t>-0.02%</w:t>
              </w:r>
            </w:ins>
            <w:del w:id="323" w:author="유선미/선임연구원/차세대표준(연)ABM팀(sunmi.yoo@lge.com)" w:date="2019-04-08T17:26:00Z">
              <w:r w:rsidRPr="007F492B" w:rsidDel="00463A9D">
                <w:rPr>
                  <w:rFonts w:ascii="Arial" w:eastAsia="맑은 고딕" w:hAnsi="Arial" w:cs="Arial"/>
                  <w:color w:val="000000"/>
                  <w:sz w:val="18"/>
                  <w:szCs w:val="18"/>
                  <w:lang w:eastAsia="ko-KR"/>
                </w:rPr>
                <w:delText>-0.02%</w:delText>
              </w:r>
            </w:del>
          </w:p>
        </w:tc>
        <w:tc>
          <w:tcPr>
            <w:tcW w:w="1449" w:type="dxa"/>
            <w:tcBorders>
              <w:top w:val="nil"/>
              <w:left w:val="nil"/>
              <w:bottom w:val="nil"/>
              <w:right w:val="nil"/>
            </w:tcBorders>
            <w:shd w:val="clear" w:color="auto" w:fill="auto"/>
            <w:noWrap/>
            <w:vAlign w:val="center"/>
            <w:hideMark/>
          </w:tcPr>
          <w:p w14:paraId="7098B68D" w14:textId="6470C86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4" w:author="유선미/선임연구원/차세대표준(연)ABM팀(sunmi.yoo@lge.com)" w:date="2019-04-08T17:26:00Z">
              <w:r>
                <w:rPr>
                  <w:rFonts w:ascii="Arial" w:eastAsia="맑은 고딕" w:hAnsi="Arial" w:cs="Arial"/>
                  <w:color w:val="000000"/>
                  <w:sz w:val="18"/>
                  <w:szCs w:val="18"/>
                </w:rPr>
                <w:t>0.00%</w:t>
              </w:r>
            </w:ins>
            <w:del w:id="325" w:author="유선미/선임연구원/차세대표준(연)ABM팀(sunmi.yoo@lge.com)" w:date="2019-04-08T17:26:00Z">
              <w:r w:rsidRPr="007F492B" w:rsidDel="00463A9D">
                <w:rPr>
                  <w:rFonts w:ascii="Arial" w:eastAsia="맑은 고딕" w:hAnsi="Arial" w:cs="Arial"/>
                  <w:color w:val="000000"/>
                  <w:sz w:val="18"/>
                  <w:szCs w:val="18"/>
                  <w:lang w:eastAsia="ko-KR"/>
                </w:rPr>
                <w:delText>0.00%</w:delText>
              </w:r>
            </w:del>
          </w:p>
        </w:tc>
        <w:tc>
          <w:tcPr>
            <w:tcW w:w="2061" w:type="dxa"/>
            <w:tcBorders>
              <w:top w:val="nil"/>
              <w:left w:val="nil"/>
              <w:bottom w:val="nil"/>
              <w:right w:val="single" w:sz="4" w:space="0" w:color="auto"/>
            </w:tcBorders>
            <w:shd w:val="clear" w:color="auto" w:fill="auto"/>
            <w:noWrap/>
            <w:vAlign w:val="center"/>
            <w:hideMark/>
          </w:tcPr>
          <w:p w14:paraId="2DA03BFB" w14:textId="7A82FB0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6" w:author="유선미/선임연구원/차세대표준(연)ABM팀(sunmi.yoo@lge.com)" w:date="2019-04-08T17:26:00Z">
              <w:r>
                <w:rPr>
                  <w:rFonts w:ascii="Arial" w:eastAsia="맑은 고딕" w:hAnsi="Arial" w:cs="Arial"/>
                  <w:color w:val="000000"/>
                  <w:sz w:val="18"/>
                  <w:szCs w:val="18"/>
                </w:rPr>
                <w:t>-0.02%</w:t>
              </w:r>
            </w:ins>
            <w:del w:id="327" w:author="유선미/선임연구원/차세대표준(연)ABM팀(sunmi.yoo@lge.com)" w:date="2019-04-08T17:26:00Z">
              <w:r w:rsidRPr="007F492B" w:rsidDel="00463A9D">
                <w:rPr>
                  <w:rFonts w:ascii="Arial" w:eastAsia="맑은 고딕" w:hAnsi="Arial" w:cs="Arial"/>
                  <w:color w:val="000000"/>
                  <w:sz w:val="18"/>
                  <w:szCs w:val="18"/>
                  <w:lang w:eastAsia="ko-KR"/>
                </w:rPr>
                <w:delText>-0.02%</w:delText>
              </w:r>
            </w:del>
          </w:p>
        </w:tc>
        <w:tc>
          <w:tcPr>
            <w:tcW w:w="1219" w:type="dxa"/>
            <w:tcBorders>
              <w:top w:val="nil"/>
              <w:left w:val="nil"/>
              <w:bottom w:val="nil"/>
              <w:right w:val="nil"/>
            </w:tcBorders>
            <w:shd w:val="clear" w:color="auto" w:fill="auto"/>
            <w:noWrap/>
            <w:vAlign w:val="center"/>
            <w:hideMark/>
          </w:tcPr>
          <w:p w14:paraId="7729D04A" w14:textId="32EEE98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28" w:author="유선미/선임연구원/차세대표준(연)ABM팀(sunmi.yoo@lge.com)" w:date="2019-04-08T17:26:00Z">
              <w:r>
                <w:rPr>
                  <w:rFonts w:ascii="Arial" w:eastAsia="맑은 고딕" w:hAnsi="Arial" w:cs="Arial"/>
                  <w:color w:val="000000"/>
                  <w:sz w:val="18"/>
                  <w:szCs w:val="18"/>
                </w:rPr>
                <w:t>101%</w:t>
              </w:r>
            </w:ins>
            <w:del w:id="329" w:author="유선미/선임연구원/차세대표준(연)ABM팀(sunmi.yoo@lge.com)" w:date="2019-04-08T17:26:00Z">
              <w:r w:rsidRPr="007F492B" w:rsidDel="00463A9D">
                <w:rPr>
                  <w:rFonts w:ascii="Arial" w:eastAsia="맑은 고딕" w:hAnsi="Arial" w:cs="Arial"/>
                  <w:color w:val="000000"/>
                  <w:sz w:val="18"/>
                  <w:szCs w:val="18"/>
                  <w:lang w:eastAsia="ko-KR"/>
                </w:rPr>
                <w:delText>101%</w:delText>
              </w:r>
            </w:del>
          </w:p>
        </w:tc>
        <w:tc>
          <w:tcPr>
            <w:tcW w:w="1219" w:type="dxa"/>
            <w:tcBorders>
              <w:top w:val="nil"/>
              <w:left w:val="nil"/>
              <w:bottom w:val="nil"/>
              <w:right w:val="single" w:sz="8" w:space="0" w:color="auto"/>
            </w:tcBorders>
            <w:shd w:val="clear" w:color="auto" w:fill="auto"/>
            <w:noWrap/>
            <w:vAlign w:val="center"/>
            <w:hideMark/>
          </w:tcPr>
          <w:p w14:paraId="1A28AB5C" w14:textId="42D43DC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0" w:author="유선미/선임연구원/차세대표준(연)ABM팀(sunmi.yoo@lge.com)" w:date="2019-04-08T17:26:00Z">
              <w:r>
                <w:rPr>
                  <w:rFonts w:ascii="Arial" w:eastAsia="맑은 고딕" w:hAnsi="Arial" w:cs="Arial"/>
                  <w:color w:val="000000"/>
                  <w:sz w:val="18"/>
                  <w:szCs w:val="18"/>
                </w:rPr>
                <w:t>99%</w:t>
              </w:r>
            </w:ins>
            <w:del w:id="331" w:author="유선미/선임연구원/차세대표준(연)ABM팀(sunmi.yoo@lge.com)" w:date="2019-04-08T17:26:00Z">
              <w:r w:rsidRPr="007F492B" w:rsidDel="00463A9D">
                <w:rPr>
                  <w:rFonts w:ascii="Arial" w:eastAsia="맑은 고딕" w:hAnsi="Arial" w:cs="Arial"/>
                  <w:color w:val="000000"/>
                  <w:sz w:val="18"/>
                  <w:szCs w:val="18"/>
                  <w:lang w:eastAsia="ko-KR"/>
                </w:rPr>
                <w:delText>99%</w:delText>
              </w:r>
            </w:del>
          </w:p>
        </w:tc>
      </w:tr>
      <w:tr w:rsidR="00853A3B" w:rsidRPr="007F492B" w14:paraId="5BEB93CF"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328EEB" w14:textId="0C79AAB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2" w:author="유선미/선임연구원/차세대표준(연)ABM팀(sunmi.yoo@lge.com)" w:date="2019-04-08T17:26:00Z">
              <w:r>
                <w:rPr>
                  <w:rFonts w:ascii="Arial" w:eastAsia="맑은 고딕" w:hAnsi="Arial" w:cs="Arial"/>
                  <w:color w:val="000000"/>
                  <w:sz w:val="18"/>
                  <w:szCs w:val="18"/>
                </w:rPr>
                <w:t>Class C</w:t>
              </w:r>
            </w:ins>
            <w:del w:id="333"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C</w:delText>
              </w:r>
            </w:del>
          </w:p>
        </w:tc>
        <w:tc>
          <w:tcPr>
            <w:tcW w:w="1449" w:type="dxa"/>
            <w:tcBorders>
              <w:top w:val="nil"/>
              <w:left w:val="nil"/>
              <w:bottom w:val="nil"/>
              <w:right w:val="nil"/>
            </w:tcBorders>
            <w:shd w:val="clear" w:color="auto" w:fill="auto"/>
            <w:noWrap/>
            <w:vAlign w:val="center"/>
            <w:hideMark/>
          </w:tcPr>
          <w:p w14:paraId="16A18A97" w14:textId="6899D2C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4" w:author="유선미/선임연구원/차세대표준(연)ABM팀(sunmi.yoo@lge.com)" w:date="2019-04-08T17:26:00Z">
              <w:r>
                <w:rPr>
                  <w:rFonts w:ascii="Arial" w:eastAsia="맑은 고딕" w:hAnsi="Arial" w:cs="Arial"/>
                  <w:color w:val="000000"/>
                  <w:sz w:val="18"/>
                  <w:szCs w:val="18"/>
                </w:rPr>
                <w:t>0.04%</w:t>
              </w:r>
            </w:ins>
            <w:del w:id="335" w:author="유선미/선임연구원/차세대표준(연)ABM팀(sunmi.yoo@lge.com)" w:date="2019-04-08T17:26:00Z">
              <w:r w:rsidRPr="007F492B" w:rsidDel="00463A9D">
                <w:rPr>
                  <w:rFonts w:ascii="Arial" w:eastAsia="맑은 고딕" w:hAnsi="Arial" w:cs="Arial"/>
                  <w:color w:val="000000"/>
                  <w:sz w:val="18"/>
                  <w:szCs w:val="18"/>
                  <w:lang w:eastAsia="ko-KR"/>
                </w:rPr>
                <w:delText>0.04%</w:delText>
              </w:r>
            </w:del>
          </w:p>
        </w:tc>
        <w:tc>
          <w:tcPr>
            <w:tcW w:w="1449" w:type="dxa"/>
            <w:tcBorders>
              <w:top w:val="nil"/>
              <w:left w:val="nil"/>
              <w:bottom w:val="nil"/>
              <w:right w:val="nil"/>
            </w:tcBorders>
            <w:shd w:val="clear" w:color="auto" w:fill="auto"/>
            <w:noWrap/>
            <w:vAlign w:val="center"/>
            <w:hideMark/>
          </w:tcPr>
          <w:p w14:paraId="4E4E85B1" w14:textId="2EAADF5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6" w:author="유선미/선임연구원/차세대표준(연)ABM팀(sunmi.yoo@lge.com)" w:date="2019-04-08T17:26:00Z">
              <w:r>
                <w:rPr>
                  <w:rFonts w:ascii="Arial" w:eastAsia="맑은 고딕" w:hAnsi="Arial" w:cs="Arial"/>
                  <w:color w:val="000000"/>
                  <w:sz w:val="18"/>
                  <w:szCs w:val="18"/>
                </w:rPr>
                <w:t>0.06%</w:t>
              </w:r>
            </w:ins>
            <w:del w:id="337" w:author="유선미/선임연구원/차세대표준(연)ABM팀(sunmi.yoo@lge.com)" w:date="2019-04-08T17:26:00Z">
              <w:r w:rsidRPr="007F492B" w:rsidDel="00463A9D">
                <w:rPr>
                  <w:rFonts w:ascii="Arial" w:eastAsia="맑은 고딕" w:hAnsi="Arial" w:cs="Arial"/>
                  <w:color w:val="000000"/>
                  <w:sz w:val="18"/>
                  <w:szCs w:val="18"/>
                  <w:lang w:eastAsia="ko-KR"/>
                </w:rPr>
                <w:delText>0.06%</w:delText>
              </w:r>
            </w:del>
          </w:p>
        </w:tc>
        <w:tc>
          <w:tcPr>
            <w:tcW w:w="2061" w:type="dxa"/>
            <w:tcBorders>
              <w:top w:val="nil"/>
              <w:left w:val="nil"/>
              <w:bottom w:val="nil"/>
              <w:right w:val="single" w:sz="4" w:space="0" w:color="auto"/>
            </w:tcBorders>
            <w:shd w:val="clear" w:color="auto" w:fill="auto"/>
            <w:noWrap/>
            <w:vAlign w:val="center"/>
            <w:hideMark/>
          </w:tcPr>
          <w:p w14:paraId="356BB20A" w14:textId="129177B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8" w:author="유선미/선임연구원/차세대표준(연)ABM팀(sunmi.yoo@lge.com)" w:date="2019-04-08T17:26:00Z">
              <w:r>
                <w:rPr>
                  <w:rFonts w:ascii="Arial" w:eastAsia="맑은 고딕" w:hAnsi="Arial" w:cs="Arial"/>
                  <w:color w:val="000000"/>
                  <w:sz w:val="18"/>
                  <w:szCs w:val="18"/>
                </w:rPr>
                <w:t>0.08%</w:t>
              </w:r>
            </w:ins>
            <w:del w:id="339" w:author="유선미/선임연구원/차세대표준(연)ABM팀(sunmi.yoo@lge.com)" w:date="2019-04-08T17:26:00Z">
              <w:r w:rsidRPr="007F492B" w:rsidDel="00463A9D">
                <w:rPr>
                  <w:rFonts w:ascii="Arial" w:eastAsia="맑은 고딕" w:hAnsi="Arial" w:cs="Arial"/>
                  <w:color w:val="000000"/>
                  <w:sz w:val="18"/>
                  <w:szCs w:val="18"/>
                  <w:lang w:eastAsia="ko-KR"/>
                </w:rPr>
                <w:delText>0.08%</w:delText>
              </w:r>
            </w:del>
          </w:p>
        </w:tc>
        <w:tc>
          <w:tcPr>
            <w:tcW w:w="1219" w:type="dxa"/>
            <w:tcBorders>
              <w:top w:val="nil"/>
              <w:left w:val="nil"/>
              <w:bottom w:val="nil"/>
              <w:right w:val="nil"/>
            </w:tcBorders>
            <w:shd w:val="clear" w:color="auto" w:fill="auto"/>
            <w:noWrap/>
            <w:vAlign w:val="center"/>
            <w:hideMark/>
          </w:tcPr>
          <w:p w14:paraId="7F9A0232" w14:textId="3D179D6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0" w:author="유선미/선임연구원/차세대표준(연)ABM팀(sunmi.yoo@lge.com)" w:date="2019-04-08T17:26:00Z">
              <w:r>
                <w:rPr>
                  <w:rFonts w:ascii="Arial" w:eastAsia="맑은 고딕" w:hAnsi="Arial" w:cs="Arial"/>
                  <w:color w:val="000000"/>
                  <w:sz w:val="18"/>
                  <w:szCs w:val="18"/>
                </w:rPr>
                <w:t>100%</w:t>
              </w:r>
            </w:ins>
            <w:del w:id="341" w:author="유선미/선임연구원/차세대표준(연)ABM팀(sunmi.yoo@lge.com)" w:date="2019-04-08T17:26:00Z">
              <w:r w:rsidRPr="007F492B" w:rsidDel="00463A9D">
                <w:rPr>
                  <w:rFonts w:ascii="Arial" w:eastAsia="맑은 고딕" w:hAnsi="Arial" w:cs="Arial"/>
                  <w:color w:val="000000"/>
                  <w:sz w:val="18"/>
                  <w:szCs w:val="18"/>
                  <w:lang w:eastAsia="ko-KR"/>
                </w:rPr>
                <w:delText>100%</w:delText>
              </w:r>
            </w:del>
          </w:p>
        </w:tc>
        <w:tc>
          <w:tcPr>
            <w:tcW w:w="1219" w:type="dxa"/>
            <w:tcBorders>
              <w:top w:val="nil"/>
              <w:left w:val="nil"/>
              <w:bottom w:val="nil"/>
              <w:right w:val="single" w:sz="8" w:space="0" w:color="auto"/>
            </w:tcBorders>
            <w:shd w:val="clear" w:color="auto" w:fill="auto"/>
            <w:noWrap/>
            <w:vAlign w:val="center"/>
            <w:hideMark/>
          </w:tcPr>
          <w:p w14:paraId="52532CD4" w14:textId="440220B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2" w:author="유선미/선임연구원/차세대표준(연)ABM팀(sunmi.yoo@lge.com)" w:date="2019-04-08T17:26:00Z">
              <w:r>
                <w:rPr>
                  <w:rFonts w:ascii="Arial" w:eastAsia="맑은 고딕" w:hAnsi="Arial" w:cs="Arial"/>
                  <w:color w:val="000000"/>
                  <w:sz w:val="18"/>
                  <w:szCs w:val="18"/>
                </w:rPr>
                <w:t>102%</w:t>
              </w:r>
            </w:ins>
            <w:del w:id="343" w:author="유선미/선임연구원/차세대표준(연)ABM팀(sunmi.yoo@lge.com)" w:date="2019-04-08T17:26:00Z">
              <w:r w:rsidRPr="007F492B" w:rsidDel="00463A9D">
                <w:rPr>
                  <w:rFonts w:ascii="Arial" w:eastAsia="맑은 고딕" w:hAnsi="Arial" w:cs="Arial"/>
                  <w:color w:val="000000"/>
                  <w:sz w:val="18"/>
                  <w:szCs w:val="18"/>
                  <w:lang w:eastAsia="ko-KR"/>
                </w:rPr>
                <w:delText>102%</w:delText>
              </w:r>
            </w:del>
          </w:p>
        </w:tc>
      </w:tr>
      <w:tr w:rsidR="00853A3B" w:rsidRPr="007F492B" w14:paraId="106CCEF9"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926162" w14:textId="26BA847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4" w:author="유선미/선임연구원/차세대표준(연)ABM팀(sunmi.yoo@lge.com)" w:date="2019-04-08T17:26:00Z">
              <w:r>
                <w:rPr>
                  <w:rFonts w:ascii="Arial" w:eastAsia="맑은 고딕" w:hAnsi="Arial" w:cs="Arial"/>
                  <w:color w:val="000000"/>
                  <w:sz w:val="18"/>
                  <w:szCs w:val="18"/>
                </w:rPr>
                <w:t>Class E</w:t>
              </w:r>
            </w:ins>
            <w:del w:id="345"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E</w:delText>
              </w:r>
            </w:del>
          </w:p>
        </w:tc>
        <w:tc>
          <w:tcPr>
            <w:tcW w:w="1449" w:type="dxa"/>
            <w:tcBorders>
              <w:top w:val="nil"/>
              <w:left w:val="nil"/>
              <w:bottom w:val="nil"/>
              <w:right w:val="nil"/>
            </w:tcBorders>
            <w:shd w:val="clear" w:color="auto" w:fill="auto"/>
            <w:noWrap/>
            <w:vAlign w:val="center"/>
            <w:hideMark/>
          </w:tcPr>
          <w:p w14:paraId="45AEF01A" w14:textId="11BD26D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6" w:author="유선미/선임연구원/차세대표준(연)ABM팀(sunmi.yoo@lge.com)" w:date="2019-04-08T17:26:00Z">
              <w:r>
                <w:rPr>
                  <w:rFonts w:ascii="Arial" w:eastAsia="맑은 고딕" w:hAnsi="Arial" w:cs="Arial"/>
                  <w:color w:val="000000"/>
                  <w:sz w:val="18"/>
                  <w:szCs w:val="18"/>
                </w:rPr>
                <w:t>-0.02%</w:t>
              </w:r>
            </w:ins>
            <w:del w:id="347" w:author="유선미/선임연구원/차세대표준(연)ABM팀(sunmi.yoo@lge.com)" w:date="2019-04-08T17:26:00Z">
              <w:r w:rsidRPr="007F492B" w:rsidDel="00463A9D">
                <w:rPr>
                  <w:rFonts w:ascii="Arial" w:eastAsia="맑은 고딕" w:hAnsi="Arial" w:cs="Arial"/>
                  <w:color w:val="000000"/>
                  <w:sz w:val="18"/>
                  <w:szCs w:val="18"/>
                  <w:lang w:eastAsia="ko-KR"/>
                </w:rPr>
                <w:delText>-0.02%</w:delText>
              </w:r>
            </w:del>
          </w:p>
        </w:tc>
        <w:tc>
          <w:tcPr>
            <w:tcW w:w="1449" w:type="dxa"/>
            <w:tcBorders>
              <w:top w:val="nil"/>
              <w:left w:val="nil"/>
              <w:bottom w:val="nil"/>
              <w:right w:val="nil"/>
            </w:tcBorders>
            <w:shd w:val="clear" w:color="auto" w:fill="auto"/>
            <w:noWrap/>
            <w:vAlign w:val="center"/>
            <w:hideMark/>
          </w:tcPr>
          <w:p w14:paraId="633DE6E4" w14:textId="6BBFD23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48" w:author="유선미/선임연구원/차세대표준(연)ABM팀(sunmi.yoo@lge.com)" w:date="2019-04-08T17:26:00Z">
              <w:r>
                <w:rPr>
                  <w:rFonts w:ascii="Arial" w:eastAsia="맑은 고딕" w:hAnsi="Arial" w:cs="Arial"/>
                  <w:color w:val="000000"/>
                  <w:sz w:val="18"/>
                  <w:szCs w:val="18"/>
                </w:rPr>
                <w:t>-0.01%</w:t>
              </w:r>
            </w:ins>
            <w:del w:id="349" w:author="유선미/선임연구원/차세대표준(연)ABM팀(sunmi.yoo@lge.com)" w:date="2019-04-08T17:26:00Z">
              <w:r w:rsidRPr="007F492B" w:rsidDel="00463A9D">
                <w:rPr>
                  <w:rFonts w:ascii="Arial" w:eastAsia="맑은 고딕" w:hAnsi="Arial" w:cs="Arial"/>
                  <w:color w:val="000000"/>
                  <w:sz w:val="18"/>
                  <w:szCs w:val="18"/>
                  <w:lang w:eastAsia="ko-KR"/>
                </w:rPr>
                <w:delText>-0.01%</w:delText>
              </w:r>
            </w:del>
          </w:p>
        </w:tc>
        <w:tc>
          <w:tcPr>
            <w:tcW w:w="2061" w:type="dxa"/>
            <w:tcBorders>
              <w:top w:val="nil"/>
              <w:left w:val="nil"/>
              <w:bottom w:val="nil"/>
              <w:right w:val="single" w:sz="4" w:space="0" w:color="auto"/>
            </w:tcBorders>
            <w:shd w:val="clear" w:color="auto" w:fill="auto"/>
            <w:noWrap/>
            <w:vAlign w:val="center"/>
            <w:hideMark/>
          </w:tcPr>
          <w:p w14:paraId="58CFA3AD" w14:textId="2CAEB29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0" w:author="유선미/선임연구원/차세대표준(연)ABM팀(sunmi.yoo@lge.com)" w:date="2019-04-08T17:26:00Z">
              <w:r>
                <w:rPr>
                  <w:rFonts w:ascii="Arial" w:eastAsia="맑은 고딕" w:hAnsi="Arial" w:cs="Arial"/>
                  <w:color w:val="000000"/>
                  <w:sz w:val="18"/>
                  <w:szCs w:val="18"/>
                </w:rPr>
                <w:t>-0.02%</w:t>
              </w:r>
            </w:ins>
            <w:del w:id="351" w:author="유선미/선임연구원/차세대표준(연)ABM팀(sunmi.yoo@lge.com)" w:date="2019-04-08T17:26:00Z">
              <w:r w:rsidRPr="007F492B" w:rsidDel="00463A9D">
                <w:rPr>
                  <w:rFonts w:ascii="Arial" w:eastAsia="맑은 고딕" w:hAnsi="Arial" w:cs="Arial"/>
                  <w:color w:val="000000"/>
                  <w:sz w:val="18"/>
                  <w:szCs w:val="18"/>
                  <w:lang w:eastAsia="ko-KR"/>
                </w:rPr>
                <w:delText>-0.02%</w:delText>
              </w:r>
            </w:del>
          </w:p>
        </w:tc>
        <w:tc>
          <w:tcPr>
            <w:tcW w:w="1219" w:type="dxa"/>
            <w:tcBorders>
              <w:top w:val="nil"/>
              <w:left w:val="nil"/>
              <w:bottom w:val="nil"/>
              <w:right w:val="nil"/>
            </w:tcBorders>
            <w:shd w:val="clear" w:color="auto" w:fill="auto"/>
            <w:noWrap/>
            <w:vAlign w:val="center"/>
            <w:hideMark/>
          </w:tcPr>
          <w:p w14:paraId="30C6FE70" w14:textId="107C85C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2" w:author="유선미/선임연구원/차세대표준(연)ABM팀(sunmi.yoo@lge.com)" w:date="2019-04-08T17:26:00Z">
              <w:r>
                <w:rPr>
                  <w:rFonts w:ascii="Arial" w:eastAsia="맑은 고딕" w:hAnsi="Arial" w:cs="Arial"/>
                  <w:color w:val="000000"/>
                  <w:sz w:val="18"/>
                  <w:szCs w:val="18"/>
                </w:rPr>
                <w:t>101%</w:t>
              </w:r>
            </w:ins>
            <w:del w:id="353" w:author="유선미/선임연구원/차세대표준(연)ABM팀(sunmi.yoo@lge.com)" w:date="2019-04-08T17:26:00Z">
              <w:r w:rsidRPr="007F492B" w:rsidDel="00463A9D">
                <w:rPr>
                  <w:rFonts w:ascii="Arial" w:eastAsia="맑은 고딕" w:hAnsi="Arial" w:cs="Arial"/>
                  <w:color w:val="000000"/>
                  <w:sz w:val="18"/>
                  <w:szCs w:val="18"/>
                  <w:lang w:eastAsia="ko-KR"/>
                </w:rPr>
                <w:delText>101%</w:delText>
              </w:r>
            </w:del>
          </w:p>
        </w:tc>
        <w:tc>
          <w:tcPr>
            <w:tcW w:w="1219" w:type="dxa"/>
            <w:tcBorders>
              <w:top w:val="nil"/>
              <w:left w:val="nil"/>
              <w:bottom w:val="nil"/>
              <w:right w:val="single" w:sz="8" w:space="0" w:color="auto"/>
            </w:tcBorders>
            <w:shd w:val="clear" w:color="auto" w:fill="auto"/>
            <w:noWrap/>
            <w:vAlign w:val="center"/>
            <w:hideMark/>
          </w:tcPr>
          <w:p w14:paraId="5D1BD951" w14:textId="4366F04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4" w:author="유선미/선임연구원/차세대표준(연)ABM팀(sunmi.yoo@lge.com)" w:date="2019-04-08T17:26:00Z">
              <w:r>
                <w:rPr>
                  <w:rFonts w:ascii="Arial" w:eastAsia="맑은 고딕" w:hAnsi="Arial" w:cs="Arial"/>
                  <w:color w:val="000000"/>
                  <w:sz w:val="18"/>
                  <w:szCs w:val="18"/>
                </w:rPr>
                <w:t>102%</w:t>
              </w:r>
            </w:ins>
            <w:del w:id="355" w:author="유선미/선임연구원/차세대표준(연)ABM팀(sunmi.yoo@lge.com)" w:date="2019-04-08T17:26:00Z">
              <w:r w:rsidRPr="007F492B" w:rsidDel="00463A9D">
                <w:rPr>
                  <w:rFonts w:ascii="Arial" w:eastAsia="맑은 고딕" w:hAnsi="Arial" w:cs="Arial"/>
                  <w:color w:val="000000"/>
                  <w:sz w:val="18"/>
                  <w:szCs w:val="18"/>
                  <w:lang w:eastAsia="ko-KR"/>
                </w:rPr>
                <w:delText>102%</w:delText>
              </w:r>
            </w:del>
          </w:p>
        </w:tc>
      </w:tr>
      <w:tr w:rsidR="00853A3B" w:rsidRPr="007F492B" w14:paraId="6714701B"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94CD211" w14:textId="0054132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356" w:author="유선미/선임연구원/차세대표준(연)ABM팀(sunmi.yoo@lge.com)" w:date="2019-04-08T17:26:00Z">
              <w:r>
                <w:rPr>
                  <w:rFonts w:ascii="Arial" w:eastAsia="맑은 고딕" w:hAnsi="Arial" w:cs="Arial"/>
                  <w:b/>
                  <w:bCs/>
                  <w:color w:val="000000"/>
                  <w:sz w:val="18"/>
                  <w:szCs w:val="18"/>
                </w:rPr>
                <w:t xml:space="preserve">Overall </w:t>
              </w:r>
            </w:ins>
            <w:del w:id="357"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Overall </w:delText>
              </w:r>
            </w:del>
          </w:p>
        </w:tc>
        <w:tc>
          <w:tcPr>
            <w:tcW w:w="1449" w:type="dxa"/>
            <w:tcBorders>
              <w:top w:val="single" w:sz="8" w:space="0" w:color="auto"/>
              <w:left w:val="nil"/>
              <w:bottom w:val="nil"/>
              <w:right w:val="nil"/>
            </w:tcBorders>
            <w:shd w:val="clear" w:color="auto" w:fill="auto"/>
            <w:noWrap/>
            <w:vAlign w:val="center"/>
            <w:hideMark/>
          </w:tcPr>
          <w:p w14:paraId="5323A513" w14:textId="25456E9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8" w:author="유선미/선임연구원/차세대표준(연)ABM팀(sunmi.yoo@lge.com)" w:date="2019-04-08T17:26:00Z">
              <w:r>
                <w:rPr>
                  <w:rFonts w:ascii="Arial" w:eastAsia="맑은 고딕" w:hAnsi="Arial" w:cs="Arial"/>
                  <w:color w:val="000000"/>
                  <w:sz w:val="18"/>
                  <w:szCs w:val="18"/>
                </w:rPr>
                <w:t>-0.03%</w:t>
              </w:r>
            </w:ins>
            <w:del w:id="359" w:author="유선미/선임연구원/차세대표준(연)ABM팀(sunmi.yoo@lge.com)" w:date="2019-04-08T17:26:00Z">
              <w:r w:rsidRPr="007F492B" w:rsidDel="00463A9D">
                <w:rPr>
                  <w:rFonts w:ascii="Arial" w:eastAsia="맑은 고딕" w:hAnsi="Arial" w:cs="Arial"/>
                  <w:color w:val="000000"/>
                  <w:sz w:val="18"/>
                  <w:szCs w:val="18"/>
                  <w:lang w:eastAsia="ko-KR"/>
                </w:rPr>
                <w:delText>-0.03%</w:delText>
              </w:r>
            </w:del>
          </w:p>
        </w:tc>
        <w:tc>
          <w:tcPr>
            <w:tcW w:w="1449" w:type="dxa"/>
            <w:tcBorders>
              <w:top w:val="single" w:sz="8" w:space="0" w:color="auto"/>
              <w:left w:val="nil"/>
              <w:bottom w:val="nil"/>
              <w:right w:val="nil"/>
            </w:tcBorders>
            <w:shd w:val="clear" w:color="auto" w:fill="auto"/>
            <w:noWrap/>
            <w:vAlign w:val="center"/>
            <w:hideMark/>
          </w:tcPr>
          <w:p w14:paraId="1980AE02" w14:textId="6C6BA81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0" w:author="유선미/선임연구원/차세대표준(연)ABM팀(sunmi.yoo@lge.com)" w:date="2019-04-08T17:26:00Z">
              <w:r>
                <w:rPr>
                  <w:rFonts w:ascii="Arial" w:eastAsia="맑은 고딕" w:hAnsi="Arial" w:cs="Arial"/>
                  <w:color w:val="000000"/>
                  <w:sz w:val="18"/>
                  <w:szCs w:val="18"/>
                </w:rPr>
                <w:t>0.00%</w:t>
              </w:r>
            </w:ins>
            <w:del w:id="361" w:author="유선미/선임연구원/차세대표준(연)ABM팀(sunmi.yoo@lge.com)" w:date="2019-04-08T17:26:00Z">
              <w:r w:rsidRPr="007F492B" w:rsidDel="00463A9D">
                <w:rPr>
                  <w:rFonts w:ascii="Arial" w:eastAsia="맑은 고딕" w:hAnsi="Arial" w:cs="Arial"/>
                  <w:color w:val="000000"/>
                  <w:sz w:val="18"/>
                  <w:szCs w:val="18"/>
                  <w:lang w:eastAsia="ko-KR"/>
                </w:rPr>
                <w:delText>0.00%</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8A04FF9" w14:textId="7A901C5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2" w:author="유선미/선임연구원/차세대표준(연)ABM팀(sunmi.yoo@lge.com)" w:date="2019-04-08T17:26:00Z">
              <w:r>
                <w:rPr>
                  <w:rFonts w:ascii="Arial" w:eastAsia="맑은 고딕" w:hAnsi="Arial" w:cs="Arial"/>
                  <w:color w:val="000000"/>
                  <w:sz w:val="18"/>
                  <w:szCs w:val="18"/>
                </w:rPr>
                <w:t>-0.02%</w:t>
              </w:r>
            </w:ins>
            <w:del w:id="363" w:author="유선미/선임연구원/차세대표준(연)ABM팀(sunmi.yoo@lge.com)" w:date="2019-04-08T17:26:00Z">
              <w:r w:rsidRPr="007F492B" w:rsidDel="00463A9D">
                <w:rPr>
                  <w:rFonts w:ascii="Arial" w:eastAsia="맑은 고딕" w:hAnsi="Arial" w:cs="Arial"/>
                  <w:color w:val="000000"/>
                  <w:sz w:val="18"/>
                  <w:szCs w:val="18"/>
                  <w:lang w:eastAsia="ko-KR"/>
                </w:rPr>
                <w:delText>-0.02%</w:delText>
              </w:r>
            </w:del>
          </w:p>
        </w:tc>
        <w:tc>
          <w:tcPr>
            <w:tcW w:w="1219" w:type="dxa"/>
            <w:tcBorders>
              <w:top w:val="single" w:sz="8" w:space="0" w:color="auto"/>
              <w:left w:val="nil"/>
              <w:bottom w:val="nil"/>
              <w:right w:val="nil"/>
            </w:tcBorders>
            <w:shd w:val="clear" w:color="auto" w:fill="auto"/>
            <w:noWrap/>
            <w:vAlign w:val="center"/>
            <w:hideMark/>
          </w:tcPr>
          <w:p w14:paraId="39290E13" w14:textId="2BCD2FF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4" w:author="유선미/선임연구원/차세대표준(연)ABM팀(sunmi.yoo@lge.com)" w:date="2019-04-08T17:26:00Z">
              <w:r>
                <w:rPr>
                  <w:rFonts w:ascii="Arial" w:eastAsia="맑은 고딕" w:hAnsi="Arial" w:cs="Arial"/>
                  <w:color w:val="000000"/>
                  <w:sz w:val="18"/>
                  <w:szCs w:val="18"/>
                </w:rPr>
                <w:t>101%</w:t>
              </w:r>
            </w:ins>
            <w:del w:id="365" w:author="유선미/선임연구원/차세대표준(연)ABM팀(sunmi.yoo@lge.com)" w:date="2019-04-08T17:26:00Z">
              <w:r w:rsidRPr="007F492B" w:rsidDel="00463A9D">
                <w:rPr>
                  <w:rFonts w:ascii="Arial" w:eastAsia="맑은 고딕" w:hAnsi="Arial" w:cs="Arial"/>
                  <w:color w:val="000000"/>
                  <w:sz w:val="18"/>
                  <w:szCs w:val="18"/>
                  <w:lang w:eastAsia="ko-KR"/>
                </w:rPr>
                <w:delText>101%</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770DCA3D" w14:textId="7217E66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6" w:author="유선미/선임연구원/차세대표준(연)ABM팀(sunmi.yoo@lge.com)" w:date="2019-04-08T17:26:00Z">
              <w:r>
                <w:rPr>
                  <w:rFonts w:ascii="Arial" w:eastAsia="맑은 고딕" w:hAnsi="Arial" w:cs="Arial"/>
                  <w:color w:val="000000"/>
                  <w:sz w:val="18"/>
                  <w:szCs w:val="18"/>
                </w:rPr>
                <w:t>102%</w:t>
              </w:r>
            </w:ins>
            <w:del w:id="367" w:author="유선미/선임연구원/차세대표준(연)ABM팀(sunmi.yoo@lge.com)" w:date="2019-04-08T17:26:00Z">
              <w:r w:rsidRPr="007F492B" w:rsidDel="00463A9D">
                <w:rPr>
                  <w:rFonts w:ascii="Arial" w:eastAsia="맑은 고딕" w:hAnsi="Arial" w:cs="Arial"/>
                  <w:color w:val="000000"/>
                  <w:sz w:val="18"/>
                  <w:szCs w:val="18"/>
                  <w:lang w:eastAsia="ko-KR"/>
                </w:rPr>
                <w:delText>102%</w:delText>
              </w:r>
            </w:del>
          </w:p>
        </w:tc>
      </w:tr>
      <w:tr w:rsidR="00853A3B" w:rsidRPr="007F492B" w14:paraId="188FC82F" w14:textId="77777777" w:rsidTr="00853A3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61DB605" w14:textId="2CCD907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68" w:author="유선미/선임연구원/차세대표준(연)ABM팀(sunmi.yoo@lge.com)" w:date="2019-04-08T17:26:00Z">
              <w:r>
                <w:rPr>
                  <w:rFonts w:ascii="Arial" w:eastAsia="맑은 고딕" w:hAnsi="Arial" w:cs="Arial"/>
                  <w:color w:val="000000"/>
                  <w:sz w:val="18"/>
                  <w:szCs w:val="18"/>
                </w:rPr>
                <w:t>Class D</w:t>
              </w:r>
            </w:ins>
            <w:del w:id="369"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D</w:delText>
              </w:r>
            </w:del>
          </w:p>
        </w:tc>
        <w:tc>
          <w:tcPr>
            <w:tcW w:w="1449" w:type="dxa"/>
            <w:tcBorders>
              <w:top w:val="single" w:sz="8" w:space="0" w:color="auto"/>
              <w:left w:val="single" w:sz="8" w:space="0" w:color="auto"/>
              <w:bottom w:val="nil"/>
              <w:right w:val="nil"/>
            </w:tcBorders>
            <w:shd w:val="clear" w:color="auto" w:fill="auto"/>
            <w:noWrap/>
            <w:vAlign w:val="center"/>
            <w:hideMark/>
          </w:tcPr>
          <w:p w14:paraId="0CDC9B1C" w14:textId="4A03714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0" w:author="유선미/선임연구원/차세대표준(연)ABM팀(sunmi.yoo@lge.com)" w:date="2019-04-08T17:26:00Z">
              <w:r>
                <w:rPr>
                  <w:rFonts w:ascii="Arial" w:eastAsia="맑은 고딕" w:hAnsi="Arial" w:cs="Arial"/>
                  <w:color w:val="000000"/>
                  <w:sz w:val="18"/>
                  <w:szCs w:val="18"/>
                </w:rPr>
                <w:t>0.09%</w:t>
              </w:r>
            </w:ins>
            <w:del w:id="371" w:author="유선미/선임연구원/차세대표준(연)ABM팀(sunmi.yoo@lge.com)" w:date="2019-04-08T17:26:00Z">
              <w:r w:rsidRPr="007F492B" w:rsidDel="00463A9D">
                <w:rPr>
                  <w:rFonts w:ascii="Arial" w:eastAsia="맑은 고딕" w:hAnsi="Arial" w:cs="Arial"/>
                  <w:color w:val="000000"/>
                  <w:sz w:val="18"/>
                  <w:szCs w:val="18"/>
                  <w:lang w:eastAsia="ko-KR"/>
                </w:rPr>
                <w:delText>0.09%</w:delText>
              </w:r>
            </w:del>
          </w:p>
        </w:tc>
        <w:tc>
          <w:tcPr>
            <w:tcW w:w="1449" w:type="dxa"/>
            <w:tcBorders>
              <w:top w:val="single" w:sz="8" w:space="0" w:color="auto"/>
              <w:left w:val="nil"/>
              <w:bottom w:val="nil"/>
              <w:right w:val="nil"/>
            </w:tcBorders>
            <w:shd w:val="clear" w:color="auto" w:fill="auto"/>
            <w:noWrap/>
            <w:vAlign w:val="center"/>
            <w:hideMark/>
          </w:tcPr>
          <w:p w14:paraId="06374AFB" w14:textId="1107239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2" w:author="유선미/선임연구원/차세대표준(연)ABM팀(sunmi.yoo@lge.com)" w:date="2019-04-08T17:26:00Z">
              <w:r>
                <w:rPr>
                  <w:rFonts w:ascii="Arial" w:eastAsia="맑은 고딕" w:hAnsi="Arial" w:cs="Arial"/>
                  <w:color w:val="000000"/>
                  <w:sz w:val="18"/>
                  <w:szCs w:val="18"/>
                </w:rPr>
                <w:t>0.10%</w:t>
              </w:r>
            </w:ins>
            <w:del w:id="373" w:author="유선미/선임연구원/차세대표준(연)ABM팀(sunmi.yoo@lge.com)" w:date="2019-04-08T17:26:00Z">
              <w:r w:rsidRPr="007F492B" w:rsidDel="00463A9D">
                <w:rPr>
                  <w:rFonts w:ascii="Arial" w:eastAsia="맑은 고딕" w:hAnsi="Arial" w:cs="Arial"/>
                  <w:color w:val="000000"/>
                  <w:sz w:val="18"/>
                  <w:szCs w:val="18"/>
                  <w:lang w:eastAsia="ko-KR"/>
                </w:rPr>
                <w:delText>0.10%</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2442F71" w14:textId="65E3F0D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4" w:author="유선미/선임연구원/차세대표준(연)ABM팀(sunmi.yoo@lge.com)" w:date="2019-04-08T17:26:00Z">
              <w:r>
                <w:rPr>
                  <w:rFonts w:ascii="Arial" w:eastAsia="맑은 고딕" w:hAnsi="Arial" w:cs="Arial"/>
                  <w:color w:val="000000"/>
                  <w:sz w:val="18"/>
                  <w:szCs w:val="18"/>
                </w:rPr>
                <w:t>0.09%</w:t>
              </w:r>
            </w:ins>
            <w:del w:id="375" w:author="유선미/선임연구원/차세대표준(연)ABM팀(sunmi.yoo@lge.com)" w:date="2019-04-08T17:26:00Z">
              <w:r w:rsidRPr="007F492B" w:rsidDel="00463A9D">
                <w:rPr>
                  <w:rFonts w:ascii="Arial" w:eastAsia="맑은 고딕" w:hAnsi="Arial" w:cs="Arial"/>
                  <w:color w:val="000000"/>
                  <w:sz w:val="18"/>
                  <w:szCs w:val="18"/>
                  <w:lang w:eastAsia="ko-KR"/>
                </w:rPr>
                <w:delText>0.09%</w:delText>
              </w:r>
            </w:del>
          </w:p>
        </w:tc>
        <w:tc>
          <w:tcPr>
            <w:tcW w:w="1219" w:type="dxa"/>
            <w:tcBorders>
              <w:top w:val="single" w:sz="8" w:space="0" w:color="auto"/>
              <w:left w:val="nil"/>
              <w:bottom w:val="nil"/>
              <w:right w:val="nil"/>
            </w:tcBorders>
            <w:shd w:val="clear" w:color="auto" w:fill="auto"/>
            <w:noWrap/>
            <w:vAlign w:val="center"/>
            <w:hideMark/>
          </w:tcPr>
          <w:p w14:paraId="5CDCB4A0" w14:textId="6C589A4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6" w:author="유선미/선임연구원/차세대표준(연)ABM팀(sunmi.yoo@lge.com)" w:date="2019-04-08T17:26:00Z">
              <w:r>
                <w:rPr>
                  <w:rFonts w:ascii="Arial" w:eastAsia="맑은 고딕" w:hAnsi="Arial" w:cs="Arial"/>
                  <w:color w:val="000000"/>
                  <w:sz w:val="18"/>
                  <w:szCs w:val="18"/>
                </w:rPr>
                <w:t>101%</w:t>
              </w:r>
            </w:ins>
            <w:del w:id="377" w:author="유선미/선임연구원/차세대표준(연)ABM팀(sunmi.yoo@lge.com)" w:date="2019-04-08T17:26:00Z">
              <w:r w:rsidRPr="007F492B" w:rsidDel="00463A9D">
                <w:rPr>
                  <w:rFonts w:ascii="Arial" w:eastAsia="맑은 고딕" w:hAnsi="Arial" w:cs="Arial"/>
                  <w:color w:val="000000"/>
                  <w:sz w:val="18"/>
                  <w:szCs w:val="18"/>
                  <w:lang w:eastAsia="ko-KR"/>
                </w:rPr>
                <w:delText>101%</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1A0A4F45" w14:textId="5660A7D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8" w:author="유선미/선임연구원/차세대표준(연)ABM팀(sunmi.yoo@lge.com)" w:date="2019-04-08T17:26:00Z">
              <w:r>
                <w:rPr>
                  <w:rFonts w:ascii="Arial" w:eastAsia="맑은 고딕" w:hAnsi="Arial" w:cs="Arial"/>
                  <w:color w:val="000000"/>
                  <w:sz w:val="18"/>
                  <w:szCs w:val="18"/>
                </w:rPr>
                <w:t>111%</w:t>
              </w:r>
            </w:ins>
            <w:del w:id="379" w:author="유선미/선임연구원/차세대표준(연)ABM팀(sunmi.yoo@lge.com)" w:date="2019-04-08T17:26:00Z">
              <w:r w:rsidRPr="007F492B" w:rsidDel="00463A9D">
                <w:rPr>
                  <w:rFonts w:ascii="Arial" w:eastAsia="맑은 고딕" w:hAnsi="Arial" w:cs="Arial"/>
                  <w:color w:val="000000"/>
                  <w:sz w:val="18"/>
                  <w:szCs w:val="18"/>
                  <w:lang w:eastAsia="ko-KR"/>
                </w:rPr>
                <w:delText>111%</w:delText>
              </w:r>
            </w:del>
          </w:p>
        </w:tc>
      </w:tr>
      <w:tr w:rsidR="00853A3B" w:rsidRPr="007F492B" w14:paraId="646A89F6" w14:textId="77777777" w:rsidTr="00853A3B">
        <w:trPr>
          <w:trHeight w:val="255"/>
        </w:trPr>
        <w:tc>
          <w:tcPr>
            <w:tcW w:w="1840" w:type="dxa"/>
            <w:tcBorders>
              <w:top w:val="nil"/>
              <w:left w:val="single" w:sz="8" w:space="0" w:color="auto"/>
              <w:bottom w:val="nil"/>
              <w:right w:val="nil"/>
            </w:tcBorders>
            <w:shd w:val="clear" w:color="auto" w:fill="auto"/>
            <w:noWrap/>
            <w:vAlign w:val="center"/>
            <w:hideMark/>
          </w:tcPr>
          <w:p w14:paraId="5EFF7CCD" w14:textId="65158DE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0" w:author="유선미/선임연구원/차세대표준(연)ABM팀(sunmi.yoo@lge.com)" w:date="2019-04-08T17:26:00Z">
              <w:r>
                <w:rPr>
                  <w:rFonts w:ascii="Arial" w:eastAsia="맑은 고딕" w:hAnsi="Arial" w:cs="Arial"/>
                  <w:color w:val="000000"/>
                  <w:sz w:val="18"/>
                  <w:szCs w:val="18"/>
                </w:rPr>
                <w:t>Class F</w:t>
              </w:r>
            </w:ins>
            <w:del w:id="381"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F</w:delText>
              </w:r>
            </w:del>
          </w:p>
        </w:tc>
        <w:tc>
          <w:tcPr>
            <w:tcW w:w="1449" w:type="dxa"/>
            <w:tcBorders>
              <w:top w:val="nil"/>
              <w:left w:val="single" w:sz="8" w:space="0" w:color="auto"/>
              <w:bottom w:val="nil"/>
              <w:right w:val="nil"/>
            </w:tcBorders>
            <w:shd w:val="clear" w:color="auto" w:fill="auto"/>
            <w:noWrap/>
            <w:vAlign w:val="center"/>
            <w:hideMark/>
          </w:tcPr>
          <w:p w14:paraId="0A63BA7D" w14:textId="0433105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2" w:author="유선미/선임연구원/차세대표준(연)ABM팀(sunmi.yoo@lge.com)" w:date="2019-04-08T17:26:00Z">
              <w:r>
                <w:rPr>
                  <w:rFonts w:ascii="Arial" w:eastAsia="맑은 고딕" w:hAnsi="Arial" w:cs="Arial"/>
                  <w:color w:val="000000"/>
                  <w:sz w:val="18"/>
                  <w:szCs w:val="18"/>
                </w:rPr>
                <w:t>0.65%</w:t>
              </w:r>
            </w:ins>
            <w:del w:id="383" w:author="유선미/선임연구원/차세대표준(연)ABM팀(sunmi.yoo@lge.com)" w:date="2019-04-08T17:26:00Z">
              <w:r w:rsidRPr="007F492B" w:rsidDel="00463A9D">
                <w:rPr>
                  <w:rFonts w:ascii="Arial" w:eastAsia="맑은 고딕" w:hAnsi="Arial" w:cs="Arial"/>
                  <w:color w:val="000000"/>
                  <w:sz w:val="18"/>
                  <w:szCs w:val="18"/>
                  <w:lang w:eastAsia="ko-KR"/>
                </w:rPr>
                <w:delText>0.65%</w:delText>
              </w:r>
            </w:del>
          </w:p>
        </w:tc>
        <w:tc>
          <w:tcPr>
            <w:tcW w:w="1449" w:type="dxa"/>
            <w:tcBorders>
              <w:top w:val="nil"/>
              <w:left w:val="nil"/>
              <w:bottom w:val="nil"/>
              <w:right w:val="nil"/>
            </w:tcBorders>
            <w:shd w:val="clear" w:color="auto" w:fill="auto"/>
            <w:noWrap/>
            <w:vAlign w:val="center"/>
            <w:hideMark/>
          </w:tcPr>
          <w:p w14:paraId="2EF6041C" w14:textId="2476078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4" w:author="유선미/선임연구원/차세대표준(연)ABM팀(sunmi.yoo@lge.com)" w:date="2019-04-08T17:26:00Z">
              <w:r>
                <w:rPr>
                  <w:rFonts w:ascii="Arial" w:eastAsia="맑은 고딕" w:hAnsi="Arial" w:cs="Arial"/>
                  <w:color w:val="000000"/>
                  <w:sz w:val="18"/>
                  <w:szCs w:val="18"/>
                </w:rPr>
                <w:t>0.36%</w:t>
              </w:r>
            </w:ins>
            <w:del w:id="385" w:author="유선미/선임연구원/차세대표준(연)ABM팀(sunmi.yoo@lge.com)" w:date="2019-04-08T17:26:00Z">
              <w:r w:rsidRPr="007F492B" w:rsidDel="00463A9D">
                <w:rPr>
                  <w:rFonts w:ascii="Arial" w:eastAsia="맑은 고딕" w:hAnsi="Arial" w:cs="Arial"/>
                  <w:color w:val="000000"/>
                  <w:sz w:val="18"/>
                  <w:szCs w:val="18"/>
                  <w:lang w:eastAsia="ko-KR"/>
                </w:rPr>
                <w:delText>0.36%</w:delText>
              </w:r>
            </w:del>
          </w:p>
        </w:tc>
        <w:tc>
          <w:tcPr>
            <w:tcW w:w="2061" w:type="dxa"/>
            <w:tcBorders>
              <w:top w:val="nil"/>
              <w:left w:val="nil"/>
              <w:bottom w:val="nil"/>
              <w:right w:val="single" w:sz="4" w:space="0" w:color="auto"/>
            </w:tcBorders>
            <w:shd w:val="clear" w:color="auto" w:fill="auto"/>
            <w:noWrap/>
            <w:vAlign w:val="center"/>
            <w:hideMark/>
          </w:tcPr>
          <w:p w14:paraId="2F087094" w14:textId="056D75B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6" w:author="유선미/선임연구원/차세대표준(연)ABM팀(sunmi.yoo@lge.com)" w:date="2019-04-08T17:26:00Z">
              <w:r>
                <w:rPr>
                  <w:rFonts w:ascii="Arial" w:eastAsia="맑은 고딕" w:hAnsi="Arial" w:cs="Arial"/>
                  <w:color w:val="000000"/>
                  <w:sz w:val="18"/>
                  <w:szCs w:val="18"/>
                </w:rPr>
                <w:t>0.37%</w:t>
              </w:r>
            </w:ins>
            <w:del w:id="387" w:author="유선미/선임연구원/차세대표준(연)ABM팀(sunmi.yoo@lge.com)" w:date="2019-04-08T17:26:00Z">
              <w:r w:rsidRPr="007F492B" w:rsidDel="00463A9D">
                <w:rPr>
                  <w:rFonts w:ascii="Arial" w:eastAsia="맑은 고딕" w:hAnsi="Arial" w:cs="Arial"/>
                  <w:color w:val="000000"/>
                  <w:sz w:val="18"/>
                  <w:szCs w:val="18"/>
                  <w:lang w:eastAsia="ko-KR"/>
                </w:rPr>
                <w:delText>0.37%</w:delText>
              </w:r>
            </w:del>
          </w:p>
        </w:tc>
        <w:tc>
          <w:tcPr>
            <w:tcW w:w="1219" w:type="dxa"/>
            <w:tcBorders>
              <w:top w:val="nil"/>
              <w:left w:val="nil"/>
              <w:bottom w:val="nil"/>
              <w:right w:val="nil"/>
            </w:tcBorders>
            <w:shd w:val="clear" w:color="auto" w:fill="auto"/>
            <w:noWrap/>
            <w:vAlign w:val="center"/>
            <w:hideMark/>
          </w:tcPr>
          <w:p w14:paraId="71D39F66" w14:textId="2C45A70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88" w:author="유선미/선임연구원/차세대표준(연)ABM팀(sunmi.yoo@lge.com)" w:date="2019-04-08T17:26:00Z">
              <w:r>
                <w:rPr>
                  <w:rFonts w:ascii="Arial" w:eastAsia="맑은 고딕" w:hAnsi="Arial" w:cs="Arial"/>
                  <w:color w:val="000000"/>
                  <w:sz w:val="18"/>
                  <w:szCs w:val="18"/>
                </w:rPr>
                <w:t>107%</w:t>
              </w:r>
            </w:ins>
            <w:del w:id="389" w:author="유선미/선임연구원/차세대표준(연)ABM팀(sunmi.yoo@lge.com)" w:date="2019-04-08T17:26:00Z">
              <w:r w:rsidRPr="007F492B" w:rsidDel="00463A9D">
                <w:rPr>
                  <w:rFonts w:ascii="Arial" w:eastAsia="맑은 고딕" w:hAnsi="Arial" w:cs="Arial"/>
                  <w:color w:val="000000"/>
                  <w:sz w:val="18"/>
                  <w:szCs w:val="18"/>
                  <w:lang w:eastAsia="ko-KR"/>
                </w:rPr>
                <w:delText>107%</w:delText>
              </w:r>
            </w:del>
          </w:p>
        </w:tc>
        <w:tc>
          <w:tcPr>
            <w:tcW w:w="1219" w:type="dxa"/>
            <w:tcBorders>
              <w:top w:val="nil"/>
              <w:left w:val="nil"/>
              <w:bottom w:val="nil"/>
              <w:right w:val="single" w:sz="8" w:space="0" w:color="auto"/>
            </w:tcBorders>
            <w:shd w:val="clear" w:color="auto" w:fill="auto"/>
            <w:noWrap/>
            <w:vAlign w:val="center"/>
            <w:hideMark/>
          </w:tcPr>
          <w:p w14:paraId="5E9710C0" w14:textId="3BBF131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0" w:author="유선미/선임연구원/차세대표준(연)ABM팀(sunmi.yoo@lge.com)" w:date="2019-04-08T17:26:00Z">
              <w:r>
                <w:rPr>
                  <w:rFonts w:ascii="Arial" w:eastAsia="맑은 고딕" w:hAnsi="Arial" w:cs="Arial"/>
                  <w:color w:val="000000"/>
                  <w:sz w:val="18"/>
                  <w:szCs w:val="18"/>
                </w:rPr>
                <w:t>104%</w:t>
              </w:r>
            </w:ins>
            <w:del w:id="391" w:author="유선미/선임연구원/차세대표준(연)ABM팀(sunmi.yoo@lge.com)" w:date="2019-04-08T17:26:00Z">
              <w:r w:rsidRPr="007F492B" w:rsidDel="00463A9D">
                <w:rPr>
                  <w:rFonts w:ascii="Arial" w:eastAsia="맑은 고딕" w:hAnsi="Arial" w:cs="Arial"/>
                  <w:color w:val="000000"/>
                  <w:sz w:val="18"/>
                  <w:szCs w:val="18"/>
                  <w:lang w:eastAsia="ko-KR"/>
                </w:rPr>
                <w:delText>104%</w:delText>
              </w:r>
            </w:del>
          </w:p>
        </w:tc>
      </w:tr>
      <w:tr w:rsidR="00853A3B" w:rsidRPr="007F492B" w14:paraId="1F2E7278" w14:textId="77777777" w:rsidTr="00853A3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63B9801" w14:textId="041DE24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2" w:author="유선미/선임연구원/차세대표준(연)ABM팀(sunmi.yoo@lge.com)" w:date="2019-04-08T17:26:00Z">
              <w:r>
                <w:rPr>
                  <w:rFonts w:ascii="Arial" w:eastAsia="맑은 고딕" w:hAnsi="Arial" w:cs="Arial"/>
                  <w:color w:val="000000"/>
                  <w:sz w:val="18"/>
                  <w:szCs w:val="18"/>
                </w:rPr>
                <w:t>Class SCC</w:t>
              </w:r>
            </w:ins>
            <w:del w:id="393"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SCC</w:delText>
              </w:r>
            </w:del>
          </w:p>
        </w:tc>
        <w:tc>
          <w:tcPr>
            <w:tcW w:w="1449" w:type="dxa"/>
            <w:tcBorders>
              <w:top w:val="nil"/>
              <w:left w:val="single" w:sz="8" w:space="0" w:color="auto"/>
              <w:bottom w:val="single" w:sz="8" w:space="0" w:color="auto"/>
              <w:right w:val="nil"/>
            </w:tcBorders>
            <w:shd w:val="clear" w:color="auto" w:fill="auto"/>
            <w:noWrap/>
            <w:vAlign w:val="center"/>
            <w:hideMark/>
          </w:tcPr>
          <w:p w14:paraId="17433EF3" w14:textId="52451BD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4" w:author="유선미/선임연구원/차세대표준(연)ABM팀(sunmi.yoo@lge.com)" w:date="2019-04-08T17:26:00Z">
              <w:r>
                <w:rPr>
                  <w:rFonts w:ascii="Arial" w:eastAsia="맑은 고딕" w:hAnsi="Arial" w:cs="Arial"/>
                  <w:color w:val="000000"/>
                  <w:sz w:val="18"/>
                  <w:szCs w:val="18"/>
                </w:rPr>
                <w:t>2.14%</w:t>
              </w:r>
            </w:ins>
            <w:del w:id="395" w:author="유선미/선임연구원/차세대표준(연)ABM팀(sunmi.yoo@lge.com)" w:date="2019-04-08T17:26:00Z">
              <w:r w:rsidRPr="007F492B" w:rsidDel="00463A9D">
                <w:rPr>
                  <w:rFonts w:ascii="Arial" w:eastAsia="맑은 고딕" w:hAnsi="Arial" w:cs="Arial"/>
                  <w:color w:val="000000"/>
                  <w:sz w:val="18"/>
                  <w:szCs w:val="18"/>
                  <w:lang w:eastAsia="ko-KR"/>
                </w:rPr>
                <w:delText>2.14%</w:delText>
              </w:r>
            </w:del>
          </w:p>
        </w:tc>
        <w:tc>
          <w:tcPr>
            <w:tcW w:w="1449" w:type="dxa"/>
            <w:tcBorders>
              <w:top w:val="nil"/>
              <w:left w:val="nil"/>
              <w:bottom w:val="single" w:sz="8" w:space="0" w:color="auto"/>
              <w:right w:val="nil"/>
            </w:tcBorders>
            <w:shd w:val="clear" w:color="auto" w:fill="auto"/>
            <w:noWrap/>
            <w:vAlign w:val="center"/>
            <w:hideMark/>
          </w:tcPr>
          <w:p w14:paraId="09D2A8ED" w14:textId="4AFFA06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6" w:author="유선미/선임연구원/차세대표준(연)ABM팀(sunmi.yoo@lge.com)" w:date="2019-04-08T17:26:00Z">
              <w:r>
                <w:rPr>
                  <w:rFonts w:ascii="Arial" w:eastAsia="맑은 고딕" w:hAnsi="Arial" w:cs="Arial"/>
                  <w:color w:val="000000"/>
                  <w:sz w:val="18"/>
                  <w:szCs w:val="18"/>
                </w:rPr>
                <w:t>2.22%</w:t>
              </w:r>
            </w:ins>
            <w:del w:id="397" w:author="유선미/선임연구원/차세대표준(연)ABM팀(sunmi.yoo@lge.com)" w:date="2019-04-08T17:26:00Z">
              <w:r w:rsidRPr="007F492B" w:rsidDel="00463A9D">
                <w:rPr>
                  <w:rFonts w:ascii="Arial" w:eastAsia="맑은 고딕" w:hAnsi="Arial" w:cs="Arial"/>
                  <w:color w:val="000000"/>
                  <w:sz w:val="18"/>
                  <w:szCs w:val="18"/>
                  <w:lang w:eastAsia="ko-KR"/>
                </w:rPr>
                <w:delText>2.22%</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1A74BDC" w14:textId="39B9354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8" w:author="유선미/선임연구원/차세대표준(연)ABM팀(sunmi.yoo@lge.com)" w:date="2019-04-08T17:26:00Z">
              <w:r>
                <w:rPr>
                  <w:rFonts w:ascii="Arial" w:eastAsia="맑은 고딕" w:hAnsi="Arial" w:cs="Arial"/>
                  <w:color w:val="000000"/>
                  <w:sz w:val="18"/>
                  <w:szCs w:val="18"/>
                </w:rPr>
                <w:t>2.22%</w:t>
              </w:r>
            </w:ins>
            <w:del w:id="399" w:author="유선미/선임연구원/차세대표준(연)ABM팀(sunmi.yoo@lge.com)" w:date="2019-04-08T17:26:00Z">
              <w:r w:rsidRPr="007F492B" w:rsidDel="00463A9D">
                <w:rPr>
                  <w:rFonts w:ascii="Arial" w:eastAsia="맑은 고딕" w:hAnsi="Arial" w:cs="Arial"/>
                  <w:color w:val="000000"/>
                  <w:sz w:val="18"/>
                  <w:szCs w:val="18"/>
                  <w:lang w:eastAsia="ko-KR"/>
                </w:rPr>
                <w:delText>2.22%</w:delText>
              </w:r>
            </w:del>
          </w:p>
        </w:tc>
        <w:tc>
          <w:tcPr>
            <w:tcW w:w="1219" w:type="dxa"/>
            <w:tcBorders>
              <w:top w:val="nil"/>
              <w:left w:val="nil"/>
              <w:bottom w:val="single" w:sz="8" w:space="0" w:color="auto"/>
              <w:right w:val="nil"/>
            </w:tcBorders>
            <w:shd w:val="clear" w:color="auto" w:fill="auto"/>
            <w:noWrap/>
            <w:vAlign w:val="center"/>
            <w:hideMark/>
          </w:tcPr>
          <w:p w14:paraId="3A1626DE" w14:textId="0DE303A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0" w:author="유선미/선임연구원/차세대표준(연)ABM팀(sunmi.yoo@lge.com)" w:date="2019-04-08T17:26:00Z">
              <w:r>
                <w:rPr>
                  <w:rFonts w:ascii="Arial" w:eastAsia="맑은 고딕" w:hAnsi="Arial" w:cs="Arial"/>
                  <w:color w:val="000000"/>
                  <w:sz w:val="18"/>
                  <w:szCs w:val="18"/>
                </w:rPr>
                <w:t>118%</w:t>
              </w:r>
            </w:ins>
            <w:del w:id="401" w:author="유선미/선임연구원/차세대표준(연)ABM팀(sunmi.yoo@lge.com)" w:date="2019-04-08T17:26:00Z">
              <w:r w:rsidRPr="007F492B" w:rsidDel="00463A9D">
                <w:rPr>
                  <w:rFonts w:ascii="Arial" w:eastAsia="맑은 고딕" w:hAnsi="Arial" w:cs="Arial"/>
                  <w:color w:val="000000"/>
                  <w:sz w:val="18"/>
                  <w:szCs w:val="18"/>
                  <w:lang w:eastAsia="ko-KR"/>
                </w:rPr>
                <w:delText>118%</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7EDDD482" w14:textId="7D79110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02" w:author="유선미/선임연구원/차세대표준(연)ABM팀(sunmi.yoo@lge.com)" w:date="2019-04-08T17:26:00Z">
              <w:r>
                <w:rPr>
                  <w:rFonts w:ascii="Arial" w:eastAsia="맑은 고딕" w:hAnsi="Arial" w:cs="Arial"/>
                  <w:color w:val="000000"/>
                  <w:sz w:val="18"/>
                  <w:szCs w:val="18"/>
                </w:rPr>
                <w:t>99%</w:t>
              </w:r>
            </w:ins>
            <w:del w:id="403" w:author="유선미/선임연구원/차세대표준(연)ABM팀(sunmi.yoo@lge.com)" w:date="2019-04-08T17:26:00Z">
              <w:r w:rsidRPr="007F492B" w:rsidDel="00463A9D">
                <w:rPr>
                  <w:rFonts w:ascii="Arial" w:eastAsia="맑은 고딕" w:hAnsi="Arial" w:cs="Arial"/>
                  <w:color w:val="000000"/>
                  <w:sz w:val="18"/>
                  <w:szCs w:val="18"/>
                  <w:lang w:eastAsia="ko-KR"/>
                </w:rPr>
                <w:delText>99%</w:delText>
              </w:r>
            </w:del>
          </w:p>
        </w:tc>
      </w:tr>
      <w:tr w:rsidR="00853A3B" w:rsidRPr="007F492B" w14:paraId="53A5380A" w14:textId="77777777" w:rsidTr="00853A3B">
        <w:trPr>
          <w:trHeight w:val="255"/>
        </w:trPr>
        <w:tc>
          <w:tcPr>
            <w:tcW w:w="1840" w:type="dxa"/>
            <w:tcBorders>
              <w:top w:val="nil"/>
              <w:left w:val="nil"/>
              <w:bottom w:val="nil"/>
              <w:right w:val="nil"/>
            </w:tcBorders>
            <w:shd w:val="clear" w:color="auto" w:fill="auto"/>
            <w:noWrap/>
            <w:vAlign w:val="center"/>
            <w:hideMark/>
          </w:tcPr>
          <w:p w14:paraId="53EA2728"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nil"/>
            </w:tcBorders>
            <w:shd w:val="clear" w:color="auto" w:fill="auto"/>
            <w:noWrap/>
            <w:vAlign w:val="center"/>
            <w:hideMark/>
          </w:tcPr>
          <w:p w14:paraId="58ED00E5"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center"/>
            <w:hideMark/>
          </w:tcPr>
          <w:p w14:paraId="17484974"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4B36AF12"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19" w:type="dxa"/>
            <w:tcBorders>
              <w:top w:val="nil"/>
              <w:left w:val="nil"/>
              <w:bottom w:val="nil"/>
              <w:right w:val="nil"/>
            </w:tcBorders>
            <w:shd w:val="clear" w:color="auto" w:fill="auto"/>
            <w:noWrap/>
            <w:vAlign w:val="center"/>
            <w:hideMark/>
          </w:tcPr>
          <w:p w14:paraId="0BE72DC5"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19" w:type="dxa"/>
            <w:tcBorders>
              <w:top w:val="nil"/>
              <w:left w:val="nil"/>
              <w:bottom w:val="nil"/>
              <w:right w:val="nil"/>
            </w:tcBorders>
            <w:shd w:val="clear" w:color="auto" w:fill="auto"/>
            <w:noWrap/>
            <w:vAlign w:val="center"/>
            <w:hideMark/>
          </w:tcPr>
          <w:p w14:paraId="3ED38514"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53A3B" w:rsidRPr="007F492B" w14:paraId="56CF96C0" w14:textId="77777777" w:rsidTr="00853A3B">
        <w:trPr>
          <w:trHeight w:val="255"/>
        </w:trPr>
        <w:tc>
          <w:tcPr>
            <w:tcW w:w="1840" w:type="dxa"/>
            <w:tcBorders>
              <w:top w:val="nil"/>
              <w:left w:val="nil"/>
              <w:bottom w:val="nil"/>
              <w:right w:val="nil"/>
            </w:tcBorders>
            <w:shd w:val="clear" w:color="auto" w:fill="auto"/>
            <w:noWrap/>
            <w:vAlign w:val="center"/>
            <w:hideMark/>
          </w:tcPr>
          <w:p w14:paraId="0463C76E"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single" w:sz="8" w:space="0" w:color="auto"/>
              <w:left w:val="single" w:sz="8" w:space="0" w:color="auto"/>
              <w:bottom w:val="single" w:sz="8" w:space="0" w:color="auto"/>
              <w:right w:val="nil"/>
            </w:tcBorders>
            <w:shd w:val="clear" w:color="auto" w:fill="auto"/>
            <w:noWrap/>
            <w:vAlign w:val="center"/>
            <w:hideMark/>
          </w:tcPr>
          <w:p w14:paraId="02E67ABE" w14:textId="0D61539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04" w:author="유선미/선임연구원/차세대표준(연)ABM팀(sunmi.yoo@lge.com)" w:date="2019-04-08T17:26:00Z">
              <w:r>
                <w:rPr>
                  <w:rFonts w:ascii="Arial" w:eastAsia="맑은 고딕" w:hAnsi="Arial" w:cs="Arial"/>
                  <w:b/>
                  <w:bCs/>
                  <w:color w:val="000000"/>
                  <w:sz w:val="18"/>
                  <w:szCs w:val="18"/>
                </w:rPr>
                <w:t xml:space="preserve">　</w:t>
              </w:r>
            </w:ins>
            <w:del w:id="405"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1449" w:type="dxa"/>
            <w:tcBorders>
              <w:top w:val="single" w:sz="8" w:space="0" w:color="auto"/>
              <w:left w:val="nil"/>
              <w:bottom w:val="single" w:sz="8" w:space="0" w:color="auto"/>
              <w:right w:val="nil"/>
            </w:tcBorders>
            <w:shd w:val="clear" w:color="auto" w:fill="auto"/>
            <w:noWrap/>
            <w:vAlign w:val="center"/>
            <w:hideMark/>
          </w:tcPr>
          <w:p w14:paraId="5EFF6BD7" w14:textId="5A3DFA7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06" w:author="유선미/선임연구원/차세대표준(연)ABM팀(sunmi.yoo@lge.com)" w:date="2019-04-08T17:26:00Z">
              <w:r>
                <w:rPr>
                  <w:rFonts w:ascii="맑은 고딕" w:eastAsia="맑은 고딕" w:hAnsi="맑은 고딕" w:hint="eastAsia"/>
                  <w:color w:val="000000"/>
                </w:rPr>
                <w:t xml:space="preserve">　</w:t>
              </w:r>
            </w:ins>
            <w:del w:id="407" w:author="유선미/선임연구원/차세대표준(연)ABM팀(sunmi.yoo@lge.com)" w:date="2019-04-08T17:26:00Z">
              <w:r w:rsidRPr="007F492B" w:rsidDel="00463A9D">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07D90661" w14:textId="47D4B4D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08" w:author="유선미/선임연구원/차세대표준(연)ABM팀(sunmi.yoo@lge.com)" w:date="2019-04-08T17:26:00Z">
              <w:r>
                <w:rPr>
                  <w:rFonts w:ascii="Arial" w:eastAsia="맑은 고딕" w:hAnsi="Arial" w:cs="Arial"/>
                  <w:b/>
                  <w:bCs/>
                  <w:color w:val="000000"/>
                  <w:sz w:val="18"/>
                  <w:szCs w:val="18"/>
                </w:rPr>
                <w:t xml:space="preserve">Random access Main10 </w:t>
              </w:r>
            </w:ins>
            <w:del w:id="409"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Random access Main10 </w:delText>
              </w:r>
            </w:del>
          </w:p>
        </w:tc>
        <w:tc>
          <w:tcPr>
            <w:tcW w:w="1219" w:type="dxa"/>
            <w:tcBorders>
              <w:top w:val="single" w:sz="8" w:space="0" w:color="auto"/>
              <w:left w:val="nil"/>
              <w:bottom w:val="single" w:sz="8" w:space="0" w:color="auto"/>
              <w:right w:val="nil"/>
            </w:tcBorders>
            <w:shd w:val="clear" w:color="auto" w:fill="auto"/>
            <w:noWrap/>
            <w:vAlign w:val="center"/>
            <w:hideMark/>
          </w:tcPr>
          <w:p w14:paraId="2BD6779A" w14:textId="533E0E6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10" w:author="유선미/선임연구원/차세대표준(연)ABM팀(sunmi.yoo@lge.com)" w:date="2019-04-08T17:26:00Z">
              <w:r>
                <w:rPr>
                  <w:rFonts w:ascii="맑은 고딕" w:eastAsia="맑은 고딕" w:hAnsi="맑은 고딕" w:hint="eastAsia"/>
                  <w:color w:val="000000"/>
                </w:rPr>
                <w:t xml:space="preserve">　</w:t>
              </w:r>
            </w:ins>
            <w:del w:id="411" w:author="유선미/선임연구원/차세대표준(연)ABM팀(sunmi.yoo@lge.com)" w:date="2019-04-08T17:26:00Z">
              <w:r w:rsidRPr="007F492B" w:rsidDel="00463A9D">
                <w:rPr>
                  <w:rFonts w:ascii="맑은 고딕" w:eastAsia="맑은 고딕" w:hAnsi="맑은 고딕" w:cs="굴림" w:hint="eastAsia"/>
                  <w:color w:val="000000"/>
                  <w:sz w:val="24"/>
                  <w:szCs w:val="24"/>
                  <w:lang w:eastAsia="ko-KR"/>
                </w:rPr>
                <w:delText xml:space="preserve">　</w:delText>
              </w:r>
            </w:del>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5DB729E8" w14:textId="6F15B6E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412" w:author="유선미/선임연구원/차세대표준(연)ABM팀(sunmi.yoo@lge.com)" w:date="2019-04-08T17:26:00Z">
              <w:r>
                <w:rPr>
                  <w:rFonts w:ascii="맑은 고딕" w:eastAsia="맑은 고딕" w:hAnsi="맑은 고딕" w:hint="eastAsia"/>
                  <w:color w:val="000000"/>
                </w:rPr>
                <w:t xml:space="preserve">　</w:t>
              </w:r>
            </w:ins>
            <w:del w:id="413" w:author="유선미/선임연구원/차세대표준(연)ABM팀(sunmi.yoo@lge.com)" w:date="2019-04-08T17:26:00Z">
              <w:r w:rsidRPr="007F492B" w:rsidDel="00463A9D">
                <w:rPr>
                  <w:rFonts w:ascii="맑은 고딕" w:eastAsia="맑은 고딕" w:hAnsi="맑은 고딕" w:cs="굴림" w:hint="eastAsia"/>
                  <w:color w:val="000000"/>
                  <w:sz w:val="24"/>
                  <w:szCs w:val="24"/>
                  <w:lang w:eastAsia="ko-KR"/>
                </w:rPr>
                <w:delText xml:space="preserve">　</w:delText>
              </w:r>
            </w:del>
          </w:p>
        </w:tc>
      </w:tr>
      <w:tr w:rsidR="00853A3B" w:rsidRPr="007F492B" w14:paraId="64E4A15F" w14:textId="77777777" w:rsidTr="00853A3B">
        <w:trPr>
          <w:trHeight w:val="255"/>
        </w:trPr>
        <w:tc>
          <w:tcPr>
            <w:tcW w:w="1840" w:type="dxa"/>
            <w:tcBorders>
              <w:top w:val="nil"/>
              <w:left w:val="nil"/>
              <w:bottom w:val="nil"/>
              <w:right w:val="nil"/>
            </w:tcBorders>
            <w:shd w:val="clear" w:color="auto" w:fill="auto"/>
            <w:noWrap/>
            <w:vAlign w:val="center"/>
            <w:hideMark/>
          </w:tcPr>
          <w:p w14:paraId="74D72C0C"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449" w:type="dxa"/>
            <w:tcBorders>
              <w:top w:val="nil"/>
              <w:left w:val="single" w:sz="8" w:space="0" w:color="auto"/>
              <w:bottom w:val="nil"/>
              <w:right w:val="nil"/>
            </w:tcBorders>
            <w:shd w:val="clear" w:color="auto" w:fill="auto"/>
            <w:noWrap/>
            <w:vAlign w:val="center"/>
            <w:hideMark/>
          </w:tcPr>
          <w:p w14:paraId="7DC1C290" w14:textId="1B12AB5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4" w:author="유선미/선임연구원/차세대표준(연)ABM팀(sunmi.yoo@lge.com)" w:date="2019-04-08T17:26:00Z">
              <w:r>
                <w:rPr>
                  <w:rFonts w:ascii="Arial" w:eastAsia="맑은 고딕" w:hAnsi="Arial" w:cs="Arial"/>
                  <w:b/>
                  <w:bCs/>
                  <w:color w:val="000000"/>
                  <w:sz w:val="18"/>
                  <w:szCs w:val="18"/>
                </w:rPr>
                <w:t xml:space="preserve">　</w:t>
              </w:r>
            </w:ins>
            <w:del w:id="415"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1449" w:type="dxa"/>
            <w:tcBorders>
              <w:top w:val="nil"/>
              <w:left w:val="nil"/>
              <w:bottom w:val="nil"/>
              <w:right w:val="nil"/>
            </w:tcBorders>
            <w:shd w:val="clear" w:color="auto" w:fill="auto"/>
            <w:noWrap/>
            <w:vAlign w:val="center"/>
            <w:hideMark/>
          </w:tcPr>
          <w:p w14:paraId="0D521869" w14:textId="702BFB6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6" w:author="유선미/선임연구원/차세대표준(연)ABM팀(sunmi.yoo@lge.com)" w:date="2019-04-08T17:26:00Z">
              <w:r>
                <w:rPr>
                  <w:rFonts w:ascii="Arial" w:eastAsia="맑은 고딕" w:hAnsi="Arial" w:cs="Arial"/>
                  <w:b/>
                  <w:bCs/>
                  <w:color w:val="000000"/>
                  <w:sz w:val="18"/>
                  <w:szCs w:val="18"/>
                </w:rPr>
                <w:t xml:space="preserve">　</w:t>
              </w:r>
            </w:ins>
            <w:del w:id="417"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217F1EA2" w14:textId="550D351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18" w:author="유선미/선임연구원/차세대표준(연)ABM팀(sunmi.yoo@lge.com)" w:date="2019-04-08T17:26:00Z">
              <w:r>
                <w:rPr>
                  <w:rFonts w:ascii="Arial" w:eastAsia="맑은 고딕" w:hAnsi="Arial" w:cs="Arial"/>
                  <w:b/>
                  <w:bCs/>
                  <w:color w:val="000000"/>
                  <w:sz w:val="18"/>
                  <w:szCs w:val="18"/>
                </w:rPr>
                <w:t>Over VTM-4.0</w:t>
              </w:r>
            </w:ins>
            <w:del w:id="419"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Over VTM-4.0</w:delText>
              </w:r>
            </w:del>
          </w:p>
        </w:tc>
        <w:tc>
          <w:tcPr>
            <w:tcW w:w="1219" w:type="dxa"/>
            <w:tcBorders>
              <w:top w:val="nil"/>
              <w:left w:val="nil"/>
              <w:bottom w:val="nil"/>
              <w:right w:val="nil"/>
            </w:tcBorders>
            <w:shd w:val="clear" w:color="auto" w:fill="auto"/>
            <w:noWrap/>
            <w:vAlign w:val="center"/>
            <w:hideMark/>
          </w:tcPr>
          <w:p w14:paraId="24C6DFF4" w14:textId="16E8CF1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20" w:author="유선미/선임연구원/차세대표준(연)ABM팀(sunmi.yoo@lge.com)" w:date="2019-04-08T17:26:00Z">
              <w:r>
                <w:rPr>
                  <w:rFonts w:ascii="Arial" w:eastAsia="맑은 고딕" w:hAnsi="Arial" w:cs="Arial"/>
                  <w:b/>
                  <w:bCs/>
                  <w:color w:val="000000"/>
                  <w:sz w:val="18"/>
                  <w:szCs w:val="18"/>
                </w:rPr>
                <w:t xml:space="preserve">　</w:t>
              </w:r>
            </w:ins>
            <w:del w:id="421"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1219" w:type="dxa"/>
            <w:tcBorders>
              <w:top w:val="nil"/>
              <w:left w:val="nil"/>
              <w:bottom w:val="nil"/>
              <w:right w:val="single" w:sz="8" w:space="0" w:color="auto"/>
            </w:tcBorders>
            <w:shd w:val="clear" w:color="auto" w:fill="auto"/>
            <w:noWrap/>
            <w:vAlign w:val="center"/>
            <w:hideMark/>
          </w:tcPr>
          <w:p w14:paraId="7C8A68D5" w14:textId="4F49842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22" w:author="유선미/선임연구원/차세대표준(연)ABM팀(sunmi.yoo@lge.com)" w:date="2019-04-08T17:26:00Z">
              <w:r>
                <w:rPr>
                  <w:rFonts w:ascii="Arial" w:eastAsia="맑은 고딕" w:hAnsi="Arial" w:cs="Arial"/>
                  <w:b/>
                  <w:bCs/>
                  <w:color w:val="000000"/>
                  <w:sz w:val="18"/>
                  <w:szCs w:val="18"/>
                </w:rPr>
                <w:t xml:space="preserve">　</w:t>
              </w:r>
            </w:ins>
            <w:del w:id="423"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r>
      <w:tr w:rsidR="00853A3B" w:rsidRPr="007F492B" w14:paraId="1BBF9F30" w14:textId="77777777" w:rsidTr="00853A3B">
        <w:trPr>
          <w:trHeight w:val="255"/>
        </w:trPr>
        <w:tc>
          <w:tcPr>
            <w:tcW w:w="1840" w:type="dxa"/>
            <w:tcBorders>
              <w:top w:val="nil"/>
              <w:left w:val="nil"/>
              <w:bottom w:val="nil"/>
              <w:right w:val="nil"/>
            </w:tcBorders>
            <w:shd w:val="clear" w:color="auto" w:fill="auto"/>
            <w:noWrap/>
            <w:vAlign w:val="center"/>
            <w:hideMark/>
          </w:tcPr>
          <w:p w14:paraId="320FAC3A"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1E4F0A6F" w14:textId="64410AC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4" w:author="유선미/선임연구원/차세대표준(연)ABM팀(sunmi.yoo@lge.com)" w:date="2019-04-08T17:26:00Z">
              <w:r>
                <w:rPr>
                  <w:rFonts w:ascii="Arial" w:eastAsia="맑은 고딕" w:hAnsi="Arial" w:cs="Arial"/>
                  <w:color w:val="000000"/>
                  <w:sz w:val="18"/>
                  <w:szCs w:val="18"/>
                </w:rPr>
                <w:t>Y</w:t>
              </w:r>
            </w:ins>
            <w:del w:id="425" w:author="유선미/선임연구원/차세대표준(연)ABM팀(sunmi.yoo@lge.com)" w:date="2019-04-08T17:26:00Z">
              <w:r w:rsidRPr="007F492B" w:rsidDel="00463A9D">
                <w:rPr>
                  <w:rFonts w:ascii="Arial" w:eastAsia="맑은 고딕" w:hAnsi="Arial" w:cs="Arial"/>
                  <w:color w:val="000000"/>
                  <w:sz w:val="18"/>
                  <w:szCs w:val="18"/>
                  <w:lang w:eastAsia="ko-KR"/>
                </w:rPr>
                <w:delText>Y</w:delText>
              </w:r>
            </w:del>
          </w:p>
        </w:tc>
        <w:tc>
          <w:tcPr>
            <w:tcW w:w="1449" w:type="dxa"/>
            <w:tcBorders>
              <w:top w:val="nil"/>
              <w:left w:val="nil"/>
              <w:bottom w:val="single" w:sz="8" w:space="0" w:color="auto"/>
              <w:right w:val="nil"/>
            </w:tcBorders>
            <w:shd w:val="clear" w:color="auto" w:fill="auto"/>
            <w:noWrap/>
            <w:vAlign w:val="center"/>
            <w:hideMark/>
          </w:tcPr>
          <w:p w14:paraId="5950043D" w14:textId="1181BCB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6" w:author="유선미/선임연구원/차세대표준(연)ABM팀(sunmi.yoo@lge.com)" w:date="2019-04-08T17:26:00Z">
              <w:r>
                <w:rPr>
                  <w:rFonts w:ascii="Arial" w:eastAsia="맑은 고딕" w:hAnsi="Arial" w:cs="Arial"/>
                  <w:color w:val="000000"/>
                  <w:sz w:val="18"/>
                  <w:szCs w:val="18"/>
                </w:rPr>
                <w:t>U</w:t>
              </w:r>
            </w:ins>
            <w:del w:id="427" w:author="유선미/선임연구원/차세대표준(연)ABM팀(sunmi.yoo@lge.com)" w:date="2019-04-08T17:26:00Z">
              <w:r w:rsidRPr="007F492B" w:rsidDel="00463A9D">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DBF6FAD" w14:textId="64C3647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28" w:author="유선미/선임연구원/차세대표준(연)ABM팀(sunmi.yoo@lge.com)" w:date="2019-04-08T17:26:00Z">
              <w:r>
                <w:rPr>
                  <w:rFonts w:ascii="Arial" w:eastAsia="맑은 고딕" w:hAnsi="Arial" w:cs="Arial"/>
                  <w:color w:val="000000"/>
                  <w:sz w:val="18"/>
                  <w:szCs w:val="18"/>
                </w:rPr>
                <w:t>V</w:t>
              </w:r>
            </w:ins>
            <w:del w:id="429" w:author="유선미/선임연구원/차세대표준(연)ABM팀(sunmi.yoo@lge.com)" w:date="2019-04-08T17:26:00Z">
              <w:r w:rsidRPr="007F492B" w:rsidDel="00463A9D">
                <w:rPr>
                  <w:rFonts w:ascii="Arial" w:eastAsia="맑은 고딕" w:hAnsi="Arial" w:cs="Arial"/>
                  <w:color w:val="000000"/>
                  <w:sz w:val="18"/>
                  <w:szCs w:val="18"/>
                  <w:lang w:eastAsia="ko-KR"/>
                </w:rPr>
                <w:delText>V</w:delText>
              </w:r>
            </w:del>
          </w:p>
        </w:tc>
        <w:tc>
          <w:tcPr>
            <w:tcW w:w="1219" w:type="dxa"/>
            <w:tcBorders>
              <w:top w:val="nil"/>
              <w:left w:val="nil"/>
              <w:bottom w:val="single" w:sz="8" w:space="0" w:color="auto"/>
              <w:right w:val="nil"/>
            </w:tcBorders>
            <w:shd w:val="clear" w:color="auto" w:fill="auto"/>
            <w:noWrap/>
            <w:vAlign w:val="center"/>
            <w:hideMark/>
          </w:tcPr>
          <w:p w14:paraId="642C1FAE" w14:textId="5B0AE73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430" w:author="유선미/선임연구원/차세대표준(연)ABM팀(sunmi.yoo@lge.com)" w:date="2019-04-08T17:26:00Z">
              <w:r>
                <w:rPr>
                  <w:rFonts w:ascii="Arial" w:eastAsia="맑은 고딕" w:hAnsi="Arial" w:cs="Arial"/>
                  <w:color w:val="000000"/>
                  <w:sz w:val="18"/>
                  <w:szCs w:val="18"/>
                </w:rPr>
                <w:t>EncT</w:t>
              </w:r>
            </w:ins>
            <w:proofErr w:type="spellEnd"/>
            <w:del w:id="431" w:author="유선미/선임연구원/차세대표준(연)ABM팀(sunmi.yoo@lge.com)" w:date="2019-04-08T17:26:00Z">
              <w:r w:rsidRPr="007F492B" w:rsidDel="00463A9D">
                <w:rPr>
                  <w:rFonts w:ascii="Arial" w:eastAsia="맑은 고딕" w:hAnsi="Arial" w:cs="Arial"/>
                  <w:color w:val="000000"/>
                  <w:sz w:val="18"/>
                  <w:szCs w:val="18"/>
                  <w:lang w:eastAsia="ko-KR"/>
                </w:rPr>
                <w:delText>EncT</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0BC83C57" w14:textId="685C0E1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432" w:author="유선미/선임연구원/차세대표준(연)ABM팀(sunmi.yoo@lge.com)" w:date="2019-04-08T17:26:00Z">
              <w:r>
                <w:rPr>
                  <w:rFonts w:ascii="Arial" w:eastAsia="맑은 고딕" w:hAnsi="Arial" w:cs="Arial"/>
                  <w:color w:val="000000"/>
                  <w:sz w:val="18"/>
                  <w:szCs w:val="18"/>
                </w:rPr>
                <w:t>DecT</w:t>
              </w:r>
            </w:ins>
            <w:proofErr w:type="spellEnd"/>
            <w:del w:id="433" w:author="유선미/선임연구원/차세대표준(연)ABM팀(sunmi.yoo@lge.com)" w:date="2019-04-08T17:26:00Z">
              <w:r w:rsidRPr="007F492B" w:rsidDel="00463A9D">
                <w:rPr>
                  <w:rFonts w:ascii="Arial" w:eastAsia="맑은 고딕" w:hAnsi="Arial" w:cs="Arial"/>
                  <w:color w:val="000000"/>
                  <w:sz w:val="18"/>
                  <w:szCs w:val="18"/>
                  <w:lang w:eastAsia="ko-KR"/>
                </w:rPr>
                <w:delText>DecT</w:delText>
              </w:r>
            </w:del>
          </w:p>
        </w:tc>
      </w:tr>
      <w:tr w:rsidR="00853A3B" w:rsidRPr="007F492B" w14:paraId="22842B72"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4AB627" w14:textId="26C1C12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4" w:author="유선미/선임연구원/차세대표준(연)ABM팀(sunmi.yoo@lge.com)" w:date="2019-04-08T17:26:00Z">
              <w:r>
                <w:rPr>
                  <w:rFonts w:ascii="Arial" w:eastAsia="맑은 고딕" w:hAnsi="Arial" w:cs="Arial"/>
                  <w:color w:val="000000"/>
                  <w:sz w:val="18"/>
                  <w:szCs w:val="18"/>
                </w:rPr>
                <w:t>Class A1</w:t>
              </w:r>
            </w:ins>
            <w:del w:id="435"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A1</w:delText>
              </w:r>
            </w:del>
          </w:p>
        </w:tc>
        <w:tc>
          <w:tcPr>
            <w:tcW w:w="1449" w:type="dxa"/>
            <w:tcBorders>
              <w:top w:val="nil"/>
              <w:left w:val="nil"/>
              <w:bottom w:val="nil"/>
              <w:right w:val="nil"/>
            </w:tcBorders>
            <w:shd w:val="clear" w:color="auto" w:fill="auto"/>
            <w:noWrap/>
            <w:vAlign w:val="center"/>
            <w:hideMark/>
          </w:tcPr>
          <w:p w14:paraId="4A3AB51C" w14:textId="283EA95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6" w:author="유선미/선임연구원/차세대표준(연)ABM팀(sunmi.yoo@lge.com)" w:date="2019-04-08T17:26:00Z">
              <w:r>
                <w:rPr>
                  <w:rFonts w:ascii="Arial" w:eastAsia="맑은 고딕" w:hAnsi="Arial" w:cs="Arial"/>
                  <w:color w:val="000000"/>
                  <w:sz w:val="18"/>
                  <w:szCs w:val="18"/>
                </w:rPr>
                <w:t>-0.12%</w:t>
              </w:r>
            </w:ins>
            <w:del w:id="437" w:author="유선미/선임연구원/차세대표준(연)ABM팀(sunmi.yoo@lge.com)" w:date="2019-04-08T17:26:00Z">
              <w:r w:rsidRPr="007F492B" w:rsidDel="00463A9D">
                <w:rPr>
                  <w:rFonts w:ascii="Arial" w:eastAsia="맑은 고딕" w:hAnsi="Arial" w:cs="Arial"/>
                  <w:color w:val="000000"/>
                  <w:sz w:val="18"/>
                  <w:szCs w:val="18"/>
                  <w:lang w:eastAsia="ko-KR"/>
                </w:rPr>
                <w:delText>-0.12%</w:delText>
              </w:r>
            </w:del>
          </w:p>
        </w:tc>
        <w:tc>
          <w:tcPr>
            <w:tcW w:w="1449" w:type="dxa"/>
            <w:tcBorders>
              <w:top w:val="nil"/>
              <w:left w:val="nil"/>
              <w:bottom w:val="nil"/>
              <w:right w:val="nil"/>
            </w:tcBorders>
            <w:shd w:val="clear" w:color="auto" w:fill="auto"/>
            <w:noWrap/>
            <w:vAlign w:val="center"/>
            <w:hideMark/>
          </w:tcPr>
          <w:p w14:paraId="4942BCD3" w14:textId="3E688C8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8" w:author="유선미/선임연구원/차세대표준(연)ABM팀(sunmi.yoo@lge.com)" w:date="2019-04-08T17:26:00Z">
              <w:r>
                <w:rPr>
                  <w:rFonts w:ascii="Arial" w:eastAsia="맑은 고딕" w:hAnsi="Arial" w:cs="Arial"/>
                  <w:color w:val="000000"/>
                  <w:sz w:val="18"/>
                  <w:szCs w:val="18"/>
                </w:rPr>
                <w:t>-0.07%</w:t>
              </w:r>
            </w:ins>
            <w:del w:id="439" w:author="유선미/선임연구원/차세대표준(연)ABM팀(sunmi.yoo@lge.com)" w:date="2019-04-08T17:26:00Z">
              <w:r w:rsidRPr="007F492B" w:rsidDel="00463A9D">
                <w:rPr>
                  <w:rFonts w:ascii="Arial" w:eastAsia="맑은 고딕" w:hAnsi="Arial" w:cs="Arial"/>
                  <w:color w:val="000000"/>
                  <w:sz w:val="18"/>
                  <w:szCs w:val="18"/>
                  <w:lang w:eastAsia="ko-KR"/>
                </w:rPr>
                <w:delText>-0.07%</w:delText>
              </w:r>
            </w:del>
          </w:p>
        </w:tc>
        <w:tc>
          <w:tcPr>
            <w:tcW w:w="2061" w:type="dxa"/>
            <w:tcBorders>
              <w:top w:val="nil"/>
              <w:left w:val="nil"/>
              <w:bottom w:val="nil"/>
              <w:right w:val="single" w:sz="4" w:space="0" w:color="auto"/>
            </w:tcBorders>
            <w:shd w:val="clear" w:color="auto" w:fill="auto"/>
            <w:noWrap/>
            <w:vAlign w:val="center"/>
            <w:hideMark/>
          </w:tcPr>
          <w:p w14:paraId="2052D9B3" w14:textId="5972F9E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0" w:author="유선미/선임연구원/차세대표준(연)ABM팀(sunmi.yoo@lge.com)" w:date="2019-04-08T17:26:00Z">
              <w:r>
                <w:rPr>
                  <w:rFonts w:ascii="Arial" w:eastAsia="맑은 고딕" w:hAnsi="Arial" w:cs="Arial"/>
                  <w:color w:val="000000"/>
                  <w:sz w:val="18"/>
                  <w:szCs w:val="18"/>
                </w:rPr>
                <w:t>0.07%</w:t>
              </w:r>
            </w:ins>
            <w:del w:id="441" w:author="유선미/선임연구원/차세대표준(연)ABM팀(sunmi.yoo@lge.com)" w:date="2019-04-08T17:26:00Z">
              <w:r w:rsidRPr="007F492B" w:rsidDel="00463A9D">
                <w:rPr>
                  <w:rFonts w:ascii="Arial" w:eastAsia="맑은 고딕" w:hAnsi="Arial" w:cs="Arial"/>
                  <w:color w:val="000000"/>
                  <w:sz w:val="18"/>
                  <w:szCs w:val="18"/>
                  <w:lang w:eastAsia="ko-KR"/>
                </w:rPr>
                <w:delText>0.07%</w:delText>
              </w:r>
            </w:del>
          </w:p>
        </w:tc>
        <w:tc>
          <w:tcPr>
            <w:tcW w:w="1219" w:type="dxa"/>
            <w:tcBorders>
              <w:top w:val="nil"/>
              <w:left w:val="nil"/>
              <w:bottom w:val="nil"/>
              <w:right w:val="nil"/>
            </w:tcBorders>
            <w:shd w:val="clear" w:color="auto" w:fill="auto"/>
            <w:noWrap/>
            <w:vAlign w:val="center"/>
            <w:hideMark/>
          </w:tcPr>
          <w:p w14:paraId="257662D9" w14:textId="4D42F8A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2" w:author="유선미/선임연구원/차세대표준(연)ABM팀(sunmi.yoo@lge.com)" w:date="2019-04-08T17:26:00Z">
              <w:r>
                <w:rPr>
                  <w:rFonts w:ascii="Arial" w:eastAsia="맑은 고딕" w:hAnsi="Arial" w:cs="Arial"/>
                  <w:color w:val="000000"/>
                  <w:sz w:val="18"/>
                  <w:szCs w:val="18"/>
                </w:rPr>
                <w:t>102%</w:t>
              </w:r>
            </w:ins>
            <w:del w:id="443" w:author="유선미/선임연구원/차세대표준(연)ABM팀(sunmi.yoo@lge.com)" w:date="2019-04-08T17:26:00Z">
              <w:r w:rsidRPr="007F492B" w:rsidDel="00463A9D">
                <w:rPr>
                  <w:rFonts w:ascii="Arial" w:eastAsia="맑은 고딕" w:hAnsi="Arial" w:cs="Arial"/>
                  <w:color w:val="000000"/>
                  <w:sz w:val="18"/>
                  <w:szCs w:val="18"/>
                  <w:lang w:eastAsia="ko-KR"/>
                </w:rPr>
                <w:delText>102%</w:delText>
              </w:r>
            </w:del>
          </w:p>
        </w:tc>
        <w:tc>
          <w:tcPr>
            <w:tcW w:w="1219" w:type="dxa"/>
            <w:tcBorders>
              <w:top w:val="nil"/>
              <w:left w:val="nil"/>
              <w:bottom w:val="nil"/>
              <w:right w:val="single" w:sz="8" w:space="0" w:color="auto"/>
            </w:tcBorders>
            <w:shd w:val="clear" w:color="auto" w:fill="auto"/>
            <w:noWrap/>
            <w:vAlign w:val="center"/>
            <w:hideMark/>
          </w:tcPr>
          <w:p w14:paraId="49BAE8DC" w14:textId="5779CF3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4" w:author="유선미/선임연구원/차세대표준(연)ABM팀(sunmi.yoo@lge.com)" w:date="2019-04-08T17:26:00Z">
              <w:r>
                <w:rPr>
                  <w:rFonts w:ascii="Arial" w:eastAsia="맑은 고딕" w:hAnsi="Arial" w:cs="Arial"/>
                  <w:color w:val="000000"/>
                  <w:sz w:val="18"/>
                  <w:szCs w:val="18"/>
                </w:rPr>
                <w:t>106%</w:t>
              </w:r>
            </w:ins>
            <w:del w:id="445" w:author="유선미/선임연구원/차세대표준(연)ABM팀(sunmi.yoo@lge.com)" w:date="2019-04-08T17:26:00Z">
              <w:r w:rsidRPr="007F492B" w:rsidDel="00463A9D">
                <w:rPr>
                  <w:rFonts w:ascii="Arial" w:eastAsia="맑은 고딕" w:hAnsi="Arial" w:cs="Arial"/>
                  <w:color w:val="000000"/>
                  <w:sz w:val="18"/>
                  <w:szCs w:val="18"/>
                  <w:lang w:eastAsia="ko-KR"/>
                </w:rPr>
                <w:delText>106%</w:delText>
              </w:r>
            </w:del>
          </w:p>
        </w:tc>
      </w:tr>
      <w:tr w:rsidR="00853A3B" w:rsidRPr="007F492B" w14:paraId="41B2A0FF"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38380FE" w14:textId="277E5DD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6" w:author="유선미/선임연구원/차세대표준(연)ABM팀(sunmi.yoo@lge.com)" w:date="2019-04-08T17:26:00Z">
              <w:r>
                <w:rPr>
                  <w:rFonts w:ascii="Arial" w:eastAsia="맑은 고딕" w:hAnsi="Arial" w:cs="Arial"/>
                  <w:color w:val="000000"/>
                  <w:sz w:val="18"/>
                  <w:szCs w:val="18"/>
                </w:rPr>
                <w:t>Class A2</w:t>
              </w:r>
            </w:ins>
            <w:del w:id="447"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A2</w:delText>
              </w:r>
            </w:del>
          </w:p>
        </w:tc>
        <w:tc>
          <w:tcPr>
            <w:tcW w:w="1449" w:type="dxa"/>
            <w:tcBorders>
              <w:top w:val="nil"/>
              <w:left w:val="nil"/>
              <w:bottom w:val="nil"/>
              <w:right w:val="nil"/>
            </w:tcBorders>
            <w:shd w:val="clear" w:color="auto" w:fill="auto"/>
            <w:noWrap/>
            <w:vAlign w:val="center"/>
            <w:hideMark/>
          </w:tcPr>
          <w:p w14:paraId="26F85C2D" w14:textId="6716BBE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48" w:author="유선미/선임연구원/차세대표준(연)ABM팀(sunmi.yoo@lge.com)" w:date="2019-04-08T17:26:00Z">
              <w:r>
                <w:rPr>
                  <w:rFonts w:ascii="Arial" w:eastAsia="맑은 고딕" w:hAnsi="Arial" w:cs="Arial"/>
                  <w:color w:val="000000"/>
                  <w:sz w:val="18"/>
                  <w:szCs w:val="18"/>
                </w:rPr>
                <w:t>0.14%</w:t>
              </w:r>
            </w:ins>
            <w:del w:id="449" w:author="유선미/선임연구원/차세대표준(연)ABM팀(sunmi.yoo@lge.com)" w:date="2019-04-08T17:25:00Z">
              <w:r w:rsidRPr="007F492B" w:rsidDel="00BC6B66">
                <w:rPr>
                  <w:rFonts w:ascii="Arial" w:eastAsia="맑은 고딕" w:hAnsi="Arial" w:cs="Arial"/>
                  <w:color w:val="000000"/>
                  <w:sz w:val="18"/>
                  <w:szCs w:val="18"/>
                  <w:lang w:eastAsia="ko-KR"/>
                </w:rPr>
                <w:delText>#VALUE!</w:delText>
              </w:r>
            </w:del>
          </w:p>
        </w:tc>
        <w:tc>
          <w:tcPr>
            <w:tcW w:w="1449" w:type="dxa"/>
            <w:tcBorders>
              <w:top w:val="nil"/>
              <w:left w:val="nil"/>
              <w:bottom w:val="nil"/>
              <w:right w:val="nil"/>
            </w:tcBorders>
            <w:shd w:val="clear" w:color="auto" w:fill="auto"/>
            <w:noWrap/>
            <w:vAlign w:val="center"/>
            <w:hideMark/>
          </w:tcPr>
          <w:p w14:paraId="20F50444" w14:textId="5610ED5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0" w:author="유선미/선임연구원/차세대표준(연)ABM팀(sunmi.yoo@lge.com)" w:date="2019-04-08T17:26:00Z">
              <w:r>
                <w:rPr>
                  <w:rFonts w:ascii="Arial" w:eastAsia="맑은 고딕" w:hAnsi="Arial" w:cs="Arial"/>
                  <w:color w:val="000000"/>
                  <w:sz w:val="18"/>
                  <w:szCs w:val="18"/>
                </w:rPr>
                <w:t>-0.01%</w:t>
              </w:r>
            </w:ins>
            <w:del w:id="451" w:author="유선미/선임연구원/차세대표준(연)ABM팀(sunmi.yoo@lge.com)" w:date="2019-04-08T17:25:00Z">
              <w:r w:rsidRPr="007F492B" w:rsidDel="00BC6B66">
                <w:rPr>
                  <w:rFonts w:ascii="Arial" w:eastAsia="맑은 고딕" w:hAnsi="Arial" w:cs="Arial"/>
                  <w:color w:val="000000"/>
                  <w:sz w:val="18"/>
                  <w:szCs w:val="18"/>
                  <w:lang w:eastAsia="ko-KR"/>
                </w:rPr>
                <w:delText>#VALUE!</w:delText>
              </w:r>
            </w:del>
          </w:p>
        </w:tc>
        <w:tc>
          <w:tcPr>
            <w:tcW w:w="2061" w:type="dxa"/>
            <w:tcBorders>
              <w:top w:val="nil"/>
              <w:left w:val="nil"/>
              <w:bottom w:val="nil"/>
              <w:right w:val="single" w:sz="4" w:space="0" w:color="auto"/>
            </w:tcBorders>
            <w:shd w:val="clear" w:color="auto" w:fill="auto"/>
            <w:noWrap/>
            <w:vAlign w:val="center"/>
            <w:hideMark/>
          </w:tcPr>
          <w:p w14:paraId="72B156FA" w14:textId="0B10A20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2" w:author="유선미/선임연구원/차세대표준(연)ABM팀(sunmi.yoo@lge.com)" w:date="2019-04-08T17:26:00Z">
              <w:r>
                <w:rPr>
                  <w:rFonts w:ascii="Arial" w:eastAsia="맑은 고딕" w:hAnsi="Arial" w:cs="Arial"/>
                  <w:color w:val="000000"/>
                  <w:sz w:val="18"/>
                  <w:szCs w:val="18"/>
                </w:rPr>
                <w:t>0.01%</w:t>
              </w:r>
            </w:ins>
            <w:del w:id="453" w:author="유선미/선임연구원/차세대표준(연)ABM팀(sunmi.yoo@lge.com)" w:date="2019-04-08T17:25:00Z">
              <w:r w:rsidRPr="007F492B" w:rsidDel="00BC6B66">
                <w:rPr>
                  <w:rFonts w:ascii="Arial" w:eastAsia="맑은 고딕" w:hAnsi="Arial" w:cs="Arial"/>
                  <w:color w:val="000000"/>
                  <w:sz w:val="18"/>
                  <w:szCs w:val="18"/>
                  <w:lang w:eastAsia="ko-KR"/>
                </w:rPr>
                <w:delText>#VALUE!</w:delText>
              </w:r>
            </w:del>
          </w:p>
        </w:tc>
        <w:tc>
          <w:tcPr>
            <w:tcW w:w="1219" w:type="dxa"/>
            <w:tcBorders>
              <w:top w:val="nil"/>
              <w:left w:val="nil"/>
              <w:bottom w:val="nil"/>
              <w:right w:val="nil"/>
            </w:tcBorders>
            <w:shd w:val="clear" w:color="auto" w:fill="auto"/>
            <w:noWrap/>
            <w:vAlign w:val="center"/>
            <w:hideMark/>
          </w:tcPr>
          <w:p w14:paraId="1862B074" w14:textId="2C3E563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4" w:author="유선미/선임연구원/차세대표준(연)ABM팀(sunmi.yoo@lge.com)" w:date="2019-04-08T17:26:00Z">
              <w:r>
                <w:rPr>
                  <w:rFonts w:ascii="Arial" w:eastAsia="맑은 고딕" w:hAnsi="Arial" w:cs="Arial"/>
                  <w:color w:val="000000"/>
                  <w:sz w:val="18"/>
                  <w:szCs w:val="18"/>
                </w:rPr>
                <w:t>101%</w:t>
              </w:r>
            </w:ins>
            <w:del w:id="455" w:author="유선미/선임연구원/차세대표준(연)ABM팀(sunmi.yoo@lge.com)" w:date="2019-04-08T17:25:00Z">
              <w:r w:rsidRPr="007F492B" w:rsidDel="00BC6B66">
                <w:rPr>
                  <w:rFonts w:ascii="Arial" w:eastAsia="맑은 고딕" w:hAnsi="Arial" w:cs="Arial"/>
                  <w:color w:val="000000"/>
                  <w:sz w:val="18"/>
                  <w:szCs w:val="18"/>
                  <w:lang w:eastAsia="ko-KR"/>
                </w:rPr>
                <w:delText>#NUM!</w:delText>
              </w:r>
            </w:del>
          </w:p>
        </w:tc>
        <w:tc>
          <w:tcPr>
            <w:tcW w:w="1219" w:type="dxa"/>
            <w:tcBorders>
              <w:top w:val="nil"/>
              <w:left w:val="nil"/>
              <w:bottom w:val="nil"/>
              <w:right w:val="single" w:sz="8" w:space="0" w:color="auto"/>
            </w:tcBorders>
            <w:shd w:val="clear" w:color="auto" w:fill="auto"/>
            <w:noWrap/>
            <w:vAlign w:val="center"/>
            <w:hideMark/>
          </w:tcPr>
          <w:p w14:paraId="1D1820E5" w14:textId="770F8E4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6" w:author="유선미/선임연구원/차세대표준(연)ABM팀(sunmi.yoo@lge.com)" w:date="2019-04-08T17:26:00Z">
              <w:r>
                <w:rPr>
                  <w:rFonts w:ascii="Arial" w:eastAsia="맑은 고딕" w:hAnsi="Arial" w:cs="Arial"/>
                  <w:color w:val="000000"/>
                  <w:sz w:val="18"/>
                  <w:szCs w:val="18"/>
                </w:rPr>
                <w:t>103%</w:t>
              </w:r>
            </w:ins>
            <w:del w:id="457" w:author="유선미/선임연구원/차세대표준(연)ABM팀(sunmi.yoo@lge.com)" w:date="2019-04-08T17:25:00Z">
              <w:r w:rsidRPr="007F492B" w:rsidDel="00BC6B66">
                <w:rPr>
                  <w:rFonts w:ascii="Arial" w:eastAsia="맑은 고딕" w:hAnsi="Arial" w:cs="Arial"/>
                  <w:color w:val="000000"/>
                  <w:sz w:val="18"/>
                  <w:szCs w:val="18"/>
                  <w:lang w:eastAsia="ko-KR"/>
                </w:rPr>
                <w:delText>#NUM!</w:delText>
              </w:r>
            </w:del>
          </w:p>
        </w:tc>
      </w:tr>
      <w:tr w:rsidR="00853A3B" w:rsidRPr="007F492B" w14:paraId="38E85B34"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D72C20" w14:textId="60DC1CC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8" w:author="유선미/선임연구원/차세대표준(연)ABM팀(sunmi.yoo@lge.com)" w:date="2019-04-08T17:26:00Z">
              <w:r>
                <w:rPr>
                  <w:rFonts w:ascii="Arial" w:eastAsia="맑은 고딕" w:hAnsi="Arial" w:cs="Arial"/>
                  <w:color w:val="000000"/>
                  <w:sz w:val="18"/>
                  <w:szCs w:val="18"/>
                </w:rPr>
                <w:t>Class B</w:t>
              </w:r>
            </w:ins>
            <w:del w:id="459"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B</w:delText>
              </w:r>
            </w:del>
          </w:p>
        </w:tc>
        <w:tc>
          <w:tcPr>
            <w:tcW w:w="1449" w:type="dxa"/>
            <w:tcBorders>
              <w:top w:val="nil"/>
              <w:left w:val="nil"/>
              <w:bottom w:val="nil"/>
              <w:right w:val="nil"/>
            </w:tcBorders>
            <w:shd w:val="clear" w:color="auto" w:fill="auto"/>
            <w:noWrap/>
            <w:vAlign w:val="center"/>
            <w:hideMark/>
          </w:tcPr>
          <w:p w14:paraId="65C4D17E" w14:textId="5829F29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0" w:author="유선미/선임연구원/차세대표준(연)ABM팀(sunmi.yoo@lge.com)" w:date="2019-04-08T17:26:00Z">
              <w:r>
                <w:rPr>
                  <w:rFonts w:ascii="Arial" w:eastAsia="맑은 고딕" w:hAnsi="Arial" w:cs="Arial"/>
                  <w:color w:val="000000"/>
                  <w:sz w:val="18"/>
                  <w:szCs w:val="18"/>
                </w:rPr>
                <w:t>0.04%</w:t>
              </w:r>
            </w:ins>
            <w:del w:id="461" w:author="유선미/선임연구원/차세대표준(연)ABM팀(sunmi.yoo@lge.com)" w:date="2019-04-08T17:26:00Z">
              <w:r w:rsidRPr="007F492B" w:rsidDel="00463A9D">
                <w:rPr>
                  <w:rFonts w:ascii="Arial" w:eastAsia="맑은 고딕" w:hAnsi="Arial" w:cs="Arial"/>
                  <w:color w:val="000000"/>
                  <w:sz w:val="18"/>
                  <w:szCs w:val="18"/>
                  <w:lang w:eastAsia="ko-KR"/>
                </w:rPr>
                <w:delText>0.04%</w:delText>
              </w:r>
            </w:del>
          </w:p>
        </w:tc>
        <w:tc>
          <w:tcPr>
            <w:tcW w:w="1449" w:type="dxa"/>
            <w:tcBorders>
              <w:top w:val="nil"/>
              <w:left w:val="nil"/>
              <w:bottom w:val="nil"/>
              <w:right w:val="nil"/>
            </w:tcBorders>
            <w:shd w:val="clear" w:color="auto" w:fill="auto"/>
            <w:noWrap/>
            <w:vAlign w:val="center"/>
            <w:hideMark/>
          </w:tcPr>
          <w:p w14:paraId="4AA5B101" w14:textId="5A327DB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2" w:author="유선미/선임연구원/차세대표준(연)ABM팀(sunmi.yoo@lge.com)" w:date="2019-04-08T17:26:00Z">
              <w:r>
                <w:rPr>
                  <w:rFonts w:ascii="Arial" w:eastAsia="맑은 고딕" w:hAnsi="Arial" w:cs="Arial"/>
                  <w:color w:val="000000"/>
                  <w:sz w:val="18"/>
                  <w:szCs w:val="18"/>
                </w:rPr>
                <w:t>0.04%</w:t>
              </w:r>
            </w:ins>
            <w:del w:id="463" w:author="유선미/선임연구원/차세대표준(연)ABM팀(sunmi.yoo@lge.com)" w:date="2019-04-08T17:26:00Z">
              <w:r w:rsidRPr="007F492B" w:rsidDel="00463A9D">
                <w:rPr>
                  <w:rFonts w:ascii="Arial" w:eastAsia="맑은 고딕" w:hAnsi="Arial" w:cs="Arial"/>
                  <w:color w:val="000000"/>
                  <w:sz w:val="18"/>
                  <w:szCs w:val="18"/>
                  <w:lang w:eastAsia="ko-KR"/>
                </w:rPr>
                <w:delText>0.04%</w:delText>
              </w:r>
            </w:del>
          </w:p>
        </w:tc>
        <w:tc>
          <w:tcPr>
            <w:tcW w:w="2061" w:type="dxa"/>
            <w:tcBorders>
              <w:top w:val="nil"/>
              <w:left w:val="nil"/>
              <w:bottom w:val="nil"/>
              <w:right w:val="single" w:sz="4" w:space="0" w:color="auto"/>
            </w:tcBorders>
            <w:shd w:val="clear" w:color="auto" w:fill="auto"/>
            <w:noWrap/>
            <w:vAlign w:val="center"/>
            <w:hideMark/>
          </w:tcPr>
          <w:p w14:paraId="51845239" w14:textId="7563E94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4" w:author="유선미/선임연구원/차세대표준(연)ABM팀(sunmi.yoo@lge.com)" w:date="2019-04-08T17:26:00Z">
              <w:r>
                <w:rPr>
                  <w:rFonts w:ascii="Arial" w:eastAsia="맑은 고딕" w:hAnsi="Arial" w:cs="Arial"/>
                  <w:color w:val="000000"/>
                  <w:sz w:val="18"/>
                  <w:szCs w:val="18"/>
                </w:rPr>
                <w:t>0.05%</w:t>
              </w:r>
            </w:ins>
            <w:del w:id="465" w:author="유선미/선임연구원/차세대표준(연)ABM팀(sunmi.yoo@lge.com)" w:date="2019-04-08T17:26:00Z">
              <w:r w:rsidRPr="007F492B" w:rsidDel="00463A9D">
                <w:rPr>
                  <w:rFonts w:ascii="Arial" w:eastAsia="맑은 고딕" w:hAnsi="Arial" w:cs="Arial"/>
                  <w:color w:val="000000"/>
                  <w:sz w:val="18"/>
                  <w:szCs w:val="18"/>
                  <w:lang w:eastAsia="ko-KR"/>
                </w:rPr>
                <w:delText>0.05%</w:delText>
              </w:r>
            </w:del>
          </w:p>
        </w:tc>
        <w:tc>
          <w:tcPr>
            <w:tcW w:w="1219" w:type="dxa"/>
            <w:tcBorders>
              <w:top w:val="nil"/>
              <w:left w:val="nil"/>
              <w:bottom w:val="nil"/>
              <w:right w:val="nil"/>
            </w:tcBorders>
            <w:shd w:val="clear" w:color="auto" w:fill="auto"/>
            <w:noWrap/>
            <w:vAlign w:val="center"/>
            <w:hideMark/>
          </w:tcPr>
          <w:p w14:paraId="5C532CE5" w14:textId="5A897EC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6" w:author="유선미/선임연구원/차세대표준(연)ABM팀(sunmi.yoo@lge.com)" w:date="2019-04-08T17:26:00Z">
              <w:r>
                <w:rPr>
                  <w:rFonts w:ascii="Arial" w:eastAsia="맑은 고딕" w:hAnsi="Arial" w:cs="Arial"/>
                  <w:color w:val="000000"/>
                  <w:sz w:val="18"/>
                  <w:szCs w:val="18"/>
                </w:rPr>
                <w:t>101%</w:t>
              </w:r>
            </w:ins>
            <w:del w:id="467" w:author="유선미/선임연구원/차세대표준(연)ABM팀(sunmi.yoo@lge.com)" w:date="2019-04-08T17:26:00Z">
              <w:r w:rsidRPr="007F492B" w:rsidDel="00463A9D">
                <w:rPr>
                  <w:rFonts w:ascii="Arial" w:eastAsia="맑은 고딕" w:hAnsi="Arial" w:cs="Arial"/>
                  <w:color w:val="000000"/>
                  <w:sz w:val="18"/>
                  <w:szCs w:val="18"/>
                  <w:lang w:eastAsia="ko-KR"/>
                </w:rPr>
                <w:delText>101%</w:delText>
              </w:r>
            </w:del>
          </w:p>
        </w:tc>
        <w:tc>
          <w:tcPr>
            <w:tcW w:w="1219" w:type="dxa"/>
            <w:tcBorders>
              <w:top w:val="nil"/>
              <w:left w:val="nil"/>
              <w:bottom w:val="nil"/>
              <w:right w:val="single" w:sz="8" w:space="0" w:color="auto"/>
            </w:tcBorders>
            <w:shd w:val="clear" w:color="auto" w:fill="auto"/>
            <w:noWrap/>
            <w:vAlign w:val="center"/>
            <w:hideMark/>
          </w:tcPr>
          <w:p w14:paraId="7DEE455F" w14:textId="5E7DADF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68" w:author="유선미/선임연구원/차세대표준(연)ABM팀(sunmi.yoo@lge.com)" w:date="2019-04-08T17:26:00Z">
              <w:r>
                <w:rPr>
                  <w:rFonts w:ascii="Arial" w:eastAsia="맑은 고딕" w:hAnsi="Arial" w:cs="Arial"/>
                  <w:color w:val="000000"/>
                  <w:sz w:val="18"/>
                  <w:szCs w:val="18"/>
                </w:rPr>
                <w:t>100%</w:t>
              </w:r>
            </w:ins>
            <w:del w:id="469" w:author="유선미/선임연구원/차세대표준(연)ABM팀(sunmi.yoo@lge.com)" w:date="2019-04-08T17:26:00Z">
              <w:r w:rsidRPr="007F492B" w:rsidDel="00463A9D">
                <w:rPr>
                  <w:rFonts w:ascii="Arial" w:eastAsia="맑은 고딕" w:hAnsi="Arial" w:cs="Arial"/>
                  <w:color w:val="000000"/>
                  <w:sz w:val="18"/>
                  <w:szCs w:val="18"/>
                  <w:lang w:eastAsia="ko-KR"/>
                </w:rPr>
                <w:delText>100%</w:delText>
              </w:r>
            </w:del>
          </w:p>
        </w:tc>
      </w:tr>
      <w:tr w:rsidR="00853A3B" w:rsidRPr="007F492B" w14:paraId="21973C9A"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FF9FF3" w14:textId="0259970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0" w:author="유선미/선임연구원/차세대표준(연)ABM팀(sunmi.yoo@lge.com)" w:date="2019-04-08T17:26:00Z">
              <w:r>
                <w:rPr>
                  <w:rFonts w:ascii="Arial" w:eastAsia="맑은 고딕" w:hAnsi="Arial" w:cs="Arial"/>
                  <w:color w:val="000000"/>
                  <w:sz w:val="18"/>
                  <w:szCs w:val="18"/>
                </w:rPr>
                <w:t>Class C</w:t>
              </w:r>
            </w:ins>
            <w:del w:id="471"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C</w:delText>
              </w:r>
            </w:del>
          </w:p>
        </w:tc>
        <w:tc>
          <w:tcPr>
            <w:tcW w:w="1449" w:type="dxa"/>
            <w:tcBorders>
              <w:top w:val="nil"/>
              <w:left w:val="nil"/>
              <w:bottom w:val="nil"/>
              <w:right w:val="nil"/>
            </w:tcBorders>
            <w:shd w:val="clear" w:color="auto" w:fill="auto"/>
            <w:noWrap/>
            <w:vAlign w:val="center"/>
            <w:hideMark/>
          </w:tcPr>
          <w:p w14:paraId="1DA800C0" w14:textId="4E7F21B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2" w:author="유선미/선임연구원/차세대표준(연)ABM팀(sunmi.yoo@lge.com)" w:date="2019-04-08T17:26:00Z">
              <w:r>
                <w:rPr>
                  <w:rFonts w:ascii="Arial" w:eastAsia="맑은 고딕" w:hAnsi="Arial" w:cs="Arial"/>
                  <w:color w:val="000000"/>
                  <w:sz w:val="18"/>
                  <w:szCs w:val="18"/>
                </w:rPr>
                <w:t>0.25%</w:t>
              </w:r>
            </w:ins>
            <w:del w:id="473" w:author="유선미/선임연구원/차세대표준(연)ABM팀(sunmi.yoo@lge.com)" w:date="2019-04-08T17:26:00Z">
              <w:r w:rsidRPr="007F492B" w:rsidDel="00463A9D">
                <w:rPr>
                  <w:rFonts w:ascii="Arial" w:eastAsia="맑은 고딕" w:hAnsi="Arial" w:cs="Arial"/>
                  <w:color w:val="000000"/>
                  <w:sz w:val="18"/>
                  <w:szCs w:val="18"/>
                  <w:lang w:eastAsia="ko-KR"/>
                </w:rPr>
                <w:delText>0.25%</w:delText>
              </w:r>
            </w:del>
          </w:p>
        </w:tc>
        <w:tc>
          <w:tcPr>
            <w:tcW w:w="1449" w:type="dxa"/>
            <w:tcBorders>
              <w:top w:val="nil"/>
              <w:left w:val="nil"/>
              <w:bottom w:val="nil"/>
              <w:right w:val="nil"/>
            </w:tcBorders>
            <w:shd w:val="clear" w:color="auto" w:fill="auto"/>
            <w:noWrap/>
            <w:vAlign w:val="center"/>
            <w:hideMark/>
          </w:tcPr>
          <w:p w14:paraId="51318690" w14:textId="080B860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4" w:author="유선미/선임연구원/차세대표준(연)ABM팀(sunmi.yoo@lge.com)" w:date="2019-04-08T17:26:00Z">
              <w:r>
                <w:rPr>
                  <w:rFonts w:ascii="Arial" w:eastAsia="맑은 고딕" w:hAnsi="Arial" w:cs="Arial"/>
                  <w:color w:val="000000"/>
                  <w:sz w:val="18"/>
                  <w:szCs w:val="18"/>
                </w:rPr>
                <w:t>0.04%</w:t>
              </w:r>
            </w:ins>
            <w:del w:id="475" w:author="유선미/선임연구원/차세대표준(연)ABM팀(sunmi.yoo@lge.com)" w:date="2019-04-08T17:26:00Z">
              <w:r w:rsidRPr="007F492B" w:rsidDel="00463A9D">
                <w:rPr>
                  <w:rFonts w:ascii="Arial" w:eastAsia="맑은 고딕" w:hAnsi="Arial" w:cs="Arial"/>
                  <w:color w:val="000000"/>
                  <w:sz w:val="18"/>
                  <w:szCs w:val="18"/>
                  <w:lang w:eastAsia="ko-KR"/>
                </w:rPr>
                <w:delText>0.04%</w:delText>
              </w:r>
            </w:del>
          </w:p>
        </w:tc>
        <w:tc>
          <w:tcPr>
            <w:tcW w:w="2061" w:type="dxa"/>
            <w:tcBorders>
              <w:top w:val="nil"/>
              <w:left w:val="nil"/>
              <w:bottom w:val="nil"/>
              <w:right w:val="single" w:sz="4" w:space="0" w:color="auto"/>
            </w:tcBorders>
            <w:shd w:val="clear" w:color="auto" w:fill="auto"/>
            <w:noWrap/>
            <w:vAlign w:val="center"/>
            <w:hideMark/>
          </w:tcPr>
          <w:p w14:paraId="740420B8" w14:textId="2BFB393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6" w:author="유선미/선임연구원/차세대표준(연)ABM팀(sunmi.yoo@lge.com)" w:date="2019-04-08T17:26:00Z">
              <w:r>
                <w:rPr>
                  <w:rFonts w:ascii="Arial" w:eastAsia="맑은 고딕" w:hAnsi="Arial" w:cs="Arial"/>
                  <w:color w:val="000000"/>
                  <w:sz w:val="18"/>
                  <w:szCs w:val="18"/>
                </w:rPr>
                <w:t>0.03%</w:t>
              </w:r>
            </w:ins>
            <w:del w:id="477" w:author="유선미/선임연구원/차세대표준(연)ABM팀(sunmi.yoo@lge.com)" w:date="2019-04-08T17:26:00Z">
              <w:r w:rsidRPr="007F492B" w:rsidDel="00463A9D">
                <w:rPr>
                  <w:rFonts w:ascii="Arial" w:eastAsia="맑은 고딕" w:hAnsi="Arial" w:cs="Arial"/>
                  <w:color w:val="000000"/>
                  <w:sz w:val="18"/>
                  <w:szCs w:val="18"/>
                  <w:lang w:eastAsia="ko-KR"/>
                </w:rPr>
                <w:delText>0.03%</w:delText>
              </w:r>
            </w:del>
          </w:p>
        </w:tc>
        <w:tc>
          <w:tcPr>
            <w:tcW w:w="1219" w:type="dxa"/>
            <w:tcBorders>
              <w:top w:val="nil"/>
              <w:left w:val="nil"/>
              <w:bottom w:val="nil"/>
              <w:right w:val="nil"/>
            </w:tcBorders>
            <w:shd w:val="clear" w:color="auto" w:fill="auto"/>
            <w:noWrap/>
            <w:vAlign w:val="center"/>
            <w:hideMark/>
          </w:tcPr>
          <w:p w14:paraId="5D682DF3" w14:textId="1B32AA5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8" w:author="유선미/선임연구원/차세대표준(연)ABM팀(sunmi.yoo@lge.com)" w:date="2019-04-08T17:26:00Z">
              <w:r>
                <w:rPr>
                  <w:rFonts w:ascii="Arial" w:eastAsia="맑은 고딕" w:hAnsi="Arial" w:cs="Arial"/>
                  <w:color w:val="000000"/>
                  <w:sz w:val="18"/>
                  <w:szCs w:val="18"/>
                </w:rPr>
                <w:t>100%</w:t>
              </w:r>
            </w:ins>
            <w:del w:id="479" w:author="유선미/선임연구원/차세대표준(연)ABM팀(sunmi.yoo@lge.com)" w:date="2019-04-08T17:26:00Z">
              <w:r w:rsidRPr="007F492B" w:rsidDel="00463A9D">
                <w:rPr>
                  <w:rFonts w:ascii="Arial" w:eastAsia="맑은 고딕" w:hAnsi="Arial" w:cs="Arial"/>
                  <w:color w:val="000000"/>
                  <w:sz w:val="18"/>
                  <w:szCs w:val="18"/>
                  <w:lang w:eastAsia="ko-KR"/>
                </w:rPr>
                <w:delText>100%</w:delText>
              </w:r>
            </w:del>
          </w:p>
        </w:tc>
        <w:tc>
          <w:tcPr>
            <w:tcW w:w="1219" w:type="dxa"/>
            <w:tcBorders>
              <w:top w:val="nil"/>
              <w:left w:val="nil"/>
              <w:bottom w:val="nil"/>
              <w:right w:val="single" w:sz="8" w:space="0" w:color="auto"/>
            </w:tcBorders>
            <w:shd w:val="clear" w:color="auto" w:fill="auto"/>
            <w:noWrap/>
            <w:vAlign w:val="center"/>
            <w:hideMark/>
          </w:tcPr>
          <w:p w14:paraId="00B7ADE8" w14:textId="7E2EA4C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0" w:author="유선미/선임연구원/차세대표준(연)ABM팀(sunmi.yoo@lge.com)" w:date="2019-04-08T17:26:00Z">
              <w:r>
                <w:rPr>
                  <w:rFonts w:ascii="Arial" w:eastAsia="맑은 고딕" w:hAnsi="Arial" w:cs="Arial"/>
                  <w:color w:val="000000"/>
                  <w:sz w:val="18"/>
                  <w:szCs w:val="18"/>
                </w:rPr>
                <w:t>102%</w:t>
              </w:r>
            </w:ins>
            <w:del w:id="481" w:author="유선미/선임연구원/차세대표준(연)ABM팀(sunmi.yoo@lge.com)" w:date="2019-04-08T17:26:00Z">
              <w:r w:rsidRPr="007F492B" w:rsidDel="00463A9D">
                <w:rPr>
                  <w:rFonts w:ascii="Arial" w:eastAsia="맑은 고딕" w:hAnsi="Arial" w:cs="Arial"/>
                  <w:color w:val="000000"/>
                  <w:sz w:val="18"/>
                  <w:szCs w:val="18"/>
                  <w:lang w:eastAsia="ko-KR"/>
                </w:rPr>
                <w:delText>102%</w:delText>
              </w:r>
            </w:del>
          </w:p>
        </w:tc>
      </w:tr>
      <w:tr w:rsidR="00853A3B" w:rsidRPr="007F492B" w14:paraId="46CDA976"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FCB6F0" w14:textId="5960FF9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2" w:author="유선미/선임연구원/차세대표준(연)ABM팀(sunmi.yoo@lge.com)" w:date="2019-04-08T17:26:00Z">
              <w:r>
                <w:rPr>
                  <w:rFonts w:ascii="Arial" w:eastAsia="맑은 고딕" w:hAnsi="Arial" w:cs="Arial"/>
                  <w:color w:val="000000"/>
                  <w:sz w:val="18"/>
                  <w:szCs w:val="18"/>
                </w:rPr>
                <w:t>Class E</w:t>
              </w:r>
            </w:ins>
            <w:del w:id="483"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E</w:delText>
              </w:r>
            </w:del>
          </w:p>
        </w:tc>
        <w:tc>
          <w:tcPr>
            <w:tcW w:w="1449" w:type="dxa"/>
            <w:tcBorders>
              <w:top w:val="nil"/>
              <w:left w:val="nil"/>
              <w:bottom w:val="nil"/>
              <w:right w:val="nil"/>
            </w:tcBorders>
            <w:shd w:val="clear" w:color="auto" w:fill="auto"/>
            <w:noWrap/>
            <w:vAlign w:val="center"/>
            <w:hideMark/>
          </w:tcPr>
          <w:p w14:paraId="1702F61C" w14:textId="5877CDA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4" w:author="유선미/선임연구원/차세대표준(연)ABM팀(sunmi.yoo@lge.com)" w:date="2019-04-08T17:26:00Z">
              <w:r>
                <w:rPr>
                  <w:rFonts w:ascii="Arial" w:eastAsia="맑은 고딕" w:hAnsi="Arial" w:cs="Arial"/>
                  <w:color w:val="000000"/>
                  <w:sz w:val="18"/>
                  <w:szCs w:val="18"/>
                </w:rPr>
                <w:t xml:space="preserve">　</w:t>
              </w:r>
            </w:ins>
            <w:del w:id="485"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c>
          <w:tcPr>
            <w:tcW w:w="1449" w:type="dxa"/>
            <w:tcBorders>
              <w:top w:val="nil"/>
              <w:left w:val="nil"/>
              <w:bottom w:val="nil"/>
              <w:right w:val="nil"/>
            </w:tcBorders>
            <w:shd w:val="clear" w:color="auto" w:fill="auto"/>
            <w:noWrap/>
            <w:vAlign w:val="center"/>
            <w:hideMark/>
          </w:tcPr>
          <w:p w14:paraId="67A854F4"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3FD00B1A" w14:textId="1BEF053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6" w:author="유선미/선임연구원/차세대표준(연)ABM팀(sunmi.yoo@lge.com)" w:date="2019-04-08T17:26:00Z">
              <w:r>
                <w:rPr>
                  <w:rFonts w:ascii="Arial" w:eastAsia="맑은 고딕" w:hAnsi="Arial" w:cs="Arial"/>
                  <w:color w:val="000000"/>
                  <w:sz w:val="18"/>
                  <w:szCs w:val="18"/>
                </w:rPr>
                <w:t xml:space="preserve">　</w:t>
              </w:r>
            </w:ins>
            <w:del w:id="487"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c>
          <w:tcPr>
            <w:tcW w:w="1219" w:type="dxa"/>
            <w:tcBorders>
              <w:top w:val="nil"/>
              <w:left w:val="nil"/>
              <w:bottom w:val="nil"/>
              <w:right w:val="nil"/>
            </w:tcBorders>
            <w:shd w:val="clear" w:color="auto" w:fill="auto"/>
            <w:noWrap/>
            <w:vAlign w:val="center"/>
            <w:hideMark/>
          </w:tcPr>
          <w:p w14:paraId="2B46C4F4" w14:textId="228A568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88" w:author="유선미/선임연구원/차세대표준(연)ABM팀(sunmi.yoo@lge.com)" w:date="2019-04-08T17:26:00Z">
              <w:r>
                <w:rPr>
                  <w:rFonts w:ascii="Arial" w:eastAsia="맑은 고딕" w:hAnsi="Arial" w:cs="Arial"/>
                  <w:color w:val="000000"/>
                  <w:sz w:val="18"/>
                  <w:szCs w:val="18"/>
                </w:rPr>
                <w:t xml:space="preserve">　</w:t>
              </w:r>
            </w:ins>
            <w:del w:id="489"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c>
          <w:tcPr>
            <w:tcW w:w="1219" w:type="dxa"/>
            <w:tcBorders>
              <w:top w:val="nil"/>
              <w:left w:val="nil"/>
              <w:bottom w:val="nil"/>
              <w:right w:val="single" w:sz="8" w:space="0" w:color="auto"/>
            </w:tcBorders>
            <w:shd w:val="clear" w:color="auto" w:fill="auto"/>
            <w:noWrap/>
            <w:vAlign w:val="center"/>
            <w:hideMark/>
          </w:tcPr>
          <w:p w14:paraId="54FE9CAE" w14:textId="5652A37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0" w:author="유선미/선임연구원/차세대표준(연)ABM팀(sunmi.yoo@lge.com)" w:date="2019-04-08T17:26:00Z">
              <w:r>
                <w:rPr>
                  <w:rFonts w:ascii="Arial" w:eastAsia="맑은 고딕" w:hAnsi="Arial" w:cs="Arial"/>
                  <w:color w:val="000000"/>
                  <w:sz w:val="18"/>
                  <w:szCs w:val="18"/>
                </w:rPr>
                <w:t xml:space="preserve">　</w:t>
              </w:r>
            </w:ins>
            <w:del w:id="491"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r>
      <w:tr w:rsidR="00853A3B" w:rsidRPr="007F492B" w14:paraId="5E8466B9"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AEADD12" w14:textId="185775A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492" w:author="유선미/선임연구원/차세대표준(연)ABM팀(sunmi.yoo@lge.com)" w:date="2019-04-08T17:26:00Z">
              <w:r>
                <w:rPr>
                  <w:rFonts w:ascii="Arial" w:eastAsia="맑은 고딕" w:hAnsi="Arial" w:cs="Arial"/>
                  <w:b/>
                  <w:bCs/>
                  <w:color w:val="000000"/>
                  <w:sz w:val="18"/>
                  <w:szCs w:val="18"/>
                </w:rPr>
                <w:lastRenderedPageBreak/>
                <w:t>Overall</w:t>
              </w:r>
            </w:ins>
            <w:del w:id="493"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Overall</w:delText>
              </w:r>
            </w:del>
          </w:p>
        </w:tc>
        <w:tc>
          <w:tcPr>
            <w:tcW w:w="1449" w:type="dxa"/>
            <w:tcBorders>
              <w:top w:val="single" w:sz="8" w:space="0" w:color="auto"/>
              <w:left w:val="nil"/>
              <w:bottom w:val="nil"/>
              <w:right w:val="nil"/>
            </w:tcBorders>
            <w:shd w:val="clear" w:color="auto" w:fill="auto"/>
            <w:noWrap/>
            <w:vAlign w:val="center"/>
            <w:hideMark/>
          </w:tcPr>
          <w:p w14:paraId="7F2FE722" w14:textId="6D7C598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4" w:author="유선미/선임연구원/차세대표준(연)ABM팀(sunmi.yoo@lge.com)" w:date="2019-04-08T17:26:00Z">
              <w:r>
                <w:rPr>
                  <w:rFonts w:ascii="Arial" w:eastAsia="맑은 고딕" w:hAnsi="Arial" w:cs="Arial"/>
                  <w:color w:val="000000"/>
                  <w:sz w:val="18"/>
                  <w:szCs w:val="18"/>
                </w:rPr>
                <w:t>0.09%</w:t>
              </w:r>
            </w:ins>
            <w:del w:id="495" w:author="유선미/선임연구원/차세대표준(연)ABM팀(sunmi.yoo@lge.com)" w:date="2019-04-08T17:25:00Z">
              <w:r w:rsidRPr="007F492B" w:rsidDel="00EC62FD">
                <w:rPr>
                  <w:rFonts w:ascii="Arial" w:eastAsia="맑은 고딕" w:hAnsi="Arial" w:cs="Arial"/>
                  <w:color w:val="000000"/>
                  <w:sz w:val="18"/>
                  <w:szCs w:val="18"/>
                  <w:lang w:eastAsia="ko-KR"/>
                </w:rPr>
                <w:delText>#VALUE!</w:delText>
              </w:r>
            </w:del>
          </w:p>
        </w:tc>
        <w:tc>
          <w:tcPr>
            <w:tcW w:w="1449" w:type="dxa"/>
            <w:tcBorders>
              <w:top w:val="single" w:sz="8" w:space="0" w:color="auto"/>
              <w:left w:val="nil"/>
              <w:bottom w:val="nil"/>
              <w:right w:val="nil"/>
            </w:tcBorders>
            <w:shd w:val="clear" w:color="auto" w:fill="auto"/>
            <w:noWrap/>
            <w:vAlign w:val="center"/>
            <w:hideMark/>
          </w:tcPr>
          <w:p w14:paraId="6BC2FD42" w14:textId="78CFA0A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6" w:author="유선미/선임연구원/차세대표준(연)ABM팀(sunmi.yoo@lge.com)" w:date="2019-04-08T17:26:00Z">
              <w:r>
                <w:rPr>
                  <w:rFonts w:ascii="Arial" w:eastAsia="맑은 고딕" w:hAnsi="Arial" w:cs="Arial"/>
                  <w:color w:val="000000"/>
                  <w:sz w:val="18"/>
                  <w:szCs w:val="18"/>
                </w:rPr>
                <w:t>0.01%</w:t>
              </w:r>
            </w:ins>
            <w:del w:id="497" w:author="유선미/선임연구원/차세대표준(연)ABM팀(sunmi.yoo@lge.com)" w:date="2019-04-08T17:25:00Z">
              <w:r w:rsidRPr="007F492B" w:rsidDel="00EC62FD">
                <w:rPr>
                  <w:rFonts w:ascii="Arial" w:eastAsia="맑은 고딕" w:hAnsi="Arial" w:cs="Arial"/>
                  <w:color w:val="000000"/>
                  <w:sz w:val="18"/>
                  <w:szCs w:val="18"/>
                  <w:lang w:eastAsia="ko-KR"/>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27ABB32" w14:textId="2F35877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8" w:author="유선미/선임연구원/차세대표준(연)ABM팀(sunmi.yoo@lge.com)" w:date="2019-04-08T17:26:00Z">
              <w:r>
                <w:rPr>
                  <w:rFonts w:ascii="Arial" w:eastAsia="맑은 고딕" w:hAnsi="Arial" w:cs="Arial"/>
                  <w:color w:val="000000"/>
                  <w:sz w:val="18"/>
                  <w:szCs w:val="18"/>
                </w:rPr>
                <w:t>0.04%</w:t>
              </w:r>
            </w:ins>
            <w:del w:id="499" w:author="유선미/선임연구원/차세대표준(연)ABM팀(sunmi.yoo@lge.com)" w:date="2019-04-08T17:25:00Z">
              <w:r w:rsidRPr="007F492B" w:rsidDel="00EC62FD">
                <w:rPr>
                  <w:rFonts w:ascii="Arial" w:eastAsia="맑은 고딕" w:hAnsi="Arial" w:cs="Arial"/>
                  <w:color w:val="000000"/>
                  <w:sz w:val="18"/>
                  <w:szCs w:val="18"/>
                  <w:lang w:eastAsia="ko-KR"/>
                </w:rPr>
                <w:delText>#VALUE!</w:delText>
              </w:r>
            </w:del>
          </w:p>
        </w:tc>
        <w:tc>
          <w:tcPr>
            <w:tcW w:w="1219" w:type="dxa"/>
            <w:tcBorders>
              <w:top w:val="single" w:sz="8" w:space="0" w:color="auto"/>
              <w:left w:val="nil"/>
              <w:bottom w:val="nil"/>
              <w:right w:val="nil"/>
            </w:tcBorders>
            <w:shd w:val="clear" w:color="auto" w:fill="auto"/>
            <w:noWrap/>
            <w:vAlign w:val="center"/>
            <w:hideMark/>
          </w:tcPr>
          <w:p w14:paraId="296C4E7F" w14:textId="7E04B9D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0" w:author="유선미/선임연구원/차세대표준(연)ABM팀(sunmi.yoo@lge.com)" w:date="2019-04-08T17:26:00Z">
              <w:r>
                <w:rPr>
                  <w:rFonts w:ascii="Arial" w:eastAsia="맑은 고딕" w:hAnsi="Arial" w:cs="Arial"/>
                  <w:color w:val="000000"/>
                  <w:sz w:val="18"/>
                  <w:szCs w:val="18"/>
                </w:rPr>
                <w:t>101%</w:t>
              </w:r>
            </w:ins>
            <w:del w:id="501" w:author="유선미/선임연구원/차세대표준(연)ABM팀(sunmi.yoo@lge.com)" w:date="2019-04-08T17:25:00Z">
              <w:r w:rsidRPr="007F492B" w:rsidDel="00EC62FD">
                <w:rPr>
                  <w:rFonts w:ascii="Arial" w:eastAsia="맑은 고딕" w:hAnsi="Arial" w:cs="Arial"/>
                  <w:color w:val="000000"/>
                  <w:sz w:val="18"/>
                  <w:szCs w:val="18"/>
                  <w:lang w:eastAsia="ko-KR"/>
                </w:rPr>
                <w:delText>#NUM!</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3B0C361A" w14:textId="133A7B0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2" w:author="유선미/선임연구원/차세대표준(연)ABM팀(sunmi.yoo@lge.com)" w:date="2019-04-08T17:26:00Z">
              <w:r>
                <w:rPr>
                  <w:rFonts w:ascii="Arial" w:eastAsia="맑은 고딕" w:hAnsi="Arial" w:cs="Arial"/>
                  <w:color w:val="000000"/>
                  <w:sz w:val="18"/>
                  <w:szCs w:val="18"/>
                </w:rPr>
                <w:t>102%</w:t>
              </w:r>
            </w:ins>
            <w:del w:id="503" w:author="유선미/선임연구원/차세대표준(연)ABM팀(sunmi.yoo@lge.com)" w:date="2019-04-08T17:25:00Z">
              <w:r w:rsidRPr="007F492B" w:rsidDel="00EC62FD">
                <w:rPr>
                  <w:rFonts w:ascii="Arial" w:eastAsia="맑은 고딕" w:hAnsi="Arial" w:cs="Arial"/>
                  <w:color w:val="000000"/>
                  <w:sz w:val="18"/>
                  <w:szCs w:val="18"/>
                  <w:lang w:eastAsia="ko-KR"/>
                </w:rPr>
                <w:delText>#NUM!</w:delText>
              </w:r>
            </w:del>
          </w:p>
        </w:tc>
      </w:tr>
      <w:tr w:rsidR="00853A3B" w:rsidRPr="007F492B" w14:paraId="3ACC77B5"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65BAE6" w14:textId="08C0D0E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4" w:author="유선미/선임연구원/차세대표준(연)ABM팀(sunmi.yoo@lge.com)" w:date="2019-04-08T17:26:00Z">
              <w:r>
                <w:rPr>
                  <w:rFonts w:ascii="Arial" w:eastAsia="맑은 고딕" w:hAnsi="Arial" w:cs="Arial"/>
                  <w:color w:val="000000"/>
                  <w:sz w:val="18"/>
                  <w:szCs w:val="18"/>
                </w:rPr>
                <w:t>Class D</w:t>
              </w:r>
            </w:ins>
            <w:del w:id="505"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D</w:delText>
              </w:r>
            </w:del>
          </w:p>
        </w:tc>
        <w:tc>
          <w:tcPr>
            <w:tcW w:w="1449" w:type="dxa"/>
            <w:tcBorders>
              <w:top w:val="single" w:sz="8" w:space="0" w:color="auto"/>
              <w:left w:val="nil"/>
              <w:bottom w:val="nil"/>
              <w:right w:val="nil"/>
            </w:tcBorders>
            <w:shd w:val="clear" w:color="auto" w:fill="auto"/>
            <w:noWrap/>
            <w:vAlign w:val="center"/>
            <w:hideMark/>
          </w:tcPr>
          <w:p w14:paraId="11BFCE6B" w14:textId="59C14F9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6" w:author="유선미/선임연구원/차세대표준(연)ABM팀(sunmi.yoo@lge.com)" w:date="2019-04-08T17:26:00Z">
              <w:r>
                <w:rPr>
                  <w:rFonts w:ascii="Arial" w:eastAsia="맑은 고딕" w:hAnsi="Arial" w:cs="Arial"/>
                  <w:color w:val="000000"/>
                  <w:sz w:val="18"/>
                  <w:szCs w:val="18"/>
                </w:rPr>
                <w:t>0.63%</w:t>
              </w:r>
            </w:ins>
            <w:del w:id="507" w:author="유선미/선임연구원/차세대표준(연)ABM팀(sunmi.yoo@lge.com)" w:date="2019-04-08T17:26:00Z">
              <w:r w:rsidRPr="007F492B" w:rsidDel="00463A9D">
                <w:rPr>
                  <w:rFonts w:ascii="Arial" w:eastAsia="맑은 고딕" w:hAnsi="Arial" w:cs="Arial"/>
                  <w:color w:val="000000"/>
                  <w:sz w:val="18"/>
                  <w:szCs w:val="18"/>
                  <w:lang w:eastAsia="ko-KR"/>
                </w:rPr>
                <w:delText>0.63%</w:delText>
              </w:r>
            </w:del>
          </w:p>
        </w:tc>
        <w:tc>
          <w:tcPr>
            <w:tcW w:w="1449" w:type="dxa"/>
            <w:tcBorders>
              <w:top w:val="single" w:sz="8" w:space="0" w:color="auto"/>
              <w:left w:val="nil"/>
              <w:bottom w:val="nil"/>
              <w:right w:val="nil"/>
            </w:tcBorders>
            <w:shd w:val="clear" w:color="auto" w:fill="auto"/>
            <w:noWrap/>
            <w:vAlign w:val="center"/>
            <w:hideMark/>
          </w:tcPr>
          <w:p w14:paraId="065E8F94" w14:textId="6D88B04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08" w:author="유선미/선임연구원/차세대표준(연)ABM팀(sunmi.yoo@lge.com)" w:date="2019-04-08T17:26:00Z">
              <w:r>
                <w:rPr>
                  <w:rFonts w:ascii="Arial" w:eastAsia="맑은 고딕" w:hAnsi="Arial" w:cs="Arial"/>
                  <w:color w:val="000000"/>
                  <w:sz w:val="18"/>
                  <w:szCs w:val="18"/>
                </w:rPr>
                <w:t>0.41%</w:t>
              </w:r>
            </w:ins>
            <w:del w:id="509" w:author="유선미/선임연구원/차세대표준(연)ABM팀(sunmi.yoo@lge.com)" w:date="2019-04-08T17:26:00Z">
              <w:r w:rsidRPr="007F492B" w:rsidDel="00463A9D">
                <w:rPr>
                  <w:rFonts w:ascii="Arial" w:eastAsia="맑은 고딕" w:hAnsi="Arial" w:cs="Arial"/>
                  <w:color w:val="000000"/>
                  <w:sz w:val="18"/>
                  <w:szCs w:val="18"/>
                  <w:lang w:eastAsia="ko-KR"/>
                </w:rPr>
                <w:delText>0.41%</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4B6D6C9" w14:textId="4FD0582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0" w:author="유선미/선임연구원/차세대표준(연)ABM팀(sunmi.yoo@lge.com)" w:date="2019-04-08T17:26:00Z">
              <w:r>
                <w:rPr>
                  <w:rFonts w:ascii="Arial" w:eastAsia="맑은 고딕" w:hAnsi="Arial" w:cs="Arial"/>
                  <w:color w:val="000000"/>
                  <w:sz w:val="18"/>
                  <w:szCs w:val="18"/>
                </w:rPr>
                <w:t>0.25%</w:t>
              </w:r>
            </w:ins>
            <w:del w:id="511" w:author="유선미/선임연구원/차세대표준(연)ABM팀(sunmi.yoo@lge.com)" w:date="2019-04-08T17:26:00Z">
              <w:r w:rsidRPr="007F492B" w:rsidDel="00463A9D">
                <w:rPr>
                  <w:rFonts w:ascii="Arial" w:eastAsia="맑은 고딕" w:hAnsi="Arial" w:cs="Arial"/>
                  <w:color w:val="000000"/>
                  <w:sz w:val="18"/>
                  <w:szCs w:val="18"/>
                  <w:lang w:eastAsia="ko-KR"/>
                </w:rPr>
                <w:delText>0.25%</w:delText>
              </w:r>
            </w:del>
          </w:p>
        </w:tc>
        <w:tc>
          <w:tcPr>
            <w:tcW w:w="1219" w:type="dxa"/>
            <w:tcBorders>
              <w:top w:val="single" w:sz="8" w:space="0" w:color="auto"/>
              <w:left w:val="nil"/>
              <w:bottom w:val="nil"/>
              <w:right w:val="nil"/>
            </w:tcBorders>
            <w:shd w:val="clear" w:color="auto" w:fill="auto"/>
            <w:noWrap/>
            <w:vAlign w:val="center"/>
            <w:hideMark/>
          </w:tcPr>
          <w:p w14:paraId="255ADBCD" w14:textId="402033C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2" w:author="유선미/선임연구원/차세대표준(연)ABM팀(sunmi.yoo@lge.com)" w:date="2019-04-08T17:26:00Z">
              <w:r>
                <w:rPr>
                  <w:rFonts w:ascii="Arial" w:eastAsia="맑은 고딕" w:hAnsi="Arial" w:cs="Arial"/>
                  <w:color w:val="000000"/>
                  <w:sz w:val="18"/>
                  <w:szCs w:val="18"/>
                </w:rPr>
                <w:t>99%</w:t>
              </w:r>
            </w:ins>
            <w:del w:id="513" w:author="유선미/선임연구원/차세대표준(연)ABM팀(sunmi.yoo@lge.com)" w:date="2019-04-08T17:26:00Z">
              <w:r w:rsidRPr="007F492B" w:rsidDel="00463A9D">
                <w:rPr>
                  <w:rFonts w:ascii="Arial" w:eastAsia="맑은 고딕" w:hAnsi="Arial" w:cs="Arial"/>
                  <w:color w:val="000000"/>
                  <w:sz w:val="18"/>
                  <w:szCs w:val="18"/>
                  <w:lang w:eastAsia="ko-KR"/>
                </w:rPr>
                <w:delText>99%</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29AF07D6" w14:textId="252D6BA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4" w:author="유선미/선임연구원/차세대표준(연)ABM팀(sunmi.yoo@lge.com)" w:date="2019-04-08T17:26:00Z">
              <w:r>
                <w:rPr>
                  <w:rFonts w:ascii="Arial" w:eastAsia="맑은 고딕" w:hAnsi="Arial" w:cs="Arial"/>
                  <w:color w:val="000000"/>
                  <w:sz w:val="18"/>
                  <w:szCs w:val="18"/>
                </w:rPr>
                <w:t>107%</w:t>
              </w:r>
            </w:ins>
            <w:del w:id="515" w:author="유선미/선임연구원/차세대표준(연)ABM팀(sunmi.yoo@lge.com)" w:date="2019-04-08T17:26:00Z">
              <w:r w:rsidRPr="007F492B" w:rsidDel="00463A9D">
                <w:rPr>
                  <w:rFonts w:ascii="Arial" w:eastAsia="맑은 고딕" w:hAnsi="Arial" w:cs="Arial"/>
                  <w:color w:val="000000"/>
                  <w:sz w:val="18"/>
                  <w:szCs w:val="18"/>
                  <w:lang w:eastAsia="ko-KR"/>
                </w:rPr>
                <w:delText>107%</w:delText>
              </w:r>
            </w:del>
          </w:p>
        </w:tc>
      </w:tr>
      <w:tr w:rsidR="00853A3B" w:rsidRPr="007F492B" w14:paraId="52B90479"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1921DC" w14:textId="3515943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6" w:author="유선미/선임연구원/차세대표준(연)ABM팀(sunmi.yoo@lge.com)" w:date="2019-04-08T17:26:00Z">
              <w:r>
                <w:rPr>
                  <w:rFonts w:ascii="Arial" w:eastAsia="맑은 고딕" w:hAnsi="Arial" w:cs="Arial"/>
                  <w:color w:val="000000"/>
                  <w:sz w:val="18"/>
                  <w:szCs w:val="18"/>
                </w:rPr>
                <w:t>Class F</w:t>
              </w:r>
            </w:ins>
            <w:del w:id="517"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F</w:delText>
              </w:r>
            </w:del>
          </w:p>
        </w:tc>
        <w:tc>
          <w:tcPr>
            <w:tcW w:w="1449" w:type="dxa"/>
            <w:tcBorders>
              <w:top w:val="nil"/>
              <w:left w:val="nil"/>
              <w:bottom w:val="nil"/>
              <w:right w:val="nil"/>
            </w:tcBorders>
            <w:shd w:val="clear" w:color="auto" w:fill="auto"/>
            <w:noWrap/>
            <w:vAlign w:val="center"/>
            <w:hideMark/>
          </w:tcPr>
          <w:p w14:paraId="4C34DD39" w14:textId="4A221F5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8" w:author="유선미/선임연구원/차세대표준(연)ABM팀(sunmi.yoo@lge.com)" w:date="2019-04-08T17:26:00Z">
              <w:r>
                <w:rPr>
                  <w:rFonts w:ascii="Arial" w:eastAsia="맑은 고딕" w:hAnsi="Arial" w:cs="Arial"/>
                  <w:color w:val="000000"/>
                  <w:sz w:val="18"/>
                  <w:szCs w:val="18"/>
                </w:rPr>
                <w:t>0.73%</w:t>
              </w:r>
            </w:ins>
            <w:del w:id="519" w:author="유선미/선임연구원/차세대표준(연)ABM팀(sunmi.yoo@lge.com)" w:date="2019-04-08T17:26:00Z">
              <w:r w:rsidRPr="007F492B" w:rsidDel="00463A9D">
                <w:rPr>
                  <w:rFonts w:ascii="Arial" w:eastAsia="맑은 고딕" w:hAnsi="Arial" w:cs="Arial"/>
                  <w:color w:val="000000"/>
                  <w:sz w:val="18"/>
                  <w:szCs w:val="18"/>
                  <w:lang w:eastAsia="ko-KR"/>
                </w:rPr>
                <w:delText>1.23%</w:delText>
              </w:r>
            </w:del>
          </w:p>
        </w:tc>
        <w:tc>
          <w:tcPr>
            <w:tcW w:w="1449" w:type="dxa"/>
            <w:tcBorders>
              <w:top w:val="nil"/>
              <w:left w:val="nil"/>
              <w:bottom w:val="nil"/>
              <w:right w:val="nil"/>
            </w:tcBorders>
            <w:shd w:val="clear" w:color="auto" w:fill="auto"/>
            <w:noWrap/>
            <w:vAlign w:val="center"/>
            <w:hideMark/>
          </w:tcPr>
          <w:p w14:paraId="2317A78E" w14:textId="65A4F19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0" w:author="유선미/선임연구원/차세대표준(연)ABM팀(sunmi.yoo@lge.com)" w:date="2019-04-08T17:26:00Z">
              <w:r>
                <w:rPr>
                  <w:rFonts w:ascii="Arial" w:eastAsia="맑은 고딕" w:hAnsi="Arial" w:cs="Arial"/>
                  <w:color w:val="000000"/>
                  <w:sz w:val="18"/>
                  <w:szCs w:val="18"/>
                </w:rPr>
                <w:t>1.15%</w:t>
              </w:r>
            </w:ins>
            <w:del w:id="521" w:author="유선미/선임연구원/차세대표준(연)ABM팀(sunmi.yoo@lge.com)" w:date="2019-04-08T17:26:00Z">
              <w:r w:rsidRPr="007F492B" w:rsidDel="00463A9D">
                <w:rPr>
                  <w:rFonts w:ascii="Arial" w:eastAsia="맑은 고딕" w:hAnsi="Arial" w:cs="Arial"/>
                  <w:color w:val="000000"/>
                  <w:sz w:val="18"/>
                  <w:szCs w:val="18"/>
                  <w:lang w:eastAsia="ko-KR"/>
                </w:rPr>
                <w:delText>0.61%</w:delText>
              </w:r>
            </w:del>
          </w:p>
        </w:tc>
        <w:tc>
          <w:tcPr>
            <w:tcW w:w="2061" w:type="dxa"/>
            <w:tcBorders>
              <w:top w:val="nil"/>
              <w:left w:val="nil"/>
              <w:bottom w:val="nil"/>
              <w:right w:val="single" w:sz="4" w:space="0" w:color="auto"/>
            </w:tcBorders>
            <w:shd w:val="clear" w:color="auto" w:fill="auto"/>
            <w:noWrap/>
            <w:vAlign w:val="center"/>
            <w:hideMark/>
          </w:tcPr>
          <w:p w14:paraId="5D83AFE0" w14:textId="3005207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2" w:author="유선미/선임연구원/차세대표준(연)ABM팀(sunmi.yoo@lge.com)" w:date="2019-04-08T17:26:00Z">
              <w:r>
                <w:rPr>
                  <w:rFonts w:ascii="Arial" w:eastAsia="맑은 고딕" w:hAnsi="Arial" w:cs="Arial"/>
                  <w:color w:val="000000"/>
                  <w:sz w:val="18"/>
                  <w:szCs w:val="18"/>
                </w:rPr>
                <w:t>1.09%</w:t>
              </w:r>
            </w:ins>
            <w:del w:id="523" w:author="유선미/선임연구원/차세대표준(연)ABM팀(sunmi.yoo@lge.com)" w:date="2019-04-08T17:26:00Z">
              <w:r w:rsidRPr="007F492B" w:rsidDel="00463A9D">
                <w:rPr>
                  <w:rFonts w:ascii="Arial" w:eastAsia="맑은 고딕" w:hAnsi="Arial" w:cs="Arial"/>
                  <w:color w:val="000000"/>
                  <w:sz w:val="18"/>
                  <w:szCs w:val="18"/>
                  <w:lang w:eastAsia="ko-KR"/>
                </w:rPr>
                <w:delText>-2.71%</w:delText>
              </w:r>
            </w:del>
          </w:p>
        </w:tc>
        <w:tc>
          <w:tcPr>
            <w:tcW w:w="1219" w:type="dxa"/>
            <w:tcBorders>
              <w:top w:val="nil"/>
              <w:left w:val="nil"/>
              <w:bottom w:val="nil"/>
              <w:right w:val="nil"/>
            </w:tcBorders>
            <w:shd w:val="clear" w:color="auto" w:fill="auto"/>
            <w:noWrap/>
            <w:vAlign w:val="center"/>
            <w:hideMark/>
          </w:tcPr>
          <w:p w14:paraId="1FFF148C" w14:textId="0901FCF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4" w:author="유선미/선임연구원/차세대표준(연)ABM팀(sunmi.yoo@lge.com)" w:date="2019-04-08T17:26:00Z">
              <w:r>
                <w:rPr>
                  <w:rFonts w:ascii="Arial" w:eastAsia="맑은 고딕" w:hAnsi="Arial" w:cs="Arial"/>
                  <w:color w:val="000000"/>
                  <w:sz w:val="18"/>
                  <w:szCs w:val="18"/>
                </w:rPr>
                <w:t>104%</w:t>
              </w:r>
            </w:ins>
            <w:del w:id="525" w:author="유선미/선임연구원/차세대표준(연)ABM팀(sunmi.yoo@lge.com)" w:date="2019-04-08T17:26:00Z">
              <w:r w:rsidRPr="007F492B" w:rsidDel="00463A9D">
                <w:rPr>
                  <w:rFonts w:ascii="Arial" w:eastAsia="맑은 고딕" w:hAnsi="Arial" w:cs="Arial"/>
                  <w:color w:val="000000"/>
                  <w:sz w:val="18"/>
                  <w:szCs w:val="18"/>
                  <w:lang w:eastAsia="ko-KR"/>
                </w:rPr>
                <w:delText>105%</w:delText>
              </w:r>
            </w:del>
          </w:p>
        </w:tc>
        <w:tc>
          <w:tcPr>
            <w:tcW w:w="1219" w:type="dxa"/>
            <w:tcBorders>
              <w:top w:val="nil"/>
              <w:left w:val="nil"/>
              <w:bottom w:val="nil"/>
              <w:right w:val="single" w:sz="8" w:space="0" w:color="auto"/>
            </w:tcBorders>
            <w:shd w:val="clear" w:color="auto" w:fill="auto"/>
            <w:noWrap/>
            <w:vAlign w:val="center"/>
            <w:hideMark/>
          </w:tcPr>
          <w:p w14:paraId="17C3EF1E" w14:textId="7C92AE7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6" w:author="유선미/선임연구원/차세대표준(연)ABM팀(sunmi.yoo@lge.com)" w:date="2019-04-08T17:26:00Z">
              <w:r>
                <w:rPr>
                  <w:rFonts w:ascii="Arial" w:eastAsia="맑은 고딕" w:hAnsi="Arial" w:cs="Arial"/>
                  <w:color w:val="000000"/>
                  <w:sz w:val="18"/>
                  <w:szCs w:val="18"/>
                </w:rPr>
                <w:t>105%</w:t>
              </w:r>
            </w:ins>
            <w:del w:id="527" w:author="유선미/선임연구원/차세대표준(연)ABM팀(sunmi.yoo@lge.com)" w:date="2019-04-08T17:26:00Z">
              <w:r w:rsidRPr="007F492B" w:rsidDel="00463A9D">
                <w:rPr>
                  <w:rFonts w:ascii="Arial" w:eastAsia="맑은 고딕" w:hAnsi="Arial" w:cs="Arial"/>
                  <w:color w:val="000000"/>
                  <w:sz w:val="18"/>
                  <w:szCs w:val="18"/>
                  <w:lang w:eastAsia="ko-KR"/>
                </w:rPr>
                <w:delText>105%</w:delText>
              </w:r>
            </w:del>
          </w:p>
        </w:tc>
      </w:tr>
      <w:tr w:rsidR="00853A3B" w:rsidRPr="007F492B" w14:paraId="470A2347" w14:textId="77777777" w:rsidTr="00853A3B">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EED871A" w14:textId="1CE1C2B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28" w:author="유선미/선임연구원/차세대표준(연)ABM팀(sunmi.yoo@lge.com)" w:date="2019-04-08T17:26:00Z">
              <w:r>
                <w:rPr>
                  <w:rFonts w:ascii="Arial" w:eastAsia="맑은 고딕" w:hAnsi="Arial" w:cs="Arial"/>
                  <w:color w:val="000000"/>
                  <w:sz w:val="18"/>
                  <w:szCs w:val="18"/>
                </w:rPr>
                <w:t>Class SCC</w:t>
              </w:r>
            </w:ins>
            <w:del w:id="529"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SCC</w:delText>
              </w:r>
            </w:del>
          </w:p>
        </w:tc>
        <w:tc>
          <w:tcPr>
            <w:tcW w:w="1449" w:type="dxa"/>
            <w:tcBorders>
              <w:top w:val="nil"/>
              <w:left w:val="single" w:sz="8" w:space="0" w:color="auto"/>
              <w:bottom w:val="single" w:sz="8" w:space="0" w:color="auto"/>
              <w:right w:val="nil"/>
            </w:tcBorders>
            <w:shd w:val="clear" w:color="000000" w:fill="FFC7CE"/>
            <w:noWrap/>
            <w:vAlign w:val="center"/>
            <w:hideMark/>
          </w:tcPr>
          <w:p w14:paraId="1964AE90" w14:textId="2ACB08A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530" w:author="유선미/선임연구원/차세대표준(연)ABM팀(sunmi.yoo@lge.com)" w:date="2019-04-08T17:26:00Z">
              <w:r>
                <w:rPr>
                  <w:rFonts w:ascii="Arial" w:eastAsia="맑은 고딕" w:hAnsi="Arial" w:cs="Arial"/>
                  <w:sz w:val="18"/>
                  <w:szCs w:val="18"/>
                </w:rPr>
                <w:t>4.05%</w:t>
              </w:r>
            </w:ins>
            <w:del w:id="531" w:author="유선미/선임연구원/차세대표준(연)ABM팀(sunmi.yoo@lge.com)" w:date="2019-04-08T17:26:00Z">
              <w:r w:rsidRPr="007F492B" w:rsidDel="00463A9D">
                <w:rPr>
                  <w:rFonts w:ascii="Arial" w:eastAsia="맑은 고딕" w:hAnsi="Arial" w:cs="Arial"/>
                  <w:sz w:val="18"/>
                  <w:szCs w:val="18"/>
                  <w:lang w:eastAsia="ko-KR"/>
                </w:rPr>
                <w:delText>5.34%</w:delText>
              </w:r>
            </w:del>
          </w:p>
        </w:tc>
        <w:tc>
          <w:tcPr>
            <w:tcW w:w="1449" w:type="dxa"/>
            <w:tcBorders>
              <w:top w:val="nil"/>
              <w:left w:val="nil"/>
              <w:bottom w:val="single" w:sz="8" w:space="0" w:color="auto"/>
              <w:right w:val="nil"/>
            </w:tcBorders>
            <w:shd w:val="clear" w:color="000000" w:fill="FFC7CE"/>
            <w:noWrap/>
            <w:vAlign w:val="center"/>
            <w:hideMark/>
          </w:tcPr>
          <w:p w14:paraId="4689940B" w14:textId="3B80428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532" w:author="유선미/선임연구원/차세대표준(연)ABM팀(sunmi.yoo@lge.com)" w:date="2019-04-08T17:26:00Z">
              <w:r>
                <w:rPr>
                  <w:rFonts w:ascii="Arial" w:eastAsia="맑은 고딕" w:hAnsi="Arial" w:cs="Arial"/>
                  <w:sz w:val="18"/>
                  <w:szCs w:val="18"/>
                </w:rPr>
                <w:t>4.76%</w:t>
              </w:r>
            </w:ins>
            <w:del w:id="533" w:author="유선미/선임연구원/차세대표준(연)ABM팀(sunmi.yoo@lge.com)" w:date="2019-04-08T17:26:00Z">
              <w:r w:rsidRPr="007F492B" w:rsidDel="00463A9D">
                <w:rPr>
                  <w:rFonts w:ascii="Arial" w:eastAsia="맑은 고딕" w:hAnsi="Arial" w:cs="Arial"/>
                  <w:sz w:val="18"/>
                  <w:szCs w:val="18"/>
                  <w:lang w:eastAsia="ko-KR"/>
                </w:rPr>
                <w:delText>6.82%</w:delText>
              </w:r>
            </w:del>
          </w:p>
        </w:tc>
        <w:tc>
          <w:tcPr>
            <w:tcW w:w="2061" w:type="dxa"/>
            <w:tcBorders>
              <w:top w:val="nil"/>
              <w:left w:val="nil"/>
              <w:bottom w:val="single" w:sz="8" w:space="0" w:color="auto"/>
              <w:right w:val="single" w:sz="4" w:space="0" w:color="auto"/>
            </w:tcBorders>
            <w:shd w:val="clear" w:color="000000" w:fill="FFC7CE"/>
            <w:noWrap/>
            <w:vAlign w:val="center"/>
            <w:hideMark/>
          </w:tcPr>
          <w:p w14:paraId="270139A6" w14:textId="0DF085B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534" w:author="유선미/선임연구원/차세대표준(연)ABM팀(sunmi.yoo@lge.com)" w:date="2019-04-08T17:26:00Z">
              <w:r>
                <w:rPr>
                  <w:rFonts w:ascii="Arial" w:eastAsia="맑은 고딕" w:hAnsi="Arial" w:cs="Arial"/>
                  <w:sz w:val="18"/>
                  <w:szCs w:val="18"/>
                </w:rPr>
                <w:t>4.81%</w:t>
              </w:r>
            </w:ins>
            <w:del w:id="535" w:author="유선미/선임연구원/차세대표준(연)ABM팀(sunmi.yoo@lge.com)" w:date="2019-04-08T17:26:00Z">
              <w:r w:rsidRPr="007F492B" w:rsidDel="00463A9D">
                <w:rPr>
                  <w:rFonts w:ascii="Arial" w:eastAsia="맑은 고딕" w:hAnsi="Arial" w:cs="Arial"/>
                  <w:sz w:val="18"/>
                  <w:szCs w:val="18"/>
                  <w:lang w:eastAsia="ko-KR"/>
                </w:rPr>
                <w:delText>6.92%</w:delText>
              </w:r>
            </w:del>
          </w:p>
        </w:tc>
        <w:tc>
          <w:tcPr>
            <w:tcW w:w="1219" w:type="dxa"/>
            <w:tcBorders>
              <w:top w:val="nil"/>
              <w:left w:val="nil"/>
              <w:bottom w:val="single" w:sz="8" w:space="0" w:color="auto"/>
              <w:right w:val="nil"/>
            </w:tcBorders>
            <w:shd w:val="clear" w:color="auto" w:fill="auto"/>
            <w:noWrap/>
            <w:vAlign w:val="center"/>
            <w:hideMark/>
          </w:tcPr>
          <w:p w14:paraId="750D4C00" w14:textId="0529DCA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6" w:author="유선미/선임연구원/차세대표준(연)ABM팀(sunmi.yoo@lge.com)" w:date="2019-04-08T17:26:00Z">
              <w:r>
                <w:rPr>
                  <w:rFonts w:ascii="Arial" w:eastAsia="맑은 고딕" w:hAnsi="Arial" w:cs="Arial"/>
                  <w:color w:val="000000"/>
                  <w:sz w:val="18"/>
                  <w:szCs w:val="18"/>
                </w:rPr>
                <w:t>104%</w:t>
              </w:r>
            </w:ins>
            <w:del w:id="537" w:author="유선미/선임연구원/차세대표준(연)ABM팀(sunmi.yoo@lge.com)" w:date="2019-04-08T17:26:00Z">
              <w:r w:rsidRPr="007F492B" w:rsidDel="00463A9D">
                <w:rPr>
                  <w:rFonts w:ascii="Arial" w:eastAsia="맑은 고딕" w:hAnsi="Arial" w:cs="Arial"/>
                  <w:color w:val="000000"/>
                  <w:sz w:val="18"/>
                  <w:szCs w:val="18"/>
                  <w:lang w:eastAsia="ko-KR"/>
                </w:rPr>
                <w:delText>105%</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1A298CC5" w14:textId="49E0E3B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8" w:author="유선미/선임연구원/차세대표준(연)ABM팀(sunmi.yoo@lge.com)" w:date="2019-04-08T17:26:00Z">
              <w:r>
                <w:rPr>
                  <w:rFonts w:ascii="Arial" w:eastAsia="맑은 고딕" w:hAnsi="Arial" w:cs="Arial"/>
                  <w:color w:val="000000"/>
                  <w:sz w:val="18"/>
                  <w:szCs w:val="18"/>
                </w:rPr>
                <w:t>103%</w:t>
              </w:r>
            </w:ins>
            <w:del w:id="539" w:author="유선미/선임연구원/차세대표준(연)ABM팀(sunmi.yoo@lge.com)" w:date="2019-04-08T17:26:00Z">
              <w:r w:rsidRPr="007F492B" w:rsidDel="00463A9D">
                <w:rPr>
                  <w:rFonts w:ascii="Arial" w:eastAsia="맑은 고딕" w:hAnsi="Arial" w:cs="Arial"/>
                  <w:color w:val="000000"/>
                  <w:sz w:val="18"/>
                  <w:szCs w:val="18"/>
                  <w:lang w:eastAsia="ko-KR"/>
                </w:rPr>
                <w:delText>103%</w:delText>
              </w:r>
            </w:del>
          </w:p>
        </w:tc>
      </w:tr>
      <w:tr w:rsidR="00853A3B" w:rsidRPr="007F492B" w14:paraId="4F057B11" w14:textId="77777777" w:rsidTr="00853A3B">
        <w:trPr>
          <w:trHeight w:val="255"/>
        </w:trPr>
        <w:tc>
          <w:tcPr>
            <w:tcW w:w="1840" w:type="dxa"/>
            <w:tcBorders>
              <w:top w:val="nil"/>
              <w:left w:val="nil"/>
              <w:bottom w:val="nil"/>
              <w:right w:val="nil"/>
            </w:tcBorders>
            <w:shd w:val="clear" w:color="auto" w:fill="auto"/>
            <w:noWrap/>
            <w:vAlign w:val="center"/>
            <w:hideMark/>
          </w:tcPr>
          <w:p w14:paraId="6AF84018"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nil"/>
            </w:tcBorders>
            <w:shd w:val="clear" w:color="auto" w:fill="auto"/>
            <w:noWrap/>
            <w:vAlign w:val="bottom"/>
            <w:hideMark/>
          </w:tcPr>
          <w:p w14:paraId="50BFC8BC"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bottom"/>
            <w:hideMark/>
          </w:tcPr>
          <w:p w14:paraId="6884C36A"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4849A1A8"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19" w:type="dxa"/>
            <w:tcBorders>
              <w:top w:val="nil"/>
              <w:left w:val="nil"/>
              <w:bottom w:val="nil"/>
              <w:right w:val="nil"/>
            </w:tcBorders>
            <w:shd w:val="clear" w:color="auto" w:fill="auto"/>
            <w:noWrap/>
            <w:vAlign w:val="bottom"/>
            <w:hideMark/>
          </w:tcPr>
          <w:p w14:paraId="4BCB964D"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19" w:type="dxa"/>
            <w:tcBorders>
              <w:top w:val="nil"/>
              <w:left w:val="nil"/>
              <w:bottom w:val="nil"/>
              <w:right w:val="nil"/>
            </w:tcBorders>
            <w:shd w:val="clear" w:color="auto" w:fill="auto"/>
            <w:noWrap/>
            <w:vAlign w:val="bottom"/>
            <w:hideMark/>
          </w:tcPr>
          <w:p w14:paraId="5C51F3DE"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53A3B" w:rsidRPr="007F492B" w14:paraId="34D59D84" w14:textId="77777777" w:rsidTr="00853A3B">
        <w:trPr>
          <w:trHeight w:val="255"/>
        </w:trPr>
        <w:tc>
          <w:tcPr>
            <w:tcW w:w="1840" w:type="dxa"/>
            <w:tcBorders>
              <w:top w:val="nil"/>
              <w:left w:val="nil"/>
              <w:bottom w:val="nil"/>
              <w:right w:val="nil"/>
            </w:tcBorders>
            <w:shd w:val="clear" w:color="auto" w:fill="auto"/>
            <w:noWrap/>
            <w:vAlign w:val="center"/>
            <w:hideMark/>
          </w:tcPr>
          <w:p w14:paraId="204F18D7"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449" w:type="dxa"/>
            <w:tcBorders>
              <w:top w:val="single" w:sz="8" w:space="0" w:color="auto"/>
              <w:left w:val="single" w:sz="8" w:space="0" w:color="auto"/>
              <w:bottom w:val="single" w:sz="8" w:space="0" w:color="auto"/>
              <w:right w:val="nil"/>
            </w:tcBorders>
            <w:shd w:val="clear" w:color="auto" w:fill="auto"/>
            <w:noWrap/>
            <w:vAlign w:val="center"/>
            <w:hideMark/>
          </w:tcPr>
          <w:p w14:paraId="1578A588" w14:textId="5BF105C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540" w:author="유선미/선임연구원/차세대표준(연)ABM팀(sunmi.yoo@lge.com)" w:date="2019-04-08T17:26:00Z">
              <w:r>
                <w:rPr>
                  <w:rFonts w:ascii="Arial" w:eastAsia="맑은 고딕" w:hAnsi="Arial" w:cs="Arial"/>
                  <w:b/>
                  <w:bCs/>
                  <w:color w:val="000000"/>
                  <w:sz w:val="18"/>
                  <w:szCs w:val="18"/>
                </w:rPr>
                <w:t xml:space="preserve">　</w:t>
              </w:r>
            </w:ins>
            <w:del w:id="541"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1449" w:type="dxa"/>
            <w:tcBorders>
              <w:top w:val="single" w:sz="8" w:space="0" w:color="auto"/>
              <w:left w:val="nil"/>
              <w:bottom w:val="single" w:sz="8" w:space="0" w:color="auto"/>
              <w:right w:val="nil"/>
            </w:tcBorders>
            <w:shd w:val="clear" w:color="auto" w:fill="auto"/>
            <w:noWrap/>
            <w:vAlign w:val="center"/>
            <w:hideMark/>
          </w:tcPr>
          <w:p w14:paraId="50731970" w14:textId="5C113E4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542" w:author="유선미/선임연구원/차세대표준(연)ABM팀(sunmi.yoo@lge.com)" w:date="2019-04-08T17:26:00Z">
              <w:r>
                <w:rPr>
                  <w:rFonts w:ascii="맑은 고딕" w:eastAsia="맑은 고딕" w:hAnsi="맑은 고딕" w:hint="eastAsia"/>
                  <w:color w:val="000000"/>
                </w:rPr>
                <w:t xml:space="preserve">　</w:t>
              </w:r>
            </w:ins>
            <w:del w:id="543" w:author="유선미/선임연구원/차세대표준(연)ABM팀(sunmi.yoo@lge.com)" w:date="2019-04-08T17:26:00Z">
              <w:r w:rsidRPr="007F492B" w:rsidDel="00463A9D">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6AA3BF04" w14:textId="181762BF"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544" w:author="유선미/선임연구원/차세대표준(연)ABM팀(sunmi.yoo@lge.com)" w:date="2019-04-08T17:26:00Z">
              <w:r>
                <w:rPr>
                  <w:rFonts w:ascii="Arial" w:eastAsia="맑은 고딕" w:hAnsi="Arial" w:cs="Arial"/>
                  <w:b/>
                  <w:bCs/>
                  <w:color w:val="000000"/>
                  <w:sz w:val="18"/>
                  <w:szCs w:val="18"/>
                </w:rPr>
                <w:t xml:space="preserve">Low delay B Main10 </w:t>
              </w:r>
            </w:ins>
            <w:del w:id="545"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Low delay B Main10 </w:delText>
              </w:r>
            </w:del>
          </w:p>
        </w:tc>
        <w:tc>
          <w:tcPr>
            <w:tcW w:w="1219" w:type="dxa"/>
            <w:tcBorders>
              <w:top w:val="single" w:sz="8" w:space="0" w:color="auto"/>
              <w:left w:val="nil"/>
              <w:bottom w:val="single" w:sz="8" w:space="0" w:color="auto"/>
              <w:right w:val="nil"/>
            </w:tcBorders>
            <w:shd w:val="clear" w:color="auto" w:fill="auto"/>
            <w:noWrap/>
            <w:vAlign w:val="center"/>
            <w:hideMark/>
          </w:tcPr>
          <w:p w14:paraId="26E3FAC9" w14:textId="6B6B19E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546" w:author="유선미/선임연구원/차세대표준(연)ABM팀(sunmi.yoo@lge.com)" w:date="2019-04-08T17:26:00Z">
              <w:r>
                <w:rPr>
                  <w:rFonts w:ascii="맑은 고딕" w:eastAsia="맑은 고딕" w:hAnsi="맑은 고딕" w:hint="eastAsia"/>
                  <w:color w:val="000000"/>
                </w:rPr>
                <w:t xml:space="preserve">　</w:t>
              </w:r>
            </w:ins>
            <w:del w:id="547" w:author="유선미/선임연구원/차세대표준(연)ABM팀(sunmi.yoo@lge.com)" w:date="2019-04-08T17:26:00Z">
              <w:r w:rsidRPr="007F492B" w:rsidDel="00463A9D">
                <w:rPr>
                  <w:rFonts w:ascii="맑은 고딕" w:eastAsia="맑은 고딕" w:hAnsi="맑은 고딕" w:cs="굴림" w:hint="eastAsia"/>
                  <w:color w:val="000000"/>
                  <w:sz w:val="24"/>
                  <w:szCs w:val="24"/>
                  <w:lang w:eastAsia="ko-KR"/>
                </w:rPr>
                <w:delText xml:space="preserve">　</w:delText>
              </w:r>
            </w:del>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1318ADF0" w14:textId="1EC1C26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548" w:author="유선미/선임연구원/차세대표준(연)ABM팀(sunmi.yoo@lge.com)" w:date="2019-04-08T17:26:00Z">
              <w:r>
                <w:rPr>
                  <w:rFonts w:ascii="맑은 고딕" w:eastAsia="맑은 고딕" w:hAnsi="맑은 고딕" w:hint="eastAsia"/>
                  <w:color w:val="000000"/>
                </w:rPr>
                <w:t xml:space="preserve">　</w:t>
              </w:r>
            </w:ins>
            <w:del w:id="549" w:author="유선미/선임연구원/차세대표준(연)ABM팀(sunmi.yoo@lge.com)" w:date="2019-04-08T17:26:00Z">
              <w:r w:rsidRPr="007F492B" w:rsidDel="00463A9D">
                <w:rPr>
                  <w:rFonts w:ascii="맑은 고딕" w:eastAsia="맑은 고딕" w:hAnsi="맑은 고딕" w:cs="굴림" w:hint="eastAsia"/>
                  <w:color w:val="000000"/>
                  <w:sz w:val="24"/>
                  <w:szCs w:val="24"/>
                  <w:lang w:eastAsia="ko-KR"/>
                </w:rPr>
                <w:delText xml:space="preserve">　</w:delText>
              </w:r>
            </w:del>
          </w:p>
        </w:tc>
      </w:tr>
      <w:tr w:rsidR="00853A3B" w:rsidRPr="007F492B" w14:paraId="3EB9A912" w14:textId="77777777" w:rsidTr="00853A3B">
        <w:trPr>
          <w:trHeight w:val="255"/>
        </w:trPr>
        <w:tc>
          <w:tcPr>
            <w:tcW w:w="1840" w:type="dxa"/>
            <w:tcBorders>
              <w:top w:val="nil"/>
              <w:left w:val="nil"/>
              <w:bottom w:val="nil"/>
              <w:right w:val="nil"/>
            </w:tcBorders>
            <w:shd w:val="clear" w:color="auto" w:fill="auto"/>
            <w:noWrap/>
            <w:vAlign w:val="center"/>
            <w:hideMark/>
          </w:tcPr>
          <w:p w14:paraId="020895D1"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449" w:type="dxa"/>
            <w:tcBorders>
              <w:top w:val="nil"/>
              <w:left w:val="single" w:sz="8" w:space="0" w:color="auto"/>
              <w:bottom w:val="nil"/>
              <w:right w:val="nil"/>
            </w:tcBorders>
            <w:shd w:val="clear" w:color="auto" w:fill="auto"/>
            <w:noWrap/>
            <w:vAlign w:val="center"/>
            <w:hideMark/>
          </w:tcPr>
          <w:p w14:paraId="1E6823A2" w14:textId="012DAE6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550" w:author="유선미/선임연구원/차세대표준(연)ABM팀(sunmi.yoo@lge.com)" w:date="2019-04-08T17:26:00Z">
              <w:r>
                <w:rPr>
                  <w:rFonts w:ascii="Arial" w:eastAsia="맑은 고딕" w:hAnsi="Arial" w:cs="Arial"/>
                  <w:b/>
                  <w:bCs/>
                  <w:color w:val="000000"/>
                  <w:sz w:val="18"/>
                  <w:szCs w:val="18"/>
                </w:rPr>
                <w:t xml:space="preserve">　</w:t>
              </w:r>
            </w:ins>
            <w:del w:id="551"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1449" w:type="dxa"/>
            <w:tcBorders>
              <w:top w:val="nil"/>
              <w:left w:val="nil"/>
              <w:bottom w:val="nil"/>
              <w:right w:val="nil"/>
            </w:tcBorders>
            <w:shd w:val="clear" w:color="auto" w:fill="auto"/>
            <w:noWrap/>
            <w:vAlign w:val="center"/>
            <w:hideMark/>
          </w:tcPr>
          <w:p w14:paraId="1C2BB3E1" w14:textId="147D37C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552" w:author="유선미/선임연구원/차세대표준(연)ABM팀(sunmi.yoo@lge.com)" w:date="2019-04-08T17:26:00Z">
              <w:r>
                <w:rPr>
                  <w:rFonts w:ascii="Arial" w:eastAsia="맑은 고딕" w:hAnsi="Arial" w:cs="Arial"/>
                  <w:b/>
                  <w:bCs/>
                  <w:color w:val="000000"/>
                  <w:sz w:val="18"/>
                  <w:szCs w:val="18"/>
                </w:rPr>
                <w:t xml:space="preserve">　</w:t>
              </w:r>
            </w:ins>
            <w:del w:id="553"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53A087CB" w14:textId="5F591CC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554" w:author="유선미/선임연구원/차세대표준(연)ABM팀(sunmi.yoo@lge.com)" w:date="2019-04-08T17:26:00Z">
              <w:r>
                <w:rPr>
                  <w:rFonts w:ascii="Arial" w:eastAsia="맑은 고딕" w:hAnsi="Arial" w:cs="Arial"/>
                  <w:b/>
                  <w:bCs/>
                  <w:color w:val="000000"/>
                  <w:sz w:val="18"/>
                  <w:szCs w:val="18"/>
                </w:rPr>
                <w:t>Over VTM-4.0</w:t>
              </w:r>
            </w:ins>
            <w:del w:id="555"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Over VTM-4.0</w:delText>
              </w:r>
            </w:del>
          </w:p>
        </w:tc>
        <w:tc>
          <w:tcPr>
            <w:tcW w:w="1219" w:type="dxa"/>
            <w:tcBorders>
              <w:top w:val="nil"/>
              <w:left w:val="nil"/>
              <w:bottom w:val="nil"/>
              <w:right w:val="nil"/>
            </w:tcBorders>
            <w:shd w:val="clear" w:color="auto" w:fill="auto"/>
            <w:noWrap/>
            <w:vAlign w:val="center"/>
            <w:hideMark/>
          </w:tcPr>
          <w:p w14:paraId="50865468" w14:textId="61FB431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556" w:author="유선미/선임연구원/차세대표준(연)ABM팀(sunmi.yoo@lge.com)" w:date="2019-04-08T17:26:00Z">
              <w:r>
                <w:rPr>
                  <w:rFonts w:ascii="Arial" w:eastAsia="맑은 고딕" w:hAnsi="Arial" w:cs="Arial"/>
                  <w:b/>
                  <w:bCs/>
                  <w:color w:val="000000"/>
                  <w:sz w:val="18"/>
                  <w:szCs w:val="18"/>
                </w:rPr>
                <w:t xml:space="preserve">　</w:t>
              </w:r>
            </w:ins>
            <w:del w:id="557"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c>
          <w:tcPr>
            <w:tcW w:w="1219" w:type="dxa"/>
            <w:tcBorders>
              <w:top w:val="nil"/>
              <w:left w:val="nil"/>
              <w:bottom w:val="nil"/>
              <w:right w:val="single" w:sz="8" w:space="0" w:color="auto"/>
            </w:tcBorders>
            <w:shd w:val="clear" w:color="auto" w:fill="auto"/>
            <w:noWrap/>
            <w:vAlign w:val="center"/>
            <w:hideMark/>
          </w:tcPr>
          <w:p w14:paraId="4C60F591" w14:textId="5354F91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558" w:author="유선미/선임연구원/차세대표준(연)ABM팀(sunmi.yoo@lge.com)" w:date="2019-04-08T17:26:00Z">
              <w:r>
                <w:rPr>
                  <w:rFonts w:ascii="Arial" w:eastAsia="맑은 고딕" w:hAnsi="Arial" w:cs="Arial"/>
                  <w:b/>
                  <w:bCs/>
                  <w:color w:val="000000"/>
                  <w:sz w:val="18"/>
                  <w:szCs w:val="18"/>
                </w:rPr>
                <w:t xml:space="preserve">　</w:t>
              </w:r>
            </w:ins>
            <w:del w:id="559"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 xml:space="preserve">　</w:delText>
              </w:r>
            </w:del>
          </w:p>
        </w:tc>
      </w:tr>
      <w:tr w:rsidR="00853A3B" w:rsidRPr="007F492B" w14:paraId="3E8A28E7" w14:textId="77777777" w:rsidTr="00853A3B">
        <w:trPr>
          <w:trHeight w:val="255"/>
        </w:trPr>
        <w:tc>
          <w:tcPr>
            <w:tcW w:w="1840" w:type="dxa"/>
            <w:tcBorders>
              <w:top w:val="nil"/>
              <w:left w:val="nil"/>
              <w:bottom w:val="nil"/>
              <w:right w:val="nil"/>
            </w:tcBorders>
            <w:shd w:val="clear" w:color="auto" w:fill="auto"/>
            <w:noWrap/>
            <w:vAlign w:val="center"/>
            <w:hideMark/>
          </w:tcPr>
          <w:p w14:paraId="7397F8DE"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28335AFB" w14:textId="530F998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60" w:author="유선미/선임연구원/차세대표준(연)ABM팀(sunmi.yoo@lge.com)" w:date="2019-04-08T17:26:00Z">
              <w:r>
                <w:rPr>
                  <w:rFonts w:ascii="Arial" w:eastAsia="맑은 고딕" w:hAnsi="Arial" w:cs="Arial"/>
                  <w:color w:val="000000"/>
                  <w:sz w:val="18"/>
                  <w:szCs w:val="18"/>
                </w:rPr>
                <w:t>Y</w:t>
              </w:r>
            </w:ins>
            <w:del w:id="561" w:author="유선미/선임연구원/차세대표준(연)ABM팀(sunmi.yoo@lge.com)" w:date="2019-04-08T17:26:00Z">
              <w:r w:rsidRPr="007F492B" w:rsidDel="00463A9D">
                <w:rPr>
                  <w:rFonts w:ascii="Arial" w:eastAsia="맑은 고딕" w:hAnsi="Arial" w:cs="Arial"/>
                  <w:color w:val="000000"/>
                  <w:sz w:val="18"/>
                  <w:szCs w:val="18"/>
                  <w:lang w:eastAsia="ko-KR"/>
                </w:rPr>
                <w:delText>Y</w:delText>
              </w:r>
            </w:del>
          </w:p>
        </w:tc>
        <w:tc>
          <w:tcPr>
            <w:tcW w:w="1449" w:type="dxa"/>
            <w:tcBorders>
              <w:top w:val="nil"/>
              <w:left w:val="nil"/>
              <w:bottom w:val="single" w:sz="8" w:space="0" w:color="auto"/>
              <w:right w:val="nil"/>
            </w:tcBorders>
            <w:shd w:val="clear" w:color="auto" w:fill="auto"/>
            <w:noWrap/>
            <w:vAlign w:val="center"/>
            <w:hideMark/>
          </w:tcPr>
          <w:p w14:paraId="55360C40" w14:textId="62C993E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62" w:author="유선미/선임연구원/차세대표준(연)ABM팀(sunmi.yoo@lge.com)" w:date="2019-04-08T17:26:00Z">
              <w:r>
                <w:rPr>
                  <w:rFonts w:ascii="Arial" w:eastAsia="맑은 고딕" w:hAnsi="Arial" w:cs="Arial"/>
                  <w:color w:val="000000"/>
                  <w:sz w:val="18"/>
                  <w:szCs w:val="18"/>
                </w:rPr>
                <w:t>U</w:t>
              </w:r>
            </w:ins>
            <w:del w:id="563" w:author="유선미/선임연구원/차세대표준(연)ABM팀(sunmi.yoo@lge.com)" w:date="2019-04-08T17:26:00Z">
              <w:r w:rsidRPr="007F492B" w:rsidDel="00463A9D">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1580CE84" w14:textId="11D8787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64" w:author="유선미/선임연구원/차세대표준(연)ABM팀(sunmi.yoo@lge.com)" w:date="2019-04-08T17:26:00Z">
              <w:r>
                <w:rPr>
                  <w:rFonts w:ascii="Arial" w:eastAsia="맑은 고딕" w:hAnsi="Arial" w:cs="Arial"/>
                  <w:color w:val="000000"/>
                  <w:sz w:val="18"/>
                  <w:szCs w:val="18"/>
                </w:rPr>
                <w:t>V</w:t>
              </w:r>
            </w:ins>
            <w:del w:id="565" w:author="유선미/선임연구원/차세대표준(연)ABM팀(sunmi.yoo@lge.com)" w:date="2019-04-08T17:26:00Z">
              <w:r w:rsidRPr="007F492B" w:rsidDel="00463A9D">
                <w:rPr>
                  <w:rFonts w:ascii="Arial" w:eastAsia="맑은 고딕" w:hAnsi="Arial" w:cs="Arial"/>
                  <w:color w:val="000000"/>
                  <w:sz w:val="18"/>
                  <w:szCs w:val="18"/>
                  <w:lang w:eastAsia="ko-KR"/>
                </w:rPr>
                <w:delText>V</w:delText>
              </w:r>
            </w:del>
          </w:p>
        </w:tc>
        <w:tc>
          <w:tcPr>
            <w:tcW w:w="1219" w:type="dxa"/>
            <w:tcBorders>
              <w:top w:val="nil"/>
              <w:left w:val="nil"/>
              <w:bottom w:val="single" w:sz="8" w:space="0" w:color="auto"/>
              <w:right w:val="nil"/>
            </w:tcBorders>
            <w:shd w:val="clear" w:color="auto" w:fill="auto"/>
            <w:noWrap/>
            <w:vAlign w:val="center"/>
            <w:hideMark/>
          </w:tcPr>
          <w:p w14:paraId="097F5A93" w14:textId="448DFCC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566" w:author="유선미/선임연구원/차세대표준(연)ABM팀(sunmi.yoo@lge.com)" w:date="2019-04-08T17:26:00Z">
              <w:r>
                <w:rPr>
                  <w:rFonts w:ascii="Arial" w:eastAsia="맑은 고딕" w:hAnsi="Arial" w:cs="Arial"/>
                  <w:color w:val="000000"/>
                  <w:sz w:val="18"/>
                  <w:szCs w:val="18"/>
                </w:rPr>
                <w:t>EncT</w:t>
              </w:r>
            </w:ins>
            <w:proofErr w:type="spellEnd"/>
            <w:del w:id="567" w:author="유선미/선임연구원/차세대표준(연)ABM팀(sunmi.yoo@lge.com)" w:date="2019-04-08T17:26:00Z">
              <w:r w:rsidRPr="007F492B" w:rsidDel="00463A9D">
                <w:rPr>
                  <w:rFonts w:ascii="Arial" w:eastAsia="맑은 고딕" w:hAnsi="Arial" w:cs="Arial"/>
                  <w:color w:val="000000"/>
                  <w:sz w:val="18"/>
                  <w:szCs w:val="18"/>
                  <w:lang w:eastAsia="ko-KR"/>
                </w:rPr>
                <w:delText>EncT</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75C26ADA" w14:textId="193A161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568" w:author="유선미/선임연구원/차세대표준(연)ABM팀(sunmi.yoo@lge.com)" w:date="2019-04-08T17:26:00Z">
              <w:r>
                <w:rPr>
                  <w:rFonts w:ascii="Arial" w:eastAsia="맑은 고딕" w:hAnsi="Arial" w:cs="Arial"/>
                  <w:color w:val="000000"/>
                  <w:sz w:val="18"/>
                  <w:szCs w:val="18"/>
                </w:rPr>
                <w:t>DecT</w:t>
              </w:r>
            </w:ins>
            <w:proofErr w:type="spellEnd"/>
            <w:del w:id="569" w:author="유선미/선임연구원/차세대표준(연)ABM팀(sunmi.yoo@lge.com)" w:date="2019-04-08T17:26:00Z">
              <w:r w:rsidRPr="007F492B" w:rsidDel="00463A9D">
                <w:rPr>
                  <w:rFonts w:ascii="Arial" w:eastAsia="맑은 고딕" w:hAnsi="Arial" w:cs="Arial"/>
                  <w:color w:val="000000"/>
                  <w:sz w:val="18"/>
                  <w:szCs w:val="18"/>
                  <w:lang w:eastAsia="ko-KR"/>
                </w:rPr>
                <w:delText>DecT</w:delText>
              </w:r>
            </w:del>
          </w:p>
        </w:tc>
      </w:tr>
      <w:tr w:rsidR="00853A3B" w:rsidRPr="007F492B" w14:paraId="0EFCE9BF"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54FFB8F" w14:textId="05AB7ED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0" w:author="유선미/선임연구원/차세대표준(연)ABM팀(sunmi.yoo@lge.com)" w:date="2019-04-08T17:26:00Z">
              <w:r>
                <w:rPr>
                  <w:rFonts w:ascii="Arial" w:eastAsia="맑은 고딕" w:hAnsi="Arial" w:cs="Arial"/>
                  <w:color w:val="000000"/>
                  <w:sz w:val="18"/>
                  <w:szCs w:val="18"/>
                </w:rPr>
                <w:t>Class A1</w:t>
              </w:r>
            </w:ins>
            <w:del w:id="571"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A1</w:delText>
              </w:r>
            </w:del>
          </w:p>
        </w:tc>
        <w:tc>
          <w:tcPr>
            <w:tcW w:w="1449" w:type="dxa"/>
            <w:tcBorders>
              <w:top w:val="nil"/>
              <w:left w:val="nil"/>
              <w:bottom w:val="nil"/>
              <w:right w:val="nil"/>
            </w:tcBorders>
            <w:shd w:val="clear" w:color="auto" w:fill="auto"/>
            <w:noWrap/>
            <w:vAlign w:val="center"/>
            <w:hideMark/>
          </w:tcPr>
          <w:p w14:paraId="78728E63" w14:textId="4A13573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2" w:author="유선미/선임연구원/차세대표준(연)ABM팀(sunmi.yoo@lge.com)" w:date="2019-04-08T17:26:00Z">
              <w:r>
                <w:rPr>
                  <w:rFonts w:ascii="Arial" w:eastAsia="맑은 고딕" w:hAnsi="Arial" w:cs="Arial"/>
                  <w:color w:val="000000"/>
                  <w:sz w:val="18"/>
                  <w:szCs w:val="18"/>
                </w:rPr>
                <w:t xml:space="preserve">　</w:t>
              </w:r>
            </w:ins>
            <w:del w:id="573"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c>
          <w:tcPr>
            <w:tcW w:w="1449" w:type="dxa"/>
            <w:tcBorders>
              <w:top w:val="nil"/>
              <w:left w:val="nil"/>
              <w:bottom w:val="nil"/>
              <w:right w:val="nil"/>
            </w:tcBorders>
            <w:shd w:val="clear" w:color="auto" w:fill="auto"/>
            <w:noWrap/>
            <w:vAlign w:val="center"/>
            <w:hideMark/>
          </w:tcPr>
          <w:p w14:paraId="5DCD6C51" w14:textId="5EC913C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4" w:author="유선미/선임연구원/차세대표준(연)ABM팀(sunmi.yoo@lge.com)" w:date="2019-04-08T17:26:00Z">
              <w:r>
                <w:rPr>
                  <w:rFonts w:ascii="Arial" w:eastAsia="맑은 고딕" w:hAnsi="Arial" w:cs="Arial"/>
                  <w:color w:val="000000"/>
                  <w:sz w:val="18"/>
                  <w:szCs w:val="18"/>
                </w:rPr>
                <w:t xml:space="preserve">　</w:t>
              </w:r>
            </w:ins>
            <w:del w:id="575"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c>
          <w:tcPr>
            <w:tcW w:w="2061" w:type="dxa"/>
            <w:tcBorders>
              <w:top w:val="nil"/>
              <w:left w:val="nil"/>
              <w:bottom w:val="nil"/>
              <w:right w:val="single" w:sz="4" w:space="0" w:color="auto"/>
            </w:tcBorders>
            <w:shd w:val="clear" w:color="auto" w:fill="auto"/>
            <w:noWrap/>
            <w:vAlign w:val="center"/>
            <w:hideMark/>
          </w:tcPr>
          <w:p w14:paraId="2CC13F1C" w14:textId="07A08F1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6" w:author="유선미/선임연구원/차세대표준(연)ABM팀(sunmi.yoo@lge.com)" w:date="2019-04-08T17:26:00Z">
              <w:r>
                <w:rPr>
                  <w:rFonts w:ascii="Arial" w:eastAsia="맑은 고딕" w:hAnsi="Arial" w:cs="Arial"/>
                  <w:color w:val="000000"/>
                  <w:sz w:val="18"/>
                  <w:szCs w:val="18"/>
                </w:rPr>
                <w:t xml:space="preserve">　</w:t>
              </w:r>
            </w:ins>
            <w:del w:id="577"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c>
          <w:tcPr>
            <w:tcW w:w="1219" w:type="dxa"/>
            <w:tcBorders>
              <w:top w:val="nil"/>
              <w:left w:val="nil"/>
              <w:bottom w:val="nil"/>
              <w:right w:val="nil"/>
            </w:tcBorders>
            <w:shd w:val="clear" w:color="auto" w:fill="auto"/>
            <w:noWrap/>
            <w:vAlign w:val="center"/>
            <w:hideMark/>
          </w:tcPr>
          <w:p w14:paraId="0C9EED4A" w14:textId="07F5B11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8" w:author="유선미/선임연구원/차세대표준(연)ABM팀(sunmi.yoo@lge.com)" w:date="2019-04-08T17:26:00Z">
              <w:r>
                <w:rPr>
                  <w:rFonts w:ascii="Arial" w:eastAsia="맑은 고딕" w:hAnsi="Arial" w:cs="Arial"/>
                  <w:color w:val="000000"/>
                  <w:sz w:val="18"/>
                  <w:szCs w:val="18"/>
                </w:rPr>
                <w:t xml:space="preserve">　</w:t>
              </w:r>
            </w:ins>
            <w:del w:id="579"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c>
          <w:tcPr>
            <w:tcW w:w="1219" w:type="dxa"/>
            <w:tcBorders>
              <w:top w:val="nil"/>
              <w:left w:val="nil"/>
              <w:bottom w:val="nil"/>
              <w:right w:val="single" w:sz="8" w:space="0" w:color="auto"/>
            </w:tcBorders>
            <w:shd w:val="clear" w:color="auto" w:fill="auto"/>
            <w:noWrap/>
            <w:vAlign w:val="center"/>
            <w:hideMark/>
          </w:tcPr>
          <w:p w14:paraId="4801FABC" w14:textId="5EE7C1A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0" w:author="유선미/선임연구원/차세대표준(연)ABM팀(sunmi.yoo@lge.com)" w:date="2019-04-08T17:26:00Z">
              <w:r>
                <w:rPr>
                  <w:rFonts w:ascii="Arial" w:eastAsia="맑은 고딕" w:hAnsi="Arial" w:cs="Arial"/>
                  <w:color w:val="000000"/>
                  <w:sz w:val="18"/>
                  <w:szCs w:val="18"/>
                </w:rPr>
                <w:t xml:space="preserve">　</w:t>
              </w:r>
            </w:ins>
            <w:del w:id="581"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r>
      <w:tr w:rsidR="00853A3B" w:rsidRPr="007F492B" w14:paraId="20D72C4D"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A009FF" w14:textId="5762199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2" w:author="유선미/선임연구원/차세대표준(연)ABM팀(sunmi.yoo@lge.com)" w:date="2019-04-08T17:26:00Z">
              <w:r>
                <w:rPr>
                  <w:rFonts w:ascii="Arial" w:eastAsia="맑은 고딕" w:hAnsi="Arial" w:cs="Arial"/>
                  <w:color w:val="000000"/>
                  <w:sz w:val="18"/>
                  <w:szCs w:val="18"/>
                </w:rPr>
                <w:t>Class A2</w:t>
              </w:r>
            </w:ins>
            <w:del w:id="583"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A2</w:delText>
              </w:r>
            </w:del>
          </w:p>
        </w:tc>
        <w:tc>
          <w:tcPr>
            <w:tcW w:w="1449" w:type="dxa"/>
            <w:tcBorders>
              <w:top w:val="nil"/>
              <w:left w:val="nil"/>
              <w:bottom w:val="nil"/>
              <w:right w:val="nil"/>
            </w:tcBorders>
            <w:shd w:val="clear" w:color="auto" w:fill="auto"/>
            <w:noWrap/>
            <w:vAlign w:val="center"/>
            <w:hideMark/>
          </w:tcPr>
          <w:p w14:paraId="71AC4BA8" w14:textId="04AE454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4" w:author="유선미/선임연구원/차세대표준(연)ABM팀(sunmi.yoo@lge.com)" w:date="2019-04-08T17:26:00Z">
              <w:r>
                <w:rPr>
                  <w:rFonts w:ascii="Arial" w:eastAsia="맑은 고딕" w:hAnsi="Arial" w:cs="Arial"/>
                  <w:color w:val="000000"/>
                  <w:sz w:val="18"/>
                  <w:szCs w:val="18"/>
                </w:rPr>
                <w:t xml:space="preserve">　</w:t>
              </w:r>
            </w:ins>
            <w:del w:id="585"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c>
          <w:tcPr>
            <w:tcW w:w="1449" w:type="dxa"/>
            <w:tcBorders>
              <w:top w:val="nil"/>
              <w:left w:val="nil"/>
              <w:bottom w:val="nil"/>
              <w:right w:val="nil"/>
            </w:tcBorders>
            <w:shd w:val="clear" w:color="auto" w:fill="auto"/>
            <w:noWrap/>
            <w:vAlign w:val="center"/>
            <w:hideMark/>
          </w:tcPr>
          <w:p w14:paraId="79DF6BEE" w14:textId="7777777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0B3C8C11" w14:textId="612BF07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6" w:author="유선미/선임연구원/차세대표준(연)ABM팀(sunmi.yoo@lge.com)" w:date="2019-04-08T17:26:00Z">
              <w:r>
                <w:rPr>
                  <w:rFonts w:ascii="Arial" w:eastAsia="맑은 고딕" w:hAnsi="Arial" w:cs="Arial"/>
                  <w:color w:val="000000"/>
                  <w:sz w:val="18"/>
                  <w:szCs w:val="18"/>
                </w:rPr>
                <w:t xml:space="preserve">　</w:t>
              </w:r>
            </w:ins>
            <w:del w:id="587"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c>
          <w:tcPr>
            <w:tcW w:w="1219" w:type="dxa"/>
            <w:tcBorders>
              <w:top w:val="nil"/>
              <w:left w:val="nil"/>
              <w:bottom w:val="nil"/>
              <w:right w:val="nil"/>
            </w:tcBorders>
            <w:shd w:val="clear" w:color="auto" w:fill="auto"/>
            <w:noWrap/>
            <w:vAlign w:val="center"/>
            <w:hideMark/>
          </w:tcPr>
          <w:p w14:paraId="2CD60C5E" w14:textId="7AEE0BB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88" w:author="유선미/선임연구원/차세대표준(연)ABM팀(sunmi.yoo@lge.com)" w:date="2019-04-08T17:26:00Z">
              <w:r>
                <w:rPr>
                  <w:rFonts w:ascii="Arial" w:eastAsia="맑은 고딕" w:hAnsi="Arial" w:cs="Arial"/>
                  <w:color w:val="000000"/>
                  <w:sz w:val="18"/>
                  <w:szCs w:val="18"/>
                </w:rPr>
                <w:t xml:space="preserve">　</w:t>
              </w:r>
            </w:ins>
            <w:del w:id="589"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c>
          <w:tcPr>
            <w:tcW w:w="1219" w:type="dxa"/>
            <w:tcBorders>
              <w:top w:val="nil"/>
              <w:left w:val="nil"/>
              <w:bottom w:val="nil"/>
              <w:right w:val="single" w:sz="8" w:space="0" w:color="auto"/>
            </w:tcBorders>
            <w:shd w:val="clear" w:color="auto" w:fill="auto"/>
            <w:noWrap/>
            <w:vAlign w:val="center"/>
            <w:hideMark/>
          </w:tcPr>
          <w:p w14:paraId="2AA541B9" w14:textId="0A94C26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0" w:author="유선미/선임연구원/차세대표준(연)ABM팀(sunmi.yoo@lge.com)" w:date="2019-04-08T17:26:00Z">
              <w:r>
                <w:rPr>
                  <w:rFonts w:ascii="Arial" w:eastAsia="맑은 고딕" w:hAnsi="Arial" w:cs="Arial"/>
                  <w:color w:val="000000"/>
                  <w:sz w:val="18"/>
                  <w:szCs w:val="18"/>
                </w:rPr>
                <w:t xml:space="preserve">　</w:t>
              </w:r>
            </w:ins>
            <w:del w:id="591" w:author="유선미/선임연구원/차세대표준(연)ABM팀(sunmi.yoo@lge.com)" w:date="2019-04-08T17:26:00Z">
              <w:r w:rsidRPr="007F492B" w:rsidDel="00463A9D">
                <w:rPr>
                  <w:rFonts w:ascii="Arial" w:eastAsia="맑은 고딕" w:hAnsi="Arial" w:cs="Arial"/>
                  <w:color w:val="000000"/>
                  <w:sz w:val="18"/>
                  <w:szCs w:val="18"/>
                  <w:lang w:eastAsia="ko-KR"/>
                </w:rPr>
                <w:delText xml:space="preserve">　</w:delText>
              </w:r>
            </w:del>
          </w:p>
        </w:tc>
      </w:tr>
      <w:tr w:rsidR="00853A3B" w:rsidRPr="007F492B" w14:paraId="42FBE39B"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9CB547F" w14:textId="263447D7"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2" w:author="유선미/선임연구원/차세대표준(연)ABM팀(sunmi.yoo@lge.com)" w:date="2019-04-08T17:26:00Z">
              <w:r>
                <w:rPr>
                  <w:rFonts w:ascii="Arial" w:eastAsia="맑은 고딕" w:hAnsi="Arial" w:cs="Arial"/>
                  <w:color w:val="000000"/>
                  <w:sz w:val="18"/>
                  <w:szCs w:val="18"/>
                </w:rPr>
                <w:t>Class B</w:t>
              </w:r>
            </w:ins>
            <w:del w:id="593"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B</w:delText>
              </w:r>
            </w:del>
          </w:p>
        </w:tc>
        <w:tc>
          <w:tcPr>
            <w:tcW w:w="1449" w:type="dxa"/>
            <w:tcBorders>
              <w:top w:val="nil"/>
              <w:left w:val="nil"/>
              <w:bottom w:val="nil"/>
              <w:right w:val="nil"/>
            </w:tcBorders>
            <w:shd w:val="clear" w:color="auto" w:fill="auto"/>
            <w:noWrap/>
            <w:vAlign w:val="center"/>
            <w:hideMark/>
          </w:tcPr>
          <w:p w14:paraId="087573C4" w14:textId="3950FB5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4" w:author="유선미/선임연구원/차세대표준(연)ABM팀(sunmi.yoo@lge.com)" w:date="2019-04-08T17:26:00Z">
              <w:r>
                <w:rPr>
                  <w:rFonts w:ascii="Arial" w:eastAsia="맑은 고딕" w:hAnsi="Arial" w:cs="Arial"/>
                  <w:color w:val="000000"/>
                  <w:sz w:val="18"/>
                  <w:szCs w:val="18"/>
                </w:rPr>
                <w:t>0.04%</w:t>
              </w:r>
            </w:ins>
            <w:del w:id="595" w:author="유선미/선임연구원/차세대표준(연)ABM팀(sunmi.yoo@lge.com)" w:date="2019-04-08T17:26:00Z">
              <w:r w:rsidRPr="007F492B" w:rsidDel="00463A9D">
                <w:rPr>
                  <w:rFonts w:ascii="Arial" w:eastAsia="맑은 고딕" w:hAnsi="Arial" w:cs="Arial"/>
                  <w:color w:val="000000"/>
                  <w:sz w:val="18"/>
                  <w:szCs w:val="18"/>
                  <w:lang w:eastAsia="ko-KR"/>
                </w:rPr>
                <w:delText>0.04%</w:delText>
              </w:r>
            </w:del>
          </w:p>
        </w:tc>
        <w:tc>
          <w:tcPr>
            <w:tcW w:w="1449" w:type="dxa"/>
            <w:tcBorders>
              <w:top w:val="nil"/>
              <w:left w:val="nil"/>
              <w:bottom w:val="nil"/>
              <w:right w:val="nil"/>
            </w:tcBorders>
            <w:shd w:val="clear" w:color="auto" w:fill="auto"/>
            <w:noWrap/>
            <w:vAlign w:val="center"/>
            <w:hideMark/>
          </w:tcPr>
          <w:p w14:paraId="1CE6E1C6" w14:textId="3F7643F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6" w:author="유선미/선임연구원/차세대표준(연)ABM팀(sunmi.yoo@lge.com)" w:date="2019-04-08T17:26:00Z">
              <w:r>
                <w:rPr>
                  <w:rFonts w:ascii="Arial" w:eastAsia="맑은 고딕" w:hAnsi="Arial" w:cs="Arial"/>
                  <w:color w:val="000000"/>
                  <w:sz w:val="18"/>
                  <w:szCs w:val="18"/>
                </w:rPr>
                <w:t>0.07%</w:t>
              </w:r>
            </w:ins>
            <w:del w:id="597" w:author="유선미/선임연구원/차세대표준(연)ABM팀(sunmi.yoo@lge.com)" w:date="2019-04-08T17:26:00Z">
              <w:r w:rsidRPr="007F492B" w:rsidDel="00463A9D">
                <w:rPr>
                  <w:rFonts w:ascii="Arial" w:eastAsia="맑은 고딕" w:hAnsi="Arial" w:cs="Arial"/>
                  <w:color w:val="000000"/>
                  <w:sz w:val="18"/>
                  <w:szCs w:val="18"/>
                  <w:lang w:eastAsia="ko-KR"/>
                </w:rPr>
                <w:delText>0.07%</w:delText>
              </w:r>
            </w:del>
          </w:p>
        </w:tc>
        <w:tc>
          <w:tcPr>
            <w:tcW w:w="2061" w:type="dxa"/>
            <w:tcBorders>
              <w:top w:val="nil"/>
              <w:left w:val="nil"/>
              <w:bottom w:val="nil"/>
              <w:right w:val="single" w:sz="4" w:space="0" w:color="auto"/>
            </w:tcBorders>
            <w:shd w:val="clear" w:color="auto" w:fill="auto"/>
            <w:noWrap/>
            <w:vAlign w:val="center"/>
            <w:hideMark/>
          </w:tcPr>
          <w:p w14:paraId="60702BEA" w14:textId="140F168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8" w:author="유선미/선임연구원/차세대표준(연)ABM팀(sunmi.yoo@lge.com)" w:date="2019-04-08T17:26:00Z">
              <w:r>
                <w:rPr>
                  <w:rFonts w:ascii="Arial" w:eastAsia="맑은 고딕" w:hAnsi="Arial" w:cs="Arial"/>
                  <w:color w:val="000000"/>
                  <w:sz w:val="18"/>
                  <w:szCs w:val="18"/>
                </w:rPr>
                <w:t>0.03%</w:t>
              </w:r>
            </w:ins>
            <w:del w:id="599" w:author="유선미/선임연구원/차세대표준(연)ABM팀(sunmi.yoo@lge.com)" w:date="2019-04-08T17:26:00Z">
              <w:r w:rsidRPr="007F492B" w:rsidDel="00463A9D">
                <w:rPr>
                  <w:rFonts w:ascii="Arial" w:eastAsia="맑은 고딕" w:hAnsi="Arial" w:cs="Arial"/>
                  <w:color w:val="000000"/>
                  <w:sz w:val="18"/>
                  <w:szCs w:val="18"/>
                  <w:lang w:eastAsia="ko-KR"/>
                </w:rPr>
                <w:delText>0.03%</w:delText>
              </w:r>
            </w:del>
          </w:p>
        </w:tc>
        <w:tc>
          <w:tcPr>
            <w:tcW w:w="1219" w:type="dxa"/>
            <w:tcBorders>
              <w:top w:val="nil"/>
              <w:left w:val="nil"/>
              <w:bottom w:val="nil"/>
              <w:right w:val="nil"/>
            </w:tcBorders>
            <w:shd w:val="clear" w:color="auto" w:fill="auto"/>
            <w:noWrap/>
            <w:vAlign w:val="center"/>
            <w:hideMark/>
          </w:tcPr>
          <w:p w14:paraId="4A5198AF" w14:textId="3411DFC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0" w:author="유선미/선임연구원/차세대표준(연)ABM팀(sunmi.yoo@lge.com)" w:date="2019-04-08T17:26:00Z">
              <w:r>
                <w:rPr>
                  <w:rFonts w:ascii="Arial" w:eastAsia="맑은 고딕" w:hAnsi="Arial" w:cs="Arial"/>
                  <w:color w:val="000000"/>
                  <w:sz w:val="18"/>
                  <w:szCs w:val="18"/>
                </w:rPr>
                <w:t>101%</w:t>
              </w:r>
            </w:ins>
            <w:del w:id="601" w:author="유선미/선임연구원/차세대표준(연)ABM팀(sunmi.yoo@lge.com)" w:date="2019-04-08T17:26:00Z">
              <w:r w:rsidRPr="007F492B" w:rsidDel="00463A9D">
                <w:rPr>
                  <w:rFonts w:ascii="Arial" w:eastAsia="맑은 고딕" w:hAnsi="Arial" w:cs="Arial"/>
                  <w:color w:val="000000"/>
                  <w:sz w:val="18"/>
                  <w:szCs w:val="18"/>
                  <w:lang w:eastAsia="ko-KR"/>
                </w:rPr>
                <w:delText>101%</w:delText>
              </w:r>
            </w:del>
          </w:p>
        </w:tc>
        <w:tc>
          <w:tcPr>
            <w:tcW w:w="1219" w:type="dxa"/>
            <w:tcBorders>
              <w:top w:val="nil"/>
              <w:left w:val="nil"/>
              <w:bottom w:val="nil"/>
              <w:right w:val="single" w:sz="8" w:space="0" w:color="auto"/>
            </w:tcBorders>
            <w:shd w:val="clear" w:color="auto" w:fill="auto"/>
            <w:noWrap/>
            <w:vAlign w:val="center"/>
            <w:hideMark/>
          </w:tcPr>
          <w:p w14:paraId="375B41E6" w14:textId="2E0E372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2" w:author="유선미/선임연구원/차세대표준(연)ABM팀(sunmi.yoo@lge.com)" w:date="2019-04-08T17:26:00Z">
              <w:r>
                <w:rPr>
                  <w:rFonts w:ascii="Arial" w:eastAsia="맑은 고딕" w:hAnsi="Arial" w:cs="Arial"/>
                  <w:color w:val="000000"/>
                  <w:sz w:val="18"/>
                  <w:szCs w:val="18"/>
                </w:rPr>
                <w:t>103%</w:t>
              </w:r>
            </w:ins>
            <w:del w:id="603" w:author="유선미/선임연구원/차세대표준(연)ABM팀(sunmi.yoo@lge.com)" w:date="2019-04-08T17:26:00Z">
              <w:r w:rsidRPr="007F492B" w:rsidDel="00463A9D">
                <w:rPr>
                  <w:rFonts w:ascii="Arial" w:eastAsia="맑은 고딕" w:hAnsi="Arial" w:cs="Arial"/>
                  <w:color w:val="000000"/>
                  <w:sz w:val="18"/>
                  <w:szCs w:val="18"/>
                  <w:lang w:eastAsia="ko-KR"/>
                </w:rPr>
                <w:delText>103%</w:delText>
              </w:r>
            </w:del>
          </w:p>
        </w:tc>
      </w:tr>
      <w:tr w:rsidR="00853A3B" w:rsidRPr="007F492B" w14:paraId="3DDAA1C4"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577CFC" w14:textId="554D4F1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4" w:author="유선미/선임연구원/차세대표준(연)ABM팀(sunmi.yoo@lge.com)" w:date="2019-04-08T17:26:00Z">
              <w:r>
                <w:rPr>
                  <w:rFonts w:ascii="Arial" w:eastAsia="맑은 고딕" w:hAnsi="Arial" w:cs="Arial"/>
                  <w:color w:val="000000"/>
                  <w:sz w:val="18"/>
                  <w:szCs w:val="18"/>
                </w:rPr>
                <w:t>Class C</w:t>
              </w:r>
            </w:ins>
            <w:del w:id="605"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C</w:delText>
              </w:r>
            </w:del>
          </w:p>
        </w:tc>
        <w:tc>
          <w:tcPr>
            <w:tcW w:w="1449" w:type="dxa"/>
            <w:tcBorders>
              <w:top w:val="nil"/>
              <w:left w:val="nil"/>
              <w:bottom w:val="nil"/>
              <w:right w:val="nil"/>
            </w:tcBorders>
            <w:shd w:val="clear" w:color="auto" w:fill="auto"/>
            <w:noWrap/>
            <w:vAlign w:val="center"/>
            <w:hideMark/>
          </w:tcPr>
          <w:p w14:paraId="3B62BAEB" w14:textId="7CC95A2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6" w:author="유선미/선임연구원/차세대표준(연)ABM팀(sunmi.yoo@lge.com)" w:date="2019-04-08T17:26:00Z">
              <w:r>
                <w:rPr>
                  <w:rFonts w:ascii="Arial" w:eastAsia="맑은 고딕" w:hAnsi="Arial" w:cs="Arial"/>
                  <w:color w:val="000000"/>
                  <w:sz w:val="18"/>
                  <w:szCs w:val="18"/>
                </w:rPr>
                <w:t>0.24%</w:t>
              </w:r>
            </w:ins>
            <w:del w:id="607" w:author="유선미/선임연구원/차세대표준(연)ABM팀(sunmi.yoo@lge.com)" w:date="2019-04-08T17:26:00Z">
              <w:r w:rsidRPr="007F492B" w:rsidDel="00463A9D">
                <w:rPr>
                  <w:rFonts w:ascii="Arial" w:eastAsia="맑은 고딕" w:hAnsi="Arial" w:cs="Arial"/>
                  <w:color w:val="000000"/>
                  <w:sz w:val="18"/>
                  <w:szCs w:val="18"/>
                  <w:lang w:eastAsia="ko-KR"/>
                </w:rPr>
                <w:delText>0.24%</w:delText>
              </w:r>
            </w:del>
          </w:p>
        </w:tc>
        <w:tc>
          <w:tcPr>
            <w:tcW w:w="1449" w:type="dxa"/>
            <w:tcBorders>
              <w:top w:val="nil"/>
              <w:left w:val="nil"/>
              <w:bottom w:val="nil"/>
              <w:right w:val="nil"/>
            </w:tcBorders>
            <w:shd w:val="clear" w:color="auto" w:fill="auto"/>
            <w:noWrap/>
            <w:vAlign w:val="center"/>
            <w:hideMark/>
          </w:tcPr>
          <w:p w14:paraId="55A9AE60" w14:textId="1320486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08" w:author="유선미/선임연구원/차세대표준(연)ABM팀(sunmi.yoo@lge.com)" w:date="2019-04-08T17:26:00Z">
              <w:r>
                <w:rPr>
                  <w:rFonts w:ascii="Arial" w:eastAsia="맑은 고딕" w:hAnsi="Arial" w:cs="Arial"/>
                  <w:color w:val="000000"/>
                  <w:sz w:val="18"/>
                  <w:szCs w:val="18"/>
                </w:rPr>
                <w:t>0.14%</w:t>
              </w:r>
            </w:ins>
            <w:del w:id="609" w:author="유선미/선임연구원/차세대표준(연)ABM팀(sunmi.yoo@lge.com)" w:date="2019-04-08T17:26:00Z">
              <w:r w:rsidRPr="007F492B" w:rsidDel="00463A9D">
                <w:rPr>
                  <w:rFonts w:ascii="Arial" w:eastAsia="맑은 고딕" w:hAnsi="Arial" w:cs="Arial"/>
                  <w:color w:val="000000"/>
                  <w:sz w:val="18"/>
                  <w:szCs w:val="18"/>
                  <w:lang w:eastAsia="ko-KR"/>
                </w:rPr>
                <w:delText>0.14%</w:delText>
              </w:r>
            </w:del>
          </w:p>
        </w:tc>
        <w:tc>
          <w:tcPr>
            <w:tcW w:w="2061" w:type="dxa"/>
            <w:tcBorders>
              <w:top w:val="nil"/>
              <w:left w:val="nil"/>
              <w:bottom w:val="nil"/>
              <w:right w:val="single" w:sz="4" w:space="0" w:color="auto"/>
            </w:tcBorders>
            <w:shd w:val="clear" w:color="auto" w:fill="auto"/>
            <w:noWrap/>
            <w:vAlign w:val="center"/>
            <w:hideMark/>
          </w:tcPr>
          <w:p w14:paraId="69936D04" w14:textId="2BB0388A"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0" w:author="유선미/선임연구원/차세대표준(연)ABM팀(sunmi.yoo@lge.com)" w:date="2019-04-08T17:26:00Z">
              <w:r>
                <w:rPr>
                  <w:rFonts w:ascii="Arial" w:eastAsia="맑은 고딕" w:hAnsi="Arial" w:cs="Arial"/>
                  <w:color w:val="000000"/>
                  <w:sz w:val="18"/>
                  <w:szCs w:val="18"/>
                </w:rPr>
                <w:t>0.13%</w:t>
              </w:r>
            </w:ins>
            <w:del w:id="611" w:author="유선미/선임연구원/차세대표준(연)ABM팀(sunmi.yoo@lge.com)" w:date="2019-04-08T17:26:00Z">
              <w:r w:rsidRPr="007F492B" w:rsidDel="00463A9D">
                <w:rPr>
                  <w:rFonts w:ascii="Arial" w:eastAsia="맑은 고딕" w:hAnsi="Arial" w:cs="Arial"/>
                  <w:color w:val="000000"/>
                  <w:sz w:val="18"/>
                  <w:szCs w:val="18"/>
                  <w:lang w:eastAsia="ko-KR"/>
                </w:rPr>
                <w:delText>0.13%</w:delText>
              </w:r>
            </w:del>
          </w:p>
        </w:tc>
        <w:tc>
          <w:tcPr>
            <w:tcW w:w="1219" w:type="dxa"/>
            <w:tcBorders>
              <w:top w:val="nil"/>
              <w:left w:val="nil"/>
              <w:bottom w:val="nil"/>
              <w:right w:val="nil"/>
            </w:tcBorders>
            <w:shd w:val="clear" w:color="auto" w:fill="auto"/>
            <w:noWrap/>
            <w:vAlign w:val="center"/>
            <w:hideMark/>
          </w:tcPr>
          <w:p w14:paraId="57CA31FB" w14:textId="1C2FE6E3"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2" w:author="유선미/선임연구원/차세대표준(연)ABM팀(sunmi.yoo@lge.com)" w:date="2019-04-08T17:26:00Z">
              <w:r>
                <w:rPr>
                  <w:rFonts w:ascii="Arial" w:eastAsia="맑은 고딕" w:hAnsi="Arial" w:cs="Arial"/>
                  <w:color w:val="000000"/>
                  <w:sz w:val="18"/>
                  <w:szCs w:val="18"/>
                </w:rPr>
                <w:t>102%</w:t>
              </w:r>
            </w:ins>
            <w:del w:id="613" w:author="유선미/선임연구원/차세대표준(연)ABM팀(sunmi.yoo@lge.com)" w:date="2019-04-08T17:26:00Z">
              <w:r w:rsidRPr="007F492B" w:rsidDel="00463A9D">
                <w:rPr>
                  <w:rFonts w:ascii="Arial" w:eastAsia="맑은 고딕" w:hAnsi="Arial" w:cs="Arial"/>
                  <w:color w:val="000000"/>
                  <w:sz w:val="18"/>
                  <w:szCs w:val="18"/>
                  <w:lang w:eastAsia="ko-KR"/>
                </w:rPr>
                <w:delText>102%</w:delText>
              </w:r>
            </w:del>
          </w:p>
        </w:tc>
        <w:tc>
          <w:tcPr>
            <w:tcW w:w="1219" w:type="dxa"/>
            <w:tcBorders>
              <w:top w:val="nil"/>
              <w:left w:val="nil"/>
              <w:bottom w:val="nil"/>
              <w:right w:val="single" w:sz="8" w:space="0" w:color="auto"/>
            </w:tcBorders>
            <w:shd w:val="clear" w:color="auto" w:fill="auto"/>
            <w:noWrap/>
            <w:vAlign w:val="center"/>
            <w:hideMark/>
          </w:tcPr>
          <w:p w14:paraId="02EC49DF" w14:textId="02E25E8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4" w:author="유선미/선임연구원/차세대표준(연)ABM팀(sunmi.yoo@lge.com)" w:date="2019-04-08T17:26:00Z">
              <w:r>
                <w:rPr>
                  <w:rFonts w:ascii="Arial" w:eastAsia="맑은 고딕" w:hAnsi="Arial" w:cs="Arial"/>
                  <w:color w:val="000000"/>
                  <w:sz w:val="18"/>
                  <w:szCs w:val="18"/>
                </w:rPr>
                <w:t>105%</w:t>
              </w:r>
            </w:ins>
            <w:del w:id="615" w:author="유선미/선임연구원/차세대표준(연)ABM팀(sunmi.yoo@lge.com)" w:date="2019-04-08T17:26:00Z">
              <w:r w:rsidRPr="007F492B" w:rsidDel="00463A9D">
                <w:rPr>
                  <w:rFonts w:ascii="Arial" w:eastAsia="맑은 고딕" w:hAnsi="Arial" w:cs="Arial"/>
                  <w:color w:val="000000"/>
                  <w:sz w:val="18"/>
                  <w:szCs w:val="18"/>
                  <w:lang w:eastAsia="ko-KR"/>
                </w:rPr>
                <w:delText>105%</w:delText>
              </w:r>
            </w:del>
          </w:p>
        </w:tc>
      </w:tr>
      <w:tr w:rsidR="00853A3B" w:rsidRPr="007F492B" w14:paraId="3D0CDCB5" w14:textId="77777777" w:rsidTr="00853A3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77CA710" w14:textId="78F5D3D0"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6" w:author="유선미/선임연구원/차세대표준(연)ABM팀(sunmi.yoo@lge.com)" w:date="2019-04-08T17:26:00Z">
              <w:r>
                <w:rPr>
                  <w:rFonts w:ascii="Arial" w:eastAsia="맑은 고딕" w:hAnsi="Arial" w:cs="Arial"/>
                  <w:color w:val="000000"/>
                  <w:sz w:val="18"/>
                  <w:szCs w:val="18"/>
                </w:rPr>
                <w:t>Class E</w:t>
              </w:r>
            </w:ins>
            <w:del w:id="617"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E</w:delText>
              </w:r>
            </w:del>
          </w:p>
        </w:tc>
        <w:tc>
          <w:tcPr>
            <w:tcW w:w="1449" w:type="dxa"/>
            <w:tcBorders>
              <w:top w:val="nil"/>
              <w:left w:val="nil"/>
              <w:bottom w:val="nil"/>
              <w:right w:val="nil"/>
            </w:tcBorders>
            <w:shd w:val="clear" w:color="auto" w:fill="auto"/>
            <w:noWrap/>
            <w:vAlign w:val="center"/>
            <w:hideMark/>
          </w:tcPr>
          <w:p w14:paraId="5421C689" w14:textId="6AFCDF6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8" w:author="유선미/선임연구원/차세대표준(연)ABM팀(sunmi.yoo@lge.com)" w:date="2019-04-08T17:26:00Z">
              <w:r>
                <w:rPr>
                  <w:rFonts w:ascii="Arial" w:eastAsia="맑은 고딕" w:hAnsi="Arial" w:cs="Arial"/>
                  <w:color w:val="000000"/>
                  <w:sz w:val="18"/>
                  <w:szCs w:val="18"/>
                </w:rPr>
                <w:t>0.03%</w:t>
              </w:r>
            </w:ins>
            <w:del w:id="619" w:author="유선미/선임연구원/차세대표준(연)ABM팀(sunmi.yoo@lge.com)" w:date="2019-04-08T17:26:00Z">
              <w:r w:rsidRPr="007F492B" w:rsidDel="00463A9D">
                <w:rPr>
                  <w:rFonts w:ascii="Arial" w:eastAsia="맑은 고딕" w:hAnsi="Arial" w:cs="Arial"/>
                  <w:color w:val="000000"/>
                  <w:sz w:val="18"/>
                  <w:szCs w:val="18"/>
                  <w:lang w:eastAsia="ko-KR"/>
                </w:rPr>
                <w:delText>0.03%</w:delText>
              </w:r>
            </w:del>
          </w:p>
        </w:tc>
        <w:tc>
          <w:tcPr>
            <w:tcW w:w="1449" w:type="dxa"/>
            <w:tcBorders>
              <w:top w:val="nil"/>
              <w:left w:val="nil"/>
              <w:bottom w:val="nil"/>
              <w:right w:val="nil"/>
            </w:tcBorders>
            <w:shd w:val="clear" w:color="auto" w:fill="auto"/>
            <w:noWrap/>
            <w:vAlign w:val="center"/>
            <w:hideMark/>
          </w:tcPr>
          <w:p w14:paraId="2ECA58AD" w14:textId="37EE827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20" w:author="유선미/선임연구원/차세대표준(연)ABM팀(sunmi.yoo@lge.com)" w:date="2019-04-08T17:26:00Z">
              <w:r>
                <w:rPr>
                  <w:rFonts w:ascii="Arial" w:eastAsia="맑은 고딕" w:hAnsi="Arial" w:cs="Arial"/>
                  <w:color w:val="000000"/>
                  <w:sz w:val="18"/>
                  <w:szCs w:val="18"/>
                </w:rPr>
                <w:t>-0.05%</w:t>
              </w:r>
            </w:ins>
            <w:del w:id="621" w:author="유선미/선임연구원/차세대표준(연)ABM팀(sunmi.yoo@lge.com)" w:date="2019-04-08T17:26:00Z">
              <w:r w:rsidRPr="007F492B" w:rsidDel="00463A9D">
                <w:rPr>
                  <w:rFonts w:ascii="Arial" w:eastAsia="맑은 고딕" w:hAnsi="Arial" w:cs="Arial"/>
                  <w:color w:val="000000"/>
                  <w:sz w:val="18"/>
                  <w:szCs w:val="18"/>
                  <w:lang w:eastAsia="ko-KR"/>
                </w:rPr>
                <w:delText>-0.05%</w:delText>
              </w:r>
            </w:del>
          </w:p>
        </w:tc>
        <w:tc>
          <w:tcPr>
            <w:tcW w:w="2061" w:type="dxa"/>
            <w:tcBorders>
              <w:top w:val="nil"/>
              <w:left w:val="nil"/>
              <w:bottom w:val="nil"/>
              <w:right w:val="single" w:sz="4" w:space="0" w:color="auto"/>
            </w:tcBorders>
            <w:shd w:val="clear" w:color="auto" w:fill="auto"/>
            <w:noWrap/>
            <w:vAlign w:val="center"/>
            <w:hideMark/>
          </w:tcPr>
          <w:p w14:paraId="23B8B5B3" w14:textId="199FC98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22" w:author="유선미/선임연구원/차세대표준(연)ABM팀(sunmi.yoo@lge.com)" w:date="2019-04-08T17:26:00Z">
              <w:r>
                <w:rPr>
                  <w:rFonts w:ascii="Arial" w:eastAsia="맑은 고딕" w:hAnsi="Arial" w:cs="Arial"/>
                  <w:color w:val="000000"/>
                  <w:sz w:val="18"/>
                  <w:szCs w:val="18"/>
                </w:rPr>
                <w:t>-0.04%</w:t>
              </w:r>
            </w:ins>
            <w:del w:id="623" w:author="유선미/선임연구원/차세대표준(연)ABM팀(sunmi.yoo@lge.com)" w:date="2019-04-08T17:26:00Z">
              <w:r w:rsidRPr="007F492B" w:rsidDel="00463A9D">
                <w:rPr>
                  <w:rFonts w:ascii="Arial" w:eastAsia="맑은 고딕" w:hAnsi="Arial" w:cs="Arial"/>
                  <w:color w:val="000000"/>
                  <w:sz w:val="18"/>
                  <w:szCs w:val="18"/>
                  <w:lang w:eastAsia="ko-KR"/>
                </w:rPr>
                <w:delText>-0.04%</w:delText>
              </w:r>
            </w:del>
          </w:p>
        </w:tc>
        <w:tc>
          <w:tcPr>
            <w:tcW w:w="1219" w:type="dxa"/>
            <w:tcBorders>
              <w:top w:val="nil"/>
              <w:left w:val="nil"/>
              <w:bottom w:val="nil"/>
              <w:right w:val="nil"/>
            </w:tcBorders>
            <w:shd w:val="clear" w:color="auto" w:fill="auto"/>
            <w:noWrap/>
            <w:vAlign w:val="center"/>
            <w:hideMark/>
          </w:tcPr>
          <w:p w14:paraId="001F4722" w14:textId="5C40FA5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24" w:author="유선미/선임연구원/차세대표준(연)ABM팀(sunmi.yoo@lge.com)" w:date="2019-04-08T17:26:00Z">
              <w:r>
                <w:rPr>
                  <w:rFonts w:ascii="Arial" w:eastAsia="맑은 고딕" w:hAnsi="Arial" w:cs="Arial"/>
                  <w:color w:val="000000"/>
                  <w:sz w:val="18"/>
                  <w:szCs w:val="18"/>
                </w:rPr>
                <w:t>100%</w:t>
              </w:r>
            </w:ins>
            <w:del w:id="625" w:author="유선미/선임연구원/차세대표준(연)ABM팀(sunmi.yoo@lge.com)" w:date="2019-04-08T17:26:00Z">
              <w:r w:rsidRPr="007F492B" w:rsidDel="00463A9D">
                <w:rPr>
                  <w:rFonts w:ascii="Arial" w:eastAsia="맑은 고딕" w:hAnsi="Arial" w:cs="Arial"/>
                  <w:color w:val="000000"/>
                  <w:sz w:val="18"/>
                  <w:szCs w:val="18"/>
                  <w:lang w:eastAsia="ko-KR"/>
                </w:rPr>
                <w:delText>100%</w:delText>
              </w:r>
            </w:del>
          </w:p>
        </w:tc>
        <w:tc>
          <w:tcPr>
            <w:tcW w:w="1219" w:type="dxa"/>
            <w:tcBorders>
              <w:top w:val="nil"/>
              <w:left w:val="nil"/>
              <w:bottom w:val="nil"/>
              <w:right w:val="single" w:sz="8" w:space="0" w:color="auto"/>
            </w:tcBorders>
            <w:shd w:val="clear" w:color="auto" w:fill="auto"/>
            <w:noWrap/>
            <w:vAlign w:val="center"/>
            <w:hideMark/>
          </w:tcPr>
          <w:p w14:paraId="4AF8922E" w14:textId="4333705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26" w:author="유선미/선임연구원/차세대표준(연)ABM팀(sunmi.yoo@lge.com)" w:date="2019-04-08T17:26:00Z">
              <w:r>
                <w:rPr>
                  <w:rFonts w:ascii="Arial" w:eastAsia="맑은 고딕" w:hAnsi="Arial" w:cs="Arial"/>
                  <w:color w:val="000000"/>
                  <w:sz w:val="18"/>
                  <w:szCs w:val="18"/>
                </w:rPr>
                <w:t>100%</w:t>
              </w:r>
            </w:ins>
            <w:del w:id="627" w:author="유선미/선임연구원/차세대표준(연)ABM팀(sunmi.yoo@lge.com)" w:date="2019-04-08T17:26:00Z">
              <w:r w:rsidRPr="007F492B" w:rsidDel="00463A9D">
                <w:rPr>
                  <w:rFonts w:ascii="Arial" w:eastAsia="맑은 고딕" w:hAnsi="Arial" w:cs="Arial"/>
                  <w:color w:val="000000"/>
                  <w:sz w:val="18"/>
                  <w:szCs w:val="18"/>
                  <w:lang w:eastAsia="ko-KR"/>
                </w:rPr>
                <w:delText>100%</w:delText>
              </w:r>
            </w:del>
          </w:p>
        </w:tc>
      </w:tr>
      <w:tr w:rsidR="00853A3B" w:rsidRPr="007F492B" w14:paraId="5BB54638" w14:textId="77777777" w:rsidTr="00853A3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7BE67E" w14:textId="0A01F29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628" w:author="유선미/선임연구원/차세대표준(연)ABM팀(sunmi.yoo@lge.com)" w:date="2019-04-08T17:26:00Z">
              <w:r>
                <w:rPr>
                  <w:rFonts w:ascii="Arial" w:eastAsia="맑은 고딕" w:hAnsi="Arial" w:cs="Arial"/>
                  <w:b/>
                  <w:bCs/>
                  <w:color w:val="000000"/>
                  <w:sz w:val="18"/>
                  <w:szCs w:val="18"/>
                </w:rPr>
                <w:t>Overall</w:t>
              </w:r>
            </w:ins>
            <w:del w:id="629" w:author="유선미/선임연구원/차세대표준(연)ABM팀(sunmi.yoo@lge.com)" w:date="2019-04-08T17:26:00Z">
              <w:r w:rsidRPr="007F492B" w:rsidDel="00463A9D">
                <w:rPr>
                  <w:rFonts w:ascii="Arial" w:eastAsia="맑은 고딕" w:hAnsi="Arial" w:cs="Arial"/>
                  <w:b/>
                  <w:bCs/>
                  <w:color w:val="000000"/>
                  <w:sz w:val="18"/>
                  <w:szCs w:val="18"/>
                  <w:lang w:eastAsia="ko-KR"/>
                </w:rPr>
                <w:delText>Overall</w:delText>
              </w:r>
            </w:del>
          </w:p>
        </w:tc>
        <w:tc>
          <w:tcPr>
            <w:tcW w:w="1449" w:type="dxa"/>
            <w:tcBorders>
              <w:top w:val="single" w:sz="8" w:space="0" w:color="auto"/>
              <w:left w:val="nil"/>
              <w:bottom w:val="nil"/>
              <w:right w:val="nil"/>
            </w:tcBorders>
            <w:shd w:val="clear" w:color="auto" w:fill="auto"/>
            <w:noWrap/>
            <w:vAlign w:val="center"/>
            <w:hideMark/>
          </w:tcPr>
          <w:p w14:paraId="79464856" w14:textId="1235AAE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0" w:author="유선미/선임연구원/차세대표준(연)ABM팀(sunmi.yoo@lge.com)" w:date="2019-04-08T17:26:00Z">
              <w:r>
                <w:rPr>
                  <w:rFonts w:ascii="Arial" w:eastAsia="맑은 고딕" w:hAnsi="Arial" w:cs="Arial"/>
                  <w:color w:val="000000"/>
                  <w:sz w:val="18"/>
                  <w:szCs w:val="18"/>
                </w:rPr>
                <w:t>0.11%</w:t>
              </w:r>
            </w:ins>
            <w:del w:id="631" w:author="유선미/선임연구원/차세대표준(연)ABM팀(sunmi.yoo@lge.com)" w:date="2019-04-08T17:26:00Z">
              <w:r w:rsidRPr="007F492B" w:rsidDel="00463A9D">
                <w:rPr>
                  <w:rFonts w:ascii="Arial" w:eastAsia="맑은 고딕" w:hAnsi="Arial" w:cs="Arial"/>
                  <w:color w:val="000000"/>
                  <w:sz w:val="18"/>
                  <w:szCs w:val="18"/>
                  <w:lang w:eastAsia="ko-KR"/>
                </w:rPr>
                <w:delText>0.11%</w:delText>
              </w:r>
            </w:del>
          </w:p>
        </w:tc>
        <w:tc>
          <w:tcPr>
            <w:tcW w:w="1449" w:type="dxa"/>
            <w:tcBorders>
              <w:top w:val="single" w:sz="8" w:space="0" w:color="auto"/>
              <w:left w:val="nil"/>
              <w:bottom w:val="nil"/>
              <w:right w:val="nil"/>
            </w:tcBorders>
            <w:shd w:val="clear" w:color="auto" w:fill="auto"/>
            <w:noWrap/>
            <w:vAlign w:val="center"/>
            <w:hideMark/>
          </w:tcPr>
          <w:p w14:paraId="1851FFE9" w14:textId="4FC0BC8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2" w:author="유선미/선임연구원/차세대표준(연)ABM팀(sunmi.yoo@lge.com)" w:date="2019-04-08T17:26:00Z">
              <w:r>
                <w:rPr>
                  <w:rFonts w:ascii="Arial" w:eastAsia="맑은 고딕" w:hAnsi="Arial" w:cs="Arial"/>
                  <w:color w:val="000000"/>
                  <w:sz w:val="18"/>
                  <w:szCs w:val="18"/>
                </w:rPr>
                <w:t>0.06%</w:t>
              </w:r>
            </w:ins>
            <w:del w:id="633" w:author="유선미/선임연구원/차세대표준(연)ABM팀(sunmi.yoo@lge.com)" w:date="2019-04-08T17:26:00Z">
              <w:r w:rsidRPr="007F492B" w:rsidDel="00463A9D">
                <w:rPr>
                  <w:rFonts w:ascii="Arial" w:eastAsia="맑은 고딕" w:hAnsi="Arial" w:cs="Arial"/>
                  <w:color w:val="000000"/>
                  <w:sz w:val="18"/>
                  <w:szCs w:val="18"/>
                  <w:lang w:eastAsia="ko-KR"/>
                </w:rPr>
                <w:delText>0.06%</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CD33A14" w14:textId="2F363D9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4" w:author="유선미/선임연구원/차세대표준(연)ABM팀(sunmi.yoo@lge.com)" w:date="2019-04-08T17:26:00Z">
              <w:r>
                <w:rPr>
                  <w:rFonts w:ascii="Arial" w:eastAsia="맑은 고딕" w:hAnsi="Arial" w:cs="Arial"/>
                  <w:color w:val="000000"/>
                  <w:sz w:val="18"/>
                  <w:szCs w:val="18"/>
                </w:rPr>
                <w:t>0.05%</w:t>
              </w:r>
            </w:ins>
            <w:del w:id="635" w:author="유선미/선임연구원/차세대표준(연)ABM팀(sunmi.yoo@lge.com)" w:date="2019-04-08T17:26:00Z">
              <w:r w:rsidRPr="007F492B" w:rsidDel="00463A9D">
                <w:rPr>
                  <w:rFonts w:ascii="Arial" w:eastAsia="맑은 고딕" w:hAnsi="Arial" w:cs="Arial"/>
                  <w:color w:val="000000"/>
                  <w:sz w:val="18"/>
                  <w:szCs w:val="18"/>
                  <w:lang w:eastAsia="ko-KR"/>
                </w:rPr>
                <w:delText>0.05%</w:delText>
              </w:r>
            </w:del>
          </w:p>
        </w:tc>
        <w:tc>
          <w:tcPr>
            <w:tcW w:w="1219" w:type="dxa"/>
            <w:tcBorders>
              <w:top w:val="single" w:sz="8" w:space="0" w:color="auto"/>
              <w:left w:val="nil"/>
              <w:bottom w:val="nil"/>
              <w:right w:val="nil"/>
            </w:tcBorders>
            <w:shd w:val="clear" w:color="auto" w:fill="auto"/>
            <w:noWrap/>
            <w:vAlign w:val="center"/>
            <w:hideMark/>
          </w:tcPr>
          <w:p w14:paraId="6E67E016" w14:textId="3D7D069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6" w:author="유선미/선임연구원/차세대표준(연)ABM팀(sunmi.yoo@lge.com)" w:date="2019-04-08T17:26:00Z">
              <w:r>
                <w:rPr>
                  <w:rFonts w:ascii="Arial" w:eastAsia="맑은 고딕" w:hAnsi="Arial" w:cs="Arial"/>
                  <w:color w:val="000000"/>
                  <w:sz w:val="18"/>
                  <w:szCs w:val="18"/>
                </w:rPr>
                <w:t>101%</w:t>
              </w:r>
            </w:ins>
            <w:del w:id="637" w:author="유선미/선임연구원/차세대표준(연)ABM팀(sunmi.yoo@lge.com)" w:date="2019-04-08T17:26:00Z">
              <w:r w:rsidRPr="007F492B" w:rsidDel="00463A9D">
                <w:rPr>
                  <w:rFonts w:ascii="Arial" w:eastAsia="맑은 고딕" w:hAnsi="Arial" w:cs="Arial"/>
                  <w:color w:val="000000"/>
                  <w:sz w:val="18"/>
                  <w:szCs w:val="18"/>
                  <w:lang w:eastAsia="ko-KR"/>
                </w:rPr>
                <w:delText>101%</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220CAF7E" w14:textId="72D16D4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8" w:author="유선미/선임연구원/차세대표준(연)ABM팀(sunmi.yoo@lge.com)" w:date="2019-04-08T17:26:00Z">
              <w:r>
                <w:rPr>
                  <w:rFonts w:ascii="Arial" w:eastAsia="맑은 고딕" w:hAnsi="Arial" w:cs="Arial"/>
                  <w:color w:val="000000"/>
                  <w:sz w:val="18"/>
                  <w:szCs w:val="18"/>
                </w:rPr>
                <w:t>103%</w:t>
              </w:r>
            </w:ins>
            <w:del w:id="639" w:author="유선미/선임연구원/차세대표준(연)ABM팀(sunmi.yoo@lge.com)" w:date="2019-04-08T17:26:00Z">
              <w:r w:rsidRPr="007F492B" w:rsidDel="00463A9D">
                <w:rPr>
                  <w:rFonts w:ascii="Arial" w:eastAsia="맑은 고딕" w:hAnsi="Arial" w:cs="Arial"/>
                  <w:color w:val="000000"/>
                  <w:sz w:val="18"/>
                  <w:szCs w:val="18"/>
                  <w:lang w:eastAsia="ko-KR"/>
                </w:rPr>
                <w:delText>103%</w:delText>
              </w:r>
            </w:del>
          </w:p>
        </w:tc>
      </w:tr>
      <w:tr w:rsidR="00853A3B" w:rsidRPr="007F492B" w14:paraId="5DFCD5C9" w14:textId="77777777" w:rsidTr="00853A3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453BD31" w14:textId="6F5DA86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0" w:author="유선미/선임연구원/차세대표준(연)ABM팀(sunmi.yoo@lge.com)" w:date="2019-04-08T17:26:00Z">
              <w:r>
                <w:rPr>
                  <w:rFonts w:ascii="Arial" w:eastAsia="맑은 고딕" w:hAnsi="Arial" w:cs="Arial"/>
                  <w:color w:val="000000"/>
                  <w:sz w:val="18"/>
                  <w:szCs w:val="18"/>
                </w:rPr>
                <w:t>Class D</w:t>
              </w:r>
            </w:ins>
            <w:del w:id="641"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D</w:delText>
              </w:r>
            </w:del>
          </w:p>
        </w:tc>
        <w:tc>
          <w:tcPr>
            <w:tcW w:w="1449" w:type="dxa"/>
            <w:tcBorders>
              <w:top w:val="single" w:sz="8" w:space="0" w:color="auto"/>
              <w:left w:val="single" w:sz="8" w:space="0" w:color="auto"/>
              <w:bottom w:val="nil"/>
              <w:right w:val="nil"/>
            </w:tcBorders>
            <w:shd w:val="clear" w:color="auto" w:fill="auto"/>
            <w:noWrap/>
            <w:vAlign w:val="center"/>
            <w:hideMark/>
          </w:tcPr>
          <w:p w14:paraId="2B8DDB64" w14:textId="203AFE9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2" w:author="유선미/선임연구원/차세대표준(연)ABM팀(sunmi.yoo@lge.com)" w:date="2019-04-08T17:26:00Z">
              <w:r>
                <w:rPr>
                  <w:rFonts w:ascii="Arial" w:eastAsia="맑은 고딕" w:hAnsi="Arial" w:cs="Arial"/>
                  <w:color w:val="000000"/>
                  <w:sz w:val="18"/>
                  <w:szCs w:val="18"/>
                </w:rPr>
                <w:t>0.64%</w:t>
              </w:r>
            </w:ins>
            <w:del w:id="643" w:author="유선미/선임연구원/차세대표준(연)ABM팀(sunmi.yoo@lge.com)" w:date="2019-04-08T17:26:00Z">
              <w:r w:rsidRPr="007F492B" w:rsidDel="00463A9D">
                <w:rPr>
                  <w:rFonts w:ascii="Arial" w:eastAsia="맑은 고딕" w:hAnsi="Arial" w:cs="Arial"/>
                  <w:color w:val="000000"/>
                  <w:sz w:val="18"/>
                  <w:szCs w:val="18"/>
                  <w:lang w:eastAsia="ko-KR"/>
                </w:rPr>
                <w:delText>0.64%</w:delText>
              </w:r>
            </w:del>
          </w:p>
        </w:tc>
        <w:tc>
          <w:tcPr>
            <w:tcW w:w="1449" w:type="dxa"/>
            <w:tcBorders>
              <w:top w:val="single" w:sz="8" w:space="0" w:color="auto"/>
              <w:left w:val="nil"/>
              <w:bottom w:val="nil"/>
              <w:right w:val="nil"/>
            </w:tcBorders>
            <w:shd w:val="clear" w:color="auto" w:fill="auto"/>
            <w:noWrap/>
            <w:vAlign w:val="center"/>
            <w:hideMark/>
          </w:tcPr>
          <w:p w14:paraId="7C2655F4" w14:textId="31C920C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4" w:author="유선미/선임연구원/차세대표준(연)ABM팀(sunmi.yoo@lge.com)" w:date="2019-04-08T17:26:00Z">
              <w:r>
                <w:rPr>
                  <w:rFonts w:ascii="Arial" w:eastAsia="맑은 고딕" w:hAnsi="Arial" w:cs="Arial"/>
                  <w:color w:val="000000"/>
                  <w:sz w:val="18"/>
                  <w:szCs w:val="18"/>
                </w:rPr>
                <w:t>0.34%</w:t>
              </w:r>
            </w:ins>
            <w:del w:id="645" w:author="유선미/선임연구원/차세대표준(연)ABM팀(sunmi.yoo@lge.com)" w:date="2019-04-08T17:26:00Z">
              <w:r w:rsidRPr="007F492B" w:rsidDel="00463A9D">
                <w:rPr>
                  <w:rFonts w:ascii="Arial" w:eastAsia="맑은 고딕" w:hAnsi="Arial" w:cs="Arial"/>
                  <w:color w:val="000000"/>
                  <w:sz w:val="18"/>
                  <w:szCs w:val="18"/>
                  <w:lang w:eastAsia="ko-KR"/>
                </w:rPr>
                <w:delText>0.34%</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65BC6E8B" w14:textId="4CFECEC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6" w:author="유선미/선임연구원/차세대표준(연)ABM팀(sunmi.yoo@lge.com)" w:date="2019-04-08T17:26:00Z">
              <w:r>
                <w:rPr>
                  <w:rFonts w:ascii="Arial" w:eastAsia="맑은 고딕" w:hAnsi="Arial" w:cs="Arial"/>
                  <w:color w:val="000000"/>
                  <w:sz w:val="18"/>
                  <w:szCs w:val="18"/>
                </w:rPr>
                <w:t>0.46%</w:t>
              </w:r>
            </w:ins>
            <w:del w:id="647" w:author="유선미/선임연구원/차세대표준(연)ABM팀(sunmi.yoo@lge.com)" w:date="2019-04-08T17:26:00Z">
              <w:r w:rsidRPr="007F492B" w:rsidDel="00463A9D">
                <w:rPr>
                  <w:rFonts w:ascii="Arial" w:eastAsia="맑은 고딕" w:hAnsi="Arial" w:cs="Arial"/>
                  <w:color w:val="000000"/>
                  <w:sz w:val="18"/>
                  <w:szCs w:val="18"/>
                  <w:lang w:eastAsia="ko-KR"/>
                </w:rPr>
                <w:delText>0.46%</w:delText>
              </w:r>
            </w:del>
          </w:p>
        </w:tc>
        <w:tc>
          <w:tcPr>
            <w:tcW w:w="1219" w:type="dxa"/>
            <w:tcBorders>
              <w:top w:val="single" w:sz="8" w:space="0" w:color="auto"/>
              <w:left w:val="nil"/>
              <w:bottom w:val="nil"/>
              <w:right w:val="nil"/>
            </w:tcBorders>
            <w:shd w:val="clear" w:color="auto" w:fill="auto"/>
            <w:noWrap/>
            <w:vAlign w:val="center"/>
            <w:hideMark/>
          </w:tcPr>
          <w:p w14:paraId="08E9C2E9" w14:textId="1E6F233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48" w:author="유선미/선임연구원/차세대표준(연)ABM팀(sunmi.yoo@lge.com)" w:date="2019-04-08T17:26:00Z">
              <w:r>
                <w:rPr>
                  <w:rFonts w:ascii="Arial" w:eastAsia="맑은 고딕" w:hAnsi="Arial" w:cs="Arial"/>
                  <w:color w:val="000000"/>
                  <w:sz w:val="18"/>
                  <w:szCs w:val="18"/>
                </w:rPr>
                <w:t>99%</w:t>
              </w:r>
            </w:ins>
            <w:del w:id="649" w:author="유선미/선임연구원/차세대표준(연)ABM팀(sunmi.yoo@lge.com)" w:date="2019-04-08T17:26:00Z">
              <w:r w:rsidRPr="007F492B" w:rsidDel="00463A9D">
                <w:rPr>
                  <w:rFonts w:ascii="Arial" w:eastAsia="맑은 고딕" w:hAnsi="Arial" w:cs="Arial"/>
                  <w:color w:val="000000"/>
                  <w:sz w:val="18"/>
                  <w:szCs w:val="18"/>
                  <w:lang w:eastAsia="ko-KR"/>
                </w:rPr>
                <w:delText>99%</w:delText>
              </w:r>
            </w:del>
          </w:p>
        </w:tc>
        <w:tc>
          <w:tcPr>
            <w:tcW w:w="1219" w:type="dxa"/>
            <w:tcBorders>
              <w:top w:val="single" w:sz="8" w:space="0" w:color="auto"/>
              <w:left w:val="nil"/>
              <w:bottom w:val="nil"/>
              <w:right w:val="single" w:sz="8" w:space="0" w:color="auto"/>
            </w:tcBorders>
            <w:shd w:val="clear" w:color="auto" w:fill="auto"/>
            <w:noWrap/>
            <w:vAlign w:val="center"/>
            <w:hideMark/>
          </w:tcPr>
          <w:p w14:paraId="0AE71427" w14:textId="2253603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0" w:author="유선미/선임연구원/차세대표준(연)ABM팀(sunmi.yoo@lge.com)" w:date="2019-04-08T17:26:00Z">
              <w:r>
                <w:rPr>
                  <w:rFonts w:ascii="Arial" w:eastAsia="맑은 고딕" w:hAnsi="Arial" w:cs="Arial"/>
                  <w:color w:val="000000"/>
                  <w:sz w:val="18"/>
                  <w:szCs w:val="18"/>
                </w:rPr>
                <w:t>107%</w:t>
              </w:r>
            </w:ins>
            <w:del w:id="651" w:author="유선미/선임연구원/차세대표준(연)ABM팀(sunmi.yoo@lge.com)" w:date="2019-04-08T17:26:00Z">
              <w:r w:rsidRPr="007F492B" w:rsidDel="00463A9D">
                <w:rPr>
                  <w:rFonts w:ascii="Arial" w:eastAsia="맑은 고딕" w:hAnsi="Arial" w:cs="Arial"/>
                  <w:color w:val="000000"/>
                  <w:sz w:val="18"/>
                  <w:szCs w:val="18"/>
                  <w:lang w:eastAsia="ko-KR"/>
                </w:rPr>
                <w:delText>107%</w:delText>
              </w:r>
            </w:del>
          </w:p>
        </w:tc>
      </w:tr>
      <w:tr w:rsidR="00853A3B" w:rsidRPr="007F492B" w14:paraId="5E4684A2" w14:textId="77777777" w:rsidTr="00853A3B">
        <w:trPr>
          <w:trHeight w:val="255"/>
        </w:trPr>
        <w:tc>
          <w:tcPr>
            <w:tcW w:w="1840" w:type="dxa"/>
            <w:tcBorders>
              <w:top w:val="nil"/>
              <w:left w:val="single" w:sz="8" w:space="0" w:color="auto"/>
              <w:bottom w:val="nil"/>
              <w:right w:val="nil"/>
            </w:tcBorders>
            <w:shd w:val="clear" w:color="auto" w:fill="auto"/>
            <w:noWrap/>
            <w:vAlign w:val="center"/>
            <w:hideMark/>
          </w:tcPr>
          <w:p w14:paraId="47A27402" w14:textId="3B80B54C"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2" w:author="유선미/선임연구원/차세대표준(연)ABM팀(sunmi.yoo@lge.com)" w:date="2019-04-08T17:26:00Z">
              <w:r>
                <w:rPr>
                  <w:rFonts w:ascii="Arial" w:eastAsia="맑은 고딕" w:hAnsi="Arial" w:cs="Arial"/>
                  <w:color w:val="000000"/>
                  <w:sz w:val="18"/>
                  <w:szCs w:val="18"/>
                </w:rPr>
                <w:t>Class F</w:t>
              </w:r>
            </w:ins>
            <w:del w:id="653"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F</w:delText>
              </w:r>
            </w:del>
          </w:p>
        </w:tc>
        <w:tc>
          <w:tcPr>
            <w:tcW w:w="1449" w:type="dxa"/>
            <w:tcBorders>
              <w:top w:val="nil"/>
              <w:left w:val="single" w:sz="8" w:space="0" w:color="auto"/>
              <w:bottom w:val="nil"/>
              <w:right w:val="nil"/>
            </w:tcBorders>
            <w:shd w:val="clear" w:color="auto" w:fill="auto"/>
            <w:noWrap/>
            <w:vAlign w:val="center"/>
            <w:hideMark/>
          </w:tcPr>
          <w:p w14:paraId="3E495176" w14:textId="53A0DF5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4" w:author="유선미/선임연구원/차세대표준(연)ABM팀(sunmi.yoo@lge.com)" w:date="2019-04-08T17:26:00Z">
              <w:r>
                <w:rPr>
                  <w:rFonts w:ascii="Arial" w:eastAsia="맑은 고딕" w:hAnsi="Arial" w:cs="Arial"/>
                  <w:color w:val="000000"/>
                  <w:sz w:val="18"/>
                  <w:szCs w:val="18"/>
                </w:rPr>
                <w:t>0.85%</w:t>
              </w:r>
            </w:ins>
            <w:del w:id="655" w:author="유선미/선임연구원/차세대표준(연)ABM팀(sunmi.yoo@lge.com)" w:date="2019-04-08T17:26:00Z">
              <w:r w:rsidRPr="007F492B" w:rsidDel="00463A9D">
                <w:rPr>
                  <w:rFonts w:ascii="Arial" w:eastAsia="맑은 고딕" w:hAnsi="Arial" w:cs="Arial"/>
                  <w:color w:val="000000"/>
                  <w:sz w:val="18"/>
                  <w:szCs w:val="18"/>
                  <w:lang w:eastAsia="ko-KR"/>
                </w:rPr>
                <w:delText>0.85%</w:delText>
              </w:r>
            </w:del>
          </w:p>
        </w:tc>
        <w:tc>
          <w:tcPr>
            <w:tcW w:w="1449" w:type="dxa"/>
            <w:tcBorders>
              <w:top w:val="nil"/>
              <w:left w:val="nil"/>
              <w:bottom w:val="nil"/>
              <w:right w:val="nil"/>
            </w:tcBorders>
            <w:shd w:val="clear" w:color="auto" w:fill="auto"/>
            <w:noWrap/>
            <w:vAlign w:val="center"/>
            <w:hideMark/>
          </w:tcPr>
          <w:p w14:paraId="1DC6E274" w14:textId="24EB3932"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6" w:author="유선미/선임연구원/차세대표준(연)ABM팀(sunmi.yoo@lge.com)" w:date="2019-04-08T17:26:00Z">
              <w:r>
                <w:rPr>
                  <w:rFonts w:ascii="Arial" w:eastAsia="맑은 고딕" w:hAnsi="Arial" w:cs="Arial"/>
                  <w:color w:val="000000"/>
                  <w:sz w:val="18"/>
                  <w:szCs w:val="18"/>
                </w:rPr>
                <w:t>1.14%</w:t>
              </w:r>
            </w:ins>
            <w:del w:id="657" w:author="유선미/선임연구원/차세대표준(연)ABM팀(sunmi.yoo@lge.com)" w:date="2019-04-08T17:26:00Z">
              <w:r w:rsidRPr="007F492B" w:rsidDel="00463A9D">
                <w:rPr>
                  <w:rFonts w:ascii="Arial" w:eastAsia="맑은 고딕" w:hAnsi="Arial" w:cs="Arial"/>
                  <w:color w:val="000000"/>
                  <w:sz w:val="18"/>
                  <w:szCs w:val="18"/>
                  <w:lang w:eastAsia="ko-KR"/>
                </w:rPr>
                <w:delText>1.14%</w:delText>
              </w:r>
            </w:del>
          </w:p>
        </w:tc>
        <w:tc>
          <w:tcPr>
            <w:tcW w:w="2061" w:type="dxa"/>
            <w:tcBorders>
              <w:top w:val="nil"/>
              <w:left w:val="nil"/>
              <w:bottom w:val="nil"/>
              <w:right w:val="single" w:sz="4" w:space="0" w:color="auto"/>
            </w:tcBorders>
            <w:shd w:val="clear" w:color="auto" w:fill="auto"/>
            <w:noWrap/>
            <w:vAlign w:val="center"/>
            <w:hideMark/>
          </w:tcPr>
          <w:p w14:paraId="71EA33A9" w14:textId="1DF8EE14"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8" w:author="유선미/선임연구원/차세대표준(연)ABM팀(sunmi.yoo@lge.com)" w:date="2019-04-08T17:26:00Z">
              <w:r>
                <w:rPr>
                  <w:rFonts w:ascii="Arial" w:eastAsia="맑은 고딕" w:hAnsi="Arial" w:cs="Arial"/>
                  <w:color w:val="000000"/>
                  <w:sz w:val="18"/>
                  <w:szCs w:val="18"/>
                </w:rPr>
                <w:t>0.89%</w:t>
              </w:r>
            </w:ins>
            <w:del w:id="659" w:author="유선미/선임연구원/차세대표준(연)ABM팀(sunmi.yoo@lge.com)" w:date="2019-04-08T17:26:00Z">
              <w:r w:rsidRPr="007F492B" w:rsidDel="00463A9D">
                <w:rPr>
                  <w:rFonts w:ascii="Arial" w:eastAsia="맑은 고딕" w:hAnsi="Arial" w:cs="Arial"/>
                  <w:color w:val="000000"/>
                  <w:sz w:val="18"/>
                  <w:szCs w:val="18"/>
                  <w:lang w:eastAsia="ko-KR"/>
                </w:rPr>
                <w:delText>0.89%</w:delText>
              </w:r>
            </w:del>
          </w:p>
        </w:tc>
        <w:tc>
          <w:tcPr>
            <w:tcW w:w="1219" w:type="dxa"/>
            <w:tcBorders>
              <w:top w:val="nil"/>
              <w:left w:val="nil"/>
              <w:bottom w:val="nil"/>
              <w:right w:val="nil"/>
            </w:tcBorders>
            <w:shd w:val="clear" w:color="auto" w:fill="auto"/>
            <w:noWrap/>
            <w:vAlign w:val="center"/>
            <w:hideMark/>
          </w:tcPr>
          <w:p w14:paraId="40CCCB16" w14:textId="2A7124A8"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0" w:author="유선미/선임연구원/차세대표준(연)ABM팀(sunmi.yoo@lge.com)" w:date="2019-04-08T17:26:00Z">
              <w:r>
                <w:rPr>
                  <w:rFonts w:ascii="Arial" w:eastAsia="맑은 고딕" w:hAnsi="Arial" w:cs="Arial"/>
                  <w:color w:val="000000"/>
                  <w:sz w:val="18"/>
                  <w:szCs w:val="18"/>
                </w:rPr>
                <w:t>104%</w:t>
              </w:r>
            </w:ins>
            <w:del w:id="661" w:author="유선미/선임연구원/차세대표준(연)ABM팀(sunmi.yoo@lge.com)" w:date="2019-04-08T17:26:00Z">
              <w:r w:rsidRPr="007F492B" w:rsidDel="00463A9D">
                <w:rPr>
                  <w:rFonts w:ascii="Arial" w:eastAsia="맑은 고딕" w:hAnsi="Arial" w:cs="Arial"/>
                  <w:color w:val="000000"/>
                  <w:sz w:val="18"/>
                  <w:szCs w:val="18"/>
                  <w:lang w:eastAsia="ko-KR"/>
                </w:rPr>
                <w:delText>104%</w:delText>
              </w:r>
            </w:del>
          </w:p>
        </w:tc>
        <w:tc>
          <w:tcPr>
            <w:tcW w:w="1219" w:type="dxa"/>
            <w:tcBorders>
              <w:top w:val="nil"/>
              <w:left w:val="nil"/>
              <w:bottom w:val="nil"/>
              <w:right w:val="single" w:sz="8" w:space="0" w:color="auto"/>
            </w:tcBorders>
            <w:shd w:val="clear" w:color="auto" w:fill="auto"/>
            <w:noWrap/>
            <w:vAlign w:val="center"/>
            <w:hideMark/>
          </w:tcPr>
          <w:p w14:paraId="0B97EC07" w14:textId="51DBBF3D"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2" w:author="유선미/선임연구원/차세대표준(연)ABM팀(sunmi.yoo@lge.com)" w:date="2019-04-08T17:26:00Z">
              <w:r>
                <w:rPr>
                  <w:rFonts w:ascii="Arial" w:eastAsia="맑은 고딕" w:hAnsi="Arial" w:cs="Arial"/>
                  <w:color w:val="000000"/>
                  <w:sz w:val="18"/>
                  <w:szCs w:val="18"/>
                </w:rPr>
                <w:t>107%</w:t>
              </w:r>
            </w:ins>
            <w:del w:id="663" w:author="유선미/선임연구원/차세대표준(연)ABM팀(sunmi.yoo@lge.com)" w:date="2019-04-08T17:26:00Z">
              <w:r w:rsidRPr="007F492B" w:rsidDel="00463A9D">
                <w:rPr>
                  <w:rFonts w:ascii="Arial" w:eastAsia="맑은 고딕" w:hAnsi="Arial" w:cs="Arial"/>
                  <w:color w:val="000000"/>
                  <w:sz w:val="18"/>
                  <w:szCs w:val="18"/>
                  <w:lang w:eastAsia="ko-KR"/>
                </w:rPr>
                <w:delText>107%</w:delText>
              </w:r>
            </w:del>
          </w:p>
        </w:tc>
      </w:tr>
      <w:tr w:rsidR="00853A3B" w:rsidRPr="007F492B" w14:paraId="5D8892F9" w14:textId="77777777" w:rsidTr="00853A3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25B2E9D" w14:textId="36C8E001"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4" w:author="유선미/선임연구원/차세대표준(연)ABM팀(sunmi.yoo@lge.com)" w:date="2019-04-08T17:26:00Z">
              <w:r>
                <w:rPr>
                  <w:rFonts w:ascii="Arial" w:eastAsia="맑은 고딕" w:hAnsi="Arial" w:cs="Arial"/>
                  <w:color w:val="000000"/>
                  <w:sz w:val="18"/>
                  <w:szCs w:val="18"/>
                </w:rPr>
                <w:t>Class SCC</w:t>
              </w:r>
            </w:ins>
            <w:del w:id="665" w:author="유선미/선임연구원/차세대표준(연)ABM팀(sunmi.yoo@lge.com)" w:date="2019-04-08T17:26:00Z">
              <w:r w:rsidRPr="007F492B" w:rsidDel="00463A9D">
                <w:rPr>
                  <w:rFonts w:ascii="Arial" w:eastAsia="맑은 고딕" w:hAnsi="Arial" w:cs="Arial"/>
                  <w:color w:val="000000"/>
                  <w:sz w:val="18"/>
                  <w:szCs w:val="18"/>
                  <w:lang w:eastAsia="ko-KR"/>
                </w:rPr>
                <w:delText>Class SCC</w:delText>
              </w:r>
            </w:del>
          </w:p>
        </w:tc>
        <w:tc>
          <w:tcPr>
            <w:tcW w:w="1449" w:type="dxa"/>
            <w:tcBorders>
              <w:top w:val="nil"/>
              <w:left w:val="single" w:sz="8" w:space="0" w:color="auto"/>
              <w:bottom w:val="single" w:sz="8" w:space="0" w:color="auto"/>
              <w:right w:val="nil"/>
            </w:tcBorders>
            <w:shd w:val="clear" w:color="auto" w:fill="auto"/>
            <w:noWrap/>
            <w:vAlign w:val="center"/>
            <w:hideMark/>
          </w:tcPr>
          <w:p w14:paraId="0F182F3B" w14:textId="4A59256E"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66" w:author="유선미/선임연구원/차세대표준(연)ABM팀(sunmi.yoo@lge.com)" w:date="2019-04-08T17:26:00Z">
              <w:r>
                <w:rPr>
                  <w:rFonts w:ascii="Arial" w:eastAsia="맑은 고딕" w:hAnsi="Arial" w:cs="Arial"/>
                  <w:color w:val="000000"/>
                  <w:sz w:val="18"/>
                  <w:szCs w:val="18"/>
                </w:rPr>
                <w:t>2.99%</w:t>
              </w:r>
            </w:ins>
            <w:del w:id="667" w:author="유선미/선임연구원/차세대표준(연)ABM팀(sunmi.yoo@lge.com)" w:date="2019-04-08T17:26:00Z">
              <w:r w:rsidRPr="007F492B" w:rsidDel="00463A9D">
                <w:rPr>
                  <w:rFonts w:ascii="Arial" w:eastAsia="맑은 고딕" w:hAnsi="Arial" w:cs="Arial"/>
                  <w:color w:val="000000"/>
                  <w:sz w:val="18"/>
                  <w:szCs w:val="18"/>
                  <w:lang w:eastAsia="ko-KR"/>
                </w:rPr>
                <w:delText>2.99%</w:delText>
              </w:r>
            </w:del>
          </w:p>
        </w:tc>
        <w:tc>
          <w:tcPr>
            <w:tcW w:w="1449" w:type="dxa"/>
            <w:tcBorders>
              <w:top w:val="nil"/>
              <w:left w:val="nil"/>
              <w:bottom w:val="single" w:sz="8" w:space="0" w:color="auto"/>
              <w:right w:val="nil"/>
            </w:tcBorders>
            <w:shd w:val="clear" w:color="000000" w:fill="FFC7CE"/>
            <w:noWrap/>
            <w:vAlign w:val="center"/>
            <w:hideMark/>
          </w:tcPr>
          <w:p w14:paraId="2DD89704" w14:textId="1A5EBC8B"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668" w:author="유선미/선임연구원/차세대표준(연)ABM팀(sunmi.yoo@lge.com)" w:date="2019-04-08T17:26:00Z">
              <w:r>
                <w:rPr>
                  <w:rFonts w:ascii="Arial" w:eastAsia="맑은 고딕" w:hAnsi="Arial" w:cs="Arial"/>
                  <w:sz w:val="18"/>
                  <w:szCs w:val="18"/>
                </w:rPr>
                <w:t>3.87%</w:t>
              </w:r>
            </w:ins>
            <w:del w:id="669" w:author="유선미/선임연구원/차세대표준(연)ABM팀(sunmi.yoo@lge.com)" w:date="2019-04-08T17:26:00Z">
              <w:r w:rsidRPr="007F492B" w:rsidDel="00463A9D">
                <w:rPr>
                  <w:rFonts w:ascii="Arial" w:eastAsia="맑은 고딕" w:hAnsi="Arial" w:cs="Arial"/>
                  <w:sz w:val="18"/>
                  <w:szCs w:val="18"/>
                  <w:lang w:eastAsia="ko-KR"/>
                </w:rPr>
                <w:delText>3.87%</w:delText>
              </w:r>
            </w:del>
          </w:p>
        </w:tc>
        <w:tc>
          <w:tcPr>
            <w:tcW w:w="2061" w:type="dxa"/>
            <w:tcBorders>
              <w:top w:val="nil"/>
              <w:left w:val="nil"/>
              <w:bottom w:val="single" w:sz="8" w:space="0" w:color="auto"/>
              <w:right w:val="single" w:sz="4" w:space="0" w:color="auto"/>
            </w:tcBorders>
            <w:shd w:val="clear" w:color="000000" w:fill="FFC7CE"/>
            <w:noWrap/>
            <w:vAlign w:val="center"/>
            <w:hideMark/>
          </w:tcPr>
          <w:p w14:paraId="69265136" w14:textId="5D469EB5"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670" w:author="유선미/선임연구원/차세대표준(연)ABM팀(sunmi.yoo@lge.com)" w:date="2019-04-08T17:26:00Z">
              <w:r>
                <w:rPr>
                  <w:rFonts w:ascii="Arial" w:eastAsia="맑은 고딕" w:hAnsi="Arial" w:cs="Arial"/>
                  <w:sz w:val="18"/>
                  <w:szCs w:val="18"/>
                </w:rPr>
                <w:t>3.90%</w:t>
              </w:r>
            </w:ins>
            <w:del w:id="671" w:author="유선미/선임연구원/차세대표준(연)ABM팀(sunmi.yoo@lge.com)" w:date="2019-04-08T17:26:00Z">
              <w:r w:rsidRPr="007F492B" w:rsidDel="00463A9D">
                <w:rPr>
                  <w:rFonts w:ascii="Arial" w:eastAsia="맑은 고딕" w:hAnsi="Arial" w:cs="Arial"/>
                  <w:sz w:val="18"/>
                  <w:szCs w:val="18"/>
                  <w:lang w:eastAsia="ko-KR"/>
                </w:rPr>
                <w:delText>3.90%</w:delText>
              </w:r>
            </w:del>
          </w:p>
        </w:tc>
        <w:tc>
          <w:tcPr>
            <w:tcW w:w="1219" w:type="dxa"/>
            <w:tcBorders>
              <w:top w:val="nil"/>
              <w:left w:val="nil"/>
              <w:bottom w:val="single" w:sz="8" w:space="0" w:color="auto"/>
              <w:right w:val="nil"/>
            </w:tcBorders>
            <w:shd w:val="clear" w:color="auto" w:fill="auto"/>
            <w:noWrap/>
            <w:vAlign w:val="center"/>
            <w:hideMark/>
          </w:tcPr>
          <w:p w14:paraId="7E067FDF" w14:textId="2D0CA9F9"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2" w:author="유선미/선임연구원/차세대표준(연)ABM팀(sunmi.yoo@lge.com)" w:date="2019-04-08T17:26:00Z">
              <w:r>
                <w:rPr>
                  <w:rFonts w:ascii="Arial" w:eastAsia="맑은 고딕" w:hAnsi="Arial" w:cs="Arial"/>
                  <w:color w:val="000000"/>
                  <w:sz w:val="18"/>
                  <w:szCs w:val="18"/>
                </w:rPr>
                <w:t>103%</w:t>
              </w:r>
            </w:ins>
            <w:del w:id="673" w:author="유선미/선임연구원/차세대표준(연)ABM팀(sunmi.yoo@lge.com)" w:date="2019-04-08T17:26:00Z">
              <w:r w:rsidRPr="007F492B" w:rsidDel="00463A9D">
                <w:rPr>
                  <w:rFonts w:ascii="Arial" w:eastAsia="맑은 고딕" w:hAnsi="Arial" w:cs="Arial"/>
                  <w:color w:val="000000"/>
                  <w:sz w:val="18"/>
                  <w:szCs w:val="18"/>
                  <w:lang w:eastAsia="ko-KR"/>
                </w:rPr>
                <w:delText>103%</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5A64867F" w14:textId="3A85C7D6" w:rsidR="00853A3B" w:rsidRPr="007F492B" w:rsidRDefault="00853A3B" w:rsidP="00853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4" w:author="유선미/선임연구원/차세대표준(연)ABM팀(sunmi.yoo@lge.com)" w:date="2019-04-08T17:26:00Z">
              <w:r>
                <w:rPr>
                  <w:rFonts w:ascii="Arial" w:eastAsia="맑은 고딕" w:hAnsi="Arial" w:cs="Arial"/>
                  <w:color w:val="000000"/>
                  <w:sz w:val="18"/>
                  <w:szCs w:val="18"/>
                </w:rPr>
                <w:t>103%</w:t>
              </w:r>
            </w:ins>
            <w:del w:id="675" w:author="유선미/선임연구원/차세대표준(연)ABM팀(sunmi.yoo@lge.com)" w:date="2019-04-08T17:26:00Z">
              <w:r w:rsidRPr="007F492B" w:rsidDel="00463A9D">
                <w:rPr>
                  <w:rFonts w:ascii="Arial" w:eastAsia="맑은 고딕" w:hAnsi="Arial" w:cs="Arial"/>
                  <w:color w:val="000000"/>
                  <w:sz w:val="18"/>
                  <w:szCs w:val="18"/>
                  <w:lang w:eastAsia="ko-KR"/>
                </w:rPr>
                <w:delText>103%</w:delText>
              </w:r>
            </w:del>
          </w:p>
        </w:tc>
      </w:tr>
    </w:tbl>
    <w:p w14:paraId="3D85C4A1" w14:textId="77777777" w:rsidR="007F492B" w:rsidRPr="007F492B" w:rsidRDefault="007F492B" w:rsidP="007F492B">
      <w:pPr>
        <w:rPr>
          <w:lang w:val="en-CA" w:eastAsia="ko-KR"/>
        </w:rPr>
      </w:pPr>
    </w:p>
    <w:p w14:paraId="6B90E30C" w14:textId="19506D82" w:rsidR="009534C1" w:rsidRDefault="009534C1" w:rsidP="007F492B">
      <w:pPr>
        <w:pStyle w:val="3"/>
        <w:rPr>
          <w:lang w:val="en-CA" w:eastAsia="ko-KR"/>
        </w:rPr>
      </w:pPr>
      <w:r w:rsidRPr="009534C1">
        <w:rPr>
          <w:lang w:val="en-CA" w:eastAsia="ko-KR"/>
        </w:rPr>
        <w:t>IBC on, low QP</w:t>
      </w:r>
    </w:p>
    <w:tbl>
      <w:tblPr>
        <w:tblW w:w="8701" w:type="dxa"/>
        <w:tblCellMar>
          <w:left w:w="99" w:type="dxa"/>
          <w:right w:w="99" w:type="dxa"/>
        </w:tblCellMar>
        <w:tblLook w:val="04A0" w:firstRow="1" w:lastRow="0" w:firstColumn="1" w:lastColumn="0" w:noHBand="0" w:noVBand="1"/>
      </w:tblPr>
      <w:tblGrid>
        <w:gridCol w:w="1840"/>
        <w:gridCol w:w="1449"/>
        <w:gridCol w:w="1449"/>
        <w:gridCol w:w="2061"/>
        <w:gridCol w:w="1259"/>
        <w:gridCol w:w="1259"/>
      </w:tblGrid>
      <w:tr w:rsidR="00253899" w:rsidRPr="005E6A38" w14:paraId="7393A85F" w14:textId="77777777" w:rsidTr="005E6A38">
        <w:trPr>
          <w:trHeight w:val="255"/>
        </w:trPr>
        <w:tc>
          <w:tcPr>
            <w:tcW w:w="1840" w:type="dxa"/>
            <w:tcBorders>
              <w:top w:val="nil"/>
              <w:left w:val="nil"/>
              <w:bottom w:val="nil"/>
              <w:right w:val="nil"/>
            </w:tcBorders>
            <w:shd w:val="clear" w:color="auto" w:fill="auto"/>
            <w:noWrap/>
            <w:vAlign w:val="center"/>
            <w:hideMark/>
          </w:tcPr>
          <w:p w14:paraId="04B2184E"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F5B2DA5" w14:textId="5AF5F58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676" w:author="유선미/선임연구원/차세대표준(연)ABM팀(sunmi.yoo@lge.com)" w:date="2019-04-08T17:29:00Z">
              <w:r>
                <w:rPr>
                  <w:rFonts w:ascii="Arial" w:eastAsia="맑은 고딕" w:hAnsi="Arial" w:cs="Arial"/>
                  <w:b/>
                  <w:bCs/>
                  <w:color w:val="000000"/>
                  <w:sz w:val="18"/>
                  <w:szCs w:val="18"/>
                </w:rPr>
                <w:t xml:space="preserve">　</w:t>
              </w:r>
            </w:ins>
            <w:del w:id="677"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27F2ED75" w14:textId="1C1D7E1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678" w:author="유선미/선임연구원/차세대표준(연)ABM팀(sunmi.yoo@lge.com)" w:date="2019-04-08T17:29:00Z">
              <w:r>
                <w:rPr>
                  <w:rFonts w:ascii="맑은 고딕" w:eastAsia="맑은 고딕" w:hAnsi="맑은 고딕" w:hint="eastAsia"/>
                  <w:color w:val="000000"/>
                </w:rPr>
                <w:t xml:space="preserve">　</w:t>
              </w:r>
            </w:ins>
            <w:del w:id="679" w:author="유선미/선임연구원/차세대표준(연)ABM팀(sunmi.yoo@lge.com)" w:date="2019-04-08T17:29:00Z">
              <w:r w:rsidRPr="005E6A38" w:rsidDel="007E15A1">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2D8C652A" w14:textId="1955694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680" w:author="유선미/선임연구원/차세대표준(연)ABM팀(sunmi.yoo@lge.com)" w:date="2019-04-08T17:29:00Z">
              <w:r>
                <w:rPr>
                  <w:rFonts w:ascii="Arial" w:eastAsia="맑은 고딕" w:hAnsi="Arial" w:cs="Arial"/>
                  <w:b/>
                  <w:bCs/>
                  <w:color w:val="000000"/>
                  <w:sz w:val="18"/>
                  <w:szCs w:val="18"/>
                </w:rPr>
                <w:t xml:space="preserve">All Intra Main10 </w:t>
              </w:r>
            </w:ins>
            <w:del w:id="681"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All Intra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7E11D6EB" w14:textId="64BCF89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682" w:author="유선미/선임연구원/차세대표준(연)ABM팀(sunmi.yoo@lge.com)" w:date="2019-04-08T17:29:00Z">
              <w:r>
                <w:rPr>
                  <w:rFonts w:ascii="맑은 고딕" w:eastAsia="맑은 고딕" w:hAnsi="맑은 고딕" w:hint="eastAsia"/>
                  <w:color w:val="000000"/>
                </w:rPr>
                <w:t xml:space="preserve">　</w:t>
              </w:r>
            </w:ins>
            <w:del w:id="683" w:author="유선미/선임연구원/차세대표준(연)ABM팀(sunmi.yoo@lge.com)" w:date="2019-04-08T17:29:00Z">
              <w:r w:rsidRPr="005E6A38" w:rsidDel="007E15A1">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D6EED56" w14:textId="6E7851B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684" w:author="유선미/선임연구원/차세대표준(연)ABM팀(sunmi.yoo@lge.com)" w:date="2019-04-08T17:29:00Z">
              <w:r>
                <w:rPr>
                  <w:rFonts w:ascii="맑은 고딕" w:eastAsia="맑은 고딕" w:hAnsi="맑은 고딕" w:hint="eastAsia"/>
                  <w:color w:val="000000"/>
                </w:rPr>
                <w:t xml:space="preserve">　</w:t>
              </w:r>
            </w:ins>
            <w:del w:id="685" w:author="유선미/선임연구원/차세대표준(연)ABM팀(sunmi.yoo@lge.com)" w:date="2019-04-08T17:29:00Z">
              <w:r w:rsidRPr="005E6A38" w:rsidDel="007E15A1">
                <w:rPr>
                  <w:rFonts w:ascii="맑은 고딕" w:eastAsia="맑은 고딕" w:hAnsi="맑은 고딕" w:cs="굴림" w:hint="eastAsia"/>
                  <w:color w:val="000000"/>
                  <w:sz w:val="24"/>
                  <w:szCs w:val="24"/>
                  <w:lang w:eastAsia="ko-KR"/>
                </w:rPr>
                <w:delText xml:space="preserve">　</w:delText>
              </w:r>
            </w:del>
          </w:p>
        </w:tc>
      </w:tr>
      <w:tr w:rsidR="00253899" w:rsidRPr="005E6A38" w14:paraId="74CE3B27" w14:textId="77777777" w:rsidTr="005E6A38">
        <w:trPr>
          <w:trHeight w:val="255"/>
        </w:trPr>
        <w:tc>
          <w:tcPr>
            <w:tcW w:w="1840" w:type="dxa"/>
            <w:tcBorders>
              <w:top w:val="nil"/>
              <w:left w:val="nil"/>
              <w:bottom w:val="nil"/>
              <w:right w:val="nil"/>
            </w:tcBorders>
            <w:shd w:val="clear" w:color="auto" w:fill="auto"/>
            <w:noWrap/>
            <w:vAlign w:val="center"/>
            <w:hideMark/>
          </w:tcPr>
          <w:p w14:paraId="02AF4432"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8D7D30F" w14:textId="0568877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686" w:author="유선미/선임연구원/차세대표준(연)ABM팀(sunmi.yoo@lge.com)" w:date="2019-04-08T17:29:00Z">
              <w:r>
                <w:rPr>
                  <w:rFonts w:ascii="Arial" w:eastAsia="맑은 고딕" w:hAnsi="Arial" w:cs="Arial"/>
                  <w:b/>
                  <w:bCs/>
                  <w:color w:val="000000"/>
                  <w:sz w:val="18"/>
                  <w:szCs w:val="18"/>
                </w:rPr>
                <w:t xml:space="preserve">　</w:t>
              </w:r>
            </w:ins>
            <w:del w:id="687"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2AC8B654" w14:textId="1C8EED9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688" w:author="유선미/선임연구원/차세대표준(연)ABM팀(sunmi.yoo@lge.com)" w:date="2019-04-08T17:29:00Z">
              <w:r>
                <w:rPr>
                  <w:rFonts w:ascii="Arial" w:eastAsia="맑은 고딕" w:hAnsi="Arial" w:cs="Arial"/>
                  <w:b/>
                  <w:bCs/>
                  <w:color w:val="000000"/>
                  <w:sz w:val="18"/>
                  <w:szCs w:val="18"/>
                </w:rPr>
                <w:t xml:space="preserve">　</w:t>
              </w:r>
            </w:ins>
            <w:del w:id="689"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710770C1" w14:textId="6EE4C2C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690" w:author="유선미/선임연구원/차세대표준(연)ABM팀(sunmi.yoo@lge.com)" w:date="2019-04-08T17:29:00Z">
              <w:r>
                <w:rPr>
                  <w:rFonts w:ascii="Arial" w:eastAsia="맑은 고딕" w:hAnsi="Arial" w:cs="Arial"/>
                  <w:b/>
                  <w:bCs/>
                  <w:color w:val="000000"/>
                  <w:sz w:val="18"/>
                  <w:szCs w:val="18"/>
                </w:rPr>
                <w:t>Over VTM-4.0</w:t>
              </w:r>
            </w:ins>
            <w:del w:id="691"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Over VTM-4.0</w:delText>
              </w:r>
            </w:del>
          </w:p>
        </w:tc>
        <w:tc>
          <w:tcPr>
            <w:tcW w:w="1200" w:type="dxa"/>
            <w:tcBorders>
              <w:top w:val="nil"/>
              <w:left w:val="nil"/>
              <w:bottom w:val="nil"/>
              <w:right w:val="nil"/>
            </w:tcBorders>
            <w:shd w:val="clear" w:color="auto" w:fill="auto"/>
            <w:noWrap/>
            <w:vAlign w:val="center"/>
            <w:hideMark/>
          </w:tcPr>
          <w:p w14:paraId="457D9DD0" w14:textId="20C3350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692" w:author="유선미/선임연구원/차세대표준(연)ABM팀(sunmi.yoo@lge.com)" w:date="2019-04-08T17:29:00Z">
              <w:r>
                <w:rPr>
                  <w:rFonts w:ascii="Arial" w:eastAsia="맑은 고딕" w:hAnsi="Arial" w:cs="Arial"/>
                  <w:b/>
                  <w:bCs/>
                  <w:color w:val="000000"/>
                  <w:sz w:val="18"/>
                  <w:szCs w:val="18"/>
                </w:rPr>
                <w:t xml:space="preserve">　</w:t>
              </w:r>
            </w:ins>
            <w:del w:id="693"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7F1C1E95" w14:textId="5C9B86D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694" w:author="유선미/선임연구원/차세대표준(연)ABM팀(sunmi.yoo@lge.com)" w:date="2019-04-08T17:29:00Z">
              <w:r>
                <w:rPr>
                  <w:rFonts w:ascii="Arial" w:eastAsia="맑은 고딕" w:hAnsi="Arial" w:cs="Arial"/>
                  <w:b/>
                  <w:bCs/>
                  <w:color w:val="000000"/>
                  <w:sz w:val="18"/>
                  <w:szCs w:val="18"/>
                </w:rPr>
                <w:t xml:space="preserve">　</w:t>
              </w:r>
            </w:ins>
            <w:del w:id="695"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r>
      <w:tr w:rsidR="00253899" w:rsidRPr="005E6A38" w14:paraId="529762BF" w14:textId="77777777" w:rsidTr="005E6A38">
        <w:trPr>
          <w:trHeight w:val="255"/>
        </w:trPr>
        <w:tc>
          <w:tcPr>
            <w:tcW w:w="1840" w:type="dxa"/>
            <w:tcBorders>
              <w:top w:val="nil"/>
              <w:left w:val="nil"/>
              <w:bottom w:val="nil"/>
              <w:right w:val="nil"/>
            </w:tcBorders>
            <w:shd w:val="clear" w:color="auto" w:fill="auto"/>
            <w:noWrap/>
            <w:vAlign w:val="center"/>
            <w:hideMark/>
          </w:tcPr>
          <w:p w14:paraId="26C03F48"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848673A" w14:textId="47DF848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6" w:author="유선미/선임연구원/차세대표준(연)ABM팀(sunmi.yoo@lge.com)" w:date="2019-04-08T17:29:00Z">
              <w:r>
                <w:rPr>
                  <w:rFonts w:ascii="Arial" w:eastAsia="맑은 고딕" w:hAnsi="Arial" w:cs="Arial"/>
                  <w:color w:val="000000"/>
                  <w:sz w:val="18"/>
                  <w:szCs w:val="18"/>
                </w:rPr>
                <w:t>Y</w:t>
              </w:r>
            </w:ins>
            <w:del w:id="697" w:author="유선미/선임연구원/차세대표준(연)ABM팀(sunmi.yoo@lge.com)" w:date="2019-04-08T17:29:00Z">
              <w:r w:rsidRPr="005E6A38" w:rsidDel="007E15A1">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4CACED24" w14:textId="547E4E5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8" w:author="유선미/선임연구원/차세대표준(연)ABM팀(sunmi.yoo@lge.com)" w:date="2019-04-08T17:29:00Z">
              <w:r>
                <w:rPr>
                  <w:rFonts w:ascii="Arial" w:eastAsia="맑은 고딕" w:hAnsi="Arial" w:cs="Arial"/>
                  <w:color w:val="000000"/>
                  <w:sz w:val="18"/>
                  <w:szCs w:val="18"/>
                </w:rPr>
                <w:t>U</w:t>
              </w:r>
            </w:ins>
            <w:del w:id="699" w:author="유선미/선임연구원/차세대표준(연)ABM팀(sunmi.yoo@lge.com)" w:date="2019-04-08T17:29:00Z">
              <w:r w:rsidRPr="005E6A38" w:rsidDel="007E15A1">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1126C73" w14:textId="7151EB2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0" w:author="유선미/선임연구원/차세대표준(연)ABM팀(sunmi.yoo@lge.com)" w:date="2019-04-08T17:29:00Z">
              <w:r>
                <w:rPr>
                  <w:rFonts w:ascii="Arial" w:eastAsia="맑은 고딕" w:hAnsi="Arial" w:cs="Arial"/>
                  <w:color w:val="000000"/>
                  <w:sz w:val="18"/>
                  <w:szCs w:val="18"/>
                </w:rPr>
                <w:t>V</w:t>
              </w:r>
            </w:ins>
            <w:del w:id="701" w:author="유선미/선임연구원/차세대표준(연)ABM팀(sunmi.yoo@lge.com)" w:date="2019-04-08T17:29:00Z">
              <w:r w:rsidRPr="005E6A38" w:rsidDel="007E15A1">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5AD7409B" w14:textId="30E6992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702" w:author="유선미/선임연구원/차세대표준(연)ABM팀(sunmi.yoo@lge.com)" w:date="2019-04-08T17:29:00Z">
              <w:r>
                <w:rPr>
                  <w:rFonts w:ascii="Arial" w:eastAsia="맑은 고딕" w:hAnsi="Arial" w:cs="Arial"/>
                  <w:color w:val="000000"/>
                  <w:sz w:val="18"/>
                  <w:szCs w:val="18"/>
                </w:rPr>
                <w:t>EncT</w:t>
              </w:r>
            </w:ins>
            <w:proofErr w:type="spellEnd"/>
            <w:del w:id="703" w:author="유선미/선임연구원/차세대표준(연)ABM팀(sunmi.yoo@lge.com)" w:date="2019-04-08T17:29:00Z">
              <w:r w:rsidRPr="005E6A38" w:rsidDel="007E15A1">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0ED6696E" w14:textId="141B9C0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704" w:author="유선미/선임연구원/차세대표준(연)ABM팀(sunmi.yoo@lge.com)" w:date="2019-04-08T17:29:00Z">
              <w:r>
                <w:rPr>
                  <w:rFonts w:ascii="Arial" w:eastAsia="맑은 고딕" w:hAnsi="Arial" w:cs="Arial"/>
                  <w:color w:val="000000"/>
                  <w:sz w:val="18"/>
                  <w:szCs w:val="18"/>
                </w:rPr>
                <w:t>DecT</w:t>
              </w:r>
            </w:ins>
            <w:proofErr w:type="spellEnd"/>
            <w:del w:id="705" w:author="유선미/선임연구원/차세대표준(연)ABM팀(sunmi.yoo@lge.com)" w:date="2019-04-08T17:29:00Z">
              <w:r w:rsidRPr="005E6A38" w:rsidDel="007E15A1">
                <w:rPr>
                  <w:rFonts w:ascii="Arial" w:eastAsia="맑은 고딕" w:hAnsi="Arial" w:cs="Arial"/>
                  <w:color w:val="000000"/>
                  <w:sz w:val="18"/>
                  <w:szCs w:val="18"/>
                  <w:lang w:eastAsia="ko-KR"/>
                </w:rPr>
                <w:delText>DecT</w:delText>
              </w:r>
            </w:del>
          </w:p>
        </w:tc>
      </w:tr>
      <w:tr w:rsidR="00253899" w:rsidRPr="005E6A38" w14:paraId="58A782B0"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B425A9" w14:textId="1175B0A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6" w:author="유선미/선임연구원/차세대표준(연)ABM팀(sunmi.yoo@lge.com)" w:date="2019-04-08T17:29:00Z">
              <w:r>
                <w:rPr>
                  <w:rFonts w:ascii="Arial" w:eastAsia="맑은 고딕" w:hAnsi="Arial" w:cs="Arial"/>
                  <w:color w:val="000000"/>
                  <w:sz w:val="18"/>
                  <w:szCs w:val="18"/>
                </w:rPr>
                <w:t>Class A1</w:t>
              </w:r>
            </w:ins>
            <w:del w:id="707"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5E1589ED" w14:textId="61EC484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08" w:author="유선미/선임연구원/차세대표준(연)ABM팀(sunmi.yoo@lge.com)" w:date="2019-04-08T17:29:00Z">
              <w:r>
                <w:rPr>
                  <w:rFonts w:ascii="Arial" w:eastAsia="맑은 고딕" w:hAnsi="Arial" w:cs="Arial"/>
                  <w:color w:val="000000"/>
                  <w:sz w:val="18"/>
                  <w:szCs w:val="18"/>
                </w:rPr>
                <w:t>-0.23%</w:t>
              </w:r>
            </w:ins>
            <w:del w:id="709" w:author="유선미/선임연구원/차세대표준(연)ABM팀(sunmi.yoo@lge.com)" w:date="2019-04-08T17:29:00Z">
              <w:r w:rsidRPr="005E6A38" w:rsidDel="007E15A1">
                <w:rPr>
                  <w:rFonts w:ascii="Arial" w:eastAsia="맑은 고딕" w:hAnsi="Arial" w:cs="Arial"/>
                  <w:color w:val="000000"/>
                  <w:sz w:val="18"/>
                  <w:szCs w:val="18"/>
                  <w:lang w:eastAsia="ko-KR"/>
                </w:rPr>
                <w:delText>-0.23%</w:delText>
              </w:r>
            </w:del>
          </w:p>
        </w:tc>
        <w:tc>
          <w:tcPr>
            <w:tcW w:w="1200" w:type="dxa"/>
            <w:tcBorders>
              <w:top w:val="nil"/>
              <w:left w:val="nil"/>
              <w:bottom w:val="nil"/>
              <w:right w:val="nil"/>
            </w:tcBorders>
            <w:shd w:val="clear" w:color="auto" w:fill="auto"/>
            <w:noWrap/>
            <w:vAlign w:val="center"/>
            <w:hideMark/>
          </w:tcPr>
          <w:p w14:paraId="7B593883" w14:textId="093624C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0" w:author="유선미/선임연구원/차세대표준(연)ABM팀(sunmi.yoo@lge.com)" w:date="2019-04-08T17:29:00Z">
              <w:r>
                <w:rPr>
                  <w:rFonts w:ascii="Arial" w:eastAsia="맑은 고딕" w:hAnsi="Arial" w:cs="Arial"/>
                  <w:color w:val="000000"/>
                  <w:sz w:val="18"/>
                  <w:szCs w:val="18"/>
                </w:rPr>
                <w:t>-0.12%</w:t>
              </w:r>
            </w:ins>
            <w:del w:id="711" w:author="유선미/선임연구원/차세대표준(연)ABM팀(sunmi.yoo@lge.com)" w:date="2019-04-08T17:29:00Z">
              <w:r w:rsidRPr="005E6A38" w:rsidDel="007E15A1">
                <w:rPr>
                  <w:rFonts w:ascii="Arial" w:eastAsia="맑은 고딕" w:hAnsi="Arial" w:cs="Arial"/>
                  <w:color w:val="000000"/>
                  <w:sz w:val="18"/>
                  <w:szCs w:val="18"/>
                  <w:lang w:eastAsia="ko-KR"/>
                </w:rPr>
                <w:delText>-0.12%</w:delText>
              </w:r>
            </w:del>
          </w:p>
        </w:tc>
        <w:tc>
          <w:tcPr>
            <w:tcW w:w="2061" w:type="dxa"/>
            <w:tcBorders>
              <w:top w:val="nil"/>
              <w:left w:val="nil"/>
              <w:bottom w:val="nil"/>
              <w:right w:val="single" w:sz="4" w:space="0" w:color="auto"/>
            </w:tcBorders>
            <w:shd w:val="clear" w:color="auto" w:fill="auto"/>
            <w:noWrap/>
            <w:vAlign w:val="center"/>
            <w:hideMark/>
          </w:tcPr>
          <w:p w14:paraId="28D9FD9E" w14:textId="48F52A1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2" w:author="유선미/선임연구원/차세대표준(연)ABM팀(sunmi.yoo@lge.com)" w:date="2019-04-08T17:29:00Z">
              <w:r>
                <w:rPr>
                  <w:rFonts w:ascii="Arial" w:eastAsia="맑은 고딕" w:hAnsi="Arial" w:cs="Arial"/>
                  <w:color w:val="000000"/>
                  <w:sz w:val="18"/>
                  <w:szCs w:val="18"/>
                </w:rPr>
                <w:t>-0.18%</w:t>
              </w:r>
            </w:ins>
            <w:del w:id="713" w:author="유선미/선임연구원/차세대표준(연)ABM팀(sunmi.yoo@lge.com)" w:date="2019-04-08T17:29:00Z">
              <w:r w:rsidRPr="005E6A38" w:rsidDel="007E15A1">
                <w:rPr>
                  <w:rFonts w:ascii="Arial" w:eastAsia="맑은 고딕" w:hAnsi="Arial" w:cs="Arial"/>
                  <w:color w:val="000000"/>
                  <w:sz w:val="18"/>
                  <w:szCs w:val="18"/>
                  <w:lang w:eastAsia="ko-KR"/>
                </w:rPr>
                <w:delText>-0.18%</w:delText>
              </w:r>
            </w:del>
          </w:p>
        </w:tc>
        <w:tc>
          <w:tcPr>
            <w:tcW w:w="1200" w:type="dxa"/>
            <w:tcBorders>
              <w:top w:val="nil"/>
              <w:left w:val="nil"/>
              <w:bottom w:val="nil"/>
              <w:right w:val="nil"/>
            </w:tcBorders>
            <w:shd w:val="clear" w:color="auto" w:fill="auto"/>
            <w:noWrap/>
            <w:vAlign w:val="center"/>
            <w:hideMark/>
          </w:tcPr>
          <w:p w14:paraId="4DE34BF9" w14:textId="77FBFA8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4" w:author="유선미/선임연구원/차세대표준(연)ABM팀(sunmi.yoo@lge.com)" w:date="2019-04-08T17:29:00Z">
              <w:r>
                <w:rPr>
                  <w:rFonts w:ascii="Arial" w:eastAsia="맑은 고딕" w:hAnsi="Arial" w:cs="Arial"/>
                  <w:color w:val="000000"/>
                  <w:sz w:val="18"/>
                  <w:szCs w:val="18"/>
                </w:rPr>
                <w:t>101%</w:t>
              </w:r>
            </w:ins>
            <w:del w:id="715"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23E6646E" w14:textId="2297009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6" w:author="유선미/선임연구원/차세대표준(연)ABM팀(sunmi.yoo@lge.com)" w:date="2019-04-08T17:29:00Z">
              <w:r>
                <w:rPr>
                  <w:rFonts w:ascii="Arial" w:eastAsia="맑은 고딕" w:hAnsi="Arial" w:cs="Arial"/>
                  <w:color w:val="000000"/>
                  <w:sz w:val="18"/>
                  <w:szCs w:val="18"/>
                </w:rPr>
                <w:t>107%</w:t>
              </w:r>
            </w:ins>
            <w:del w:id="717" w:author="유선미/선임연구원/차세대표준(연)ABM팀(sunmi.yoo@lge.com)" w:date="2019-04-08T17:29:00Z">
              <w:r w:rsidRPr="005E6A38" w:rsidDel="007E15A1">
                <w:rPr>
                  <w:rFonts w:ascii="Arial" w:eastAsia="맑은 고딕" w:hAnsi="Arial" w:cs="Arial"/>
                  <w:color w:val="000000"/>
                  <w:sz w:val="18"/>
                  <w:szCs w:val="18"/>
                  <w:lang w:eastAsia="ko-KR"/>
                </w:rPr>
                <w:delText>107%</w:delText>
              </w:r>
            </w:del>
          </w:p>
        </w:tc>
      </w:tr>
      <w:tr w:rsidR="00253899" w:rsidRPr="005E6A38" w14:paraId="0AA0C45E"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4D72A7" w14:textId="66A0552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8" w:author="유선미/선임연구원/차세대표준(연)ABM팀(sunmi.yoo@lge.com)" w:date="2019-04-08T17:29:00Z">
              <w:r>
                <w:rPr>
                  <w:rFonts w:ascii="Arial" w:eastAsia="맑은 고딕" w:hAnsi="Arial" w:cs="Arial"/>
                  <w:color w:val="000000"/>
                  <w:sz w:val="18"/>
                  <w:szCs w:val="18"/>
                </w:rPr>
                <w:t>Class A2</w:t>
              </w:r>
            </w:ins>
            <w:del w:id="719"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0F344CE8" w14:textId="21DF900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0" w:author="유선미/선임연구원/차세대표준(연)ABM팀(sunmi.yoo@lge.com)" w:date="2019-04-08T17:29:00Z">
              <w:r>
                <w:rPr>
                  <w:rFonts w:ascii="Arial" w:eastAsia="맑은 고딕" w:hAnsi="Arial" w:cs="Arial"/>
                  <w:color w:val="000000"/>
                  <w:sz w:val="18"/>
                  <w:szCs w:val="18"/>
                </w:rPr>
                <w:t>-0.01%</w:t>
              </w:r>
            </w:ins>
            <w:del w:id="721" w:author="유선미/선임연구원/차세대표준(연)ABM팀(sunmi.yoo@lge.com)" w:date="2019-04-08T17:29:00Z">
              <w:r w:rsidRPr="005E6A38" w:rsidDel="007E15A1">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64772AC2" w14:textId="14A884D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2" w:author="유선미/선임연구원/차세대표준(연)ABM팀(sunmi.yoo@lge.com)" w:date="2019-04-08T17:29:00Z">
              <w:r>
                <w:rPr>
                  <w:rFonts w:ascii="Arial" w:eastAsia="맑은 고딕" w:hAnsi="Arial" w:cs="Arial"/>
                  <w:color w:val="000000"/>
                  <w:sz w:val="18"/>
                  <w:szCs w:val="18"/>
                </w:rPr>
                <w:t>0.00%</w:t>
              </w:r>
            </w:ins>
            <w:del w:id="723" w:author="유선미/선임연구원/차세대표준(연)ABM팀(sunmi.yoo@lge.com)" w:date="2019-04-08T17:29:00Z">
              <w:r w:rsidRPr="005E6A38" w:rsidDel="007E15A1">
                <w:rPr>
                  <w:rFonts w:ascii="Arial" w:eastAsia="맑은 고딕" w:hAnsi="Arial" w:cs="Arial"/>
                  <w:color w:val="000000"/>
                  <w:sz w:val="18"/>
                  <w:szCs w:val="18"/>
                  <w:lang w:eastAsia="ko-KR"/>
                </w:rPr>
                <w:delText>0.00%</w:delText>
              </w:r>
            </w:del>
          </w:p>
        </w:tc>
        <w:tc>
          <w:tcPr>
            <w:tcW w:w="2061" w:type="dxa"/>
            <w:tcBorders>
              <w:top w:val="nil"/>
              <w:left w:val="nil"/>
              <w:bottom w:val="nil"/>
              <w:right w:val="single" w:sz="4" w:space="0" w:color="auto"/>
            </w:tcBorders>
            <w:shd w:val="clear" w:color="auto" w:fill="auto"/>
            <w:noWrap/>
            <w:vAlign w:val="center"/>
            <w:hideMark/>
          </w:tcPr>
          <w:p w14:paraId="4AB04372" w14:textId="40D862C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4" w:author="유선미/선임연구원/차세대표준(연)ABM팀(sunmi.yoo@lge.com)" w:date="2019-04-08T17:29:00Z">
              <w:r>
                <w:rPr>
                  <w:rFonts w:ascii="Arial" w:eastAsia="맑은 고딕" w:hAnsi="Arial" w:cs="Arial"/>
                  <w:color w:val="000000"/>
                  <w:sz w:val="18"/>
                  <w:szCs w:val="18"/>
                </w:rPr>
                <w:t>0.00%</w:t>
              </w:r>
            </w:ins>
            <w:del w:id="725" w:author="유선미/선임연구원/차세대표준(연)ABM팀(sunmi.yoo@lge.com)" w:date="2019-04-08T17:29:00Z">
              <w:r w:rsidRPr="005E6A38" w:rsidDel="007E15A1">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671846A0" w14:textId="31AE08C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6" w:author="유선미/선임연구원/차세대표준(연)ABM팀(sunmi.yoo@lge.com)" w:date="2019-04-08T17:29:00Z">
              <w:r>
                <w:rPr>
                  <w:rFonts w:ascii="Arial" w:eastAsia="맑은 고딕" w:hAnsi="Arial" w:cs="Arial"/>
                  <w:color w:val="000000"/>
                  <w:sz w:val="18"/>
                  <w:szCs w:val="18"/>
                </w:rPr>
                <w:t>102%</w:t>
              </w:r>
            </w:ins>
            <w:del w:id="727"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c>
          <w:tcPr>
            <w:tcW w:w="1200" w:type="dxa"/>
            <w:tcBorders>
              <w:top w:val="nil"/>
              <w:left w:val="nil"/>
              <w:bottom w:val="nil"/>
              <w:right w:val="single" w:sz="8" w:space="0" w:color="auto"/>
            </w:tcBorders>
            <w:shd w:val="clear" w:color="auto" w:fill="auto"/>
            <w:noWrap/>
            <w:vAlign w:val="center"/>
            <w:hideMark/>
          </w:tcPr>
          <w:p w14:paraId="295A5CA4" w14:textId="22A3D5C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28" w:author="유선미/선임연구원/차세대표준(연)ABM팀(sunmi.yoo@lge.com)" w:date="2019-04-08T17:29:00Z">
              <w:r>
                <w:rPr>
                  <w:rFonts w:ascii="Arial" w:eastAsia="맑은 고딕" w:hAnsi="Arial" w:cs="Arial"/>
                  <w:color w:val="000000"/>
                  <w:sz w:val="18"/>
                  <w:szCs w:val="18"/>
                </w:rPr>
                <w:t>104%</w:t>
              </w:r>
            </w:ins>
            <w:del w:id="729" w:author="유선미/선임연구원/차세대표준(연)ABM팀(sunmi.yoo@lge.com)" w:date="2019-04-08T17:29:00Z">
              <w:r w:rsidRPr="005E6A38" w:rsidDel="007E15A1">
                <w:rPr>
                  <w:rFonts w:ascii="Arial" w:eastAsia="맑은 고딕" w:hAnsi="Arial" w:cs="Arial"/>
                  <w:color w:val="000000"/>
                  <w:sz w:val="18"/>
                  <w:szCs w:val="18"/>
                  <w:lang w:eastAsia="ko-KR"/>
                </w:rPr>
                <w:delText>104%</w:delText>
              </w:r>
            </w:del>
          </w:p>
        </w:tc>
      </w:tr>
      <w:tr w:rsidR="00253899" w:rsidRPr="005E6A38" w14:paraId="508538CA"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99F3E2" w14:textId="3AE199F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0" w:author="유선미/선임연구원/차세대표준(연)ABM팀(sunmi.yoo@lge.com)" w:date="2019-04-08T17:29:00Z">
              <w:r>
                <w:rPr>
                  <w:rFonts w:ascii="Arial" w:eastAsia="맑은 고딕" w:hAnsi="Arial" w:cs="Arial"/>
                  <w:color w:val="000000"/>
                  <w:sz w:val="18"/>
                  <w:szCs w:val="18"/>
                </w:rPr>
                <w:t>Class B</w:t>
              </w:r>
            </w:ins>
            <w:del w:id="731"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312E059C" w14:textId="4537D41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2" w:author="유선미/선임연구원/차세대표준(연)ABM팀(sunmi.yoo@lge.com)" w:date="2019-04-08T17:29:00Z">
              <w:r>
                <w:rPr>
                  <w:rFonts w:ascii="Arial" w:eastAsia="맑은 고딕" w:hAnsi="Arial" w:cs="Arial"/>
                  <w:color w:val="000000"/>
                  <w:sz w:val="18"/>
                  <w:szCs w:val="18"/>
                </w:rPr>
                <w:t>-0.01%</w:t>
              </w:r>
            </w:ins>
            <w:del w:id="733" w:author="유선미/선임연구원/차세대표준(연)ABM팀(sunmi.yoo@lge.com)" w:date="2019-04-08T17:29:00Z">
              <w:r w:rsidRPr="005E6A38" w:rsidDel="007E15A1">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4D9A09B6" w14:textId="0622E95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4" w:author="유선미/선임연구원/차세대표준(연)ABM팀(sunmi.yoo@lge.com)" w:date="2019-04-08T17:29:00Z">
              <w:r>
                <w:rPr>
                  <w:rFonts w:ascii="Arial" w:eastAsia="맑은 고딕" w:hAnsi="Arial" w:cs="Arial"/>
                  <w:color w:val="000000"/>
                  <w:sz w:val="18"/>
                  <w:szCs w:val="18"/>
                </w:rPr>
                <w:t>-0.01%</w:t>
              </w:r>
            </w:ins>
            <w:del w:id="735" w:author="유선미/선임연구원/차세대표준(연)ABM팀(sunmi.yoo@lge.com)" w:date="2019-04-08T17:29:00Z">
              <w:r w:rsidRPr="005E6A38" w:rsidDel="007E15A1">
                <w:rPr>
                  <w:rFonts w:ascii="Arial" w:eastAsia="맑은 고딕" w:hAnsi="Arial" w:cs="Arial"/>
                  <w:color w:val="000000"/>
                  <w:sz w:val="18"/>
                  <w:szCs w:val="18"/>
                  <w:lang w:eastAsia="ko-KR"/>
                </w:rPr>
                <w:delText>-0.01%</w:delText>
              </w:r>
            </w:del>
          </w:p>
        </w:tc>
        <w:tc>
          <w:tcPr>
            <w:tcW w:w="2061" w:type="dxa"/>
            <w:tcBorders>
              <w:top w:val="nil"/>
              <w:left w:val="nil"/>
              <w:bottom w:val="nil"/>
              <w:right w:val="single" w:sz="4" w:space="0" w:color="auto"/>
            </w:tcBorders>
            <w:shd w:val="clear" w:color="auto" w:fill="auto"/>
            <w:noWrap/>
            <w:vAlign w:val="center"/>
            <w:hideMark/>
          </w:tcPr>
          <w:p w14:paraId="2973755E" w14:textId="24ABC0A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6" w:author="유선미/선임연구원/차세대표준(연)ABM팀(sunmi.yoo@lge.com)" w:date="2019-04-08T17:29:00Z">
              <w:r>
                <w:rPr>
                  <w:rFonts w:ascii="Arial" w:eastAsia="맑은 고딕" w:hAnsi="Arial" w:cs="Arial"/>
                  <w:color w:val="000000"/>
                  <w:sz w:val="18"/>
                  <w:szCs w:val="18"/>
                </w:rPr>
                <w:t>0.01%</w:t>
              </w:r>
            </w:ins>
            <w:del w:id="737" w:author="유선미/선임연구원/차세대표준(연)ABM팀(sunmi.yoo@lge.com)" w:date="2019-04-08T17:29:00Z">
              <w:r w:rsidRPr="005E6A38" w:rsidDel="007E15A1">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4D6A605A" w14:textId="03BBBB1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8" w:author="유선미/선임연구원/차세대표준(연)ABM팀(sunmi.yoo@lge.com)" w:date="2019-04-08T17:29:00Z">
              <w:r>
                <w:rPr>
                  <w:rFonts w:ascii="Arial" w:eastAsia="맑은 고딕" w:hAnsi="Arial" w:cs="Arial"/>
                  <w:color w:val="000000"/>
                  <w:sz w:val="18"/>
                  <w:szCs w:val="18"/>
                </w:rPr>
                <w:t>102%</w:t>
              </w:r>
            </w:ins>
            <w:del w:id="739"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c>
          <w:tcPr>
            <w:tcW w:w="1200" w:type="dxa"/>
            <w:tcBorders>
              <w:top w:val="nil"/>
              <w:left w:val="nil"/>
              <w:bottom w:val="nil"/>
              <w:right w:val="single" w:sz="8" w:space="0" w:color="auto"/>
            </w:tcBorders>
            <w:shd w:val="clear" w:color="auto" w:fill="auto"/>
            <w:noWrap/>
            <w:vAlign w:val="center"/>
            <w:hideMark/>
          </w:tcPr>
          <w:p w14:paraId="04FF484C" w14:textId="3A5FC95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0" w:author="유선미/선임연구원/차세대표준(연)ABM팀(sunmi.yoo@lge.com)" w:date="2019-04-08T17:29:00Z">
              <w:r>
                <w:rPr>
                  <w:rFonts w:ascii="Arial" w:eastAsia="맑은 고딕" w:hAnsi="Arial" w:cs="Arial"/>
                  <w:color w:val="000000"/>
                  <w:sz w:val="18"/>
                  <w:szCs w:val="18"/>
                </w:rPr>
                <w:t>101%</w:t>
              </w:r>
            </w:ins>
            <w:del w:id="741"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r>
      <w:tr w:rsidR="00253899" w:rsidRPr="005E6A38" w14:paraId="7177D0B5"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E08B88" w14:textId="266AC06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2" w:author="유선미/선임연구원/차세대표준(연)ABM팀(sunmi.yoo@lge.com)" w:date="2019-04-08T17:29:00Z">
              <w:r>
                <w:rPr>
                  <w:rFonts w:ascii="Arial" w:eastAsia="맑은 고딕" w:hAnsi="Arial" w:cs="Arial"/>
                  <w:color w:val="000000"/>
                  <w:sz w:val="18"/>
                  <w:szCs w:val="18"/>
                </w:rPr>
                <w:t>Class C</w:t>
              </w:r>
            </w:ins>
            <w:del w:id="743"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3E559455" w14:textId="5DD89C4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4" w:author="유선미/선임연구원/차세대표준(연)ABM팀(sunmi.yoo@lge.com)" w:date="2019-04-08T17:29:00Z">
              <w:r>
                <w:rPr>
                  <w:rFonts w:ascii="Arial" w:eastAsia="맑은 고딕" w:hAnsi="Arial" w:cs="Arial"/>
                  <w:color w:val="000000"/>
                  <w:sz w:val="18"/>
                  <w:szCs w:val="18"/>
                </w:rPr>
                <w:t>0.05%</w:t>
              </w:r>
            </w:ins>
            <w:del w:id="745" w:author="유선미/선임연구원/차세대표준(연)ABM팀(sunmi.yoo@lge.com)" w:date="2019-04-08T17:29:00Z">
              <w:r w:rsidRPr="005E6A38" w:rsidDel="007E15A1">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742855FF" w14:textId="6741852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6" w:author="유선미/선임연구원/차세대표준(연)ABM팀(sunmi.yoo@lge.com)" w:date="2019-04-08T17:29:00Z">
              <w:r>
                <w:rPr>
                  <w:rFonts w:ascii="Arial" w:eastAsia="맑은 고딕" w:hAnsi="Arial" w:cs="Arial"/>
                  <w:color w:val="000000"/>
                  <w:sz w:val="18"/>
                  <w:szCs w:val="18"/>
                </w:rPr>
                <w:t>0.05%</w:t>
              </w:r>
            </w:ins>
            <w:del w:id="747" w:author="유선미/선임연구원/차세대표준(연)ABM팀(sunmi.yoo@lge.com)" w:date="2019-04-08T17:29:00Z">
              <w:r w:rsidRPr="005E6A38" w:rsidDel="007E15A1">
                <w:rPr>
                  <w:rFonts w:ascii="Arial" w:eastAsia="맑은 고딕" w:hAnsi="Arial" w:cs="Arial"/>
                  <w:color w:val="000000"/>
                  <w:sz w:val="18"/>
                  <w:szCs w:val="18"/>
                  <w:lang w:eastAsia="ko-KR"/>
                </w:rPr>
                <w:delText>0.05%</w:delText>
              </w:r>
            </w:del>
          </w:p>
        </w:tc>
        <w:tc>
          <w:tcPr>
            <w:tcW w:w="2061" w:type="dxa"/>
            <w:tcBorders>
              <w:top w:val="nil"/>
              <w:left w:val="nil"/>
              <w:bottom w:val="nil"/>
              <w:right w:val="single" w:sz="4" w:space="0" w:color="auto"/>
            </w:tcBorders>
            <w:shd w:val="clear" w:color="auto" w:fill="auto"/>
            <w:noWrap/>
            <w:vAlign w:val="center"/>
            <w:hideMark/>
          </w:tcPr>
          <w:p w14:paraId="4A77FEAA" w14:textId="7DC50B6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48" w:author="유선미/선임연구원/차세대표준(연)ABM팀(sunmi.yoo@lge.com)" w:date="2019-04-08T17:29:00Z">
              <w:r>
                <w:rPr>
                  <w:rFonts w:ascii="Arial" w:eastAsia="맑은 고딕" w:hAnsi="Arial" w:cs="Arial"/>
                  <w:color w:val="000000"/>
                  <w:sz w:val="18"/>
                  <w:szCs w:val="18"/>
                </w:rPr>
                <w:t>0.05%</w:t>
              </w:r>
            </w:ins>
            <w:del w:id="749" w:author="유선미/선임연구원/차세대표준(연)ABM팀(sunmi.yoo@lge.com)" w:date="2019-04-08T17:29:00Z">
              <w:r w:rsidRPr="005E6A38" w:rsidDel="007E15A1">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7871904D" w14:textId="4014ADE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0" w:author="유선미/선임연구원/차세대표준(연)ABM팀(sunmi.yoo@lge.com)" w:date="2019-04-08T17:29:00Z">
              <w:r>
                <w:rPr>
                  <w:rFonts w:ascii="Arial" w:eastAsia="맑은 고딕" w:hAnsi="Arial" w:cs="Arial"/>
                  <w:color w:val="000000"/>
                  <w:sz w:val="18"/>
                  <w:szCs w:val="18"/>
                </w:rPr>
                <w:t>101%</w:t>
              </w:r>
            </w:ins>
            <w:del w:id="751"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37B9E44B" w14:textId="18D6C83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2" w:author="유선미/선임연구원/차세대표준(연)ABM팀(sunmi.yoo@lge.com)" w:date="2019-04-08T17:29:00Z">
              <w:r>
                <w:rPr>
                  <w:rFonts w:ascii="Arial" w:eastAsia="맑은 고딕" w:hAnsi="Arial" w:cs="Arial"/>
                  <w:color w:val="000000"/>
                  <w:sz w:val="18"/>
                  <w:szCs w:val="18"/>
                </w:rPr>
                <w:t>105%</w:t>
              </w:r>
            </w:ins>
            <w:del w:id="753" w:author="유선미/선임연구원/차세대표준(연)ABM팀(sunmi.yoo@lge.com)" w:date="2019-04-08T17:29:00Z">
              <w:r w:rsidRPr="005E6A38" w:rsidDel="007E15A1">
                <w:rPr>
                  <w:rFonts w:ascii="Arial" w:eastAsia="맑은 고딕" w:hAnsi="Arial" w:cs="Arial"/>
                  <w:color w:val="000000"/>
                  <w:sz w:val="18"/>
                  <w:szCs w:val="18"/>
                  <w:lang w:eastAsia="ko-KR"/>
                </w:rPr>
                <w:delText>105%</w:delText>
              </w:r>
            </w:del>
          </w:p>
        </w:tc>
      </w:tr>
      <w:tr w:rsidR="00253899" w:rsidRPr="005E6A38" w14:paraId="04D76AFC"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8EAA30" w14:textId="338C10A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4" w:author="유선미/선임연구원/차세대표준(연)ABM팀(sunmi.yoo@lge.com)" w:date="2019-04-08T17:29:00Z">
              <w:r>
                <w:rPr>
                  <w:rFonts w:ascii="Arial" w:eastAsia="맑은 고딕" w:hAnsi="Arial" w:cs="Arial"/>
                  <w:color w:val="000000"/>
                  <w:sz w:val="18"/>
                  <w:szCs w:val="18"/>
                </w:rPr>
                <w:t>Class E</w:t>
              </w:r>
            </w:ins>
            <w:del w:id="755"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2823C5C9" w14:textId="55366B5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6" w:author="유선미/선임연구원/차세대표준(연)ABM팀(sunmi.yoo@lge.com)" w:date="2019-04-08T17:29:00Z">
              <w:r>
                <w:rPr>
                  <w:rFonts w:ascii="Arial" w:eastAsia="맑은 고딕" w:hAnsi="Arial" w:cs="Arial"/>
                  <w:color w:val="000000"/>
                  <w:sz w:val="18"/>
                  <w:szCs w:val="18"/>
                </w:rPr>
                <w:t>-0.02%</w:t>
              </w:r>
            </w:ins>
            <w:del w:id="757" w:author="유선미/선임연구원/차세대표준(연)ABM팀(sunmi.yoo@lge.com)" w:date="2019-04-08T17:29:00Z">
              <w:r w:rsidRPr="005E6A38" w:rsidDel="007E15A1">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7F677B65" w14:textId="500E48C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8" w:author="유선미/선임연구원/차세대표준(연)ABM팀(sunmi.yoo@lge.com)" w:date="2019-04-08T17:29:00Z">
              <w:r>
                <w:rPr>
                  <w:rFonts w:ascii="Arial" w:eastAsia="맑은 고딕" w:hAnsi="Arial" w:cs="Arial"/>
                  <w:color w:val="000000"/>
                  <w:sz w:val="18"/>
                  <w:szCs w:val="18"/>
                </w:rPr>
                <w:t>-0.03%</w:t>
              </w:r>
            </w:ins>
            <w:del w:id="759" w:author="유선미/선임연구원/차세대표준(연)ABM팀(sunmi.yoo@lge.com)" w:date="2019-04-08T17:29:00Z">
              <w:r w:rsidRPr="005E6A38" w:rsidDel="007E15A1">
                <w:rPr>
                  <w:rFonts w:ascii="Arial" w:eastAsia="맑은 고딕" w:hAnsi="Arial" w:cs="Arial"/>
                  <w:color w:val="000000"/>
                  <w:sz w:val="18"/>
                  <w:szCs w:val="18"/>
                  <w:lang w:eastAsia="ko-KR"/>
                </w:rPr>
                <w:delText>-0.03%</w:delText>
              </w:r>
            </w:del>
          </w:p>
        </w:tc>
        <w:tc>
          <w:tcPr>
            <w:tcW w:w="2061" w:type="dxa"/>
            <w:tcBorders>
              <w:top w:val="nil"/>
              <w:left w:val="nil"/>
              <w:bottom w:val="nil"/>
              <w:right w:val="single" w:sz="4" w:space="0" w:color="auto"/>
            </w:tcBorders>
            <w:shd w:val="clear" w:color="auto" w:fill="auto"/>
            <w:noWrap/>
            <w:vAlign w:val="center"/>
            <w:hideMark/>
          </w:tcPr>
          <w:p w14:paraId="3FF5C78E" w14:textId="59B8B18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0" w:author="유선미/선임연구원/차세대표준(연)ABM팀(sunmi.yoo@lge.com)" w:date="2019-04-08T17:29:00Z">
              <w:r>
                <w:rPr>
                  <w:rFonts w:ascii="Arial" w:eastAsia="맑은 고딕" w:hAnsi="Arial" w:cs="Arial"/>
                  <w:color w:val="000000"/>
                  <w:sz w:val="18"/>
                  <w:szCs w:val="18"/>
                </w:rPr>
                <w:t>-0.04%</w:t>
              </w:r>
            </w:ins>
            <w:del w:id="761" w:author="유선미/선임연구원/차세대표준(연)ABM팀(sunmi.yoo@lge.com)" w:date="2019-04-08T17:29:00Z">
              <w:r w:rsidRPr="005E6A38" w:rsidDel="007E15A1">
                <w:rPr>
                  <w:rFonts w:ascii="Arial" w:eastAsia="맑은 고딕" w:hAnsi="Arial" w:cs="Arial"/>
                  <w:color w:val="000000"/>
                  <w:sz w:val="18"/>
                  <w:szCs w:val="18"/>
                  <w:lang w:eastAsia="ko-KR"/>
                </w:rPr>
                <w:delText>-0.04%</w:delText>
              </w:r>
            </w:del>
          </w:p>
        </w:tc>
        <w:tc>
          <w:tcPr>
            <w:tcW w:w="1200" w:type="dxa"/>
            <w:tcBorders>
              <w:top w:val="nil"/>
              <w:left w:val="nil"/>
              <w:bottom w:val="nil"/>
              <w:right w:val="nil"/>
            </w:tcBorders>
            <w:shd w:val="clear" w:color="auto" w:fill="auto"/>
            <w:noWrap/>
            <w:vAlign w:val="center"/>
            <w:hideMark/>
          </w:tcPr>
          <w:p w14:paraId="52F561C9" w14:textId="1DC8DB9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2" w:author="유선미/선임연구원/차세대표준(연)ABM팀(sunmi.yoo@lge.com)" w:date="2019-04-08T17:29:00Z">
              <w:r>
                <w:rPr>
                  <w:rFonts w:ascii="Arial" w:eastAsia="맑은 고딕" w:hAnsi="Arial" w:cs="Arial"/>
                  <w:color w:val="000000"/>
                  <w:sz w:val="18"/>
                  <w:szCs w:val="18"/>
                </w:rPr>
                <w:t>102%</w:t>
              </w:r>
            </w:ins>
            <w:del w:id="763"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c>
          <w:tcPr>
            <w:tcW w:w="1200" w:type="dxa"/>
            <w:tcBorders>
              <w:top w:val="nil"/>
              <w:left w:val="nil"/>
              <w:bottom w:val="nil"/>
              <w:right w:val="single" w:sz="8" w:space="0" w:color="auto"/>
            </w:tcBorders>
            <w:shd w:val="clear" w:color="auto" w:fill="auto"/>
            <w:noWrap/>
            <w:vAlign w:val="center"/>
            <w:hideMark/>
          </w:tcPr>
          <w:p w14:paraId="2AB535A3" w14:textId="58A1980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4" w:author="유선미/선임연구원/차세대표준(연)ABM팀(sunmi.yoo@lge.com)" w:date="2019-04-08T17:29:00Z">
              <w:r>
                <w:rPr>
                  <w:rFonts w:ascii="Arial" w:eastAsia="맑은 고딕" w:hAnsi="Arial" w:cs="Arial"/>
                  <w:color w:val="000000"/>
                  <w:sz w:val="18"/>
                  <w:szCs w:val="18"/>
                </w:rPr>
                <w:t>102%</w:t>
              </w:r>
            </w:ins>
            <w:del w:id="765"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r>
      <w:tr w:rsidR="00253899" w:rsidRPr="005E6A38" w14:paraId="43D89277"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3004EF" w14:textId="6F94E67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766" w:author="유선미/선임연구원/차세대표준(연)ABM팀(sunmi.yoo@lge.com)" w:date="2019-04-08T17:29:00Z">
              <w:r>
                <w:rPr>
                  <w:rFonts w:ascii="Arial" w:eastAsia="맑은 고딕" w:hAnsi="Arial" w:cs="Arial"/>
                  <w:b/>
                  <w:bCs/>
                  <w:color w:val="000000"/>
                  <w:sz w:val="18"/>
                  <w:szCs w:val="18"/>
                </w:rPr>
                <w:t xml:space="preserve">Overall </w:t>
              </w:r>
            </w:ins>
            <w:del w:id="767"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Overall </w:delText>
              </w:r>
            </w:del>
          </w:p>
        </w:tc>
        <w:tc>
          <w:tcPr>
            <w:tcW w:w="1200" w:type="dxa"/>
            <w:tcBorders>
              <w:top w:val="single" w:sz="8" w:space="0" w:color="auto"/>
              <w:left w:val="nil"/>
              <w:bottom w:val="nil"/>
              <w:right w:val="nil"/>
            </w:tcBorders>
            <w:shd w:val="clear" w:color="auto" w:fill="auto"/>
            <w:noWrap/>
            <w:vAlign w:val="center"/>
            <w:hideMark/>
          </w:tcPr>
          <w:p w14:paraId="683A3849" w14:textId="1A10210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68" w:author="유선미/선임연구원/차세대표준(연)ABM팀(sunmi.yoo@lge.com)" w:date="2019-04-08T17:29:00Z">
              <w:r>
                <w:rPr>
                  <w:rFonts w:ascii="Arial" w:eastAsia="맑은 고딕" w:hAnsi="Arial" w:cs="Arial"/>
                  <w:color w:val="000000"/>
                  <w:sz w:val="18"/>
                  <w:szCs w:val="18"/>
                </w:rPr>
                <w:t>-0.03%</w:t>
              </w:r>
            </w:ins>
            <w:del w:id="769" w:author="유선미/선임연구원/차세대표준(연)ABM팀(sunmi.yoo@lge.com)" w:date="2019-04-08T17:29:00Z">
              <w:r w:rsidRPr="005E6A38" w:rsidDel="007E15A1">
                <w:rPr>
                  <w:rFonts w:ascii="Arial" w:eastAsia="맑은 고딕" w:hAnsi="Arial" w:cs="Arial"/>
                  <w:color w:val="000000"/>
                  <w:sz w:val="18"/>
                  <w:szCs w:val="18"/>
                  <w:lang w:eastAsia="ko-KR"/>
                </w:rPr>
                <w:delText>-0.03%</w:delText>
              </w:r>
            </w:del>
          </w:p>
        </w:tc>
        <w:tc>
          <w:tcPr>
            <w:tcW w:w="1200" w:type="dxa"/>
            <w:tcBorders>
              <w:top w:val="single" w:sz="8" w:space="0" w:color="auto"/>
              <w:left w:val="nil"/>
              <w:bottom w:val="nil"/>
              <w:right w:val="nil"/>
            </w:tcBorders>
            <w:shd w:val="clear" w:color="auto" w:fill="auto"/>
            <w:noWrap/>
            <w:vAlign w:val="center"/>
            <w:hideMark/>
          </w:tcPr>
          <w:p w14:paraId="1C8E4534" w14:textId="01C2653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0" w:author="유선미/선임연구원/차세대표준(연)ABM팀(sunmi.yoo@lge.com)" w:date="2019-04-08T17:29:00Z">
              <w:r>
                <w:rPr>
                  <w:rFonts w:ascii="Arial" w:eastAsia="맑은 고딕" w:hAnsi="Arial" w:cs="Arial"/>
                  <w:color w:val="000000"/>
                  <w:sz w:val="18"/>
                  <w:szCs w:val="18"/>
                </w:rPr>
                <w:t>-0.02%</w:t>
              </w:r>
            </w:ins>
            <w:del w:id="771" w:author="유선미/선임연구원/차세대표준(연)ABM팀(sunmi.yoo@lge.com)" w:date="2019-04-08T17:29:00Z">
              <w:r w:rsidRPr="005E6A38" w:rsidDel="007E15A1">
                <w:rPr>
                  <w:rFonts w:ascii="Arial" w:eastAsia="맑은 고딕" w:hAnsi="Arial" w:cs="Arial"/>
                  <w:color w:val="000000"/>
                  <w:sz w:val="18"/>
                  <w:szCs w:val="18"/>
                  <w:lang w:eastAsia="ko-KR"/>
                </w:rPr>
                <w:delText>-0.02%</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90198F6" w14:textId="2F69DC7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2" w:author="유선미/선임연구원/차세대표준(연)ABM팀(sunmi.yoo@lge.com)" w:date="2019-04-08T17:29:00Z">
              <w:r>
                <w:rPr>
                  <w:rFonts w:ascii="Arial" w:eastAsia="맑은 고딕" w:hAnsi="Arial" w:cs="Arial"/>
                  <w:color w:val="000000"/>
                  <w:sz w:val="18"/>
                  <w:szCs w:val="18"/>
                </w:rPr>
                <w:t>-0.02%</w:t>
              </w:r>
            </w:ins>
            <w:del w:id="773" w:author="유선미/선임연구원/차세대표준(연)ABM팀(sunmi.yoo@lge.com)" w:date="2019-04-08T17:29:00Z">
              <w:r w:rsidRPr="005E6A38" w:rsidDel="007E15A1">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hideMark/>
          </w:tcPr>
          <w:p w14:paraId="6D55CA44" w14:textId="1EF1734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4" w:author="유선미/선임연구원/차세대표준(연)ABM팀(sunmi.yoo@lge.com)" w:date="2019-04-08T17:29:00Z">
              <w:r>
                <w:rPr>
                  <w:rFonts w:ascii="Arial" w:eastAsia="맑은 고딕" w:hAnsi="Arial" w:cs="Arial"/>
                  <w:color w:val="000000"/>
                  <w:sz w:val="18"/>
                  <w:szCs w:val="18"/>
                </w:rPr>
                <w:t>102%</w:t>
              </w:r>
            </w:ins>
            <w:del w:id="775"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0F3D75B0" w14:textId="4643543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6" w:author="유선미/선임연구원/차세대표준(연)ABM팀(sunmi.yoo@lge.com)" w:date="2019-04-08T17:29:00Z">
              <w:r>
                <w:rPr>
                  <w:rFonts w:ascii="Arial" w:eastAsia="맑은 고딕" w:hAnsi="Arial" w:cs="Arial"/>
                  <w:color w:val="000000"/>
                  <w:sz w:val="18"/>
                  <w:szCs w:val="18"/>
                </w:rPr>
                <w:t>103%</w:t>
              </w:r>
            </w:ins>
            <w:del w:id="777" w:author="유선미/선임연구원/차세대표준(연)ABM팀(sunmi.yoo@lge.com)" w:date="2019-04-08T17:29:00Z">
              <w:r w:rsidRPr="005E6A38" w:rsidDel="007E15A1">
                <w:rPr>
                  <w:rFonts w:ascii="Arial" w:eastAsia="맑은 고딕" w:hAnsi="Arial" w:cs="Arial"/>
                  <w:color w:val="000000"/>
                  <w:sz w:val="18"/>
                  <w:szCs w:val="18"/>
                  <w:lang w:eastAsia="ko-KR"/>
                </w:rPr>
                <w:delText>103%</w:delText>
              </w:r>
            </w:del>
          </w:p>
        </w:tc>
      </w:tr>
      <w:tr w:rsidR="00253899" w:rsidRPr="005E6A38" w14:paraId="4FE9801A" w14:textId="77777777" w:rsidTr="005E6A38">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677BB8A" w14:textId="302EF48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8" w:author="유선미/선임연구원/차세대표준(연)ABM팀(sunmi.yoo@lge.com)" w:date="2019-04-08T17:29:00Z">
              <w:r>
                <w:rPr>
                  <w:rFonts w:ascii="Arial" w:eastAsia="맑은 고딕" w:hAnsi="Arial" w:cs="Arial"/>
                  <w:color w:val="000000"/>
                  <w:sz w:val="18"/>
                  <w:szCs w:val="18"/>
                </w:rPr>
                <w:t>Class D</w:t>
              </w:r>
            </w:ins>
            <w:del w:id="779"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1A6294F2" w14:textId="57DC3AB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0" w:author="유선미/선임연구원/차세대표준(연)ABM팀(sunmi.yoo@lge.com)" w:date="2019-04-08T17:29:00Z">
              <w:r>
                <w:rPr>
                  <w:rFonts w:ascii="Arial" w:eastAsia="맑은 고딕" w:hAnsi="Arial" w:cs="Arial"/>
                  <w:color w:val="000000"/>
                  <w:sz w:val="18"/>
                  <w:szCs w:val="18"/>
                </w:rPr>
                <w:t>0.10%</w:t>
              </w:r>
            </w:ins>
            <w:del w:id="781" w:author="유선미/선임연구원/차세대표준(연)ABM팀(sunmi.yoo@lge.com)" w:date="2019-04-08T17:29:00Z">
              <w:r w:rsidRPr="005E6A38" w:rsidDel="007E15A1">
                <w:rPr>
                  <w:rFonts w:ascii="Arial" w:eastAsia="맑은 고딕" w:hAnsi="Arial" w:cs="Arial"/>
                  <w:color w:val="000000"/>
                  <w:sz w:val="18"/>
                  <w:szCs w:val="18"/>
                  <w:lang w:eastAsia="ko-KR"/>
                </w:rPr>
                <w:delText>0.10%</w:delText>
              </w:r>
            </w:del>
          </w:p>
        </w:tc>
        <w:tc>
          <w:tcPr>
            <w:tcW w:w="1200" w:type="dxa"/>
            <w:tcBorders>
              <w:top w:val="single" w:sz="8" w:space="0" w:color="auto"/>
              <w:left w:val="nil"/>
              <w:bottom w:val="nil"/>
              <w:right w:val="nil"/>
            </w:tcBorders>
            <w:shd w:val="clear" w:color="auto" w:fill="auto"/>
            <w:noWrap/>
            <w:vAlign w:val="center"/>
            <w:hideMark/>
          </w:tcPr>
          <w:p w14:paraId="52F8CC66" w14:textId="3BB76D4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2" w:author="유선미/선임연구원/차세대표준(연)ABM팀(sunmi.yoo@lge.com)" w:date="2019-04-08T17:29:00Z">
              <w:r>
                <w:rPr>
                  <w:rFonts w:ascii="Arial" w:eastAsia="맑은 고딕" w:hAnsi="Arial" w:cs="Arial"/>
                  <w:color w:val="000000"/>
                  <w:sz w:val="18"/>
                  <w:szCs w:val="18"/>
                </w:rPr>
                <w:t>0.08%</w:t>
              </w:r>
            </w:ins>
            <w:del w:id="783" w:author="유선미/선임연구원/차세대표준(연)ABM팀(sunmi.yoo@lge.com)" w:date="2019-04-08T17:29:00Z">
              <w:r w:rsidRPr="005E6A38" w:rsidDel="007E15A1">
                <w:rPr>
                  <w:rFonts w:ascii="Arial" w:eastAsia="맑은 고딕" w:hAnsi="Arial" w:cs="Arial"/>
                  <w:color w:val="000000"/>
                  <w:sz w:val="18"/>
                  <w:szCs w:val="18"/>
                  <w:lang w:eastAsia="ko-KR"/>
                </w:rPr>
                <w:delText>0.08%</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DC63FA5" w14:textId="353FD1D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4" w:author="유선미/선임연구원/차세대표준(연)ABM팀(sunmi.yoo@lge.com)" w:date="2019-04-08T17:29:00Z">
              <w:r>
                <w:rPr>
                  <w:rFonts w:ascii="Arial" w:eastAsia="맑은 고딕" w:hAnsi="Arial" w:cs="Arial"/>
                  <w:color w:val="000000"/>
                  <w:sz w:val="18"/>
                  <w:szCs w:val="18"/>
                </w:rPr>
                <w:t>0.19%</w:t>
              </w:r>
            </w:ins>
            <w:del w:id="785" w:author="유선미/선임연구원/차세대표준(연)ABM팀(sunmi.yoo@lge.com)" w:date="2019-04-08T17:29:00Z">
              <w:r w:rsidRPr="005E6A38" w:rsidDel="007E15A1">
                <w:rPr>
                  <w:rFonts w:ascii="Arial" w:eastAsia="맑은 고딕" w:hAnsi="Arial" w:cs="Arial"/>
                  <w:color w:val="000000"/>
                  <w:sz w:val="18"/>
                  <w:szCs w:val="18"/>
                  <w:lang w:eastAsia="ko-KR"/>
                </w:rPr>
                <w:delText>0.19%</w:delText>
              </w:r>
            </w:del>
          </w:p>
        </w:tc>
        <w:tc>
          <w:tcPr>
            <w:tcW w:w="1200" w:type="dxa"/>
            <w:tcBorders>
              <w:top w:val="single" w:sz="8" w:space="0" w:color="auto"/>
              <w:left w:val="nil"/>
              <w:bottom w:val="nil"/>
              <w:right w:val="nil"/>
            </w:tcBorders>
            <w:shd w:val="clear" w:color="auto" w:fill="auto"/>
            <w:noWrap/>
            <w:vAlign w:val="center"/>
            <w:hideMark/>
          </w:tcPr>
          <w:p w14:paraId="29846792" w14:textId="72A1605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6" w:author="유선미/선임연구원/차세대표준(연)ABM팀(sunmi.yoo@lge.com)" w:date="2019-04-08T17:29:00Z">
              <w:r>
                <w:rPr>
                  <w:rFonts w:ascii="Arial" w:eastAsia="맑은 고딕" w:hAnsi="Arial" w:cs="Arial"/>
                  <w:color w:val="000000"/>
                  <w:sz w:val="18"/>
                  <w:szCs w:val="18"/>
                </w:rPr>
                <w:t>101%</w:t>
              </w:r>
            </w:ins>
            <w:del w:id="787"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57862295" w14:textId="3266EF9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88" w:author="유선미/선임연구원/차세대표준(연)ABM팀(sunmi.yoo@lge.com)" w:date="2019-04-08T17:29:00Z">
              <w:r>
                <w:rPr>
                  <w:rFonts w:ascii="Arial" w:eastAsia="맑은 고딕" w:hAnsi="Arial" w:cs="Arial"/>
                  <w:color w:val="000000"/>
                  <w:sz w:val="18"/>
                  <w:szCs w:val="18"/>
                </w:rPr>
                <w:t>107%</w:t>
              </w:r>
            </w:ins>
            <w:del w:id="789" w:author="유선미/선임연구원/차세대표준(연)ABM팀(sunmi.yoo@lge.com)" w:date="2019-04-08T17:29:00Z">
              <w:r w:rsidRPr="005E6A38" w:rsidDel="007E15A1">
                <w:rPr>
                  <w:rFonts w:ascii="Arial" w:eastAsia="맑은 고딕" w:hAnsi="Arial" w:cs="Arial"/>
                  <w:color w:val="000000"/>
                  <w:sz w:val="18"/>
                  <w:szCs w:val="18"/>
                  <w:lang w:eastAsia="ko-KR"/>
                </w:rPr>
                <w:delText>107%</w:delText>
              </w:r>
            </w:del>
          </w:p>
        </w:tc>
      </w:tr>
      <w:tr w:rsidR="00253899" w:rsidRPr="005E6A38" w14:paraId="639FEFD2" w14:textId="77777777" w:rsidTr="005E6A38">
        <w:trPr>
          <w:trHeight w:val="255"/>
        </w:trPr>
        <w:tc>
          <w:tcPr>
            <w:tcW w:w="1840" w:type="dxa"/>
            <w:tcBorders>
              <w:top w:val="nil"/>
              <w:left w:val="single" w:sz="8" w:space="0" w:color="auto"/>
              <w:bottom w:val="nil"/>
              <w:right w:val="nil"/>
            </w:tcBorders>
            <w:shd w:val="clear" w:color="auto" w:fill="auto"/>
            <w:noWrap/>
            <w:vAlign w:val="center"/>
            <w:hideMark/>
          </w:tcPr>
          <w:p w14:paraId="4BE43458" w14:textId="0CB917A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0" w:author="유선미/선임연구원/차세대표준(연)ABM팀(sunmi.yoo@lge.com)" w:date="2019-04-08T17:29:00Z">
              <w:r>
                <w:rPr>
                  <w:rFonts w:ascii="Arial" w:eastAsia="맑은 고딕" w:hAnsi="Arial" w:cs="Arial"/>
                  <w:color w:val="000000"/>
                  <w:sz w:val="18"/>
                  <w:szCs w:val="18"/>
                </w:rPr>
                <w:t>Class F</w:t>
              </w:r>
            </w:ins>
            <w:del w:id="791"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0CB8F814" w14:textId="565BF29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2" w:author="유선미/선임연구원/차세대표준(연)ABM팀(sunmi.yoo@lge.com)" w:date="2019-04-08T17:29:00Z">
              <w:r>
                <w:rPr>
                  <w:rFonts w:ascii="Arial" w:eastAsia="맑은 고딕" w:hAnsi="Arial" w:cs="Arial"/>
                  <w:color w:val="000000"/>
                  <w:sz w:val="18"/>
                  <w:szCs w:val="18"/>
                </w:rPr>
                <w:t>0.97%</w:t>
              </w:r>
            </w:ins>
            <w:del w:id="793" w:author="유선미/선임연구원/차세대표준(연)ABM팀(sunmi.yoo@lge.com)" w:date="2019-04-08T17:29:00Z">
              <w:r w:rsidRPr="005E6A38" w:rsidDel="007E15A1">
                <w:rPr>
                  <w:rFonts w:ascii="Arial" w:eastAsia="맑은 고딕" w:hAnsi="Arial" w:cs="Arial"/>
                  <w:color w:val="000000"/>
                  <w:sz w:val="18"/>
                  <w:szCs w:val="18"/>
                  <w:lang w:eastAsia="ko-KR"/>
                </w:rPr>
                <w:delText>0.97%</w:delText>
              </w:r>
            </w:del>
          </w:p>
        </w:tc>
        <w:tc>
          <w:tcPr>
            <w:tcW w:w="1200" w:type="dxa"/>
            <w:tcBorders>
              <w:top w:val="nil"/>
              <w:left w:val="nil"/>
              <w:bottom w:val="nil"/>
              <w:right w:val="nil"/>
            </w:tcBorders>
            <w:shd w:val="clear" w:color="auto" w:fill="auto"/>
            <w:noWrap/>
            <w:vAlign w:val="center"/>
            <w:hideMark/>
          </w:tcPr>
          <w:p w14:paraId="2F11BE28" w14:textId="5189F8E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4" w:author="유선미/선임연구원/차세대표준(연)ABM팀(sunmi.yoo@lge.com)" w:date="2019-04-08T17:29:00Z">
              <w:r>
                <w:rPr>
                  <w:rFonts w:ascii="Arial" w:eastAsia="맑은 고딕" w:hAnsi="Arial" w:cs="Arial"/>
                  <w:color w:val="000000"/>
                  <w:sz w:val="18"/>
                  <w:szCs w:val="18"/>
                </w:rPr>
                <w:t>0.75%</w:t>
              </w:r>
            </w:ins>
            <w:del w:id="795" w:author="유선미/선임연구원/차세대표준(연)ABM팀(sunmi.yoo@lge.com)" w:date="2019-04-08T17:29:00Z">
              <w:r w:rsidRPr="005E6A38" w:rsidDel="007E15A1">
                <w:rPr>
                  <w:rFonts w:ascii="Arial" w:eastAsia="맑은 고딕" w:hAnsi="Arial" w:cs="Arial"/>
                  <w:color w:val="000000"/>
                  <w:sz w:val="18"/>
                  <w:szCs w:val="18"/>
                  <w:lang w:eastAsia="ko-KR"/>
                </w:rPr>
                <w:delText>0.75%</w:delText>
              </w:r>
            </w:del>
          </w:p>
        </w:tc>
        <w:tc>
          <w:tcPr>
            <w:tcW w:w="2061" w:type="dxa"/>
            <w:tcBorders>
              <w:top w:val="nil"/>
              <w:left w:val="nil"/>
              <w:bottom w:val="nil"/>
              <w:right w:val="single" w:sz="4" w:space="0" w:color="auto"/>
            </w:tcBorders>
            <w:shd w:val="clear" w:color="auto" w:fill="auto"/>
            <w:noWrap/>
            <w:vAlign w:val="center"/>
            <w:hideMark/>
          </w:tcPr>
          <w:p w14:paraId="56B8C26C" w14:textId="050D0A5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6" w:author="유선미/선임연구원/차세대표준(연)ABM팀(sunmi.yoo@lge.com)" w:date="2019-04-08T17:29:00Z">
              <w:r>
                <w:rPr>
                  <w:rFonts w:ascii="Arial" w:eastAsia="맑은 고딕" w:hAnsi="Arial" w:cs="Arial"/>
                  <w:color w:val="000000"/>
                  <w:sz w:val="18"/>
                  <w:szCs w:val="18"/>
                </w:rPr>
                <w:t>0.72%</w:t>
              </w:r>
            </w:ins>
            <w:del w:id="797" w:author="유선미/선임연구원/차세대표준(연)ABM팀(sunmi.yoo@lge.com)" w:date="2019-04-08T17:29:00Z">
              <w:r w:rsidRPr="005E6A38" w:rsidDel="007E15A1">
                <w:rPr>
                  <w:rFonts w:ascii="Arial" w:eastAsia="맑은 고딕" w:hAnsi="Arial" w:cs="Arial"/>
                  <w:color w:val="000000"/>
                  <w:sz w:val="18"/>
                  <w:szCs w:val="18"/>
                  <w:lang w:eastAsia="ko-KR"/>
                </w:rPr>
                <w:delText>0.72%</w:delText>
              </w:r>
            </w:del>
          </w:p>
        </w:tc>
        <w:tc>
          <w:tcPr>
            <w:tcW w:w="1200" w:type="dxa"/>
            <w:tcBorders>
              <w:top w:val="nil"/>
              <w:left w:val="nil"/>
              <w:bottom w:val="nil"/>
              <w:right w:val="nil"/>
            </w:tcBorders>
            <w:shd w:val="clear" w:color="auto" w:fill="auto"/>
            <w:noWrap/>
            <w:vAlign w:val="center"/>
            <w:hideMark/>
          </w:tcPr>
          <w:p w14:paraId="0907846D" w14:textId="6BCD3DA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8" w:author="유선미/선임연구원/차세대표준(연)ABM팀(sunmi.yoo@lge.com)" w:date="2019-04-08T17:29:00Z">
              <w:r>
                <w:rPr>
                  <w:rFonts w:ascii="Arial" w:eastAsia="맑은 고딕" w:hAnsi="Arial" w:cs="Arial"/>
                  <w:color w:val="000000"/>
                  <w:sz w:val="18"/>
                  <w:szCs w:val="18"/>
                </w:rPr>
                <w:t>103%</w:t>
              </w:r>
            </w:ins>
            <w:del w:id="799" w:author="유선미/선임연구원/차세대표준(연)ABM팀(sunmi.yoo@lge.com)" w:date="2019-04-08T17:29:00Z">
              <w:r w:rsidRPr="005E6A38" w:rsidDel="007E15A1">
                <w:rPr>
                  <w:rFonts w:ascii="Arial" w:eastAsia="맑은 고딕" w:hAnsi="Arial" w:cs="Arial"/>
                  <w:color w:val="000000"/>
                  <w:sz w:val="18"/>
                  <w:szCs w:val="18"/>
                  <w:lang w:eastAsia="ko-KR"/>
                </w:rPr>
                <w:delText>103%</w:delText>
              </w:r>
            </w:del>
          </w:p>
        </w:tc>
        <w:tc>
          <w:tcPr>
            <w:tcW w:w="1200" w:type="dxa"/>
            <w:tcBorders>
              <w:top w:val="nil"/>
              <w:left w:val="nil"/>
              <w:bottom w:val="nil"/>
              <w:right w:val="single" w:sz="8" w:space="0" w:color="auto"/>
            </w:tcBorders>
            <w:shd w:val="clear" w:color="auto" w:fill="auto"/>
            <w:noWrap/>
            <w:vAlign w:val="center"/>
            <w:hideMark/>
          </w:tcPr>
          <w:p w14:paraId="006FFF40" w14:textId="477E0D7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0" w:author="유선미/선임연구원/차세대표준(연)ABM팀(sunmi.yoo@lge.com)" w:date="2019-04-08T17:29:00Z">
              <w:r>
                <w:rPr>
                  <w:rFonts w:ascii="Arial" w:eastAsia="맑은 고딕" w:hAnsi="Arial" w:cs="Arial"/>
                  <w:color w:val="000000"/>
                  <w:sz w:val="18"/>
                  <w:szCs w:val="18"/>
                </w:rPr>
                <w:t>103%</w:t>
              </w:r>
            </w:ins>
            <w:del w:id="801" w:author="유선미/선임연구원/차세대표준(연)ABM팀(sunmi.yoo@lge.com)" w:date="2019-04-08T17:29:00Z">
              <w:r w:rsidRPr="005E6A38" w:rsidDel="007E15A1">
                <w:rPr>
                  <w:rFonts w:ascii="Arial" w:eastAsia="맑은 고딕" w:hAnsi="Arial" w:cs="Arial"/>
                  <w:color w:val="000000"/>
                  <w:sz w:val="18"/>
                  <w:szCs w:val="18"/>
                  <w:lang w:eastAsia="ko-KR"/>
                </w:rPr>
                <w:delText>103%</w:delText>
              </w:r>
            </w:del>
          </w:p>
        </w:tc>
      </w:tr>
      <w:tr w:rsidR="00253899" w:rsidRPr="005E6A38" w14:paraId="0242DA12" w14:textId="77777777" w:rsidTr="005E6A38">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9C046A0" w14:textId="5079784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02" w:author="유선미/선임연구원/차세대표준(연)ABM팀(sunmi.yoo@lge.com)" w:date="2019-04-08T17:29:00Z">
              <w:r>
                <w:rPr>
                  <w:rFonts w:ascii="Arial" w:eastAsia="맑은 고딕" w:hAnsi="Arial" w:cs="Arial"/>
                  <w:color w:val="000000"/>
                  <w:sz w:val="18"/>
                  <w:szCs w:val="18"/>
                </w:rPr>
                <w:t>Class SCC</w:t>
              </w:r>
            </w:ins>
            <w:del w:id="803"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000000" w:fill="FFC7CE"/>
            <w:noWrap/>
            <w:vAlign w:val="center"/>
            <w:hideMark/>
          </w:tcPr>
          <w:p w14:paraId="30622651" w14:textId="7A90DF9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804" w:author="유선미/선임연구원/차세대표준(연)ABM팀(sunmi.yoo@lge.com)" w:date="2019-04-08T17:29:00Z">
              <w:r>
                <w:rPr>
                  <w:rFonts w:ascii="Arial" w:eastAsia="맑은 고딕" w:hAnsi="Arial" w:cs="Arial"/>
                  <w:sz w:val="18"/>
                  <w:szCs w:val="18"/>
                </w:rPr>
                <w:t>3.75%</w:t>
              </w:r>
            </w:ins>
            <w:del w:id="805" w:author="유선미/선임연구원/차세대표준(연)ABM팀(sunmi.yoo@lge.com)" w:date="2019-04-08T17:29:00Z">
              <w:r w:rsidRPr="005E6A38" w:rsidDel="007E15A1">
                <w:rPr>
                  <w:rFonts w:ascii="Arial" w:eastAsia="맑은 고딕" w:hAnsi="Arial" w:cs="Arial"/>
                  <w:sz w:val="18"/>
                  <w:szCs w:val="18"/>
                  <w:lang w:eastAsia="ko-KR"/>
                </w:rPr>
                <w:delText>3.75%</w:delText>
              </w:r>
            </w:del>
          </w:p>
        </w:tc>
        <w:tc>
          <w:tcPr>
            <w:tcW w:w="1200" w:type="dxa"/>
            <w:tcBorders>
              <w:top w:val="nil"/>
              <w:left w:val="nil"/>
              <w:bottom w:val="single" w:sz="8" w:space="0" w:color="auto"/>
              <w:right w:val="nil"/>
            </w:tcBorders>
            <w:shd w:val="clear" w:color="000000" w:fill="FFC7CE"/>
            <w:noWrap/>
            <w:vAlign w:val="center"/>
            <w:hideMark/>
          </w:tcPr>
          <w:p w14:paraId="4064C220" w14:textId="745CBCC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806" w:author="유선미/선임연구원/차세대표준(연)ABM팀(sunmi.yoo@lge.com)" w:date="2019-04-08T17:29:00Z">
              <w:r>
                <w:rPr>
                  <w:rFonts w:ascii="Arial" w:eastAsia="맑은 고딕" w:hAnsi="Arial" w:cs="Arial"/>
                  <w:sz w:val="18"/>
                  <w:szCs w:val="18"/>
                </w:rPr>
                <w:t>4.10%</w:t>
              </w:r>
            </w:ins>
            <w:del w:id="807" w:author="유선미/선임연구원/차세대표준(연)ABM팀(sunmi.yoo@lge.com)" w:date="2019-04-08T17:29:00Z">
              <w:r w:rsidRPr="005E6A38" w:rsidDel="007E15A1">
                <w:rPr>
                  <w:rFonts w:ascii="Arial" w:eastAsia="맑은 고딕" w:hAnsi="Arial" w:cs="Arial"/>
                  <w:sz w:val="18"/>
                  <w:szCs w:val="18"/>
                  <w:lang w:eastAsia="ko-KR"/>
                </w:rPr>
                <w:delText>4.10%</w:delText>
              </w:r>
            </w:del>
          </w:p>
        </w:tc>
        <w:tc>
          <w:tcPr>
            <w:tcW w:w="2061" w:type="dxa"/>
            <w:tcBorders>
              <w:top w:val="nil"/>
              <w:left w:val="nil"/>
              <w:bottom w:val="single" w:sz="8" w:space="0" w:color="auto"/>
              <w:right w:val="single" w:sz="4" w:space="0" w:color="auto"/>
            </w:tcBorders>
            <w:shd w:val="clear" w:color="000000" w:fill="FFC7CE"/>
            <w:noWrap/>
            <w:vAlign w:val="center"/>
            <w:hideMark/>
          </w:tcPr>
          <w:p w14:paraId="74781126" w14:textId="5756D33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808" w:author="유선미/선임연구원/차세대표준(연)ABM팀(sunmi.yoo@lge.com)" w:date="2019-04-08T17:29:00Z">
              <w:r>
                <w:rPr>
                  <w:rFonts w:ascii="Arial" w:eastAsia="맑은 고딕" w:hAnsi="Arial" w:cs="Arial"/>
                  <w:sz w:val="18"/>
                  <w:szCs w:val="18"/>
                </w:rPr>
                <w:t>4.10%</w:t>
              </w:r>
            </w:ins>
            <w:del w:id="809" w:author="유선미/선임연구원/차세대표준(연)ABM팀(sunmi.yoo@lge.com)" w:date="2019-04-08T17:29:00Z">
              <w:r w:rsidRPr="005E6A38" w:rsidDel="007E15A1">
                <w:rPr>
                  <w:rFonts w:ascii="Arial" w:eastAsia="맑은 고딕" w:hAnsi="Arial" w:cs="Arial"/>
                  <w:sz w:val="18"/>
                  <w:szCs w:val="18"/>
                  <w:lang w:eastAsia="ko-KR"/>
                </w:rPr>
                <w:delText>4.10%</w:delText>
              </w:r>
            </w:del>
          </w:p>
        </w:tc>
        <w:tc>
          <w:tcPr>
            <w:tcW w:w="1200" w:type="dxa"/>
            <w:tcBorders>
              <w:top w:val="nil"/>
              <w:left w:val="nil"/>
              <w:bottom w:val="single" w:sz="8" w:space="0" w:color="auto"/>
              <w:right w:val="nil"/>
            </w:tcBorders>
            <w:shd w:val="clear" w:color="auto" w:fill="auto"/>
            <w:noWrap/>
            <w:vAlign w:val="center"/>
            <w:hideMark/>
          </w:tcPr>
          <w:p w14:paraId="3D36E29B" w14:textId="3550927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0" w:author="유선미/선임연구원/차세대표준(연)ABM팀(sunmi.yoo@lge.com)" w:date="2019-04-08T17:29:00Z">
              <w:r>
                <w:rPr>
                  <w:rFonts w:ascii="Arial" w:eastAsia="맑은 고딕" w:hAnsi="Arial" w:cs="Arial"/>
                  <w:color w:val="000000"/>
                  <w:sz w:val="18"/>
                  <w:szCs w:val="18"/>
                </w:rPr>
                <w:t>109%</w:t>
              </w:r>
            </w:ins>
            <w:del w:id="811" w:author="유선미/선임연구원/차세대표준(연)ABM팀(sunmi.yoo@lge.com)" w:date="2019-04-08T17:29:00Z">
              <w:r w:rsidRPr="005E6A38" w:rsidDel="007E15A1">
                <w:rPr>
                  <w:rFonts w:ascii="Arial" w:eastAsia="맑은 고딕" w:hAnsi="Arial" w:cs="Arial"/>
                  <w:color w:val="000000"/>
                  <w:sz w:val="18"/>
                  <w:szCs w:val="18"/>
                  <w:lang w:eastAsia="ko-KR"/>
                </w:rPr>
                <w:delText>109%</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7DA01B43" w14:textId="3F96884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2" w:author="유선미/선임연구원/차세대표준(연)ABM팀(sunmi.yoo@lge.com)" w:date="2019-04-08T17:29:00Z">
              <w:r>
                <w:rPr>
                  <w:rFonts w:ascii="Arial" w:eastAsia="맑은 고딕" w:hAnsi="Arial" w:cs="Arial"/>
                  <w:color w:val="000000"/>
                  <w:sz w:val="18"/>
                  <w:szCs w:val="18"/>
                </w:rPr>
                <w:t>95%</w:t>
              </w:r>
            </w:ins>
            <w:del w:id="813" w:author="유선미/선임연구원/차세대표준(연)ABM팀(sunmi.yoo@lge.com)" w:date="2019-04-08T17:29:00Z">
              <w:r w:rsidRPr="005E6A38" w:rsidDel="007E15A1">
                <w:rPr>
                  <w:rFonts w:ascii="Arial" w:eastAsia="맑은 고딕" w:hAnsi="Arial" w:cs="Arial"/>
                  <w:color w:val="000000"/>
                  <w:sz w:val="18"/>
                  <w:szCs w:val="18"/>
                  <w:lang w:eastAsia="ko-KR"/>
                </w:rPr>
                <w:delText>95%</w:delText>
              </w:r>
            </w:del>
          </w:p>
        </w:tc>
      </w:tr>
      <w:tr w:rsidR="00253899" w:rsidRPr="005E6A38" w14:paraId="119CB549" w14:textId="77777777" w:rsidTr="005E6A38">
        <w:trPr>
          <w:trHeight w:val="255"/>
        </w:trPr>
        <w:tc>
          <w:tcPr>
            <w:tcW w:w="1840" w:type="dxa"/>
            <w:tcBorders>
              <w:top w:val="nil"/>
              <w:left w:val="nil"/>
              <w:bottom w:val="nil"/>
              <w:right w:val="nil"/>
            </w:tcBorders>
            <w:shd w:val="clear" w:color="auto" w:fill="auto"/>
            <w:noWrap/>
            <w:vAlign w:val="center"/>
            <w:hideMark/>
          </w:tcPr>
          <w:p w14:paraId="59B49A69"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0949EFE"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0A42F84"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15BFD278"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AF9F9AA"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2EBF82D"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53899" w:rsidRPr="005E6A38" w14:paraId="4C9CA9E0" w14:textId="77777777" w:rsidTr="005E6A38">
        <w:trPr>
          <w:trHeight w:val="255"/>
        </w:trPr>
        <w:tc>
          <w:tcPr>
            <w:tcW w:w="1840" w:type="dxa"/>
            <w:tcBorders>
              <w:top w:val="nil"/>
              <w:left w:val="nil"/>
              <w:bottom w:val="nil"/>
              <w:right w:val="nil"/>
            </w:tcBorders>
            <w:shd w:val="clear" w:color="auto" w:fill="auto"/>
            <w:noWrap/>
            <w:vAlign w:val="center"/>
            <w:hideMark/>
          </w:tcPr>
          <w:p w14:paraId="43E36A51"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6727321" w14:textId="1AD9AAA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814" w:author="유선미/선임연구원/차세대표준(연)ABM팀(sunmi.yoo@lge.com)" w:date="2019-04-08T17:29:00Z">
              <w:r>
                <w:rPr>
                  <w:rFonts w:ascii="Arial" w:eastAsia="맑은 고딕" w:hAnsi="Arial" w:cs="Arial"/>
                  <w:b/>
                  <w:bCs/>
                  <w:color w:val="000000"/>
                  <w:sz w:val="18"/>
                  <w:szCs w:val="18"/>
                </w:rPr>
                <w:t xml:space="preserve">　</w:t>
              </w:r>
            </w:ins>
            <w:del w:id="815"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6FB77A53" w14:textId="2B39523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816" w:author="유선미/선임연구원/차세대표준(연)ABM팀(sunmi.yoo@lge.com)" w:date="2019-04-08T17:29:00Z">
              <w:r>
                <w:rPr>
                  <w:rFonts w:ascii="맑은 고딕" w:eastAsia="맑은 고딕" w:hAnsi="맑은 고딕" w:hint="eastAsia"/>
                  <w:color w:val="000000"/>
                </w:rPr>
                <w:t xml:space="preserve">　</w:t>
              </w:r>
            </w:ins>
            <w:del w:id="817" w:author="유선미/선임연구원/차세대표준(연)ABM팀(sunmi.yoo@lge.com)" w:date="2019-04-08T17:29:00Z">
              <w:r w:rsidRPr="005E6A38" w:rsidDel="007E15A1">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6CDCAAFA" w14:textId="2623EFD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818" w:author="유선미/선임연구원/차세대표준(연)ABM팀(sunmi.yoo@lge.com)" w:date="2019-04-08T17:29:00Z">
              <w:r>
                <w:rPr>
                  <w:rFonts w:ascii="Arial" w:eastAsia="맑은 고딕" w:hAnsi="Arial" w:cs="Arial"/>
                  <w:b/>
                  <w:bCs/>
                  <w:color w:val="000000"/>
                  <w:sz w:val="18"/>
                  <w:szCs w:val="18"/>
                </w:rPr>
                <w:t xml:space="preserve">Random access Main10 </w:t>
              </w:r>
            </w:ins>
            <w:del w:id="819"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Random access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68981727" w14:textId="7A7CF30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820" w:author="유선미/선임연구원/차세대표준(연)ABM팀(sunmi.yoo@lge.com)" w:date="2019-04-08T17:29:00Z">
              <w:r>
                <w:rPr>
                  <w:rFonts w:ascii="맑은 고딕" w:eastAsia="맑은 고딕" w:hAnsi="맑은 고딕" w:hint="eastAsia"/>
                  <w:color w:val="000000"/>
                </w:rPr>
                <w:t xml:space="preserve">　</w:t>
              </w:r>
            </w:ins>
            <w:del w:id="821" w:author="유선미/선임연구원/차세대표준(연)ABM팀(sunmi.yoo@lge.com)" w:date="2019-04-08T17:29:00Z">
              <w:r w:rsidRPr="005E6A38" w:rsidDel="007E15A1">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DBD2762" w14:textId="1ED4F9F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822" w:author="유선미/선임연구원/차세대표준(연)ABM팀(sunmi.yoo@lge.com)" w:date="2019-04-08T17:29:00Z">
              <w:r>
                <w:rPr>
                  <w:rFonts w:ascii="맑은 고딕" w:eastAsia="맑은 고딕" w:hAnsi="맑은 고딕" w:hint="eastAsia"/>
                  <w:color w:val="000000"/>
                </w:rPr>
                <w:t xml:space="preserve">　</w:t>
              </w:r>
            </w:ins>
            <w:del w:id="823" w:author="유선미/선임연구원/차세대표준(연)ABM팀(sunmi.yoo@lge.com)" w:date="2019-04-08T17:29:00Z">
              <w:r w:rsidRPr="005E6A38" w:rsidDel="007E15A1">
                <w:rPr>
                  <w:rFonts w:ascii="맑은 고딕" w:eastAsia="맑은 고딕" w:hAnsi="맑은 고딕" w:cs="굴림" w:hint="eastAsia"/>
                  <w:color w:val="000000"/>
                  <w:sz w:val="24"/>
                  <w:szCs w:val="24"/>
                  <w:lang w:eastAsia="ko-KR"/>
                </w:rPr>
                <w:delText xml:space="preserve">　</w:delText>
              </w:r>
            </w:del>
          </w:p>
        </w:tc>
      </w:tr>
      <w:tr w:rsidR="00253899" w:rsidRPr="005E6A38" w14:paraId="54E74F2B" w14:textId="77777777" w:rsidTr="005E6A38">
        <w:trPr>
          <w:trHeight w:val="255"/>
        </w:trPr>
        <w:tc>
          <w:tcPr>
            <w:tcW w:w="1840" w:type="dxa"/>
            <w:tcBorders>
              <w:top w:val="nil"/>
              <w:left w:val="nil"/>
              <w:bottom w:val="nil"/>
              <w:right w:val="nil"/>
            </w:tcBorders>
            <w:shd w:val="clear" w:color="auto" w:fill="auto"/>
            <w:noWrap/>
            <w:vAlign w:val="center"/>
            <w:hideMark/>
          </w:tcPr>
          <w:p w14:paraId="312DD6F5"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69C5403" w14:textId="214A557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824" w:author="유선미/선임연구원/차세대표준(연)ABM팀(sunmi.yoo@lge.com)" w:date="2019-04-08T17:29:00Z">
              <w:r>
                <w:rPr>
                  <w:rFonts w:ascii="Arial" w:eastAsia="맑은 고딕" w:hAnsi="Arial" w:cs="Arial"/>
                  <w:b/>
                  <w:bCs/>
                  <w:color w:val="000000"/>
                  <w:sz w:val="18"/>
                  <w:szCs w:val="18"/>
                </w:rPr>
                <w:t xml:space="preserve">　</w:t>
              </w:r>
            </w:ins>
            <w:del w:id="825"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64FDD37" w14:textId="5FE8680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826" w:author="유선미/선임연구원/차세대표준(연)ABM팀(sunmi.yoo@lge.com)" w:date="2019-04-08T17:29:00Z">
              <w:r>
                <w:rPr>
                  <w:rFonts w:ascii="Arial" w:eastAsia="맑은 고딕" w:hAnsi="Arial" w:cs="Arial"/>
                  <w:b/>
                  <w:bCs/>
                  <w:color w:val="000000"/>
                  <w:sz w:val="18"/>
                  <w:szCs w:val="18"/>
                </w:rPr>
                <w:t xml:space="preserve">　</w:t>
              </w:r>
            </w:ins>
            <w:del w:id="827"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70E676EC" w14:textId="15FBEFD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828" w:author="유선미/선임연구원/차세대표준(연)ABM팀(sunmi.yoo@lge.com)" w:date="2019-04-08T17:29:00Z">
              <w:r>
                <w:rPr>
                  <w:rFonts w:ascii="Arial" w:eastAsia="맑은 고딕" w:hAnsi="Arial" w:cs="Arial"/>
                  <w:b/>
                  <w:bCs/>
                  <w:color w:val="000000"/>
                  <w:sz w:val="18"/>
                  <w:szCs w:val="18"/>
                </w:rPr>
                <w:t>Over VTM-4.0</w:t>
              </w:r>
            </w:ins>
            <w:del w:id="829"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Over VTM-4.0</w:delText>
              </w:r>
            </w:del>
          </w:p>
        </w:tc>
        <w:tc>
          <w:tcPr>
            <w:tcW w:w="1200" w:type="dxa"/>
            <w:tcBorders>
              <w:top w:val="nil"/>
              <w:left w:val="nil"/>
              <w:bottom w:val="nil"/>
              <w:right w:val="nil"/>
            </w:tcBorders>
            <w:shd w:val="clear" w:color="auto" w:fill="auto"/>
            <w:noWrap/>
            <w:vAlign w:val="center"/>
            <w:hideMark/>
          </w:tcPr>
          <w:p w14:paraId="546D23F5" w14:textId="219934A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830" w:author="유선미/선임연구원/차세대표준(연)ABM팀(sunmi.yoo@lge.com)" w:date="2019-04-08T17:29:00Z">
              <w:r>
                <w:rPr>
                  <w:rFonts w:ascii="Arial" w:eastAsia="맑은 고딕" w:hAnsi="Arial" w:cs="Arial"/>
                  <w:b/>
                  <w:bCs/>
                  <w:color w:val="000000"/>
                  <w:sz w:val="18"/>
                  <w:szCs w:val="18"/>
                </w:rPr>
                <w:t xml:space="preserve">　</w:t>
              </w:r>
            </w:ins>
            <w:del w:id="831"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7A096151" w14:textId="6B447CF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832" w:author="유선미/선임연구원/차세대표준(연)ABM팀(sunmi.yoo@lge.com)" w:date="2019-04-08T17:29:00Z">
              <w:r>
                <w:rPr>
                  <w:rFonts w:ascii="Arial" w:eastAsia="맑은 고딕" w:hAnsi="Arial" w:cs="Arial"/>
                  <w:b/>
                  <w:bCs/>
                  <w:color w:val="000000"/>
                  <w:sz w:val="18"/>
                  <w:szCs w:val="18"/>
                </w:rPr>
                <w:t xml:space="preserve">　</w:t>
              </w:r>
            </w:ins>
            <w:del w:id="833"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r>
      <w:tr w:rsidR="00253899" w:rsidRPr="005E6A38" w14:paraId="7621E6D6" w14:textId="77777777" w:rsidTr="005E6A38">
        <w:trPr>
          <w:trHeight w:val="255"/>
        </w:trPr>
        <w:tc>
          <w:tcPr>
            <w:tcW w:w="1840" w:type="dxa"/>
            <w:tcBorders>
              <w:top w:val="nil"/>
              <w:left w:val="nil"/>
              <w:bottom w:val="nil"/>
              <w:right w:val="nil"/>
            </w:tcBorders>
            <w:shd w:val="clear" w:color="auto" w:fill="auto"/>
            <w:noWrap/>
            <w:vAlign w:val="center"/>
            <w:hideMark/>
          </w:tcPr>
          <w:p w14:paraId="48D51071"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0E4A781" w14:textId="4E85310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4" w:author="유선미/선임연구원/차세대표준(연)ABM팀(sunmi.yoo@lge.com)" w:date="2019-04-08T17:29:00Z">
              <w:r>
                <w:rPr>
                  <w:rFonts w:ascii="Arial" w:eastAsia="맑은 고딕" w:hAnsi="Arial" w:cs="Arial"/>
                  <w:color w:val="000000"/>
                  <w:sz w:val="18"/>
                  <w:szCs w:val="18"/>
                </w:rPr>
                <w:t>Y</w:t>
              </w:r>
            </w:ins>
            <w:del w:id="835" w:author="유선미/선임연구원/차세대표준(연)ABM팀(sunmi.yoo@lge.com)" w:date="2019-04-08T17:29:00Z">
              <w:r w:rsidRPr="005E6A38" w:rsidDel="007E15A1">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4EFABB48" w14:textId="169757D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6" w:author="유선미/선임연구원/차세대표준(연)ABM팀(sunmi.yoo@lge.com)" w:date="2019-04-08T17:29:00Z">
              <w:r>
                <w:rPr>
                  <w:rFonts w:ascii="Arial" w:eastAsia="맑은 고딕" w:hAnsi="Arial" w:cs="Arial"/>
                  <w:color w:val="000000"/>
                  <w:sz w:val="18"/>
                  <w:szCs w:val="18"/>
                </w:rPr>
                <w:t>U</w:t>
              </w:r>
            </w:ins>
            <w:del w:id="837" w:author="유선미/선임연구원/차세대표준(연)ABM팀(sunmi.yoo@lge.com)" w:date="2019-04-08T17:29:00Z">
              <w:r w:rsidRPr="005E6A38" w:rsidDel="007E15A1">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03EF9493" w14:textId="69A33F0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8" w:author="유선미/선임연구원/차세대표준(연)ABM팀(sunmi.yoo@lge.com)" w:date="2019-04-08T17:29:00Z">
              <w:r>
                <w:rPr>
                  <w:rFonts w:ascii="Arial" w:eastAsia="맑은 고딕" w:hAnsi="Arial" w:cs="Arial"/>
                  <w:color w:val="000000"/>
                  <w:sz w:val="18"/>
                  <w:szCs w:val="18"/>
                </w:rPr>
                <w:t>V</w:t>
              </w:r>
            </w:ins>
            <w:del w:id="839" w:author="유선미/선임연구원/차세대표준(연)ABM팀(sunmi.yoo@lge.com)" w:date="2019-04-08T17:29:00Z">
              <w:r w:rsidRPr="005E6A38" w:rsidDel="007E15A1">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19236F98" w14:textId="5509ED3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840" w:author="유선미/선임연구원/차세대표준(연)ABM팀(sunmi.yoo@lge.com)" w:date="2019-04-08T17:29:00Z">
              <w:r>
                <w:rPr>
                  <w:rFonts w:ascii="Arial" w:eastAsia="맑은 고딕" w:hAnsi="Arial" w:cs="Arial"/>
                  <w:color w:val="000000"/>
                  <w:sz w:val="18"/>
                  <w:szCs w:val="18"/>
                </w:rPr>
                <w:t>EncT</w:t>
              </w:r>
            </w:ins>
            <w:proofErr w:type="spellEnd"/>
            <w:del w:id="841" w:author="유선미/선임연구원/차세대표준(연)ABM팀(sunmi.yoo@lge.com)" w:date="2019-04-08T17:29:00Z">
              <w:r w:rsidRPr="005E6A38" w:rsidDel="007E15A1">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7F7CE9CA" w14:textId="0EADA58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842" w:author="유선미/선임연구원/차세대표준(연)ABM팀(sunmi.yoo@lge.com)" w:date="2019-04-08T17:29:00Z">
              <w:r>
                <w:rPr>
                  <w:rFonts w:ascii="Arial" w:eastAsia="맑은 고딕" w:hAnsi="Arial" w:cs="Arial"/>
                  <w:color w:val="000000"/>
                  <w:sz w:val="18"/>
                  <w:szCs w:val="18"/>
                </w:rPr>
                <w:t>DecT</w:t>
              </w:r>
            </w:ins>
            <w:proofErr w:type="spellEnd"/>
            <w:del w:id="843" w:author="유선미/선임연구원/차세대표준(연)ABM팀(sunmi.yoo@lge.com)" w:date="2019-04-08T17:29:00Z">
              <w:r w:rsidRPr="005E6A38" w:rsidDel="007E15A1">
                <w:rPr>
                  <w:rFonts w:ascii="Arial" w:eastAsia="맑은 고딕" w:hAnsi="Arial" w:cs="Arial"/>
                  <w:color w:val="000000"/>
                  <w:sz w:val="18"/>
                  <w:szCs w:val="18"/>
                  <w:lang w:eastAsia="ko-KR"/>
                </w:rPr>
                <w:delText>DecT</w:delText>
              </w:r>
            </w:del>
          </w:p>
        </w:tc>
      </w:tr>
      <w:tr w:rsidR="00253899" w:rsidRPr="005E6A38" w14:paraId="6D87F29D"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A194B5" w14:textId="569A2A6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4" w:author="유선미/선임연구원/차세대표준(연)ABM팀(sunmi.yoo@lge.com)" w:date="2019-04-08T17:29:00Z">
              <w:r>
                <w:rPr>
                  <w:rFonts w:ascii="Arial" w:eastAsia="맑은 고딕" w:hAnsi="Arial" w:cs="Arial"/>
                  <w:color w:val="000000"/>
                  <w:sz w:val="18"/>
                  <w:szCs w:val="18"/>
                </w:rPr>
                <w:t>Class A1</w:t>
              </w:r>
            </w:ins>
            <w:del w:id="845"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0AD2AC10" w14:textId="7830461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6" w:author="유선미/선임연구원/차세대표준(연)ABM팀(sunmi.yoo@lge.com)" w:date="2019-04-08T17:29:00Z">
              <w:r>
                <w:rPr>
                  <w:rFonts w:ascii="Arial" w:eastAsia="맑은 고딕" w:hAnsi="Arial" w:cs="Arial"/>
                  <w:color w:val="000000"/>
                  <w:sz w:val="18"/>
                  <w:szCs w:val="18"/>
                </w:rPr>
                <w:t>-0.12%</w:t>
              </w:r>
            </w:ins>
            <w:del w:id="847" w:author="유선미/선임연구원/차세대표준(연)ABM팀(sunmi.yoo@lge.com)" w:date="2019-04-08T17:29:00Z">
              <w:r w:rsidRPr="005E6A38" w:rsidDel="007E15A1">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4F1FA027" w14:textId="2F124B1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48" w:author="유선미/선임연구원/차세대표준(연)ABM팀(sunmi.yoo@lge.com)" w:date="2019-04-08T17:29:00Z">
              <w:r>
                <w:rPr>
                  <w:rFonts w:ascii="Arial" w:eastAsia="맑은 고딕" w:hAnsi="Arial" w:cs="Arial"/>
                  <w:color w:val="000000"/>
                  <w:sz w:val="18"/>
                  <w:szCs w:val="18"/>
                </w:rPr>
                <w:t>-0.08%</w:t>
              </w:r>
            </w:ins>
            <w:del w:id="849" w:author="유선미/선임연구원/차세대표준(연)ABM팀(sunmi.yoo@lge.com)" w:date="2019-04-08T17:29:00Z">
              <w:r w:rsidRPr="005E6A38" w:rsidDel="007E15A1">
                <w:rPr>
                  <w:rFonts w:ascii="Arial" w:eastAsia="맑은 고딕" w:hAnsi="Arial" w:cs="Arial"/>
                  <w:color w:val="000000"/>
                  <w:sz w:val="18"/>
                  <w:szCs w:val="18"/>
                  <w:lang w:eastAsia="ko-KR"/>
                </w:rPr>
                <w:delText>#VALUE!</w:delText>
              </w:r>
            </w:del>
          </w:p>
        </w:tc>
        <w:tc>
          <w:tcPr>
            <w:tcW w:w="2061" w:type="dxa"/>
            <w:tcBorders>
              <w:top w:val="nil"/>
              <w:left w:val="nil"/>
              <w:bottom w:val="nil"/>
              <w:right w:val="single" w:sz="4" w:space="0" w:color="auto"/>
            </w:tcBorders>
            <w:shd w:val="clear" w:color="auto" w:fill="auto"/>
            <w:noWrap/>
            <w:vAlign w:val="center"/>
            <w:hideMark/>
          </w:tcPr>
          <w:p w14:paraId="0B4FD6CE" w14:textId="3ECBAD8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0" w:author="유선미/선임연구원/차세대표준(연)ABM팀(sunmi.yoo@lge.com)" w:date="2019-04-08T17:29:00Z">
              <w:r>
                <w:rPr>
                  <w:rFonts w:ascii="Arial" w:eastAsia="맑은 고딕" w:hAnsi="Arial" w:cs="Arial"/>
                  <w:color w:val="000000"/>
                  <w:sz w:val="18"/>
                  <w:szCs w:val="18"/>
                </w:rPr>
                <w:t>0.08%</w:t>
              </w:r>
            </w:ins>
            <w:del w:id="851" w:author="유선미/선임연구원/차세대표준(연)ABM팀(sunmi.yoo@lge.com)" w:date="2019-04-08T17:29:00Z">
              <w:r w:rsidRPr="005E6A38" w:rsidDel="007E15A1">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10F06020" w14:textId="7A286EE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2" w:author="유선미/선임연구원/차세대표준(연)ABM팀(sunmi.yoo@lge.com)" w:date="2019-04-08T17:29:00Z">
              <w:r>
                <w:rPr>
                  <w:rFonts w:ascii="Arial" w:eastAsia="맑은 고딕" w:hAnsi="Arial" w:cs="Arial"/>
                  <w:color w:val="000000"/>
                  <w:sz w:val="18"/>
                  <w:szCs w:val="18"/>
                </w:rPr>
                <w:t>101%</w:t>
              </w:r>
            </w:ins>
            <w:del w:id="853" w:author="유선미/선임연구원/차세대표준(연)ABM팀(sunmi.yoo@lge.com)" w:date="2019-04-08T17:29:00Z">
              <w:r w:rsidRPr="005E6A38" w:rsidDel="007E15A1">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auto"/>
            </w:tcBorders>
            <w:shd w:val="clear" w:color="auto" w:fill="auto"/>
            <w:noWrap/>
            <w:vAlign w:val="center"/>
            <w:hideMark/>
          </w:tcPr>
          <w:p w14:paraId="70A46372" w14:textId="4E4DDB4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4" w:author="유선미/선임연구원/차세대표준(연)ABM팀(sunmi.yoo@lge.com)" w:date="2019-04-08T17:29:00Z">
              <w:r>
                <w:rPr>
                  <w:rFonts w:ascii="Arial" w:eastAsia="맑은 고딕" w:hAnsi="Arial" w:cs="Arial"/>
                  <w:color w:val="000000"/>
                  <w:sz w:val="18"/>
                  <w:szCs w:val="18"/>
                </w:rPr>
                <w:t>107%</w:t>
              </w:r>
            </w:ins>
            <w:del w:id="855" w:author="유선미/선임연구원/차세대표준(연)ABM팀(sunmi.yoo@lge.com)" w:date="2019-04-08T17:29:00Z">
              <w:r w:rsidRPr="005E6A38" w:rsidDel="007E15A1">
                <w:rPr>
                  <w:rFonts w:ascii="Arial" w:eastAsia="맑은 고딕" w:hAnsi="Arial" w:cs="Arial"/>
                  <w:color w:val="000000"/>
                  <w:sz w:val="18"/>
                  <w:szCs w:val="18"/>
                  <w:lang w:eastAsia="ko-KR"/>
                </w:rPr>
                <w:delText>#NUM!</w:delText>
              </w:r>
            </w:del>
          </w:p>
        </w:tc>
      </w:tr>
      <w:tr w:rsidR="00253899" w:rsidRPr="005E6A38" w14:paraId="7924D6F4"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7367F3" w14:textId="2FD6625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6" w:author="유선미/선임연구원/차세대표준(연)ABM팀(sunmi.yoo@lge.com)" w:date="2019-04-08T17:29:00Z">
              <w:r>
                <w:rPr>
                  <w:rFonts w:ascii="Arial" w:eastAsia="맑은 고딕" w:hAnsi="Arial" w:cs="Arial"/>
                  <w:color w:val="000000"/>
                  <w:sz w:val="18"/>
                  <w:szCs w:val="18"/>
                </w:rPr>
                <w:t>Class A2</w:t>
              </w:r>
            </w:ins>
            <w:del w:id="857"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4D6792F1" w14:textId="6B38D18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8" w:author="유선미/선임연구원/차세대표준(연)ABM팀(sunmi.yoo@lge.com)" w:date="2019-04-08T17:29:00Z">
              <w:r>
                <w:rPr>
                  <w:rFonts w:ascii="Arial" w:eastAsia="맑은 고딕" w:hAnsi="Arial" w:cs="Arial"/>
                  <w:color w:val="000000"/>
                  <w:sz w:val="18"/>
                  <w:szCs w:val="18"/>
                </w:rPr>
                <w:t>0.14%</w:t>
              </w:r>
            </w:ins>
            <w:del w:id="859" w:author="유선미/선임연구원/차세대표준(연)ABM팀(sunmi.yoo@lge.com)" w:date="2019-04-08T17:29:00Z">
              <w:r w:rsidRPr="005E6A38" w:rsidDel="007E15A1">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197D1433" w14:textId="52AE9F6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0" w:author="유선미/선임연구원/차세대표준(연)ABM팀(sunmi.yoo@lge.com)" w:date="2019-04-08T17:29:00Z">
              <w:r>
                <w:rPr>
                  <w:rFonts w:ascii="Arial" w:eastAsia="맑은 고딕" w:hAnsi="Arial" w:cs="Arial"/>
                  <w:color w:val="000000"/>
                  <w:sz w:val="18"/>
                  <w:szCs w:val="18"/>
                </w:rPr>
                <w:t>0.00%</w:t>
              </w:r>
            </w:ins>
            <w:del w:id="861" w:author="유선미/선임연구원/차세대표준(연)ABM팀(sunmi.yoo@lge.com)" w:date="2019-04-08T17:29:00Z">
              <w:r w:rsidRPr="005E6A38" w:rsidDel="007E15A1">
                <w:rPr>
                  <w:rFonts w:ascii="Arial" w:eastAsia="맑은 고딕" w:hAnsi="Arial" w:cs="Arial"/>
                  <w:color w:val="000000"/>
                  <w:sz w:val="18"/>
                  <w:szCs w:val="18"/>
                  <w:lang w:eastAsia="ko-KR"/>
                </w:rPr>
                <w:delText>#VALUE!</w:delText>
              </w:r>
            </w:del>
          </w:p>
        </w:tc>
        <w:tc>
          <w:tcPr>
            <w:tcW w:w="2061" w:type="dxa"/>
            <w:tcBorders>
              <w:top w:val="nil"/>
              <w:left w:val="nil"/>
              <w:bottom w:val="nil"/>
              <w:right w:val="single" w:sz="4" w:space="0" w:color="auto"/>
            </w:tcBorders>
            <w:shd w:val="clear" w:color="auto" w:fill="auto"/>
            <w:noWrap/>
            <w:vAlign w:val="center"/>
            <w:hideMark/>
          </w:tcPr>
          <w:p w14:paraId="6E7CAA89" w14:textId="3DBFEBE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2" w:author="유선미/선임연구원/차세대표준(연)ABM팀(sunmi.yoo@lge.com)" w:date="2019-04-08T17:29:00Z">
              <w:r>
                <w:rPr>
                  <w:rFonts w:ascii="Arial" w:eastAsia="맑은 고딕" w:hAnsi="Arial" w:cs="Arial"/>
                  <w:color w:val="000000"/>
                  <w:sz w:val="18"/>
                  <w:szCs w:val="18"/>
                </w:rPr>
                <w:t>0.01%</w:t>
              </w:r>
            </w:ins>
            <w:del w:id="863" w:author="유선미/선임연구원/차세대표준(연)ABM팀(sunmi.yoo@lge.com)" w:date="2019-04-08T17:29:00Z">
              <w:r w:rsidRPr="005E6A38" w:rsidDel="007E15A1">
                <w:rPr>
                  <w:rFonts w:ascii="Arial" w:eastAsia="맑은 고딕" w:hAnsi="Arial" w:cs="Arial"/>
                  <w:color w:val="000000"/>
                  <w:sz w:val="18"/>
                  <w:szCs w:val="18"/>
                  <w:lang w:eastAsia="ko-KR"/>
                </w:rPr>
                <w:delText>#VALUE!</w:delText>
              </w:r>
            </w:del>
          </w:p>
        </w:tc>
        <w:tc>
          <w:tcPr>
            <w:tcW w:w="1200" w:type="dxa"/>
            <w:tcBorders>
              <w:top w:val="nil"/>
              <w:left w:val="nil"/>
              <w:bottom w:val="nil"/>
              <w:right w:val="nil"/>
            </w:tcBorders>
            <w:shd w:val="clear" w:color="auto" w:fill="auto"/>
            <w:noWrap/>
            <w:vAlign w:val="center"/>
            <w:hideMark/>
          </w:tcPr>
          <w:p w14:paraId="3FA74AF2" w14:textId="356F99B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4" w:author="유선미/선임연구원/차세대표준(연)ABM팀(sunmi.yoo@lge.com)" w:date="2019-04-08T17:29:00Z">
              <w:r>
                <w:rPr>
                  <w:rFonts w:ascii="Arial" w:eastAsia="맑은 고딕" w:hAnsi="Arial" w:cs="Arial"/>
                  <w:color w:val="000000"/>
                  <w:sz w:val="18"/>
                  <w:szCs w:val="18"/>
                </w:rPr>
                <w:t>101%</w:t>
              </w:r>
            </w:ins>
            <w:del w:id="865" w:author="유선미/선임연구원/차세대표준(연)ABM팀(sunmi.yoo@lge.com)" w:date="2019-04-08T17:29:00Z">
              <w:r w:rsidRPr="005E6A38" w:rsidDel="007E15A1">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auto"/>
            </w:tcBorders>
            <w:shd w:val="clear" w:color="auto" w:fill="auto"/>
            <w:noWrap/>
            <w:vAlign w:val="center"/>
            <w:hideMark/>
          </w:tcPr>
          <w:p w14:paraId="0FF30573" w14:textId="1958AD5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6" w:author="유선미/선임연구원/차세대표준(연)ABM팀(sunmi.yoo@lge.com)" w:date="2019-04-08T17:29:00Z">
              <w:r>
                <w:rPr>
                  <w:rFonts w:ascii="Arial" w:eastAsia="맑은 고딕" w:hAnsi="Arial" w:cs="Arial"/>
                  <w:color w:val="000000"/>
                  <w:sz w:val="18"/>
                  <w:szCs w:val="18"/>
                </w:rPr>
                <w:t>105%</w:t>
              </w:r>
            </w:ins>
            <w:del w:id="867" w:author="유선미/선임연구원/차세대표준(연)ABM팀(sunmi.yoo@lge.com)" w:date="2019-04-08T17:29:00Z">
              <w:r w:rsidRPr="005E6A38" w:rsidDel="007E15A1">
                <w:rPr>
                  <w:rFonts w:ascii="Arial" w:eastAsia="맑은 고딕" w:hAnsi="Arial" w:cs="Arial"/>
                  <w:color w:val="000000"/>
                  <w:sz w:val="18"/>
                  <w:szCs w:val="18"/>
                  <w:lang w:eastAsia="ko-KR"/>
                </w:rPr>
                <w:delText>#DIV/0!</w:delText>
              </w:r>
            </w:del>
          </w:p>
        </w:tc>
      </w:tr>
      <w:tr w:rsidR="00253899" w:rsidRPr="005E6A38" w14:paraId="4ABBF058"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57481A" w14:textId="2135EE2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68" w:author="유선미/선임연구원/차세대표준(연)ABM팀(sunmi.yoo@lge.com)" w:date="2019-04-08T17:29:00Z">
              <w:r>
                <w:rPr>
                  <w:rFonts w:ascii="Arial" w:eastAsia="맑은 고딕" w:hAnsi="Arial" w:cs="Arial"/>
                  <w:color w:val="000000"/>
                  <w:sz w:val="18"/>
                  <w:szCs w:val="18"/>
                </w:rPr>
                <w:t>Class B</w:t>
              </w:r>
            </w:ins>
            <w:del w:id="869"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5075D1DB" w14:textId="03308BA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0" w:author="유선미/선임연구원/차세대표준(연)ABM팀(sunmi.yoo@lge.com)" w:date="2019-04-08T17:29:00Z">
              <w:r>
                <w:rPr>
                  <w:rFonts w:ascii="Arial" w:eastAsia="맑은 고딕" w:hAnsi="Arial" w:cs="Arial"/>
                  <w:color w:val="000000"/>
                  <w:sz w:val="18"/>
                  <w:szCs w:val="18"/>
                </w:rPr>
                <w:t>0.04%</w:t>
              </w:r>
            </w:ins>
            <w:del w:id="871" w:author="유선미/선임연구원/차세대표준(연)ABM팀(sunmi.yoo@lge.com)" w:date="2019-04-08T17:29:00Z">
              <w:r w:rsidRPr="005E6A38" w:rsidDel="007E15A1">
                <w:rPr>
                  <w:rFonts w:ascii="Arial" w:eastAsia="맑은 고딕" w:hAnsi="Arial" w:cs="Arial"/>
                  <w:color w:val="000000"/>
                  <w:sz w:val="18"/>
                  <w:szCs w:val="18"/>
                  <w:lang w:eastAsia="ko-KR"/>
                </w:rPr>
                <w:delText>1.46%</w:delText>
              </w:r>
            </w:del>
          </w:p>
        </w:tc>
        <w:tc>
          <w:tcPr>
            <w:tcW w:w="1200" w:type="dxa"/>
            <w:tcBorders>
              <w:top w:val="nil"/>
              <w:left w:val="nil"/>
              <w:bottom w:val="nil"/>
              <w:right w:val="nil"/>
            </w:tcBorders>
            <w:shd w:val="clear" w:color="auto" w:fill="auto"/>
            <w:noWrap/>
            <w:vAlign w:val="center"/>
            <w:hideMark/>
          </w:tcPr>
          <w:p w14:paraId="5300922D" w14:textId="01941AD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2" w:author="유선미/선임연구원/차세대표준(연)ABM팀(sunmi.yoo@lge.com)" w:date="2019-04-08T17:29:00Z">
              <w:r>
                <w:rPr>
                  <w:rFonts w:ascii="Arial" w:eastAsia="맑은 고딕" w:hAnsi="Arial" w:cs="Arial"/>
                  <w:color w:val="000000"/>
                  <w:sz w:val="18"/>
                  <w:szCs w:val="18"/>
                </w:rPr>
                <w:t>0.04%</w:t>
              </w:r>
            </w:ins>
            <w:del w:id="873" w:author="유선미/선임연구원/차세대표준(연)ABM팀(sunmi.yoo@lge.com)" w:date="2019-04-08T17:29:00Z">
              <w:r w:rsidRPr="005E6A38" w:rsidDel="007E15A1">
                <w:rPr>
                  <w:rFonts w:ascii="Arial" w:eastAsia="맑은 고딕" w:hAnsi="Arial" w:cs="Arial"/>
                  <w:color w:val="000000"/>
                  <w:sz w:val="18"/>
                  <w:szCs w:val="18"/>
                  <w:lang w:eastAsia="ko-KR"/>
                </w:rPr>
                <w:delText>1.83%</w:delText>
              </w:r>
            </w:del>
          </w:p>
        </w:tc>
        <w:tc>
          <w:tcPr>
            <w:tcW w:w="2061" w:type="dxa"/>
            <w:tcBorders>
              <w:top w:val="nil"/>
              <w:left w:val="nil"/>
              <w:bottom w:val="nil"/>
              <w:right w:val="single" w:sz="4" w:space="0" w:color="auto"/>
            </w:tcBorders>
            <w:shd w:val="clear" w:color="auto" w:fill="auto"/>
            <w:noWrap/>
            <w:vAlign w:val="center"/>
            <w:hideMark/>
          </w:tcPr>
          <w:p w14:paraId="57F4BD76" w14:textId="4615360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4" w:author="유선미/선임연구원/차세대표준(연)ABM팀(sunmi.yoo@lge.com)" w:date="2019-04-08T17:29:00Z">
              <w:r>
                <w:rPr>
                  <w:rFonts w:ascii="Arial" w:eastAsia="맑은 고딕" w:hAnsi="Arial" w:cs="Arial"/>
                  <w:color w:val="000000"/>
                  <w:sz w:val="18"/>
                  <w:szCs w:val="18"/>
                </w:rPr>
                <w:t>0.05%</w:t>
              </w:r>
            </w:ins>
            <w:del w:id="875" w:author="유선미/선임연구원/차세대표준(연)ABM팀(sunmi.yoo@lge.com)" w:date="2019-04-08T17:29:00Z">
              <w:r w:rsidRPr="005E6A38" w:rsidDel="007E15A1">
                <w:rPr>
                  <w:rFonts w:ascii="Arial" w:eastAsia="맑은 고딕" w:hAnsi="Arial" w:cs="Arial"/>
                  <w:color w:val="000000"/>
                  <w:sz w:val="18"/>
                  <w:szCs w:val="18"/>
                  <w:lang w:eastAsia="ko-KR"/>
                </w:rPr>
                <w:delText>2.03%</w:delText>
              </w:r>
            </w:del>
          </w:p>
        </w:tc>
        <w:tc>
          <w:tcPr>
            <w:tcW w:w="1200" w:type="dxa"/>
            <w:tcBorders>
              <w:top w:val="nil"/>
              <w:left w:val="nil"/>
              <w:bottom w:val="nil"/>
              <w:right w:val="nil"/>
            </w:tcBorders>
            <w:shd w:val="clear" w:color="auto" w:fill="auto"/>
            <w:noWrap/>
            <w:vAlign w:val="center"/>
            <w:hideMark/>
          </w:tcPr>
          <w:p w14:paraId="63152E08" w14:textId="27ED66B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6" w:author="유선미/선임연구원/차세대표준(연)ABM팀(sunmi.yoo@lge.com)" w:date="2019-04-08T17:29:00Z">
              <w:r>
                <w:rPr>
                  <w:rFonts w:ascii="Arial" w:eastAsia="맑은 고딕" w:hAnsi="Arial" w:cs="Arial"/>
                  <w:color w:val="000000"/>
                  <w:sz w:val="18"/>
                  <w:szCs w:val="18"/>
                </w:rPr>
                <w:t>102%</w:t>
              </w:r>
            </w:ins>
            <w:del w:id="877"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c>
          <w:tcPr>
            <w:tcW w:w="1200" w:type="dxa"/>
            <w:tcBorders>
              <w:top w:val="nil"/>
              <w:left w:val="nil"/>
              <w:bottom w:val="nil"/>
              <w:right w:val="single" w:sz="8" w:space="0" w:color="auto"/>
            </w:tcBorders>
            <w:shd w:val="clear" w:color="auto" w:fill="auto"/>
            <w:noWrap/>
            <w:vAlign w:val="center"/>
            <w:hideMark/>
          </w:tcPr>
          <w:p w14:paraId="3E93E4C3" w14:textId="3890012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8" w:author="유선미/선임연구원/차세대표준(연)ABM팀(sunmi.yoo@lge.com)" w:date="2019-04-08T17:29:00Z">
              <w:r>
                <w:rPr>
                  <w:rFonts w:ascii="Arial" w:eastAsia="맑은 고딕" w:hAnsi="Arial" w:cs="Arial"/>
                  <w:color w:val="000000"/>
                  <w:sz w:val="18"/>
                  <w:szCs w:val="18"/>
                </w:rPr>
                <w:t>102%</w:t>
              </w:r>
            </w:ins>
            <w:del w:id="879"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r>
      <w:tr w:rsidR="00253899" w:rsidRPr="005E6A38" w14:paraId="7F6FEEE8"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004234" w14:textId="4436696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80" w:author="유선미/선임연구원/차세대표준(연)ABM팀(sunmi.yoo@lge.com)" w:date="2019-04-08T17:29:00Z">
              <w:r>
                <w:rPr>
                  <w:rFonts w:ascii="Arial" w:eastAsia="맑은 고딕" w:hAnsi="Arial" w:cs="Arial"/>
                  <w:color w:val="000000"/>
                  <w:sz w:val="18"/>
                  <w:szCs w:val="18"/>
                </w:rPr>
                <w:t>Class C</w:t>
              </w:r>
            </w:ins>
            <w:del w:id="881"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4FF87D63" w14:textId="2304226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82" w:author="유선미/선임연구원/차세대표준(연)ABM팀(sunmi.yoo@lge.com)" w:date="2019-04-08T17:29:00Z">
              <w:r>
                <w:rPr>
                  <w:rFonts w:ascii="Arial" w:eastAsia="맑은 고딕" w:hAnsi="Arial" w:cs="Arial"/>
                  <w:color w:val="000000"/>
                  <w:sz w:val="18"/>
                  <w:szCs w:val="18"/>
                </w:rPr>
                <w:t>0.26%</w:t>
              </w:r>
            </w:ins>
            <w:del w:id="883" w:author="유선미/선임연구원/차세대표준(연)ABM팀(sunmi.yoo@lge.com)" w:date="2019-04-08T17:29:00Z">
              <w:r w:rsidRPr="005E6A38" w:rsidDel="007E15A1">
                <w:rPr>
                  <w:rFonts w:ascii="Arial" w:eastAsia="맑은 고딕" w:hAnsi="Arial" w:cs="Arial"/>
                  <w:color w:val="000000"/>
                  <w:sz w:val="18"/>
                  <w:szCs w:val="18"/>
                  <w:lang w:eastAsia="ko-KR"/>
                </w:rPr>
                <w:delText>1.60%</w:delText>
              </w:r>
            </w:del>
          </w:p>
        </w:tc>
        <w:tc>
          <w:tcPr>
            <w:tcW w:w="1200" w:type="dxa"/>
            <w:tcBorders>
              <w:top w:val="nil"/>
              <w:left w:val="nil"/>
              <w:bottom w:val="nil"/>
              <w:right w:val="nil"/>
            </w:tcBorders>
            <w:shd w:val="clear" w:color="auto" w:fill="auto"/>
            <w:noWrap/>
            <w:vAlign w:val="center"/>
            <w:hideMark/>
          </w:tcPr>
          <w:p w14:paraId="0AEF1729" w14:textId="1046EFC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84" w:author="유선미/선임연구원/차세대표준(연)ABM팀(sunmi.yoo@lge.com)" w:date="2019-04-08T17:29:00Z">
              <w:r>
                <w:rPr>
                  <w:rFonts w:ascii="Arial" w:eastAsia="맑은 고딕" w:hAnsi="Arial" w:cs="Arial"/>
                  <w:color w:val="000000"/>
                  <w:sz w:val="18"/>
                  <w:szCs w:val="18"/>
                </w:rPr>
                <w:t>0.07%</w:t>
              </w:r>
            </w:ins>
            <w:del w:id="885" w:author="유선미/선임연구원/차세대표준(연)ABM팀(sunmi.yoo@lge.com)" w:date="2019-04-08T17:29:00Z">
              <w:r w:rsidRPr="005E6A38" w:rsidDel="007E15A1">
                <w:rPr>
                  <w:rFonts w:ascii="Arial" w:eastAsia="맑은 고딕" w:hAnsi="Arial" w:cs="Arial"/>
                  <w:color w:val="000000"/>
                  <w:sz w:val="18"/>
                  <w:szCs w:val="18"/>
                  <w:lang w:eastAsia="ko-KR"/>
                </w:rPr>
                <w:delText>1.99%</w:delText>
              </w:r>
            </w:del>
          </w:p>
        </w:tc>
        <w:tc>
          <w:tcPr>
            <w:tcW w:w="2061" w:type="dxa"/>
            <w:tcBorders>
              <w:top w:val="nil"/>
              <w:left w:val="nil"/>
              <w:bottom w:val="nil"/>
              <w:right w:val="single" w:sz="4" w:space="0" w:color="auto"/>
            </w:tcBorders>
            <w:shd w:val="clear" w:color="auto" w:fill="auto"/>
            <w:noWrap/>
            <w:vAlign w:val="center"/>
            <w:hideMark/>
          </w:tcPr>
          <w:p w14:paraId="11582B5B" w14:textId="214836C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86" w:author="유선미/선임연구원/차세대표준(연)ABM팀(sunmi.yoo@lge.com)" w:date="2019-04-08T17:29:00Z">
              <w:r>
                <w:rPr>
                  <w:rFonts w:ascii="Arial" w:eastAsia="맑은 고딕" w:hAnsi="Arial" w:cs="Arial"/>
                  <w:color w:val="000000"/>
                  <w:sz w:val="18"/>
                  <w:szCs w:val="18"/>
                </w:rPr>
                <w:t>0.03%</w:t>
              </w:r>
            </w:ins>
            <w:del w:id="887" w:author="유선미/선임연구원/차세대표준(연)ABM팀(sunmi.yoo@lge.com)" w:date="2019-04-08T17:29:00Z">
              <w:r w:rsidRPr="005E6A38" w:rsidDel="007E15A1">
                <w:rPr>
                  <w:rFonts w:ascii="Arial" w:eastAsia="맑은 고딕" w:hAnsi="Arial" w:cs="Arial"/>
                  <w:color w:val="000000"/>
                  <w:sz w:val="18"/>
                  <w:szCs w:val="18"/>
                  <w:lang w:eastAsia="ko-KR"/>
                </w:rPr>
                <w:delText>1.75%</w:delText>
              </w:r>
            </w:del>
          </w:p>
        </w:tc>
        <w:tc>
          <w:tcPr>
            <w:tcW w:w="1200" w:type="dxa"/>
            <w:tcBorders>
              <w:top w:val="nil"/>
              <w:left w:val="nil"/>
              <w:bottom w:val="nil"/>
              <w:right w:val="nil"/>
            </w:tcBorders>
            <w:shd w:val="clear" w:color="auto" w:fill="auto"/>
            <w:noWrap/>
            <w:vAlign w:val="center"/>
            <w:hideMark/>
          </w:tcPr>
          <w:p w14:paraId="7E840305" w14:textId="773DEBC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88" w:author="유선미/선임연구원/차세대표준(연)ABM팀(sunmi.yoo@lge.com)" w:date="2019-04-08T17:29:00Z">
              <w:r>
                <w:rPr>
                  <w:rFonts w:ascii="Arial" w:eastAsia="맑은 고딕" w:hAnsi="Arial" w:cs="Arial"/>
                  <w:color w:val="000000"/>
                  <w:sz w:val="18"/>
                  <w:szCs w:val="18"/>
                </w:rPr>
                <w:t>101%</w:t>
              </w:r>
            </w:ins>
            <w:del w:id="889"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2974C32A" w14:textId="5C7B3F8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0" w:author="유선미/선임연구원/차세대표준(연)ABM팀(sunmi.yoo@lge.com)" w:date="2019-04-08T17:29:00Z">
              <w:r>
                <w:rPr>
                  <w:rFonts w:ascii="Arial" w:eastAsia="맑은 고딕" w:hAnsi="Arial" w:cs="Arial"/>
                  <w:color w:val="000000"/>
                  <w:sz w:val="18"/>
                  <w:szCs w:val="18"/>
                </w:rPr>
                <w:t>102%</w:t>
              </w:r>
            </w:ins>
            <w:del w:id="891"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r>
      <w:tr w:rsidR="00253899" w:rsidRPr="005E6A38" w14:paraId="622BE1E3"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2D3385" w14:textId="2085D43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2" w:author="유선미/선임연구원/차세대표준(연)ABM팀(sunmi.yoo@lge.com)" w:date="2019-04-08T17:29:00Z">
              <w:r>
                <w:rPr>
                  <w:rFonts w:ascii="Arial" w:eastAsia="맑은 고딕" w:hAnsi="Arial" w:cs="Arial"/>
                  <w:color w:val="000000"/>
                  <w:sz w:val="18"/>
                  <w:szCs w:val="18"/>
                </w:rPr>
                <w:t>Class E</w:t>
              </w:r>
            </w:ins>
            <w:del w:id="893"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551E24E5" w14:textId="2B3DE27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4" w:author="유선미/선임연구원/차세대표준(연)ABM팀(sunmi.yoo@lge.com)" w:date="2019-04-08T17:29:00Z">
              <w:r>
                <w:rPr>
                  <w:rFonts w:ascii="Arial" w:eastAsia="맑은 고딕" w:hAnsi="Arial" w:cs="Arial"/>
                  <w:color w:val="000000"/>
                  <w:sz w:val="18"/>
                  <w:szCs w:val="18"/>
                </w:rPr>
                <w:t xml:space="preserve">　</w:t>
              </w:r>
            </w:ins>
            <w:del w:id="895"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07A4C26"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EC7F0F2" w14:textId="4603F92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6" w:author="유선미/선임연구원/차세대표준(연)ABM팀(sunmi.yoo@lge.com)" w:date="2019-04-08T17:29:00Z">
              <w:r>
                <w:rPr>
                  <w:rFonts w:ascii="Arial" w:eastAsia="맑은 고딕" w:hAnsi="Arial" w:cs="Arial"/>
                  <w:color w:val="000000"/>
                  <w:sz w:val="18"/>
                  <w:szCs w:val="18"/>
                </w:rPr>
                <w:t xml:space="preserve">　</w:t>
              </w:r>
            </w:ins>
            <w:del w:id="897"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7735507" w14:textId="06CD207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8" w:author="유선미/선임연구원/차세대표준(연)ABM팀(sunmi.yoo@lge.com)" w:date="2019-04-08T17:29:00Z">
              <w:r>
                <w:rPr>
                  <w:rFonts w:ascii="Arial" w:eastAsia="맑은 고딕" w:hAnsi="Arial" w:cs="Arial"/>
                  <w:color w:val="000000"/>
                  <w:sz w:val="18"/>
                  <w:szCs w:val="18"/>
                </w:rPr>
                <w:t xml:space="preserve">　</w:t>
              </w:r>
            </w:ins>
            <w:del w:id="899"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E9195C7" w14:textId="4294261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00" w:author="유선미/선임연구원/차세대표준(연)ABM팀(sunmi.yoo@lge.com)" w:date="2019-04-08T17:29:00Z">
              <w:r>
                <w:rPr>
                  <w:rFonts w:ascii="Arial" w:eastAsia="맑은 고딕" w:hAnsi="Arial" w:cs="Arial"/>
                  <w:color w:val="000000"/>
                  <w:sz w:val="18"/>
                  <w:szCs w:val="18"/>
                </w:rPr>
                <w:t xml:space="preserve">　</w:t>
              </w:r>
            </w:ins>
            <w:del w:id="901"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r>
      <w:tr w:rsidR="00253899" w:rsidRPr="005E6A38" w14:paraId="26CE7AC4"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8859F33" w14:textId="454F833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902" w:author="유선미/선임연구원/차세대표준(연)ABM팀(sunmi.yoo@lge.com)" w:date="2019-04-08T17:29:00Z">
              <w:r>
                <w:rPr>
                  <w:rFonts w:ascii="Arial" w:eastAsia="맑은 고딕" w:hAnsi="Arial" w:cs="Arial"/>
                  <w:b/>
                  <w:bCs/>
                  <w:color w:val="000000"/>
                  <w:sz w:val="18"/>
                  <w:szCs w:val="18"/>
                </w:rPr>
                <w:t>Overall</w:t>
              </w:r>
            </w:ins>
            <w:del w:id="903"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49394A48" w14:textId="51415B1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04" w:author="유선미/선임연구원/차세대표준(연)ABM팀(sunmi.yoo@lge.com)" w:date="2019-04-08T17:29:00Z">
              <w:r>
                <w:rPr>
                  <w:rFonts w:ascii="Arial" w:eastAsia="맑은 고딕" w:hAnsi="Arial" w:cs="Arial"/>
                  <w:color w:val="000000"/>
                  <w:sz w:val="18"/>
                  <w:szCs w:val="18"/>
                </w:rPr>
                <w:t>0.09%</w:t>
              </w:r>
            </w:ins>
            <w:del w:id="905" w:author="유선미/선임연구원/차세대표준(연)ABM팀(sunmi.yoo@lge.com)" w:date="2019-04-08T17:29:00Z">
              <w:r w:rsidRPr="005E6A38" w:rsidDel="007E15A1">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35E3956E" w14:textId="31CED57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06" w:author="유선미/선임연구원/차세대표준(연)ABM팀(sunmi.yoo@lge.com)" w:date="2019-04-08T17:29:00Z">
              <w:r>
                <w:rPr>
                  <w:rFonts w:ascii="Arial" w:eastAsia="맑은 고딕" w:hAnsi="Arial" w:cs="Arial"/>
                  <w:color w:val="000000"/>
                  <w:sz w:val="18"/>
                  <w:szCs w:val="18"/>
                </w:rPr>
                <w:t>0.02%</w:t>
              </w:r>
            </w:ins>
            <w:del w:id="907" w:author="유선미/선임연구원/차세대표준(연)ABM팀(sunmi.yoo@lge.com)" w:date="2019-04-08T17:29:00Z">
              <w:r w:rsidRPr="005E6A38" w:rsidDel="007E15A1">
                <w:rPr>
                  <w:rFonts w:ascii="Arial" w:eastAsia="맑은 고딕" w:hAnsi="Arial" w:cs="Arial"/>
                  <w:color w:val="000000"/>
                  <w:sz w:val="18"/>
                  <w:szCs w:val="18"/>
                  <w:lang w:eastAsia="ko-KR"/>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6E87EAA" w14:textId="4E2B8C8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08" w:author="유선미/선임연구원/차세대표준(연)ABM팀(sunmi.yoo@lge.com)" w:date="2019-04-08T17:29:00Z">
              <w:r>
                <w:rPr>
                  <w:rFonts w:ascii="Arial" w:eastAsia="맑은 고딕" w:hAnsi="Arial" w:cs="Arial"/>
                  <w:color w:val="000000"/>
                  <w:sz w:val="18"/>
                  <w:szCs w:val="18"/>
                </w:rPr>
                <w:t>0.04%</w:t>
              </w:r>
            </w:ins>
            <w:del w:id="909" w:author="유선미/선임연구원/차세대표준(연)ABM팀(sunmi.yoo@lge.com)" w:date="2019-04-08T17:29:00Z">
              <w:r w:rsidRPr="005E6A38" w:rsidDel="007E15A1">
                <w:rPr>
                  <w:rFonts w:ascii="Arial" w:eastAsia="맑은 고딕" w:hAnsi="Arial" w:cs="Arial"/>
                  <w:color w:val="000000"/>
                  <w:sz w:val="18"/>
                  <w:szCs w:val="18"/>
                  <w:lang w:eastAsia="ko-KR"/>
                </w:rPr>
                <w:delText>#VALUE!</w:delText>
              </w:r>
            </w:del>
          </w:p>
        </w:tc>
        <w:tc>
          <w:tcPr>
            <w:tcW w:w="1200" w:type="dxa"/>
            <w:tcBorders>
              <w:top w:val="single" w:sz="8" w:space="0" w:color="auto"/>
              <w:left w:val="nil"/>
              <w:bottom w:val="nil"/>
              <w:right w:val="nil"/>
            </w:tcBorders>
            <w:shd w:val="clear" w:color="auto" w:fill="auto"/>
            <w:noWrap/>
            <w:vAlign w:val="center"/>
            <w:hideMark/>
          </w:tcPr>
          <w:p w14:paraId="50503A91" w14:textId="6035550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10" w:author="유선미/선임연구원/차세대표준(연)ABM팀(sunmi.yoo@lge.com)" w:date="2019-04-08T17:29:00Z">
              <w:r>
                <w:rPr>
                  <w:rFonts w:ascii="Arial" w:eastAsia="맑은 고딕" w:hAnsi="Arial" w:cs="Arial"/>
                  <w:color w:val="000000"/>
                  <w:sz w:val="18"/>
                  <w:szCs w:val="18"/>
                </w:rPr>
                <w:t>101%</w:t>
              </w:r>
            </w:ins>
            <w:del w:id="911" w:author="유선미/선임연구원/차세대표준(연)ABM팀(sunmi.yoo@lge.com)" w:date="2019-04-08T17:29:00Z">
              <w:r w:rsidRPr="005E6A38" w:rsidDel="007E15A1">
                <w:rPr>
                  <w:rFonts w:ascii="Arial" w:eastAsia="맑은 고딕" w:hAnsi="Arial" w:cs="Arial"/>
                  <w:color w:val="000000"/>
                  <w:sz w:val="18"/>
                  <w:szCs w:val="18"/>
                  <w:lang w:eastAsia="ko-KR"/>
                </w:rPr>
                <w:delText>#DIV/0!</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30E39B6D" w14:textId="4D97953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12" w:author="유선미/선임연구원/차세대표준(연)ABM팀(sunmi.yoo@lge.com)" w:date="2019-04-08T17:29:00Z">
              <w:r>
                <w:rPr>
                  <w:rFonts w:ascii="Arial" w:eastAsia="맑은 고딕" w:hAnsi="Arial" w:cs="Arial"/>
                  <w:color w:val="000000"/>
                  <w:sz w:val="18"/>
                  <w:szCs w:val="18"/>
                </w:rPr>
                <w:t>104%</w:t>
              </w:r>
            </w:ins>
            <w:del w:id="913" w:author="유선미/선임연구원/차세대표준(연)ABM팀(sunmi.yoo@lge.com)" w:date="2019-04-08T17:29:00Z">
              <w:r w:rsidRPr="005E6A38" w:rsidDel="007E15A1">
                <w:rPr>
                  <w:rFonts w:ascii="Arial" w:eastAsia="맑은 고딕" w:hAnsi="Arial" w:cs="Arial"/>
                  <w:color w:val="000000"/>
                  <w:sz w:val="18"/>
                  <w:szCs w:val="18"/>
                  <w:lang w:eastAsia="ko-KR"/>
                </w:rPr>
                <w:delText>#DIV/0!</w:delText>
              </w:r>
            </w:del>
          </w:p>
        </w:tc>
      </w:tr>
      <w:tr w:rsidR="00253899" w:rsidRPr="005E6A38" w14:paraId="0BE5035D"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A4886B2" w14:textId="10D7BDE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14" w:author="유선미/선임연구원/차세대표준(연)ABM팀(sunmi.yoo@lge.com)" w:date="2019-04-08T17:29:00Z">
              <w:r>
                <w:rPr>
                  <w:rFonts w:ascii="Arial" w:eastAsia="맑은 고딕" w:hAnsi="Arial" w:cs="Arial"/>
                  <w:color w:val="000000"/>
                  <w:sz w:val="18"/>
                  <w:szCs w:val="18"/>
                </w:rPr>
                <w:t>Class D</w:t>
              </w:r>
            </w:ins>
            <w:del w:id="915"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D</w:delText>
              </w:r>
            </w:del>
          </w:p>
        </w:tc>
        <w:tc>
          <w:tcPr>
            <w:tcW w:w="1200" w:type="dxa"/>
            <w:tcBorders>
              <w:top w:val="single" w:sz="8" w:space="0" w:color="auto"/>
              <w:left w:val="nil"/>
              <w:bottom w:val="nil"/>
              <w:right w:val="nil"/>
            </w:tcBorders>
            <w:shd w:val="clear" w:color="auto" w:fill="auto"/>
            <w:noWrap/>
            <w:vAlign w:val="center"/>
            <w:hideMark/>
          </w:tcPr>
          <w:p w14:paraId="2B643E2C" w14:textId="7F98BBE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16" w:author="유선미/선임연구원/차세대표준(연)ABM팀(sunmi.yoo@lge.com)" w:date="2019-04-08T17:29:00Z">
              <w:r>
                <w:rPr>
                  <w:rFonts w:ascii="Arial" w:eastAsia="맑은 고딕" w:hAnsi="Arial" w:cs="Arial"/>
                  <w:color w:val="000000"/>
                  <w:sz w:val="18"/>
                  <w:szCs w:val="18"/>
                </w:rPr>
                <w:t>0.66%</w:t>
              </w:r>
            </w:ins>
            <w:del w:id="917" w:author="유선미/선임연구원/차세대표준(연)ABM팀(sunmi.yoo@lge.com)" w:date="2019-04-08T17:29:00Z">
              <w:r w:rsidRPr="005E6A38" w:rsidDel="007E15A1">
                <w:rPr>
                  <w:rFonts w:ascii="Arial" w:eastAsia="맑은 고딕" w:hAnsi="Arial" w:cs="Arial"/>
                  <w:color w:val="000000"/>
                  <w:sz w:val="18"/>
                  <w:szCs w:val="18"/>
                  <w:lang w:eastAsia="ko-KR"/>
                </w:rPr>
                <w:delText>2.62%</w:delText>
              </w:r>
            </w:del>
          </w:p>
        </w:tc>
        <w:tc>
          <w:tcPr>
            <w:tcW w:w="1200" w:type="dxa"/>
            <w:tcBorders>
              <w:top w:val="single" w:sz="8" w:space="0" w:color="auto"/>
              <w:left w:val="nil"/>
              <w:bottom w:val="nil"/>
              <w:right w:val="nil"/>
            </w:tcBorders>
            <w:shd w:val="clear" w:color="auto" w:fill="auto"/>
            <w:noWrap/>
            <w:vAlign w:val="center"/>
            <w:hideMark/>
          </w:tcPr>
          <w:p w14:paraId="3FB1D9DA" w14:textId="7FB253B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18" w:author="유선미/선임연구원/차세대표준(연)ABM팀(sunmi.yoo@lge.com)" w:date="2019-04-08T17:29:00Z">
              <w:r>
                <w:rPr>
                  <w:rFonts w:ascii="Arial" w:eastAsia="맑은 고딕" w:hAnsi="Arial" w:cs="Arial"/>
                  <w:color w:val="000000"/>
                  <w:sz w:val="18"/>
                  <w:szCs w:val="18"/>
                </w:rPr>
                <w:t>0.29%</w:t>
              </w:r>
            </w:ins>
            <w:del w:id="919" w:author="유선미/선임연구원/차세대표준(연)ABM팀(sunmi.yoo@lge.com)" w:date="2019-04-08T17:29:00Z">
              <w:r w:rsidRPr="005E6A38" w:rsidDel="007E15A1">
                <w:rPr>
                  <w:rFonts w:ascii="Arial" w:eastAsia="맑은 고딕" w:hAnsi="Arial" w:cs="Arial"/>
                  <w:color w:val="000000"/>
                  <w:sz w:val="18"/>
                  <w:szCs w:val="18"/>
                  <w:lang w:eastAsia="ko-KR"/>
                </w:rPr>
                <w:delText>2.02%</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4FF5F0E" w14:textId="381E274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20" w:author="유선미/선임연구원/차세대표준(연)ABM팀(sunmi.yoo@lge.com)" w:date="2019-04-08T17:29:00Z">
              <w:r>
                <w:rPr>
                  <w:rFonts w:ascii="Arial" w:eastAsia="맑은 고딕" w:hAnsi="Arial" w:cs="Arial"/>
                  <w:color w:val="000000"/>
                  <w:sz w:val="18"/>
                  <w:szCs w:val="18"/>
                </w:rPr>
                <w:t>0.43%</w:t>
              </w:r>
            </w:ins>
            <w:del w:id="921" w:author="유선미/선임연구원/차세대표준(연)ABM팀(sunmi.yoo@lge.com)" w:date="2019-04-08T17:29:00Z">
              <w:r w:rsidRPr="005E6A38" w:rsidDel="007E15A1">
                <w:rPr>
                  <w:rFonts w:ascii="Arial" w:eastAsia="맑은 고딕" w:hAnsi="Arial" w:cs="Arial"/>
                  <w:color w:val="000000"/>
                  <w:sz w:val="18"/>
                  <w:szCs w:val="18"/>
                  <w:lang w:eastAsia="ko-KR"/>
                </w:rPr>
                <w:delText>2.21%</w:delText>
              </w:r>
            </w:del>
          </w:p>
        </w:tc>
        <w:tc>
          <w:tcPr>
            <w:tcW w:w="1200" w:type="dxa"/>
            <w:tcBorders>
              <w:top w:val="single" w:sz="8" w:space="0" w:color="auto"/>
              <w:left w:val="nil"/>
              <w:bottom w:val="nil"/>
              <w:right w:val="nil"/>
            </w:tcBorders>
            <w:shd w:val="clear" w:color="auto" w:fill="auto"/>
            <w:noWrap/>
            <w:vAlign w:val="center"/>
            <w:hideMark/>
          </w:tcPr>
          <w:p w14:paraId="73EE7446" w14:textId="626CC78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22" w:author="유선미/선임연구원/차세대표준(연)ABM팀(sunmi.yoo@lge.com)" w:date="2019-04-08T17:29:00Z">
              <w:r>
                <w:rPr>
                  <w:rFonts w:ascii="Arial" w:eastAsia="맑은 고딕" w:hAnsi="Arial" w:cs="Arial"/>
                  <w:color w:val="000000"/>
                  <w:sz w:val="18"/>
                  <w:szCs w:val="18"/>
                </w:rPr>
                <w:t>99%</w:t>
              </w:r>
            </w:ins>
            <w:del w:id="923" w:author="유선미/선임연구원/차세대표준(연)ABM팀(sunmi.yoo@lge.com)" w:date="2019-04-08T17:29:00Z">
              <w:r w:rsidRPr="005E6A38" w:rsidDel="007E15A1">
                <w:rPr>
                  <w:rFonts w:ascii="Arial" w:eastAsia="맑은 고딕" w:hAnsi="Arial" w:cs="Arial"/>
                  <w:color w:val="000000"/>
                  <w:sz w:val="18"/>
                  <w:szCs w:val="18"/>
                  <w:lang w:eastAsia="ko-KR"/>
                </w:rPr>
                <w:delText>99%</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1DEF999E" w14:textId="0BBB620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24" w:author="유선미/선임연구원/차세대표준(연)ABM팀(sunmi.yoo@lge.com)" w:date="2019-04-08T17:29:00Z">
              <w:r>
                <w:rPr>
                  <w:rFonts w:ascii="Arial" w:eastAsia="맑은 고딕" w:hAnsi="Arial" w:cs="Arial"/>
                  <w:color w:val="000000"/>
                  <w:sz w:val="18"/>
                  <w:szCs w:val="18"/>
                </w:rPr>
                <w:t>106%</w:t>
              </w:r>
            </w:ins>
            <w:del w:id="925" w:author="유선미/선임연구원/차세대표준(연)ABM팀(sunmi.yoo@lge.com)" w:date="2019-04-08T17:29:00Z">
              <w:r w:rsidRPr="005E6A38" w:rsidDel="007E15A1">
                <w:rPr>
                  <w:rFonts w:ascii="Arial" w:eastAsia="맑은 고딕" w:hAnsi="Arial" w:cs="Arial"/>
                  <w:color w:val="000000"/>
                  <w:sz w:val="18"/>
                  <w:szCs w:val="18"/>
                  <w:lang w:eastAsia="ko-KR"/>
                </w:rPr>
                <w:delText>106%</w:delText>
              </w:r>
            </w:del>
          </w:p>
        </w:tc>
      </w:tr>
      <w:tr w:rsidR="00253899" w:rsidRPr="005E6A38" w14:paraId="193EE650"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BECCC4" w14:textId="0F88920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26" w:author="유선미/선임연구원/차세대표준(연)ABM팀(sunmi.yoo@lge.com)" w:date="2019-04-08T17:29:00Z">
              <w:r>
                <w:rPr>
                  <w:rFonts w:ascii="Arial" w:eastAsia="맑은 고딕" w:hAnsi="Arial" w:cs="Arial"/>
                  <w:color w:val="000000"/>
                  <w:sz w:val="18"/>
                  <w:szCs w:val="18"/>
                </w:rPr>
                <w:t>Class F</w:t>
              </w:r>
            </w:ins>
            <w:del w:id="927"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F</w:delText>
              </w:r>
            </w:del>
          </w:p>
        </w:tc>
        <w:tc>
          <w:tcPr>
            <w:tcW w:w="1200" w:type="dxa"/>
            <w:tcBorders>
              <w:top w:val="nil"/>
              <w:left w:val="nil"/>
              <w:bottom w:val="nil"/>
              <w:right w:val="nil"/>
            </w:tcBorders>
            <w:shd w:val="clear" w:color="auto" w:fill="auto"/>
            <w:noWrap/>
            <w:vAlign w:val="center"/>
            <w:hideMark/>
          </w:tcPr>
          <w:p w14:paraId="11C26E12" w14:textId="5C16CCC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28" w:author="유선미/선임연구원/차세대표준(연)ABM팀(sunmi.yoo@lge.com)" w:date="2019-04-08T17:29:00Z">
              <w:r>
                <w:rPr>
                  <w:rFonts w:ascii="Arial" w:eastAsia="맑은 고딕" w:hAnsi="Arial" w:cs="Arial"/>
                  <w:color w:val="000000"/>
                  <w:sz w:val="18"/>
                  <w:szCs w:val="18"/>
                </w:rPr>
                <w:t>0.91%</w:t>
              </w:r>
            </w:ins>
            <w:del w:id="929" w:author="유선미/선임연구원/차세대표준(연)ABM팀(sunmi.yoo@lge.com)" w:date="2019-04-08T17:29:00Z">
              <w:r w:rsidRPr="005E6A38" w:rsidDel="007E15A1">
                <w:rPr>
                  <w:rFonts w:ascii="Arial" w:eastAsia="맑은 고딕" w:hAnsi="Arial" w:cs="Arial"/>
                  <w:color w:val="000000"/>
                  <w:sz w:val="18"/>
                  <w:szCs w:val="18"/>
                  <w:lang w:eastAsia="ko-KR"/>
                </w:rPr>
                <w:delText>0.91%</w:delText>
              </w:r>
            </w:del>
          </w:p>
        </w:tc>
        <w:tc>
          <w:tcPr>
            <w:tcW w:w="1200" w:type="dxa"/>
            <w:tcBorders>
              <w:top w:val="nil"/>
              <w:left w:val="nil"/>
              <w:bottom w:val="nil"/>
              <w:right w:val="nil"/>
            </w:tcBorders>
            <w:shd w:val="clear" w:color="auto" w:fill="auto"/>
            <w:noWrap/>
            <w:vAlign w:val="center"/>
            <w:hideMark/>
          </w:tcPr>
          <w:p w14:paraId="6B056D8C" w14:textId="2F54722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0" w:author="유선미/선임연구원/차세대표준(연)ABM팀(sunmi.yoo@lge.com)" w:date="2019-04-08T17:29:00Z">
              <w:r>
                <w:rPr>
                  <w:rFonts w:ascii="Arial" w:eastAsia="맑은 고딕" w:hAnsi="Arial" w:cs="Arial"/>
                  <w:color w:val="000000"/>
                  <w:sz w:val="18"/>
                  <w:szCs w:val="18"/>
                </w:rPr>
                <w:t>1.41%</w:t>
              </w:r>
            </w:ins>
            <w:del w:id="931" w:author="유선미/선임연구원/차세대표준(연)ABM팀(sunmi.yoo@lge.com)" w:date="2019-04-08T17:29:00Z">
              <w:r w:rsidRPr="005E6A38" w:rsidDel="007E15A1">
                <w:rPr>
                  <w:rFonts w:ascii="Arial" w:eastAsia="맑은 고딕" w:hAnsi="Arial" w:cs="Arial"/>
                  <w:color w:val="000000"/>
                  <w:sz w:val="18"/>
                  <w:szCs w:val="18"/>
                  <w:lang w:eastAsia="ko-KR"/>
                </w:rPr>
                <w:delText>1.41%</w:delText>
              </w:r>
            </w:del>
          </w:p>
        </w:tc>
        <w:tc>
          <w:tcPr>
            <w:tcW w:w="2061" w:type="dxa"/>
            <w:tcBorders>
              <w:top w:val="nil"/>
              <w:left w:val="nil"/>
              <w:bottom w:val="nil"/>
              <w:right w:val="single" w:sz="4" w:space="0" w:color="auto"/>
            </w:tcBorders>
            <w:shd w:val="clear" w:color="auto" w:fill="auto"/>
            <w:noWrap/>
            <w:vAlign w:val="center"/>
            <w:hideMark/>
          </w:tcPr>
          <w:p w14:paraId="4A4878DD" w14:textId="24DDD07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2" w:author="유선미/선임연구원/차세대표준(연)ABM팀(sunmi.yoo@lge.com)" w:date="2019-04-08T17:29:00Z">
              <w:r>
                <w:rPr>
                  <w:rFonts w:ascii="Arial" w:eastAsia="맑은 고딕" w:hAnsi="Arial" w:cs="Arial"/>
                  <w:color w:val="000000"/>
                  <w:sz w:val="18"/>
                  <w:szCs w:val="18"/>
                </w:rPr>
                <w:t>1.33%</w:t>
              </w:r>
            </w:ins>
            <w:del w:id="933" w:author="유선미/선임연구원/차세대표준(연)ABM팀(sunmi.yoo@lge.com)" w:date="2019-04-08T17:29:00Z">
              <w:r w:rsidRPr="005E6A38" w:rsidDel="007E15A1">
                <w:rPr>
                  <w:rFonts w:ascii="Arial" w:eastAsia="맑은 고딕" w:hAnsi="Arial" w:cs="Arial"/>
                  <w:color w:val="000000"/>
                  <w:sz w:val="18"/>
                  <w:szCs w:val="18"/>
                  <w:lang w:eastAsia="ko-KR"/>
                </w:rPr>
                <w:delText>1.33%</w:delText>
              </w:r>
            </w:del>
          </w:p>
        </w:tc>
        <w:tc>
          <w:tcPr>
            <w:tcW w:w="1200" w:type="dxa"/>
            <w:tcBorders>
              <w:top w:val="nil"/>
              <w:left w:val="nil"/>
              <w:bottom w:val="nil"/>
              <w:right w:val="nil"/>
            </w:tcBorders>
            <w:shd w:val="clear" w:color="auto" w:fill="auto"/>
            <w:noWrap/>
            <w:vAlign w:val="center"/>
            <w:hideMark/>
          </w:tcPr>
          <w:p w14:paraId="59518A6E" w14:textId="4B00741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4" w:author="유선미/선임연구원/차세대표준(연)ABM팀(sunmi.yoo@lge.com)" w:date="2019-04-08T17:29:00Z">
              <w:r>
                <w:rPr>
                  <w:rFonts w:ascii="Arial" w:eastAsia="맑은 고딕" w:hAnsi="Arial" w:cs="Arial"/>
                  <w:color w:val="000000"/>
                  <w:sz w:val="18"/>
                  <w:szCs w:val="18"/>
                </w:rPr>
                <w:t>102%</w:t>
              </w:r>
            </w:ins>
            <w:del w:id="935"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c>
          <w:tcPr>
            <w:tcW w:w="1200" w:type="dxa"/>
            <w:tcBorders>
              <w:top w:val="nil"/>
              <w:left w:val="nil"/>
              <w:bottom w:val="nil"/>
              <w:right w:val="single" w:sz="8" w:space="0" w:color="auto"/>
            </w:tcBorders>
            <w:shd w:val="clear" w:color="auto" w:fill="auto"/>
            <w:noWrap/>
            <w:vAlign w:val="center"/>
            <w:hideMark/>
          </w:tcPr>
          <w:p w14:paraId="28387721" w14:textId="28DB1D0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6" w:author="유선미/선임연구원/차세대표준(연)ABM팀(sunmi.yoo@lge.com)" w:date="2019-04-08T17:29:00Z">
              <w:r>
                <w:rPr>
                  <w:rFonts w:ascii="Arial" w:eastAsia="맑은 고딕" w:hAnsi="Arial" w:cs="Arial"/>
                  <w:color w:val="000000"/>
                  <w:sz w:val="18"/>
                  <w:szCs w:val="18"/>
                </w:rPr>
                <w:t>101%</w:t>
              </w:r>
            </w:ins>
            <w:del w:id="937"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r>
      <w:tr w:rsidR="00253899" w:rsidRPr="005E6A38" w14:paraId="033CAEF7" w14:textId="77777777" w:rsidTr="005E6A38">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D163CD1" w14:textId="000B973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8" w:author="유선미/선임연구원/차세대표준(연)ABM팀(sunmi.yoo@lge.com)" w:date="2019-04-08T17:29:00Z">
              <w:r>
                <w:rPr>
                  <w:rFonts w:ascii="Arial" w:eastAsia="맑은 고딕" w:hAnsi="Arial" w:cs="Arial"/>
                  <w:color w:val="000000"/>
                  <w:sz w:val="18"/>
                  <w:szCs w:val="18"/>
                </w:rPr>
                <w:t>Class SCC</w:t>
              </w:r>
            </w:ins>
            <w:del w:id="939"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SCC</w:delText>
              </w:r>
            </w:del>
          </w:p>
        </w:tc>
        <w:tc>
          <w:tcPr>
            <w:tcW w:w="1200" w:type="dxa"/>
            <w:tcBorders>
              <w:top w:val="nil"/>
              <w:left w:val="nil"/>
              <w:bottom w:val="single" w:sz="8" w:space="0" w:color="auto"/>
              <w:right w:val="nil"/>
            </w:tcBorders>
            <w:shd w:val="clear" w:color="auto" w:fill="auto"/>
            <w:noWrap/>
            <w:vAlign w:val="center"/>
            <w:hideMark/>
          </w:tcPr>
          <w:p w14:paraId="7927E8C7" w14:textId="6C7C97F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40" w:author="유선미/선임연구원/차세대표준(연)ABM팀(sunmi.yoo@lge.com)" w:date="2019-04-08T17:29:00Z">
              <w:r>
                <w:rPr>
                  <w:rFonts w:ascii="Arial" w:eastAsia="맑은 고딕" w:hAnsi="Arial" w:cs="Arial"/>
                  <w:color w:val="000000"/>
                  <w:sz w:val="18"/>
                  <w:szCs w:val="18"/>
                </w:rPr>
                <w:t>2.65%</w:t>
              </w:r>
            </w:ins>
            <w:del w:id="941" w:author="유선미/선임연구원/차세대표준(연)ABM팀(sunmi.yoo@lge.com)" w:date="2019-04-08T17:29:00Z">
              <w:r w:rsidRPr="005E6A38" w:rsidDel="007E15A1">
                <w:rPr>
                  <w:rFonts w:ascii="Arial" w:eastAsia="맑은 고딕" w:hAnsi="Arial" w:cs="Arial"/>
                  <w:color w:val="000000"/>
                  <w:sz w:val="18"/>
                  <w:szCs w:val="18"/>
                  <w:lang w:eastAsia="ko-KR"/>
                </w:rPr>
                <w:delText>2.65%</w:delText>
              </w:r>
            </w:del>
          </w:p>
        </w:tc>
        <w:tc>
          <w:tcPr>
            <w:tcW w:w="1200" w:type="dxa"/>
            <w:tcBorders>
              <w:top w:val="nil"/>
              <w:left w:val="nil"/>
              <w:bottom w:val="single" w:sz="8" w:space="0" w:color="auto"/>
              <w:right w:val="nil"/>
            </w:tcBorders>
            <w:shd w:val="clear" w:color="000000" w:fill="FFC7CE"/>
            <w:noWrap/>
            <w:vAlign w:val="center"/>
            <w:hideMark/>
          </w:tcPr>
          <w:p w14:paraId="0B1A05BE" w14:textId="322B2F8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942" w:author="유선미/선임연구원/차세대표준(연)ABM팀(sunmi.yoo@lge.com)" w:date="2019-04-08T17:29:00Z">
              <w:r>
                <w:rPr>
                  <w:rFonts w:ascii="Arial" w:eastAsia="맑은 고딕" w:hAnsi="Arial" w:cs="Arial"/>
                  <w:sz w:val="18"/>
                  <w:szCs w:val="18"/>
                </w:rPr>
                <w:t>5.73%</w:t>
              </w:r>
            </w:ins>
            <w:del w:id="943" w:author="유선미/선임연구원/차세대표준(연)ABM팀(sunmi.yoo@lge.com)" w:date="2019-04-08T17:29:00Z">
              <w:r w:rsidRPr="005E6A38" w:rsidDel="007E15A1">
                <w:rPr>
                  <w:rFonts w:ascii="Arial" w:eastAsia="맑은 고딕" w:hAnsi="Arial" w:cs="Arial"/>
                  <w:sz w:val="18"/>
                  <w:szCs w:val="18"/>
                  <w:lang w:eastAsia="ko-KR"/>
                </w:rPr>
                <w:delText>5.73%</w:delText>
              </w:r>
            </w:del>
          </w:p>
        </w:tc>
        <w:tc>
          <w:tcPr>
            <w:tcW w:w="2061" w:type="dxa"/>
            <w:tcBorders>
              <w:top w:val="nil"/>
              <w:left w:val="nil"/>
              <w:bottom w:val="single" w:sz="8" w:space="0" w:color="auto"/>
              <w:right w:val="single" w:sz="4" w:space="0" w:color="auto"/>
            </w:tcBorders>
            <w:shd w:val="clear" w:color="000000" w:fill="FFC7CE"/>
            <w:noWrap/>
            <w:vAlign w:val="center"/>
            <w:hideMark/>
          </w:tcPr>
          <w:p w14:paraId="005B0FC9" w14:textId="22AC6DC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944" w:author="유선미/선임연구원/차세대표준(연)ABM팀(sunmi.yoo@lge.com)" w:date="2019-04-08T17:29:00Z">
              <w:r>
                <w:rPr>
                  <w:rFonts w:ascii="Arial" w:eastAsia="맑은 고딕" w:hAnsi="Arial" w:cs="Arial"/>
                  <w:sz w:val="18"/>
                  <w:szCs w:val="18"/>
                </w:rPr>
                <w:t>5.76%</w:t>
              </w:r>
            </w:ins>
            <w:del w:id="945" w:author="유선미/선임연구원/차세대표준(연)ABM팀(sunmi.yoo@lge.com)" w:date="2019-04-08T17:29:00Z">
              <w:r w:rsidRPr="005E6A38" w:rsidDel="007E15A1">
                <w:rPr>
                  <w:rFonts w:ascii="Arial" w:eastAsia="맑은 고딕" w:hAnsi="Arial" w:cs="Arial"/>
                  <w:sz w:val="18"/>
                  <w:szCs w:val="18"/>
                  <w:lang w:eastAsia="ko-KR"/>
                </w:rPr>
                <w:delText>5.76%</w:delText>
              </w:r>
            </w:del>
          </w:p>
        </w:tc>
        <w:tc>
          <w:tcPr>
            <w:tcW w:w="1200" w:type="dxa"/>
            <w:tcBorders>
              <w:top w:val="nil"/>
              <w:left w:val="nil"/>
              <w:bottom w:val="single" w:sz="8" w:space="0" w:color="auto"/>
              <w:right w:val="nil"/>
            </w:tcBorders>
            <w:shd w:val="clear" w:color="auto" w:fill="auto"/>
            <w:noWrap/>
            <w:vAlign w:val="center"/>
            <w:hideMark/>
          </w:tcPr>
          <w:p w14:paraId="4079499E" w14:textId="0DF3A68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46" w:author="유선미/선임연구원/차세대표준(연)ABM팀(sunmi.yoo@lge.com)" w:date="2019-04-08T17:29:00Z">
              <w:r>
                <w:rPr>
                  <w:rFonts w:ascii="Arial" w:eastAsia="맑은 고딕" w:hAnsi="Arial" w:cs="Arial"/>
                  <w:color w:val="000000"/>
                  <w:sz w:val="18"/>
                  <w:szCs w:val="18"/>
                </w:rPr>
                <w:t>102%</w:t>
              </w:r>
            </w:ins>
            <w:del w:id="947"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080A03B3" w14:textId="24BD8FA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48" w:author="유선미/선임연구원/차세대표준(연)ABM팀(sunmi.yoo@lge.com)" w:date="2019-04-08T17:29:00Z">
              <w:r>
                <w:rPr>
                  <w:rFonts w:ascii="Arial" w:eastAsia="맑은 고딕" w:hAnsi="Arial" w:cs="Arial"/>
                  <w:color w:val="000000"/>
                  <w:sz w:val="18"/>
                  <w:szCs w:val="18"/>
                </w:rPr>
                <w:t>101%</w:t>
              </w:r>
            </w:ins>
            <w:del w:id="949"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r>
      <w:tr w:rsidR="00253899" w:rsidRPr="005E6A38" w14:paraId="002A915B" w14:textId="77777777" w:rsidTr="005E6A38">
        <w:trPr>
          <w:trHeight w:val="255"/>
        </w:trPr>
        <w:tc>
          <w:tcPr>
            <w:tcW w:w="1840" w:type="dxa"/>
            <w:tcBorders>
              <w:top w:val="nil"/>
              <w:left w:val="nil"/>
              <w:bottom w:val="nil"/>
              <w:right w:val="nil"/>
            </w:tcBorders>
            <w:shd w:val="clear" w:color="auto" w:fill="auto"/>
            <w:noWrap/>
            <w:vAlign w:val="center"/>
            <w:hideMark/>
          </w:tcPr>
          <w:p w14:paraId="4A10F167"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709D4B1"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F312D5F"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3CA6494A"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2566310"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7234C14"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253899" w:rsidRPr="005E6A38" w14:paraId="5AC64CA0" w14:textId="77777777" w:rsidTr="005E6A38">
        <w:trPr>
          <w:trHeight w:val="255"/>
        </w:trPr>
        <w:tc>
          <w:tcPr>
            <w:tcW w:w="1840" w:type="dxa"/>
            <w:tcBorders>
              <w:top w:val="nil"/>
              <w:left w:val="nil"/>
              <w:bottom w:val="nil"/>
              <w:right w:val="nil"/>
            </w:tcBorders>
            <w:shd w:val="clear" w:color="auto" w:fill="auto"/>
            <w:noWrap/>
            <w:vAlign w:val="center"/>
            <w:hideMark/>
          </w:tcPr>
          <w:p w14:paraId="7C170DB9"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B765EDB" w14:textId="1AA3A22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950" w:author="유선미/선임연구원/차세대표준(연)ABM팀(sunmi.yoo@lge.com)" w:date="2019-04-08T17:29:00Z">
              <w:r>
                <w:rPr>
                  <w:rFonts w:ascii="Arial" w:eastAsia="맑은 고딕" w:hAnsi="Arial" w:cs="Arial"/>
                  <w:b/>
                  <w:bCs/>
                  <w:color w:val="000000"/>
                  <w:sz w:val="18"/>
                  <w:szCs w:val="18"/>
                </w:rPr>
                <w:t xml:space="preserve">　</w:t>
              </w:r>
            </w:ins>
            <w:del w:id="951"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2721C7F5" w14:textId="6026ED4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952" w:author="유선미/선임연구원/차세대표준(연)ABM팀(sunmi.yoo@lge.com)" w:date="2019-04-08T17:29:00Z">
              <w:r>
                <w:rPr>
                  <w:rFonts w:ascii="맑은 고딕" w:eastAsia="맑은 고딕" w:hAnsi="맑은 고딕" w:hint="eastAsia"/>
                  <w:color w:val="000000"/>
                </w:rPr>
                <w:t xml:space="preserve">　</w:t>
              </w:r>
            </w:ins>
            <w:del w:id="953" w:author="유선미/선임연구원/차세대표준(연)ABM팀(sunmi.yoo@lge.com)" w:date="2019-04-08T17:29:00Z">
              <w:r w:rsidRPr="005E6A38" w:rsidDel="007E15A1">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5600D805" w14:textId="0CD0693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954" w:author="유선미/선임연구원/차세대표준(연)ABM팀(sunmi.yoo@lge.com)" w:date="2019-04-08T17:29:00Z">
              <w:r>
                <w:rPr>
                  <w:rFonts w:ascii="Arial" w:eastAsia="맑은 고딕" w:hAnsi="Arial" w:cs="Arial"/>
                  <w:b/>
                  <w:bCs/>
                  <w:color w:val="000000"/>
                  <w:sz w:val="18"/>
                  <w:szCs w:val="18"/>
                </w:rPr>
                <w:t xml:space="preserve">Low delay B Main10 </w:t>
              </w:r>
            </w:ins>
            <w:del w:id="955"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Low delay B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796C25BC" w14:textId="68E58C7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956" w:author="유선미/선임연구원/차세대표준(연)ABM팀(sunmi.yoo@lge.com)" w:date="2019-04-08T17:29:00Z">
              <w:r>
                <w:rPr>
                  <w:rFonts w:ascii="맑은 고딕" w:eastAsia="맑은 고딕" w:hAnsi="맑은 고딕" w:hint="eastAsia"/>
                  <w:color w:val="000000"/>
                </w:rPr>
                <w:t xml:space="preserve">　</w:t>
              </w:r>
            </w:ins>
            <w:del w:id="957" w:author="유선미/선임연구원/차세대표준(연)ABM팀(sunmi.yoo@lge.com)" w:date="2019-04-08T17:29:00Z">
              <w:r w:rsidRPr="005E6A38" w:rsidDel="007E15A1">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4F0890B" w14:textId="551D979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958" w:author="유선미/선임연구원/차세대표준(연)ABM팀(sunmi.yoo@lge.com)" w:date="2019-04-08T17:29:00Z">
              <w:r>
                <w:rPr>
                  <w:rFonts w:ascii="맑은 고딕" w:eastAsia="맑은 고딕" w:hAnsi="맑은 고딕" w:hint="eastAsia"/>
                  <w:color w:val="000000"/>
                </w:rPr>
                <w:t xml:space="preserve">　</w:t>
              </w:r>
            </w:ins>
            <w:del w:id="959" w:author="유선미/선임연구원/차세대표준(연)ABM팀(sunmi.yoo@lge.com)" w:date="2019-04-08T17:29:00Z">
              <w:r w:rsidRPr="005E6A38" w:rsidDel="007E15A1">
                <w:rPr>
                  <w:rFonts w:ascii="맑은 고딕" w:eastAsia="맑은 고딕" w:hAnsi="맑은 고딕" w:cs="굴림" w:hint="eastAsia"/>
                  <w:color w:val="000000"/>
                  <w:sz w:val="24"/>
                  <w:szCs w:val="24"/>
                  <w:lang w:eastAsia="ko-KR"/>
                </w:rPr>
                <w:delText xml:space="preserve">　</w:delText>
              </w:r>
            </w:del>
          </w:p>
        </w:tc>
      </w:tr>
      <w:tr w:rsidR="00253899" w:rsidRPr="005E6A38" w14:paraId="2AD01CF7" w14:textId="77777777" w:rsidTr="005E6A38">
        <w:trPr>
          <w:trHeight w:val="255"/>
        </w:trPr>
        <w:tc>
          <w:tcPr>
            <w:tcW w:w="1840" w:type="dxa"/>
            <w:tcBorders>
              <w:top w:val="nil"/>
              <w:left w:val="nil"/>
              <w:bottom w:val="nil"/>
              <w:right w:val="nil"/>
            </w:tcBorders>
            <w:shd w:val="clear" w:color="auto" w:fill="auto"/>
            <w:noWrap/>
            <w:vAlign w:val="center"/>
            <w:hideMark/>
          </w:tcPr>
          <w:p w14:paraId="047689F8"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2979B87" w14:textId="3122ABA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960" w:author="유선미/선임연구원/차세대표준(연)ABM팀(sunmi.yoo@lge.com)" w:date="2019-04-08T17:29:00Z">
              <w:r>
                <w:rPr>
                  <w:rFonts w:ascii="Arial" w:eastAsia="맑은 고딕" w:hAnsi="Arial" w:cs="Arial"/>
                  <w:b/>
                  <w:bCs/>
                  <w:color w:val="000000"/>
                  <w:sz w:val="18"/>
                  <w:szCs w:val="18"/>
                </w:rPr>
                <w:t xml:space="preserve">　</w:t>
              </w:r>
            </w:ins>
            <w:del w:id="961"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D3658DF" w14:textId="5A155ED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962" w:author="유선미/선임연구원/차세대표준(연)ABM팀(sunmi.yoo@lge.com)" w:date="2019-04-08T17:29:00Z">
              <w:r>
                <w:rPr>
                  <w:rFonts w:ascii="Arial" w:eastAsia="맑은 고딕" w:hAnsi="Arial" w:cs="Arial"/>
                  <w:b/>
                  <w:bCs/>
                  <w:color w:val="000000"/>
                  <w:sz w:val="18"/>
                  <w:szCs w:val="18"/>
                </w:rPr>
                <w:t xml:space="preserve">　</w:t>
              </w:r>
            </w:ins>
            <w:del w:id="963"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48FC19C9" w14:textId="3BEA23E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964" w:author="유선미/선임연구원/차세대표준(연)ABM팀(sunmi.yoo@lge.com)" w:date="2019-04-08T17:29:00Z">
              <w:r>
                <w:rPr>
                  <w:rFonts w:ascii="Arial" w:eastAsia="맑은 고딕" w:hAnsi="Arial" w:cs="Arial"/>
                  <w:b/>
                  <w:bCs/>
                  <w:color w:val="000000"/>
                  <w:sz w:val="18"/>
                  <w:szCs w:val="18"/>
                </w:rPr>
                <w:t>Over VTM-4.0</w:t>
              </w:r>
            </w:ins>
            <w:del w:id="965"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Over VTM-4.0</w:delText>
              </w:r>
            </w:del>
          </w:p>
        </w:tc>
        <w:tc>
          <w:tcPr>
            <w:tcW w:w="1200" w:type="dxa"/>
            <w:tcBorders>
              <w:top w:val="nil"/>
              <w:left w:val="nil"/>
              <w:bottom w:val="nil"/>
              <w:right w:val="nil"/>
            </w:tcBorders>
            <w:shd w:val="clear" w:color="auto" w:fill="auto"/>
            <w:noWrap/>
            <w:vAlign w:val="center"/>
            <w:hideMark/>
          </w:tcPr>
          <w:p w14:paraId="0A760565" w14:textId="0DB5837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966" w:author="유선미/선임연구원/차세대표준(연)ABM팀(sunmi.yoo@lge.com)" w:date="2019-04-08T17:29:00Z">
              <w:r>
                <w:rPr>
                  <w:rFonts w:ascii="Arial" w:eastAsia="맑은 고딕" w:hAnsi="Arial" w:cs="Arial"/>
                  <w:b/>
                  <w:bCs/>
                  <w:color w:val="000000"/>
                  <w:sz w:val="18"/>
                  <w:szCs w:val="18"/>
                </w:rPr>
                <w:t xml:space="preserve">　</w:t>
              </w:r>
            </w:ins>
            <w:del w:id="967"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CB9B135" w14:textId="0D93B43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968" w:author="유선미/선임연구원/차세대표준(연)ABM팀(sunmi.yoo@lge.com)" w:date="2019-04-08T17:29:00Z">
              <w:r>
                <w:rPr>
                  <w:rFonts w:ascii="Arial" w:eastAsia="맑은 고딕" w:hAnsi="Arial" w:cs="Arial"/>
                  <w:b/>
                  <w:bCs/>
                  <w:color w:val="000000"/>
                  <w:sz w:val="18"/>
                  <w:szCs w:val="18"/>
                </w:rPr>
                <w:t xml:space="preserve">　</w:t>
              </w:r>
            </w:ins>
            <w:del w:id="969"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 xml:space="preserve">　</w:delText>
              </w:r>
            </w:del>
          </w:p>
        </w:tc>
      </w:tr>
      <w:tr w:rsidR="00253899" w:rsidRPr="005E6A38" w14:paraId="076C7761" w14:textId="77777777" w:rsidTr="005E6A38">
        <w:trPr>
          <w:trHeight w:val="255"/>
        </w:trPr>
        <w:tc>
          <w:tcPr>
            <w:tcW w:w="1840" w:type="dxa"/>
            <w:tcBorders>
              <w:top w:val="nil"/>
              <w:left w:val="nil"/>
              <w:bottom w:val="nil"/>
              <w:right w:val="nil"/>
            </w:tcBorders>
            <w:shd w:val="clear" w:color="auto" w:fill="auto"/>
            <w:noWrap/>
            <w:vAlign w:val="center"/>
            <w:hideMark/>
          </w:tcPr>
          <w:p w14:paraId="0CF3F9FD"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6CA129D" w14:textId="70FF6D5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70" w:author="유선미/선임연구원/차세대표준(연)ABM팀(sunmi.yoo@lge.com)" w:date="2019-04-08T17:29:00Z">
              <w:r>
                <w:rPr>
                  <w:rFonts w:ascii="Arial" w:eastAsia="맑은 고딕" w:hAnsi="Arial" w:cs="Arial"/>
                  <w:color w:val="000000"/>
                  <w:sz w:val="18"/>
                  <w:szCs w:val="18"/>
                </w:rPr>
                <w:t>Y</w:t>
              </w:r>
            </w:ins>
            <w:del w:id="971" w:author="유선미/선임연구원/차세대표준(연)ABM팀(sunmi.yoo@lge.com)" w:date="2019-04-08T17:29:00Z">
              <w:r w:rsidRPr="005E6A38" w:rsidDel="007E15A1">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1138D140" w14:textId="0C25EC9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72" w:author="유선미/선임연구원/차세대표준(연)ABM팀(sunmi.yoo@lge.com)" w:date="2019-04-08T17:29:00Z">
              <w:r>
                <w:rPr>
                  <w:rFonts w:ascii="Arial" w:eastAsia="맑은 고딕" w:hAnsi="Arial" w:cs="Arial"/>
                  <w:color w:val="000000"/>
                  <w:sz w:val="18"/>
                  <w:szCs w:val="18"/>
                </w:rPr>
                <w:t>U</w:t>
              </w:r>
            </w:ins>
            <w:del w:id="973" w:author="유선미/선임연구원/차세대표준(연)ABM팀(sunmi.yoo@lge.com)" w:date="2019-04-08T17:29:00Z">
              <w:r w:rsidRPr="005E6A38" w:rsidDel="007E15A1">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BC05147" w14:textId="6241481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74" w:author="유선미/선임연구원/차세대표준(연)ABM팀(sunmi.yoo@lge.com)" w:date="2019-04-08T17:29:00Z">
              <w:r>
                <w:rPr>
                  <w:rFonts w:ascii="Arial" w:eastAsia="맑은 고딕" w:hAnsi="Arial" w:cs="Arial"/>
                  <w:color w:val="000000"/>
                  <w:sz w:val="18"/>
                  <w:szCs w:val="18"/>
                </w:rPr>
                <w:t>V</w:t>
              </w:r>
            </w:ins>
            <w:del w:id="975" w:author="유선미/선임연구원/차세대표준(연)ABM팀(sunmi.yoo@lge.com)" w:date="2019-04-08T17:29:00Z">
              <w:r w:rsidRPr="005E6A38" w:rsidDel="007E15A1">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2BFAE025" w14:textId="5057035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976" w:author="유선미/선임연구원/차세대표준(연)ABM팀(sunmi.yoo@lge.com)" w:date="2019-04-08T17:29:00Z">
              <w:r>
                <w:rPr>
                  <w:rFonts w:ascii="Arial" w:eastAsia="맑은 고딕" w:hAnsi="Arial" w:cs="Arial"/>
                  <w:color w:val="000000"/>
                  <w:sz w:val="18"/>
                  <w:szCs w:val="18"/>
                </w:rPr>
                <w:t>EncT</w:t>
              </w:r>
            </w:ins>
            <w:proofErr w:type="spellEnd"/>
            <w:del w:id="977" w:author="유선미/선임연구원/차세대표준(연)ABM팀(sunmi.yoo@lge.com)" w:date="2019-04-08T17:29:00Z">
              <w:r w:rsidRPr="005E6A38" w:rsidDel="007E15A1">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5275ACA1" w14:textId="7CDF248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978" w:author="유선미/선임연구원/차세대표준(연)ABM팀(sunmi.yoo@lge.com)" w:date="2019-04-08T17:29:00Z">
              <w:r>
                <w:rPr>
                  <w:rFonts w:ascii="Arial" w:eastAsia="맑은 고딕" w:hAnsi="Arial" w:cs="Arial"/>
                  <w:color w:val="000000"/>
                  <w:sz w:val="18"/>
                  <w:szCs w:val="18"/>
                </w:rPr>
                <w:t>DecT</w:t>
              </w:r>
            </w:ins>
            <w:proofErr w:type="spellEnd"/>
            <w:del w:id="979" w:author="유선미/선임연구원/차세대표준(연)ABM팀(sunmi.yoo@lge.com)" w:date="2019-04-08T17:29:00Z">
              <w:r w:rsidRPr="005E6A38" w:rsidDel="007E15A1">
                <w:rPr>
                  <w:rFonts w:ascii="Arial" w:eastAsia="맑은 고딕" w:hAnsi="Arial" w:cs="Arial"/>
                  <w:color w:val="000000"/>
                  <w:sz w:val="18"/>
                  <w:szCs w:val="18"/>
                  <w:lang w:eastAsia="ko-KR"/>
                </w:rPr>
                <w:delText>DecT</w:delText>
              </w:r>
            </w:del>
          </w:p>
        </w:tc>
      </w:tr>
      <w:tr w:rsidR="00253899" w:rsidRPr="005E6A38" w14:paraId="27354339"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72C8460" w14:textId="2C082A2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80" w:author="유선미/선임연구원/차세대표준(연)ABM팀(sunmi.yoo@lge.com)" w:date="2019-04-08T17:29:00Z">
              <w:r>
                <w:rPr>
                  <w:rFonts w:ascii="Arial" w:eastAsia="맑은 고딕" w:hAnsi="Arial" w:cs="Arial"/>
                  <w:color w:val="000000"/>
                  <w:sz w:val="18"/>
                  <w:szCs w:val="18"/>
                </w:rPr>
                <w:t>Class A1</w:t>
              </w:r>
            </w:ins>
            <w:del w:id="981"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31DF434C" w14:textId="2A8E75C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82" w:author="유선미/선임연구원/차세대표준(연)ABM팀(sunmi.yoo@lge.com)" w:date="2019-04-08T17:29:00Z">
              <w:r>
                <w:rPr>
                  <w:rFonts w:ascii="Arial" w:eastAsia="맑은 고딕" w:hAnsi="Arial" w:cs="Arial"/>
                  <w:color w:val="000000"/>
                  <w:sz w:val="18"/>
                  <w:szCs w:val="18"/>
                </w:rPr>
                <w:t xml:space="preserve">　</w:t>
              </w:r>
            </w:ins>
            <w:del w:id="983"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5D258E14" w14:textId="35AAA59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84" w:author="유선미/선임연구원/차세대표준(연)ABM팀(sunmi.yoo@lge.com)" w:date="2019-04-08T17:29:00Z">
              <w:r>
                <w:rPr>
                  <w:rFonts w:ascii="Arial" w:eastAsia="맑은 고딕" w:hAnsi="Arial" w:cs="Arial"/>
                  <w:color w:val="000000"/>
                  <w:sz w:val="18"/>
                  <w:szCs w:val="18"/>
                </w:rPr>
                <w:t xml:space="preserve">　</w:t>
              </w:r>
            </w:ins>
            <w:del w:id="985"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c>
          <w:tcPr>
            <w:tcW w:w="2061" w:type="dxa"/>
            <w:tcBorders>
              <w:top w:val="nil"/>
              <w:left w:val="nil"/>
              <w:bottom w:val="nil"/>
              <w:right w:val="single" w:sz="4" w:space="0" w:color="auto"/>
            </w:tcBorders>
            <w:shd w:val="clear" w:color="auto" w:fill="auto"/>
            <w:noWrap/>
            <w:vAlign w:val="center"/>
            <w:hideMark/>
          </w:tcPr>
          <w:p w14:paraId="04C87C72" w14:textId="7A7C7D9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86" w:author="유선미/선임연구원/차세대표준(연)ABM팀(sunmi.yoo@lge.com)" w:date="2019-04-08T17:29:00Z">
              <w:r>
                <w:rPr>
                  <w:rFonts w:ascii="Arial" w:eastAsia="맑은 고딕" w:hAnsi="Arial" w:cs="Arial"/>
                  <w:color w:val="000000"/>
                  <w:sz w:val="18"/>
                  <w:szCs w:val="18"/>
                </w:rPr>
                <w:t xml:space="preserve">　</w:t>
              </w:r>
            </w:ins>
            <w:del w:id="987"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A5AD977" w14:textId="011CB9F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88" w:author="유선미/선임연구원/차세대표준(연)ABM팀(sunmi.yoo@lge.com)" w:date="2019-04-08T17:29:00Z">
              <w:r>
                <w:rPr>
                  <w:rFonts w:ascii="Arial" w:eastAsia="맑은 고딕" w:hAnsi="Arial" w:cs="Arial"/>
                  <w:color w:val="000000"/>
                  <w:sz w:val="18"/>
                  <w:szCs w:val="18"/>
                </w:rPr>
                <w:t xml:space="preserve">　</w:t>
              </w:r>
            </w:ins>
            <w:del w:id="989"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2A55589D" w14:textId="1D86F3C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90" w:author="유선미/선임연구원/차세대표준(연)ABM팀(sunmi.yoo@lge.com)" w:date="2019-04-08T17:29:00Z">
              <w:r>
                <w:rPr>
                  <w:rFonts w:ascii="Arial" w:eastAsia="맑은 고딕" w:hAnsi="Arial" w:cs="Arial"/>
                  <w:color w:val="000000"/>
                  <w:sz w:val="18"/>
                  <w:szCs w:val="18"/>
                </w:rPr>
                <w:t xml:space="preserve">　</w:t>
              </w:r>
            </w:ins>
            <w:del w:id="991"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r>
      <w:tr w:rsidR="00253899" w:rsidRPr="005E6A38" w14:paraId="1B0B6102"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60A06C" w14:textId="582EDA9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92" w:author="유선미/선임연구원/차세대표준(연)ABM팀(sunmi.yoo@lge.com)" w:date="2019-04-08T17:29:00Z">
              <w:r>
                <w:rPr>
                  <w:rFonts w:ascii="Arial" w:eastAsia="맑은 고딕" w:hAnsi="Arial" w:cs="Arial"/>
                  <w:color w:val="000000"/>
                  <w:sz w:val="18"/>
                  <w:szCs w:val="18"/>
                </w:rPr>
                <w:lastRenderedPageBreak/>
                <w:t>Class A2</w:t>
              </w:r>
            </w:ins>
            <w:del w:id="993"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32F72A59" w14:textId="2F16BD1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94" w:author="유선미/선임연구원/차세대표준(연)ABM팀(sunmi.yoo@lge.com)" w:date="2019-04-08T17:29:00Z">
              <w:r>
                <w:rPr>
                  <w:rFonts w:ascii="Arial" w:eastAsia="맑은 고딕" w:hAnsi="Arial" w:cs="Arial"/>
                  <w:color w:val="000000"/>
                  <w:sz w:val="18"/>
                  <w:szCs w:val="18"/>
                </w:rPr>
                <w:t xml:space="preserve">　</w:t>
              </w:r>
            </w:ins>
            <w:del w:id="995"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4F206D60" w14:textId="7777777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2A10DBEF" w14:textId="0094027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96" w:author="유선미/선임연구원/차세대표준(연)ABM팀(sunmi.yoo@lge.com)" w:date="2019-04-08T17:29:00Z">
              <w:r>
                <w:rPr>
                  <w:rFonts w:ascii="Arial" w:eastAsia="맑은 고딕" w:hAnsi="Arial" w:cs="Arial"/>
                  <w:color w:val="000000"/>
                  <w:sz w:val="18"/>
                  <w:szCs w:val="18"/>
                </w:rPr>
                <w:t xml:space="preserve">　</w:t>
              </w:r>
            </w:ins>
            <w:del w:id="997"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63D2346B" w14:textId="23DFB213"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98" w:author="유선미/선임연구원/차세대표준(연)ABM팀(sunmi.yoo@lge.com)" w:date="2019-04-08T17:29:00Z">
              <w:r>
                <w:rPr>
                  <w:rFonts w:ascii="Arial" w:eastAsia="맑은 고딕" w:hAnsi="Arial" w:cs="Arial"/>
                  <w:color w:val="000000"/>
                  <w:sz w:val="18"/>
                  <w:szCs w:val="18"/>
                </w:rPr>
                <w:t xml:space="preserve">　</w:t>
              </w:r>
            </w:ins>
            <w:del w:id="999"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1231C97C" w14:textId="5F3C85E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00" w:author="유선미/선임연구원/차세대표준(연)ABM팀(sunmi.yoo@lge.com)" w:date="2019-04-08T17:29:00Z">
              <w:r>
                <w:rPr>
                  <w:rFonts w:ascii="Arial" w:eastAsia="맑은 고딕" w:hAnsi="Arial" w:cs="Arial"/>
                  <w:color w:val="000000"/>
                  <w:sz w:val="18"/>
                  <w:szCs w:val="18"/>
                </w:rPr>
                <w:t xml:space="preserve">　</w:t>
              </w:r>
            </w:ins>
            <w:del w:id="1001" w:author="유선미/선임연구원/차세대표준(연)ABM팀(sunmi.yoo@lge.com)" w:date="2019-04-08T17:29:00Z">
              <w:r w:rsidRPr="005E6A38" w:rsidDel="007E15A1">
                <w:rPr>
                  <w:rFonts w:ascii="Arial" w:eastAsia="맑은 고딕" w:hAnsi="Arial" w:cs="Arial"/>
                  <w:color w:val="000000"/>
                  <w:sz w:val="18"/>
                  <w:szCs w:val="18"/>
                  <w:lang w:eastAsia="ko-KR"/>
                </w:rPr>
                <w:delText xml:space="preserve">　</w:delText>
              </w:r>
            </w:del>
          </w:p>
        </w:tc>
      </w:tr>
      <w:tr w:rsidR="00253899" w:rsidRPr="005E6A38" w14:paraId="03BB433A"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953DBB" w14:textId="322A214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02" w:author="유선미/선임연구원/차세대표준(연)ABM팀(sunmi.yoo@lge.com)" w:date="2019-04-08T17:29:00Z">
              <w:r>
                <w:rPr>
                  <w:rFonts w:ascii="Arial" w:eastAsia="맑은 고딕" w:hAnsi="Arial" w:cs="Arial"/>
                  <w:color w:val="000000"/>
                  <w:sz w:val="18"/>
                  <w:szCs w:val="18"/>
                </w:rPr>
                <w:t>Class B</w:t>
              </w:r>
            </w:ins>
            <w:del w:id="1003"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5E6DE4A8" w14:textId="2EF6F40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04" w:author="유선미/선임연구원/차세대표준(연)ABM팀(sunmi.yoo@lge.com)" w:date="2019-04-08T17:29:00Z">
              <w:r>
                <w:rPr>
                  <w:rFonts w:ascii="Arial" w:eastAsia="맑은 고딕" w:hAnsi="Arial" w:cs="Arial"/>
                  <w:color w:val="000000"/>
                  <w:sz w:val="18"/>
                  <w:szCs w:val="18"/>
                </w:rPr>
                <w:t>0.05%</w:t>
              </w:r>
            </w:ins>
            <w:del w:id="1005" w:author="유선미/선임연구원/차세대표준(연)ABM팀(sunmi.yoo@lge.com)" w:date="2019-04-08T17:29:00Z">
              <w:r w:rsidRPr="005E6A38" w:rsidDel="007E15A1">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38E9E3F0" w14:textId="61E7DE0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06" w:author="유선미/선임연구원/차세대표준(연)ABM팀(sunmi.yoo@lge.com)" w:date="2019-04-08T17:29:00Z">
              <w:r>
                <w:rPr>
                  <w:rFonts w:ascii="Arial" w:eastAsia="맑은 고딕" w:hAnsi="Arial" w:cs="Arial"/>
                  <w:color w:val="000000"/>
                  <w:sz w:val="18"/>
                  <w:szCs w:val="18"/>
                </w:rPr>
                <w:t>0.05%</w:t>
              </w:r>
            </w:ins>
            <w:del w:id="1007" w:author="유선미/선임연구원/차세대표준(연)ABM팀(sunmi.yoo@lge.com)" w:date="2019-04-08T17:29:00Z">
              <w:r w:rsidRPr="005E6A38" w:rsidDel="007E15A1">
                <w:rPr>
                  <w:rFonts w:ascii="Arial" w:eastAsia="맑은 고딕" w:hAnsi="Arial" w:cs="Arial"/>
                  <w:color w:val="000000"/>
                  <w:sz w:val="18"/>
                  <w:szCs w:val="18"/>
                  <w:lang w:eastAsia="ko-KR"/>
                </w:rPr>
                <w:delText>0.05%</w:delText>
              </w:r>
            </w:del>
          </w:p>
        </w:tc>
        <w:tc>
          <w:tcPr>
            <w:tcW w:w="2061" w:type="dxa"/>
            <w:tcBorders>
              <w:top w:val="nil"/>
              <w:left w:val="nil"/>
              <w:bottom w:val="nil"/>
              <w:right w:val="single" w:sz="4" w:space="0" w:color="auto"/>
            </w:tcBorders>
            <w:shd w:val="clear" w:color="auto" w:fill="auto"/>
            <w:noWrap/>
            <w:vAlign w:val="center"/>
            <w:hideMark/>
          </w:tcPr>
          <w:p w14:paraId="7FDA3F08" w14:textId="5DE6E3E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08" w:author="유선미/선임연구원/차세대표준(연)ABM팀(sunmi.yoo@lge.com)" w:date="2019-04-08T17:29:00Z">
              <w:r>
                <w:rPr>
                  <w:rFonts w:ascii="Arial" w:eastAsia="맑은 고딕" w:hAnsi="Arial" w:cs="Arial"/>
                  <w:color w:val="000000"/>
                  <w:sz w:val="18"/>
                  <w:szCs w:val="18"/>
                </w:rPr>
                <w:t>0.05%</w:t>
              </w:r>
            </w:ins>
            <w:del w:id="1009" w:author="유선미/선임연구원/차세대표준(연)ABM팀(sunmi.yoo@lge.com)" w:date="2019-04-08T17:29:00Z">
              <w:r w:rsidRPr="005E6A38" w:rsidDel="007E15A1">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72B115BB" w14:textId="346D4402"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10" w:author="유선미/선임연구원/차세대표준(연)ABM팀(sunmi.yoo@lge.com)" w:date="2019-04-08T17:29:00Z">
              <w:r>
                <w:rPr>
                  <w:rFonts w:ascii="Arial" w:eastAsia="맑은 고딕" w:hAnsi="Arial" w:cs="Arial"/>
                  <w:color w:val="000000"/>
                  <w:sz w:val="18"/>
                  <w:szCs w:val="18"/>
                </w:rPr>
                <w:t>101%</w:t>
              </w:r>
            </w:ins>
            <w:del w:id="1011"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0E9BA2A5" w14:textId="74CDAFD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12" w:author="유선미/선임연구원/차세대표준(연)ABM팀(sunmi.yoo@lge.com)" w:date="2019-04-08T17:29:00Z">
              <w:r>
                <w:rPr>
                  <w:rFonts w:ascii="Arial" w:eastAsia="맑은 고딕" w:hAnsi="Arial" w:cs="Arial"/>
                  <w:color w:val="000000"/>
                  <w:sz w:val="18"/>
                  <w:szCs w:val="18"/>
                </w:rPr>
                <w:t>104%</w:t>
              </w:r>
            </w:ins>
            <w:del w:id="1013" w:author="유선미/선임연구원/차세대표준(연)ABM팀(sunmi.yoo@lge.com)" w:date="2019-04-08T17:29:00Z">
              <w:r w:rsidRPr="005E6A38" w:rsidDel="007E15A1">
                <w:rPr>
                  <w:rFonts w:ascii="Arial" w:eastAsia="맑은 고딕" w:hAnsi="Arial" w:cs="Arial"/>
                  <w:color w:val="000000"/>
                  <w:sz w:val="18"/>
                  <w:szCs w:val="18"/>
                  <w:lang w:eastAsia="ko-KR"/>
                </w:rPr>
                <w:delText>104%</w:delText>
              </w:r>
            </w:del>
          </w:p>
        </w:tc>
      </w:tr>
      <w:tr w:rsidR="00253899" w:rsidRPr="005E6A38" w14:paraId="60693A7D"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20EACC9" w14:textId="6E06DF3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14" w:author="유선미/선임연구원/차세대표준(연)ABM팀(sunmi.yoo@lge.com)" w:date="2019-04-08T17:29:00Z">
              <w:r>
                <w:rPr>
                  <w:rFonts w:ascii="Arial" w:eastAsia="맑은 고딕" w:hAnsi="Arial" w:cs="Arial"/>
                  <w:color w:val="000000"/>
                  <w:sz w:val="18"/>
                  <w:szCs w:val="18"/>
                </w:rPr>
                <w:t>Class C</w:t>
              </w:r>
            </w:ins>
            <w:del w:id="1015"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48077502" w14:textId="6D5878A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16" w:author="유선미/선임연구원/차세대표준(연)ABM팀(sunmi.yoo@lge.com)" w:date="2019-04-08T17:29:00Z">
              <w:r>
                <w:rPr>
                  <w:rFonts w:ascii="Arial" w:eastAsia="맑은 고딕" w:hAnsi="Arial" w:cs="Arial"/>
                  <w:color w:val="000000"/>
                  <w:sz w:val="18"/>
                  <w:szCs w:val="18"/>
                </w:rPr>
                <w:t>0.25%</w:t>
              </w:r>
            </w:ins>
            <w:del w:id="1017" w:author="유선미/선임연구원/차세대표준(연)ABM팀(sunmi.yoo@lge.com)" w:date="2019-04-08T17:29:00Z">
              <w:r w:rsidRPr="005E6A38" w:rsidDel="007E15A1">
                <w:rPr>
                  <w:rFonts w:ascii="Arial" w:eastAsia="맑은 고딕" w:hAnsi="Arial" w:cs="Arial"/>
                  <w:color w:val="000000"/>
                  <w:sz w:val="18"/>
                  <w:szCs w:val="18"/>
                  <w:lang w:eastAsia="ko-KR"/>
                </w:rPr>
                <w:delText>0.25%</w:delText>
              </w:r>
            </w:del>
          </w:p>
        </w:tc>
        <w:tc>
          <w:tcPr>
            <w:tcW w:w="1200" w:type="dxa"/>
            <w:tcBorders>
              <w:top w:val="nil"/>
              <w:left w:val="nil"/>
              <w:bottom w:val="nil"/>
              <w:right w:val="nil"/>
            </w:tcBorders>
            <w:shd w:val="clear" w:color="auto" w:fill="auto"/>
            <w:noWrap/>
            <w:vAlign w:val="center"/>
            <w:hideMark/>
          </w:tcPr>
          <w:p w14:paraId="6120AD55" w14:textId="4DFF593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18" w:author="유선미/선임연구원/차세대표준(연)ABM팀(sunmi.yoo@lge.com)" w:date="2019-04-08T17:29:00Z">
              <w:r>
                <w:rPr>
                  <w:rFonts w:ascii="Arial" w:eastAsia="맑은 고딕" w:hAnsi="Arial" w:cs="Arial"/>
                  <w:color w:val="000000"/>
                  <w:sz w:val="18"/>
                  <w:szCs w:val="18"/>
                </w:rPr>
                <w:t>0.08%</w:t>
              </w:r>
            </w:ins>
            <w:del w:id="1019" w:author="유선미/선임연구원/차세대표준(연)ABM팀(sunmi.yoo@lge.com)" w:date="2019-04-08T17:29:00Z">
              <w:r w:rsidRPr="005E6A38" w:rsidDel="007E15A1">
                <w:rPr>
                  <w:rFonts w:ascii="Arial" w:eastAsia="맑은 고딕" w:hAnsi="Arial" w:cs="Arial"/>
                  <w:color w:val="000000"/>
                  <w:sz w:val="18"/>
                  <w:szCs w:val="18"/>
                  <w:lang w:eastAsia="ko-KR"/>
                </w:rPr>
                <w:delText>0.08%</w:delText>
              </w:r>
            </w:del>
          </w:p>
        </w:tc>
        <w:tc>
          <w:tcPr>
            <w:tcW w:w="2061" w:type="dxa"/>
            <w:tcBorders>
              <w:top w:val="nil"/>
              <w:left w:val="nil"/>
              <w:bottom w:val="nil"/>
              <w:right w:val="single" w:sz="4" w:space="0" w:color="auto"/>
            </w:tcBorders>
            <w:shd w:val="clear" w:color="auto" w:fill="auto"/>
            <w:noWrap/>
            <w:vAlign w:val="center"/>
            <w:hideMark/>
          </w:tcPr>
          <w:p w14:paraId="3DA68D64" w14:textId="30960E8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20" w:author="유선미/선임연구원/차세대표준(연)ABM팀(sunmi.yoo@lge.com)" w:date="2019-04-08T17:29:00Z">
              <w:r>
                <w:rPr>
                  <w:rFonts w:ascii="Arial" w:eastAsia="맑은 고딕" w:hAnsi="Arial" w:cs="Arial"/>
                  <w:color w:val="000000"/>
                  <w:sz w:val="18"/>
                  <w:szCs w:val="18"/>
                </w:rPr>
                <w:t>0.05%</w:t>
              </w:r>
            </w:ins>
            <w:del w:id="1021" w:author="유선미/선임연구원/차세대표준(연)ABM팀(sunmi.yoo@lge.com)" w:date="2019-04-08T17:29:00Z">
              <w:r w:rsidRPr="005E6A38" w:rsidDel="007E15A1">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398B044E" w14:textId="41C4959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22" w:author="유선미/선임연구원/차세대표준(연)ABM팀(sunmi.yoo@lge.com)" w:date="2019-04-08T17:29:00Z">
              <w:r>
                <w:rPr>
                  <w:rFonts w:ascii="Arial" w:eastAsia="맑은 고딕" w:hAnsi="Arial" w:cs="Arial"/>
                  <w:color w:val="000000"/>
                  <w:sz w:val="18"/>
                  <w:szCs w:val="18"/>
                </w:rPr>
                <w:t>101%</w:t>
              </w:r>
            </w:ins>
            <w:del w:id="1023"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2530E90C" w14:textId="1D88EE38"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24" w:author="유선미/선임연구원/차세대표준(연)ABM팀(sunmi.yoo@lge.com)" w:date="2019-04-08T17:29:00Z">
              <w:r>
                <w:rPr>
                  <w:rFonts w:ascii="Arial" w:eastAsia="맑은 고딕" w:hAnsi="Arial" w:cs="Arial"/>
                  <w:color w:val="000000"/>
                  <w:sz w:val="18"/>
                  <w:szCs w:val="18"/>
                </w:rPr>
                <w:t>103%</w:t>
              </w:r>
            </w:ins>
            <w:del w:id="1025" w:author="유선미/선임연구원/차세대표준(연)ABM팀(sunmi.yoo@lge.com)" w:date="2019-04-08T17:29:00Z">
              <w:r w:rsidRPr="005E6A38" w:rsidDel="007E15A1">
                <w:rPr>
                  <w:rFonts w:ascii="Arial" w:eastAsia="맑은 고딕" w:hAnsi="Arial" w:cs="Arial"/>
                  <w:color w:val="000000"/>
                  <w:sz w:val="18"/>
                  <w:szCs w:val="18"/>
                  <w:lang w:eastAsia="ko-KR"/>
                </w:rPr>
                <w:delText>103%</w:delText>
              </w:r>
            </w:del>
          </w:p>
        </w:tc>
      </w:tr>
      <w:tr w:rsidR="00253899" w:rsidRPr="005E6A38" w14:paraId="22A073E4"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F5B20A" w14:textId="710A99D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26" w:author="유선미/선임연구원/차세대표준(연)ABM팀(sunmi.yoo@lge.com)" w:date="2019-04-08T17:29:00Z">
              <w:r>
                <w:rPr>
                  <w:rFonts w:ascii="Arial" w:eastAsia="맑은 고딕" w:hAnsi="Arial" w:cs="Arial"/>
                  <w:color w:val="000000"/>
                  <w:sz w:val="18"/>
                  <w:szCs w:val="18"/>
                </w:rPr>
                <w:t>Class E</w:t>
              </w:r>
            </w:ins>
            <w:del w:id="1027"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4FBC014C" w14:textId="5FA0B141"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28" w:author="유선미/선임연구원/차세대표준(연)ABM팀(sunmi.yoo@lge.com)" w:date="2019-04-08T17:29:00Z">
              <w:r>
                <w:rPr>
                  <w:rFonts w:ascii="Arial" w:eastAsia="맑은 고딕" w:hAnsi="Arial" w:cs="Arial"/>
                  <w:color w:val="000000"/>
                  <w:sz w:val="18"/>
                  <w:szCs w:val="18"/>
                </w:rPr>
                <w:t>0.01%</w:t>
              </w:r>
            </w:ins>
            <w:del w:id="1029" w:author="유선미/선임연구원/차세대표준(연)ABM팀(sunmi.yoo@lge.com)" w:date="2019-04-08T17:29:00Z">
              <w:r w:rsidRPr="005E6A38" w:rsidDel="007E15A1">
                <w:rPr>
                  <w:rFonts w:ascii="Arial" w:eastAsia="맑은 고딕" w:hAnsi="Arial" w:cs="Arial"/>
                  <w:color w:val="000000"/>
                  <w:sz w:val="18"/>
                  <w:szCs w:val="18"/>
                  <w:lang w:eastAsia="ko-KR"/>
                </w:rPr>
                <w:delText>0.01%</w:delText>
              </w:r>
            </w:del>
          </w:p>
        </w:tc>
        <w:tc>
          <w:tcPr>
            <w:tcW w:w="1200" w:type="dxa"/>
            <w:tcBorders>
              <w:top w:val="nil"/>
              <w:left w:val="nil"/>
              <w:bottom w:val="nil"/>
              <w:right w:val="nil"/>
            </w:tcBorders>
            <w:shd w:val="clear" w:color="auto" w:fill="auto"/>
            <w:noWrap/>
            <w:vAlign w:val="center"/>
            <w:hideMark/>
          </w:tcPr>
          <w:p w14:paraId="7A8AAE60" w14:textId="1729FE8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30" w:author="유선미/선임연구원/차세대표준(연)ABM팀(sunmi.yoo@lge.com)" w:date="2019-04-08T17:29:00Z">
              <w:r>
                <w:rPr>
                  <w:rFonts w:ascii="Arial" w:eastAsia="맑은 고딕" w:hAnsi="Arial" w:cs="Arial"/>
                  <w:color w:val="000000"/>
                  <w:sz w:val="18"/>
                  <w:szCs w:val="18"/>
                </w:rPr>
                <w:t>-0.08%</w:t>
              </w:r>
            </w:ins>
            <w:del w:id="1031" w:author="유선미/선임연구원/차세대표준(연)ABM팀(sunmi.yoo@lge.com)" w:date="2019-04-08T17:29:00Z">
              <w:r w:rsidRPr="005E6A38" w:rsidDel="007E15A1">
                <w:rPr>
                  <w:rFonts w:ascii="Arial" w:eastAsia="맑은 고딕" w:hAnsi="Arial" w:cs="Arial"/>
                  <w:color w:val="000000"/>
                  <w:sz w:val="18"/>
                  <w:szCs w:val="18"/>
                  <w:lang w:eastAsia="ko-KR"/>
                </w:rPr>
                <w:delText>-0.08%</w:delText>
              </w:r>
            </w:del>
          </w:p>
        </w:tc>
        <w:tc>
          <w:tcPr>
            <w:tcW w:w="2061" w:type="dxa"/>
            <w:tcBorders>
              <w:top w:val="nil"/>
              <w:left w:val="nil"/>
              <w:bottom w:val="nil"/>
              <w:right w:val="single" w:sz="4" w:space="0" w:color="auto"/>
            </w:tcBorders>
            <w:shd w:val="clear" w:color="auto" w:fill="auto"/>
            <w:noWrap/>
            <w:vAlign w:val="center"/>
            <w:hideMark/>
          </w:tcPr>
          <w:p w14:paraId="35509D0D" w14:textId="3E0C428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32" w:author="유선미/선임연구원/차세대표준(연)ABM팀(sunmi.yoo@lge.com)" w:date="2019-04-08T17:29:00Z">
              <w:r>
                <w:rPr>
                  <w:rFonts w:ascii="Arial" w:eastAsia="맑은 고딕" w:hAnsi="Arial" w:cs="Arial"/>
                  <w:color w:val="000000"/>
                  <w:sz w:val="18"/>
                  <w:szCs w:val="18"/>
                </w:rPr>
                <w:t>-0.02%</w:t>
              </w:r>
            </w:ins>
            <w:del w:id="1033" w:author="유선미/선임연구원/차세대표준(연)ABM팀(sunmi.yoo@lge.com)" w:date="2019-04-08T17:29:00Z">
              <w:r w:rsidRPr="005E6A38" w:rsidDel="007E15A1">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70A5BF15" w14:textId="0046038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34" w:author="유선미/선임연구원/차세대표준(연)ABM팀(sunmi.yoo@lge.com)" w:date="2019-04-08T17:29:00Z">
              <w:r>
                <w:rPr>
                  <w:rFonts w:ascii="Arial" w:eastAsia="맑은 고딕" w:hAnsi="Arial" w:cs="Arial"/>
                  <w:color w:val="000000"/>
                  <w:sz w:val="18"/>
                  <w:szCs w:val="18"/>
                </w:rPr>
                <w:t>101%</w:t>
              </w:r>
            </w:ins>
            <w:del w:id="1035"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21A06DC9" w14:textId="247A114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36" w:author="유선미/선임연구원/차세대표준(연)ABM팀(sunmi.yoo@lge.com)" w:date="2019-04-08T17:29:00Z">
              <w:r>
                <w:rPr>
                  <w:rFonts w:ascii="Arial" w:eastAsia="맑은 고딕" w:hAnsi="Arial" w:cs="Arial"/>
                  <w:color w:val="000000"/>
                  <w:sz w:val="18"/>
                  <w:szCs w:val="18"/>
                </w:rPr>
                <w:t>102%</w:t>
              </w:r>
            </w:ins>
            <w:del w:id="1037"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r>
      <w:tr w:rsidR="00253899" w:rsidRPr="005E6A38" w14:paraId="183FA61C"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8AAA54" w14:textId="4C520C6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038" w:author="유선미/선임연구원/차세대표준(연)ABM팀(sunmi.yoo@lge.com)" w:date="2019-04-08T17:29:00Z">
              <w:r>
                <w:rPr>
                  <w:rFonts w:ascii="Arial" w:eastAsia="맑은 고딕" w:hAnsi="Arial" w:cs="Arial"/>
                  <w:b/>
                  <w:bCs/>
                  <w:color w:val="000000"/>
                  <w:sz w:val="18"/>
                  <w:szCs w:val="18"/>
                </w:rPr>
                <w:t>Overall</w:t>
              </w:r>
            </w:ins>
            <w:del w:id="1039" w:author="유선미/선임연구원/차세대표준(연)ABM팀(sunmi.yoo@lge.com)" w:date="2019-04-08T17:29:00Z">
              <w:r w:rsidRPr="005E6A38" w:rsidDel="007E15A1">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62B50A57" w14:textId="1099187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40" w:author="유선미/선임연구원/차세대표준(연)ABM팀(sunmi.yoo@lge.com)" w:date="2019-04-08T17:29:00Z">
              <w:r>
                <w:rPr>
                  <w:rFonts w:ascii="Arial" w:eastAsia="맑은 고딕" w:hAnsi="Arial" w:cs="Arial"/>
                  <w:color w:val="000000"/>
                  <w:sz w:val="18"/>
                  <w:szCs w:val="18"/>
                </w:rPr>
                <w:t>0.11%</w:t>
              </w:r>
            </w:ins>
            <w:del w:id="1041" w:author="유선미/선임연구원/차세대표준(연)ABM팀(sunmi.yoo@lge.com)" w:date="2019-04-08T17:29:00Z">
              <w:r w:rsidRPr="005E6A38" w:rsidDel="007E15A1">
                <w:rPr>
                  <w:rFonts w:ascii="Arial" w:eastAsia="맑은 고딕" w:hAnsi="Arial" w:cs="Arial"/>
                  <w:color w:val="000000"/>
                  <w:sz w:val="18"/>
                  <w:szCs w:val="18"/>
                  <w:lang w:eastAsia="ko-KR"/>
                </w:rPr>
                <w:delText>0.11%</w:delText>
              </w:r>
            </w:del>
          </w:p>
        </w:tc>
        <w:tc>
          <w:tcPr>
            <w:tcW w:w="1200" w:type="dxa"/>
            <w:tcBorders>
              <w:top w:val="single" w:sz="8" w:space="0" w:color="auto"/>
              <w:left w:val="nil"/>
              <w:bottom w:val="nil"/>
              <w:right w:val="nil"/>
            </w:tcBorders>
            <w:shd w:val="clear" w:color="auto" w:fill="auto"/>
            <w:noWrap/>
            <w:vAlign w:val="center"/>
            <w:hideMark/>
          </w:tcPr>
          <w:p w14:paraId="565AA3CA" w14:textId="6BD86A7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42" w:author="유선미/선임연구원/차세대표준(연)ABM팀(sunmi.yoo@lge.com)" w:date="2019-04-08T17:29:00Z">
              <w:r>
                <w:rPr>
                  <w:rFonts w:ascii="Arial" w:eastAsia="맑은 고딕" w:hAnsi="Arial" w:cs="Arial"/>
                  <w:color w:val="000000"/>
                  <w:sz w:val="18"/>
                  <w:szCs w:val="18"/>
                </w:rPr>
                <w:t>0.03%</w:t>
              </w:r>
            </w:ins>
            <w:del w:id="1043" w:author="유선미/선임연구원/차세대표준(연)ABM팀(sunmi.yoo@lge.com)" w:date="2019-04-08T17:29:00Z">
              <w:r w:rsidRPr="005E6A38" w:rsidDel="007E15A1">
                <w:rPr>
                  <w:rFonts w:ascii="Arial" w:eastAsia="맑은 고딕" w:hAnsi="Arial" w:cs="Arial"/>
                  <w:color w:val="000000"/>
                  <w:sz w:val="18"/>
                  <w:szCs w:val="18"/>
                  <w:lang w:eastAsia="ko-KR"/>
                </w:rPr>
                <w:delText>0.03%</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6E4A6F2C" w14:textId="01E26A0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44" w:author="유선미/선임연구원/차세대표준(연)ABM팀(sunmi.yoo@lge.com)" w:date="2019-04-08T17:29:00Z">
              <w:r>
                <w:rPr>
                  <w:rFonts w:ascii="Arial" w:eastAsia="맑은 고딕" w:hAnsi="Arial" w:cs="Arial"/>
                  <w:color w:val="000000"/>
                  <w:sz w:val="18"/>
                  <w:szCs w:val="18"/>
                </w:rPr>
                <w:t>0.03%</w:t>
              </w:r>
            </w:ins>
            <w:del w:id="1045" w:author="유선미/선임연구원/차세대표준(연)ABM팀(sunmi.yoo@lge.com)" w:date="2019-04-08T17:29:00Z">
              <w:r w:rsidRPr="005E6A38" w:rsidDel="007E15A1">
                <w:rPr>
                  <w:rFonts w:ascii="Arial" w:eastAsia="맑은 고딕" w:hAnsi="Arial" w:cs="Arial"/>
                  <w:color w:val="000000"/>
                  <w:sz w:val="18"/>
                  <w:szCs w:val="18"/>
                  <w:lang w:eastAsia="ko-KR"/>
                </w:rPr>
                <w:delText>0.03%</w:delText>
              </w:r>
            </w:del>
          </w:p>
        </w:tc>
        <w:tc>
          <w:tcPr>
            <w:tcW w:w="1200" w:type="dxa"/>
            <w:tcBorders>
              <w:top w:val="single" w:sz="8" w:space="0" w:color="auto"/>
              <w:left w:val="nil"/>
              <w:bottom w:val="nil"/>
              <w:right w:val="nil"/>
            </w:tcBorders>
            <w:shd w:val="clear" w:color="auto" w:fill="auto"/>
            <w:noWrap/>
            <w:vAlign w:val="center"/>
            <w:hideMark/>
          </w:tcPr>
          <w:p w14:paraId="3897CF50" w14:textId="3023C78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46" w:author="유선미/선임연구원/차세대표준(연)ABM팀(sunmi.yoo@lge.com)" w:date="2019-04-08T17:29:00Z">
              <w:r>
                <w:rPr>
                  <w:rFonts w:ascii="Arial" w:eastAsia="맑은 고딕" w:hAnsi="Arial" w:cs="Arial"/>
                  <w:color w:val="000000"/>
                  <w:sz w:val="18"/>
                  <w:szCs w:val="18"/>
                </w:rPr>
                <w:t>101%</w:t>
              </w:r>
            </w:ins>
            <w:del w:id="1047"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32F9124B" w14:textId="35D5E9FF"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48" w:author="유선미/선임연구원/차세대표준(연)ABM팀(sunmi.yoo@lge.com)" w:date="2019-04-08T17:29:00Z">
              <w:r>
                <w:rPr>
                  <w:rFonts w:ascii="Arial" w:eastAsia="맑은 고딕" w:hAnsi="Arial" w:cs="Arial"/>
                  <w:color w:val="000000"/>
                  <w:sz w:val="18"/>
                  <w:szCs w:val="18"/>
                </w:rPr>
                <w:t>103%</w:t>
              </w:r>
            </w:ins>
            <w:del w:id="1049" w:author="유선미/선임연구원/차세대표준(연)ABM팀(sunmi.yoo@lge.com)" w:date="2019-04-08T17:29:00Z">
              <w:r w:rsidRPr="005E6A38" w:rsidDel="007E15A1">
                <w:rPr>
                  <w:rFonts w:ascii="Arial" w:eastAsia="맑은 고딕" w:hAnsi="Arial" w:cs="Arial"/>
                  <w:color w:val="000000"/>
                  <w:sz w:val="18"/>
                  <w:szCs w:val="18"/>
                  <w:lang w:eastAsia="ko-KR"/>
                </w:rPr>
                <w:delText>103%</w:delText>
              </w:r>
            </w:del>
          </w:p>
        </w:tc>
      </w:tr>
      <w:tr w:rsidR="00253899" w:rsidRPr="005E6A38" w14:paraId="2FFB4FEE" w14:textId="77777777" w:rsidTr="005E6A38">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CD431FF" w14:textId="17923730"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50" w:author="유선미/선임연구원/차세대표준(연)ABM팀(sunmi.yoo@lge.com)" w:date="2019-04-08T17:29:00Z">
              <w:r>
                <w:rPr>
                  <w:rFonts w:ascii="Arial" w:eastAsia="맑은 고딕" w:hAnsi="Arial" w:cs="Arial"/>
                  <w:color w:val="000000"/>
                  <w:sz w:val="18"/>
                  <w:szCs w:val="18"/>
                </w:rPr>
                <w:t>Class D</w:t>
              </w:r>
            </w:ins>
            <w:del w:id="1051"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538EFBD2" w14:textId="64FFCAC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52" w:author="유선미/선임연구원/차세대표준(연)ABM팀(sunmi.yoo@lge.com)" w:date="2019-04-08T17:29:00Z">
              <w:r>
                <w:rPr>
                  <w:rFonts w:ascii="Arial" w:eastAsia="맑은 고딕" w:hAnsi="Arial" w:cs="Arial"/>
                  <w:color w:val="000000"/>
                  <w:sz w:val="18"/>
                  <w:szCs w:val="18"/>
                </w:rPr>
                <w:t>0.66%</w:t>
              </w:r>
            </w:ins>
            <w:del w:id="1053" w:author="유선미/선임연구원/차세대표준(연)ABM팀(sunmi.yoo@lge.com)" w:date="2019-04-08T17:29:00Z">
              <w:r w:rsidRPr="005E6A38" w:rsidDel="007E15A1">
                <w:rPr>
                  <w:rFonts w:ascii="Arial" w:eastAsia="맑은 고딕" w:hAnsi="Arial" w:cs="Arial"/>
                  <w:color w:val="000000"/>
                  <w:sz w:val="18"/>
                  <w:szCs w:val="18"/>
                  <w:lang w:eastAsia="ko-KR"/>
                </w:rPr>
                <w:delText>0.66%</w:delText>
              </w:r>
            </w:del>
          </w:p>
        </w:tc>
        <w:tc>
          <w:tcPr>
            <w:tcW w:w="1200" w:type="dxa"/>
            <w:tcBorders>
              <w:top w:val="single" w:sz="8" w:space="0" w:color="auto"/>
              <w:left w:val="nil"/>
              <w:bottom w:val="nil"/>
              <w:right w:val="nil"/>
            </w:tcBorders>
            <w:shd w:val="clear" w:color="auto" w:fill="auto"/>
            <w:noWrap/>
            <w:vAlign w:val="center"/>
            <w:hideMark/>
          </w:tcPr>
          <w:p w14:paraId="2F5F8E9E" w14:textId="2DC69559"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54" w:author="유선미/선임연구원/차세대표준(연)ABM팀(sunmi.yoo@lge.com)" w:date="2019-04-08T17:29:00Z">
              <w:r>
                <w:rPr>
                  <w:rFonts w:ascii="Arial" w:eastAsia="맑은 고딕" w:hAnsi="Arial" w:cs="Arial"/>
                  <w:color w:val="000000"/>
                  <w:sz w:val="18"/>
                  <w:szCs w:val="18"/>
                </w:rPr>
                <w:t>0.38%</w:t>
              </w:r>
            </w:ins>
            <w:del w:id="1055" w:author="유선미/선임연구원/차세대표준(연)ABM팀(sunmi.yoo@lge.com)" w:date="2019-04-08T17:29:00Z">
              <w:r w:rsidRPr="005E6A38" w:rsidDel="007E15A1">
                <w:rPr>
                  <w:rFonts w:ascii="Arial" w:eastAsia="맑은 고딕" w:hAnsi="Arial" w:cs="Arial"/>
                  <w:color w:val="000000"/>
                  <w:sz w:val="18"/>
                  <w:szCs w:val="18"/>
                  <w:lang w:eastAsia="ko-KR"/>
                </w:rPr>
                <w:delText>0.38%</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FEF0961" w14:textId="0BFC752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56" w:author="유선미/선임연구원/차세대표준(연)ABM팀(sunmi.yoo@lge.com)" w:date="2019-04-08T17:29:00Z">
              <w:r>
                <w:rPr>
                  <w:rFonts w:ascii="Arial" w:eastAsia="맑은 고딕" w:hAnsi="Arial" w:cs="Arial"/>
                  <w:color w:val="000000"/>
                  <w:sz w:val="18"/>
                  <w:szCs w:val="18"/>
                </w:rPr>
                <w:t>0.51%</w:t>
              </w:r>
            </w:ins>
            <w:del w:id="1057" w:author="유선미/선임연구원/차세대표준(연)ABM팀(sunmi.yoo@lge.com)" w:date="2019-04-08T17:29:00Z">
              <w:r w:rsidRPr="005E6A38" w:rsidDel="007E15A1">
                <w:rPr>
                  <w:rFonts w:ascii="Arial" w:eastAsia="맑은 고딕" w:hAnsi="Arial" w:cs="Arial"/>
                  <w:color w:val="000000"/>
                  <w:sz w:val="18"/>
                  <w:szCs w:val="18"/>
                  <w:lang w:eastAsia="ko-KR"/>
                </w:rPr>
                <w:delText>0.51%</w:delText>
              </w:r>
            </w:del>
          </w:p>
        </w:tc>
        <w:tc>
          <w:tcPr>
            <w:tcW w:w="1200" w:type="dxa"/>
            <w:tcBorders>
              <w:top w:val="single" w:sz="8" w:space="0" w:color="auto"/>
              <w:left w:val="nil"/>
              <w:bottom w:val="nil"/>
              <w:right w:val="nil"/>
            </w:tcBorders>
            <w:shd w:val="clear" w:color="auto" w:fill="auto"/>
            <w:noWrap/>
            <w:vAlign w:val="center"/>
            <w:hideMark/>
          </w:tcPr>
          <w:p w14:paraId="1047C11B" w14:textId="724F419B"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58" w:author="유선미/선임연구원/차세대표준(연)ABM팀(sunmi.yoo@lge.com)" w:date="2019-04-08T17:29:00Z">
              <w:r>
                <w:rPr>
                  <w:rFonts w:ascii="Arial" w:eastAsia="맑은 고딕" w:hAnsi="Arial" w:cs="Arial"/>
                  <w:color w:val="000000"/>
                  <w:sz w:val="18"/>
                  <w:szCs w:val="18"/>
                </w:rPr>
                <w:t>98%</w:t>
              </w:r>
            </w:ins>
            <w:del w:id="1059" w:author="유선미/선임연구원/차세대표준(연)ABM팀(sunmi.yoo@lge.com)" w:date="2019-04-08T17:29:00Z">
              <w:r w:rsidRPr="005E6A38" w:rsidDel="007E15A1">
                <w:rPr>
                  <w:rFonts w:ascii="Arial" w:eastAsia="맑은 고딕" w:hAnsi="Arial" w:cs="Arial"/>
                  <w:color w:val="000000"/>
                  <w:sz w:val="18"/>
                  <w:szCs w:val="18"/>
                  <w:lang w:eastAsia="ko-KR"/>
                </w:rPr>
                <w:delText>98%</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2BC7EDD2" w14:textId="1611BCE6"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60" w:author="유선미/선임연구원/차세대표준(연)ABM팀(sunmi.yoo@lge.com)" w:date="2019-04-08T17:29:00Z">
              <w:r>
                <w:rPr>
                  <w:rFonts w:ascii="Arial" w:eastAsia="맑은 고딕" w:hAnsi="Arial" w:cs="Arial"/>
                  <w:color w:val="000000"/>
                  <w:sz w:val="18"/>
                  <w:szCs w:val="18"/>
                </w:rPr>
                <w:t>108%</w:t>
              </w:r>
            </w:ins>
            <w:del w:id="1061" w:author="유선미/선임연구원/차세대표준(연)ABM팀(sunmi.yoo@lge.com)" w:date="2019-04-08T17:29:00Z">
              <w:r w:rsidRPr="005E6A38" w:rsidDel="007E15A1">
                <w:rPr>
                  <w:rFonts w:ascii="Arial" w:eastAsia="맑은 고딕" w:hAnsi="Arial" w:cs="Arial"/>
                  <w:color w:val="000000"/>
                  <w:sz w:val="18"/>
                  <w:szCs w:val="18"/>
                  <w:lang w:eastAsia="ko-KR"/>
                </w:rPr>
                <w:delText>108%</w:delText>
              </w:r>
            </w:del>
          </w:p>
        </w:tc>
      </w:tr>
      <w:tr w:rsidR="00253899" w:rsidRPr="005E6A38" w14:paraId="49E4F32D" w14:textId="77777777" w:rsidTr="005E6A38">
        <w:trPr>
          <w:trHeight w:val="255"/>
        </w:trPr>
        <w:tc>
          <w:tcPr>
            <w:tcW w:w="1840" w:type="dxa"/>
            <w:tcBorders>
              <w:top w:val="nil"/>
              <w:left w:val="single" w:sz="8" w:space="0" w:color="auto"/>
              <w:bottom w:val="nil"/>
              <w:right w:val="nil"/>
            </w:tcBorders>
            <w:shd w:val="clear" w:color="auto" w:fill="auto"/>
            <w:noWrap/>
            <w:vAlign w:val="center"/>
            <w:hideMark/>
          </w:tcPr>
          <w:p w14:paraId="5736319B" w14:textId="2A626A0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62" w:author="유선미/선임연구원/차세대표준(연)ABM팀(sunmi.yoo@lge.com)" w:date="2019-04-08T17:29:00Z">
              <w:r>
                <w:rPr>
                  <w:rFonts w:ascii="Arial" w:eastAsia="맑은 고딕" w:hAnsi="Arial" w:cs="Arial"/>
                  <w:color w:val="000000"/>
                  <w:sz w:val="18"/>
                  <w:szCs w:val="18"/>
                </w:rPr>
                <w:t>Class F</w:t>
              </w:r>
            </w:ins>
            <w:del w:id="1063"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5519E079" w14:textId="2B486E5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64" w:author="유선미/선임연구원/차세대표준(연)ABM팀(sunmi.yoo@lge.com)" w:date="2019-04-08T17:29:00Z">
              <w:r>
                <w:rPr>
                  <w:rFonts w:ascii="Arial" w:eastAsia="맑은 고딕" w:hAnsi="Arial" w:cs="Arial"/>
                  <w:color w:val="000000"/>
                  <w:sz w:val="18"/>
                  <w:szCs w:val="18"/>
                </w:rPr>
                <w:t>0.95%</w:t>
              </w:r>
            </w:ins>
            <w:del w:id="1065" w:author="유선미/선임연구원/차세대표준(연)ABM팀(sunmi.yoo@lge.com)" w:date="2019-04-08T17:29:00Z">
              <w:r w:rsidRPr="005E6A38" w:rsidDel="007E15A1">
                <w:rPr>
                  <w:rFonts w:ascii="Arial" w:eastAsia="맑은 고딕" w:hAnsi="Arial" w:cs="Arial"/>
                  <w:color w:val="000000"/>
                  <w:sz w:val="18"/>
                  <w:szCs w:val="18"/>
                  <w:lang w:eastAsia="ko-KR"/>
                </w:rPr>
                <w:delText>0.95%</w:delText>
              </w:r>
            </w:del>
          </w:p>
        </w:tc>
        <w:tc>
          <w:tcPr>
            <w:tcW w:w="1200" w:type="dxa"/>
            <w:tcBorders>
              <w:top w:val="nil"/>
              <w:left w:val="nil"/>
              <w:bottom w:val="nil"/>
              <w:right w:val="nil"/>
            </w:tcBorders>
            <w:shd w:val="clear" w:color="auto" w:fill="auto"/>
            <w:noWrap/>
            <w:vAlign w:val="center"/>
            <w:hideMark/>
          </w:tcPr>
          <w:p w14:paraId="5CC561A4" w14:textId="4730DBFD"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66" w:author="유선미/선임연구원/차세대표준(연)ABM팀(sunmi.yoo@lge.com)" w:date="2019-04-08T17:29:00Z">
              <w:r>
                <w:rPr>
                  <w:rFonts w:ascii="Arial" w:eastAsia="맑은 고딕" w:hAnsi="Arial" w:cs="Arial"/>
                  <w:color w:val="000000"/>
                  <w:sz w:val="18"/>
                  <w:szCs w:val="18"/>
                </w:rPr>
                <w:t>1.21%</w:t>
              </w:r>
            </w:ins>
            <w:del w:id="1067" w:author="유선미/선임연구원/차세대표준(연)ABM팀(sunmi.yoo@lge.com)" w:date="2019-04-08T17:29:00Z">
              <w:r w:rsidRPr="005E6A38" w:rsidDel="007E15A1">
                <w:rPr>
                  <w:rFonts w:ascii="Arial" w:eastAsia="맑은 고딕" w:hAnsi="Arial" w:cs="Arial"/>
                  <w:color w:val="000000"/>
                  <w:sz w:val="18"/>
                  <w:szCs w:val="18"/>
                  <w:lang w:eastAsia="ko-KR"/>
                </w:rPr>
                <w:delText>1.21%</w:delText>
              </w:r>
            </w:del>
          </w:p>
        </w:tc>
        <w:tc>
          <w:tcPr>
            <w:tcW w:w="2061" w:type="dxa"/>
            <w:tcBorders>
              <w:top w:val="nil"/>
              <w:left w:val="nil"/>
              <w:bottom w:val="nil"/>
              <w:right w:val="single" w:sz="4" w:space="0" w:color="auto"/>
            </w:tcBorders>
            <w:shd w:val="clear" w:color="auto" w:fill="auto"/>
            <w:noWrap/>
            <w:vAlign w:val="center"/>
            <w:hideMark/>
          </w:tcPr>
          <w:p w14:paraId="1B3FA8B2" w14:textId="62E7B24A"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68" w:author="유선미/선임연구원/차세대표준(연)ABM팀(sunmi.yoo@lge.com)" w:date="2019-04-08T17:29:00Z">
              <w:r>
                <w:rPr>
                  <w:rFonts w:ascii="Arial" w:eastAsia="맑은 고딕" w:hAnsi="Arial" w:cs="Arial"/>
                  <w:color w:val="000000"/>
                  <w:sz w:val="18"/>
                  <w:szCs w:val="18"/>
                </w:rPr>
                <w:t>1.10%</w:t>
              </w:r>
            </w:ins>
            <w:del w:id="1069" w:author="유선미/선임연구원/차세대표준(연)ABM팀(sunmi.yoo@lge.com)" w:date="2019-04-08T17:29:00Z">
              <w:r w:rsidRPr="005E6A38" w:rsidDel="007E15A1">
                <w:rPr>
                  <w:rFonts w:ascii="Arial" w:eastAsia="맑은 고딕" w:hAnsi="Arial" w:cs="Arial"/>
                  <w:color w:val="000000"/>
                  <w:sz w:val="18"/>
                  <w:szCs w:val="18"/>
                  <w:lang w:eastAsia="ko-KR"/>
                </w:rPr>
                <w:delText>1.10%</w:delText>
              </w:r>
            </w:del>
          </w:p>
        </w:tc>
        <w:tc>
          <w:tcPr>
            <w:tcW w:w="1200" w:type="dxa"/>
            <w:tcBorders>
              <w:top w:val="nil"/>
              <w:left w:val="nil"/>
              <w:bottom w:val="nil"/>
              <w:right w:val="nil"/>
            </w:tcBorders>
            <w:shd w:val="clear" w:color="auto" w:fill="auto"/>
            <w:noWrap/>
            <w:vAlign w:val="center"/>
            <w:hideMark/>
          </w:tcPr>
          <w:p w14:paraId="74377F84" w14:textId="0739811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70" w:author="유선미/선임연구원/차세대표준(연)ABM팀(sunmi.yoo@lge.com)" w:date="2019-04-08T17:29:00Z">
              <w:r>
                <w:rPr>
                  <w:rFonts w:ascii="Arial" w:eastAsia="맑은 고딕" w:hAnsi="Arial" w:cs="Arial"/>
                  <w:color w:val="000000"/>
                  <w:sz w:val="18"/>
                  <w:szCs w:val="18"/>
                </w:rPr>
                <w:t>101%</w:t>
              </w:r>
            </w:ins>
            <w:del w:id="1071" w:author="유선미/선임연구원/차세대표준(연)ABM팀(sunmi.yoo@lge.com)" w:date="2019-04-08T17:29:00Z">
              <w:r w:rsidRPr="005E6A38" w:rsidDel="007E15A1">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1023D667" w14:textId="231104A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72" w:author="유선미/선임연구원/차세대표준(연)ABM팀(sunmi.yoo@lge.com)" w:date="2019-04-08T17:29:00Z">
              <w:r>
                <w:rPr>
                  <w:rFonts w:ascii="Arial" w:eastAsia="맑은 고딕" w:hAnsi="Arial" w:cs="Arial"/>
                  <w:color w:val="000000"/>
                  <w:sz w:val="18"/>
                  <w:szCs w:val="18"/>
                </w:rPr>
                <w:t>102%</w:t>
              </w:r>
            </w:ins>
            <w:del w:id="1073" w:author="유선미/선임연구원/차세대표준(연)ABM팀(sunmi.yoo@lge.com)" w:date="2019-04-08T17:29:00Z">
              <w:r w:rsidRPr="005E6A38" w:rsidDel="007E15A1">
                <w:rPr>
                  <w:rFonts w:ascii="Arial" w:eastAsia="맑은 고딕" w:hAnsi="Arial" w:cs="Arial"/>
                  <w:color w:val="000000"/>
                  <w:sz w:val="18"/>
                  <w:szCs w:val="18"/>
                  <w:lang w:eastAsia="ko-KR"/>
                </w:rPr>
                <w:delText>102%</w:delText>
              </w:r>
            </w:del>
          </w:p>
        </w:tc>
      </w:tr>
      <w:tr w:rsidR="00253899" w:rsidRPr="005E6A38" w14:paraId="3C2EF3CC" w14:textId="77777777" w:rsidTr="005E6A38">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F51E34E" w14:textId="527A8F5C"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74" w:author="유선미/선임연구원/차세대표준(연)ABM팀(sunmi.yoo@lge.com)" w:date="2019-04-08T17:29:00Z">
              <w:r>
                <w:rPr>
                  <w:rFonts w:ascii="Arial" w:eastAsia="맑은 고딕" w:hAnsi="Arial" w:cs="Arial"/>
                  <w:color w:val="000000"/>
                  <w:sz w:val="18"/>
                  <w:szCs w:val="18"/>
                </w:rPr>
                <w:t>Class SCC</w:t>
              </w:r>
            </w:ins>
            <w:del w:id="1075" w:author="유선미/선임연구원/차세대표준(연)ABM팀(sunmi.yoo@lge.com)" w:date="2019-04-08T17:29:00Z">
              <w:r w:rsidRPr="005E6A38" w:rsidDel="007E15A1">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000000" w:fill="FFC7CE"/>
            <w:noWrap/>
            <w:vAlign w:val="center"/>
            <w:hideMark/>
          </w:tcPr>
          <w:p w14:paraId="338A1EFF" w14:textId="5A2772F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076" w:author="유선미/선임연구원/차세대표준(연)ABM팀(sunmi.yoo@lge.com)" w:date="2019-04-08T17:29:00Z">
              <w:r>
                <w:rPr>
                  <w:rFonts w:ascii="Arial" w:eastAsia="맑은 고딕" w:hAnsi="Arial" w:cs="Arial"/>
                  <w:sz w:val="18"/>
                  <w:szCs w:val="18"/>
                </w:rPr>
                <w:t>3.12%</w:t>
              </w:r>
            </w:ins>
            <w:del w:id="1077" w:author="유선미/선임연구원/차세대표준(연)ABM팀(sunmi.yoo@lge.com)" w:date="2019-04-08T17:29:00Z">
              <w:r w:rsidRPr="005E6A38" w:rsidDel="007E15A1">
                <w:rPr>
                  <w:rFonts w:ascii="Arial" w:eastAsia="맑은 고딕" w:hAnsi="Arial" w:cs="Arial"/>
                  <w:sz w:val="18"/>
                  <w:szCs w:val="18"/>
                  <w:lang w:eastAsia="ko-KR"/>
                </w:rPr>
                <w:delText>3.12%</w:delText>
              </w:r>
            </w:del>
          </w:p>
        </w:tc>
        <w:tc>
          <w:tcPr>
            <w:tcW w:w="1200" w:type="dxa"/>
            <w:tcBorders>
              <w:top w:val="nil"/>
              <w:left w:val="nil"/>
              <w:bottom w:val="single" w:sz="8" w:space="0" w:color="auto"/>
              <w:right w:val="nil"/>
            </w:tcBorders>
            <w:shd w:val="clear" w:color="000000" w:fill="FFC7CE"/>
            <w:noWrap/>
            <w:vAlign w:val="center"/>
            <w:hideMark/>
          </w:tcPr>
          <w:p w14:paraId="54D3F99F" w14:textId="4B162025"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078" w:author="유선미/선임연구원/차세대표준(연)ABM팀(sunmi.yoo@lge.com)" w:date="2019-04-08T17:29:00Z">
              <w:r>
                <w:rPr>
                  <w:rFonts w:ascii="Arial" w:eastAsia="맑은 고딕" w:hAnsi="Arial" w:cs="Arial"/>
                  <w:sz w:val="18"/>
                  <w:szCs w:val="18"/>
                </w:rPr>
                <w:t>4.51%</w:t>
              </w:r>
            </w:ins>
            <w:del w:id="1079" w:author="유선미/선임연구원/차세대표준(연)ABM팀(sunmi.yoo@lge.com)" w:date="2019-04-08T17:29:00Z">
              <w:r w:rsidRPr="005E6A38" w:rsidDel="007E15A1">
                <w:rPr>
                  <w:rFonts w:ascii="Arial" w:eastAsia="맑은 고딕" w:hAnsi="Arial" w:cs="Arial"/>
                  <w:sz w:val="18"/>
                  <w:szCs w:val="18"/>
                  <w:lang w:eastAsia="ko-KR"/>
                </w:rPr>
                <w:delText>4.51%</w:delText>
              </w:r>
            </w:del>
          </w:p>
        </w:tc>
        <w:tc>
          <w:tcPr>
            <w:tcW w:w="2061" w:type="dxa"/>
            <w:tcBorders>
              <w:top w:val="nil"/>
              <w:left w:val="nil"/>
              <w:bottom w:val="single" w:sz="8" w:space="0" w:color="auto"/>
              <w:right w:val="single" w:sz="4" w:space="0" w:color="auto"/>
            </w:tcBorders>
            <w:shd w:val="clear" w:color="000000" w:fill="FFC7CE"/>
            <w:noWrap/>
            <w:vAlign w:val="center"/>
            <w:hideMark/>
          </w:tcPr>
          <w:p w14:paraId="631C328F" w14:textId="553F32C7"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080" w:author="유선미/선임연구원/차세대표준(연)ABM팀(sunmi.yoo@lge.com)" w:date="2019-04-08T17:29:00Z">
              <w:r>
                <w:rPr>
                  <w:rFonts w:ascii="Arial" w:eastAsia="맑은 고딕" w:hAnsi="Arial" w:cs="Arial"/>
                  <w:sz w:val="18"/>
                  <w:szCs w:val="18"/>
                </w:rPr>
                <w:t>4.50%</w:t>
              </w:r>
            </w:ins>
            <w:del w:id="1081" w:author="유선미/선임연구원/차세대표준(연)ABM팀(sunmi.yoo@lge.com)" w:date="2019-04-08T17:29:00Z">
              <w:r w:rsidRPr="005E6A38" w:rsidDel="007E15A1">
                <w:rPr>
                  <w:rFonts w:ascii="Arial" w:eastAsia="맑은 고딕" w:hAnsi="Arial" w:cs="Arial"/>
                  <w:sz w:val="18"/>
                  <w:szCs w:val="18"/>
                  <w:lang w:eastAsia="ko-KR"/>
                </w:rPr>
                <w:delText>4.50%</w:delText>
              </w:r>
            </w:del>
          </w:p>
        </w:tc>
        <w:tc>
          <w:tcPr>
            <w:tcW w:w="1200" w:type="dxa"/>
            <w:tcBorders>
              <w:top w:val="nil"/>
              <w:left w:val="nil"/>
              <w:bottom w:val="single" w:sz="8" w:space="0" w:color="auto"/>
              <w:right w:val="nil"/>
            </w:tcBorders>
            <w:shd w:val="clear" w:color="auto" w:fill="auto"/>
            <w:noWrap/>
            <w:vAlign w:val="center"/>
            <w:hideMark/>
          </w:tcPr>
          <w:p w14:paraId="4BCC8412" w14:textId="333B2CAE"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82" w:author="유선미/선임연구원/차세대표준(연)ABM팀(sunmi.yoo@lge.com)" w:date="2019-04-08T17:29:00Z">
              <w:r>
                <w:rPr>
                  <w:rFonts w:ascii="Arial" w:eastAsia="맑은 고딕" w:hAnsi="Arial" w:cs="Arial"/>
                  <w:color w:val="000000"/>
                  <w:sz w:val="18"/>
                  <w:szCs w:val="18"/>
                </w:rPr>
                <w:t>105%</w:t>
              </w:r>
            </w:ins>
            <w:del w:id="1083" w:author="유선미/선임연구원/차세대표준(연)ABM팀(sunmi.yoo@lge.com)" w:date="2019-04-08T17:29:00Z">
              <w:r w:rsidRPr="005E6A38" w:rsidDel="007E15A1">
                <w:rPr>
                  <w:rFonts w:ascii="Arial" w:eastAsia="맑은 고딕" w:hAnsi="Arial" w:cs="Arial"/>
                  <w:color w:val="000000"/>
                  <w:sz w:val="18"/>
                  <w:szCs w:val="18"/>
                  <w:lang w:eastAsia="ko-KR"/>
                </w:rPr>
                <w:delText>105%</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7FF3847F" w14:textId="7B8372B4" w:rsidR="00253899" w:rsidRPr="005E6A38" w:rsidRDefault="00253899" w:rsidP="00253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84" w:author="유선미/선임연구원/차세대표준(연)ABM팀(sunmi.yoo@lge.com)" w:date="2019-04-08T17:29:00Z">
              <w:r>
                <w:rPr>
                  <w:rFonts w:ascii="Arial" w:eastAsia="맑은 고딕" w:hAnsi="Arial" w:cs="Arial"/>
                  <w:color w:val="000000"/>
                  <w:sz w:val="18"/>
                  <w:szCs w:val="18"/>
                </w:rPr>
                <w:t>106%</w:t>
              </w:r>
            </w:ins>
            <w:del w:id="1085" w:author="유선미/선임연구원/차세대표준(연)ABM팀(sunmi.yoo@lge.com)" w:date="2019-04-08T17:29:00Z">
              <w:r w:rsidRPr="005E6A38" w:rsidDel="007E15A1">
                <w:rPr>
                  <w:rFonts w:ascii="Arial" w:eastAsia="맑은 고딕" w:hAnsi="Arial" w:cs="Arial"/>
                  <w:color w:val="000000"/>
                  <w:sz w:val="18"/>
                  <w:szCs w:val="18"/>
                  <w:lang w:eastAsia="ko-KR"/>
                </w:rPr>
                <w:delText>106%</w:delText>
              </w:r>
            </w:del>
          </w:p>
        </w:tc>
      </w:tr>
    </w:tbl>
    <w:p w14:paraId="18585E1B" w14:textId="77777777" w:rsidR="009B65B5" w:rsidRPr="009B65B5" w:rsidRDefault="009B65B5" w:rsidP="009B65B5">
      <w:pPr>
        <w:rPr>
          <w:lang w:val="en-CA" w:eastAsia="ko-KR"/>
        </w:rPr>
      </w:pPr>
    </w:p>
    <w:p w14:paraId="26248FF3" w14:textId="66894053" w:rsidR="009534C1" w:rsidRDefault="009534C1" w:rsidP="009534C1">
      <w:pPr>
        <w:pStyle w:val="2"/>
        <w:ind w:left="720" w:hanging="720"/>
        <w:rPr>
          <w:lang w:val="en-CA" w:eastAsia="ko-KR"/>
        </w:rPr>
      </w:pPr>
      <w:r>
        <w:rPr>
          <w:rFonts w:hint="eastAsia"/>
          <w:lang w:val="en-CA" w:eastAsia="ko-KR"/>
        </w:rPr>
        <w:t>T</w:t>
      </w:r>
      <w:r>
        <w:rPr>
          <w:lang w:val="en-CA" w:eastAsia="ko-KR"/>
        </w:rPr>
        <w:t>est b</w:t>
      </w:r>
    </w:p>
    <w:p w14:paraId="63B33265" w14:textId="77777777" w:rsidR="009534C1" w:rsidRDefault="009534C1" w:rsidP="009534C1">
      <w:pPr>
        <w:pStyle w:val="3"/>
        <w:rPr>
          <w:lang w:val="en-CA" w:eastAsia="ko-KR"/>
        </w:rPr>
      </w:pPr>
      <w:r>
        <w:rPr>
          <w:lang w:val="en-CA" w:eastAsia="ko-KR"/>
        </w:rPr>
        <w:t>IBC off, normal QP</w:t>
      </w:r>
    </w:p>
    <w:tbl>
      <w:tblPr>
        <w:tblW w:w="8701" w:type="dxa"/>
        <w:tblCellMar>
          <w:left w:w="99" w:type="dxa"/>
          <w:right w:w="99" w:type="dxa"/>
        </w:tblCellMar>
        <w:tblLook w:val="04A0" w:firstRow="1" w:lastRow="0" w:firstColumn="1" w:lastColumn="0" w:noHBand="0" w:noVBand="1"/>
      </w:tblPr>
      <w:tblGrid>
        <w:gridCol w:w="1840"/>
        <w:gridCol w:w="1219"/>
        <w:gridCol w:w="1219"/>
        <w:gridCol w:w="2061"/>
        <w:gridCol w:w="1200"/>
        <w:gridCol w:w="1200"/>
      </w:tblGrid>
      <w:tr w:rsidR="004F746C" w:rsidRPr="00647589" w14:paraId="4139AA37" w14:textId="77777777" w:rsidTr="00647589">
        <w:trPr>
          <w:trHeight w:val="255"/>
        </w:trPr>
        <w:tc>
          <w:tcPr>
            <w:tcW w:w="1840" w:type="dxa"/>
            <w:tcBorders>
              <w:top w:val="nil"/>
              <w:left w:val="nil"/>
              <w:bottom w:val="nil"/>
              <w:right w:val="nil"/>
            </w:tcBorders>
            <w:shd w:val="clear" w:color="auto" w:fill="auto"/>
            <w:noWrap/>
            <w:vAlign w:val="center"/>
            <w:hideMark/>
          </w:tcPr>
          <w:p w14:paraId="2AC936C6"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4471E4E" w14:textId="27B04C4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086" w:author="유선미/선임연구원/차세대표준(연)ABM팀(sunmi.yoo@lge.com)" w:date="2019-04-08T17:31:00Z">
              <w:r>
                <w:rPr>
                  <w:rFonts w:ascii="Arial" w:eastAsia="맑은 고딕" w:hAnsi="Arial" w:cs="Arial"/>
                  <w:b/>
                  <w:bCs/>
                  <w:color w:val="000000"/>
                  <w:sz w:val="18"/>
                  <w:szCs w:val="18"/>
                </w:rPr>
                <w:t xml:space="preserve">　</w:t>
              </w:r>
            </w:ins>
            <w:del w:id="1087"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376237AE" w14:textId="16F403B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088" w:author="유선미/선임연구원/차세대표준(연)ABM팀(sunmi.yoo@lge.com)" w:date="2019-04-08T17:31:00Z">
              <w:r>
                <w:rPr>
                  <w:rFonts w:ascii="맑은 고딕" w:eastAsia="맑은 고딕" w:hAnsi="맑은 고딕" w:hint="eastAsia"/>
                  <w:color w:val="000000"/>
                </w:rPr>
                <w:t xml:space="preserve">　</w:t>
              </w:r>
            </w:ins>
            <w:del w:id="1089" w:author="유선미/선임연구원/차세대표준(연)ABM팀(sunmi.yoo@lge.com)" w:date="2019-04-08T17:31:00Z">
              <w:r w:rsidRPr="00647589" w:rsidDel="00F2232E">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4DFEE188" w14:textId="6C87453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090" w:author="유선미/선임연구원/차세대표준(연)ABM팀(sunmi.yoo@lge.com)" w:date="2019-04-08T17:31:00Z">
              <w:r>
                <w:rPr>
                  <w:rFonts w:ascii="Arial" w:eastAsia="맑은 고딕" w:hAnsi="Arial" w:cs="Arial"/>
                  <w:b/>
                  <w:bCs/>
                  <w:color w:val="000000"/>
                  <w:sz w:val="18"/>
                  <w:szCs w:val="18"/>
                </w:rPr>
                <w:t xml:space="preserve">All Intra Main10 </w:t>
              </w:r>
            </w:ins>
            <w:del w:id="1091"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All Intra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461EF7A5" w14:textId="7ACB7A1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092" w:author="유선미/선임연구원/차세대표준(연)ABM팀(sunmi.yoo@lge.com)" w:date="2019-04-08T17:31:00Z">
              <w:r>
                <w:rPr>
                  <w:rFonts w:ascii="맑은 고딕" w:eastAsia="맑은 고딕" w:hAnsi="맑은 고딕" w:hint="eastAsia"/>
                  <w:color w:val="000000"/>
                </w:rPr>
                <w:t xml:space="preserve">　</w:t>
              </w:r>
            </w:ins>
            <w:del w:id="1093" w:author="유선미/선임연구원/차세대표준(연)ABM팀(sunmi.yoo@lge.com)" w:date="2019-04-08T17:31:00Z">
              <w:r w:rsidRPr="00647589" w:rsidDel="00F2232E">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D0F5B98" w14:textId="09161CB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094" w:author="유선미/선임연구원/차세대표준(연)ABM팀(sunmi.yoo@lge.com)" w:date="2019-04-08T17:31:00Z">
              <w:r>
                <w:rPr>
                  <w:rFonts w:ascii="맑은 고딕" w:eastAsia="맑은 고딕" w:hAnsi="맑은 고딕" w:hint="eastAsia"/>
                  <w:color w:val="000000"/>
                </w:rPr>
                <w:t xml:space="preserve">　</w:t>
              </w:r>
            </w:ins>
            <w:del w:id="1095" w:author="유선미/선임연구원/차세대표준(연)ABM팀(sunmi.yoo@lge.com)" w:date="2019-04-08T17:31:00Z">
              <w:r w:rsidRPr="00647589" w:rsidDel="00F2232E">
                <w:rPr>
                  <w:rFonts w:ascii="맑은 고딕" w:eastAsia="맑은 고딕" w:hAnsi="맑은 고딕" w:cs="굴림" w:hint="eastAsia"/>
                  <w:color w:val="000000"/>
                  <w:sz w:val="24"/>
                  <w:szCs w:val="24"/>
                  <w:lang w:eastAsia="ko-KR"/>
                </w:rPr>
                <w:delText xml:space="preserve">　</w:delText>
              </w:r>
            </w:del>
          </w:p>
        </w:tc>
      </w:tr>
      <w:tr w:rsidR="004F746C" w:rsidRPr="00647589" w14:paraId="7F001084" w14:textId="77777777" w:rsidTr="00647589">
        <w:trPr>
          <w:trHeight w:val="255"/>
        </w:trPr>
        <w:tc>
          <w:tcPr>
            <w:tcW w:w="1840" w:type="dxa"/>
            <w:tcBorders>
              <w:top w:val="nil"/>
              <w:left w:val="nil"/>
              <w:bottom w:val="nil"/>
              <w:right w:val="nil"/>
            </w:tcBorders>
            <w:shd w:val="clear" w:color="auto" w:fill="auto"/>
            <w:noWrap/>
            <w:vAlign w:val="center"/>
            <w:hideMark/>
          </w:tcPr>
          <w:p w14:paraId="5C43CB35"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FD7982E" w14:textId="2E0EE00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096" w:author="유선미/선임연구원/차세대표준(연)ABM팀(sunmi.yoo@lge.com)" w:date="2019-04-08T17:31:00Z">
              <w:r>
                <w:rPr>
                  <w:rFonts w:ascii="Arial" w:eastAsia="맑은 고딕" w:hAnsi="Arial" w:cs="Arial"/>
                  <w:b/>
                  <w:bCs/>
                  <w:color w:val="000000"/>
                  <w:sz w:val="18"/>
                  <w:szCs w:val="18"/>
                </w:rPr>
                <w:t xml:space="preserve">　</w:t>
              </w:r>
            </w:ins>
            <w:del w:id="1097"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CF5F413" w14:textId="6BE5E7C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098" w:author="유선미/선임연구원/차세대표준(연)ABM팀(sunmi.yoo@lge.com)" w:date="2019-04-08T17:31:00Z">
              <w:r>
                <w:rPr>
                  <w:rFonts w:ascii="Arial" w:eastAsia="맑은 고딕" w:hAnsi="Arial" w:cs="Arial"/>
                  <w:b/>
                  <w:bCs/>
                  <w:color w:val="000000"/>
                  <w:sz w:val="18"/>
                  <w:szCs w:val="18"/>
                </w:rPr>
                <w:t xml:space="preserve">　</w:t>
              </w:r>
            </w:ins>
            <w:del w:id="1099"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02A1752B" w14:textId="2A6195B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100" w:author="유선미/선임연구원/차세대표준(연)ABM팀(sunmi.yoo@lge.com)" w:date="2019-04-08T17:31:00Z">
              <w:r>
                <w:rPr>
                  <w:rFonts w:ascii="Arial" w:eastAsia="맑은 고딕" w:hAnsi="Arial" w:cs="Arial"/>
                  <w:b/>
                  <w:bCs/>
                  <w:color w:val="000000"/>
                  <w:sz w:val="18"/>
                  <w:szCs w:val="18"/>
                </w:rPr>
                <w:t>Over VTM-4.0_IBC0</w:t>
              </w:r>
            </w:ins>
            <w:del w:id="1101"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Over VTM-4.0_IBC0</w:delText>
              </w:r>
            </w:del>
          </w:p>
        </w:tc>
        <w:tc>
          <w:tcPr>
            <w:tcW w:w="1200" w:type="dxa"/>
            <w:tcBorders>
              <w:top w:val="nil"/>
              <w:left w:val="nil"/>
              <w:bottom w:val="nil"/>
              <w:right w:val="nil"/>
            </w:tcBorders>
            <w:shd w:val="clear" w:color="auto" w:fill="auto"/>
            <w:noWrap/>
            <w:vAlign w:val="center"/>
            <w:hideMark/>
          </w:tcPr>
          <w:p w14:paraId="07189445" w14:textId="09A7DBF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102" w:author="유선미/선임연구원/차세대표준(연)ABM팀(sunmi.yoo@lge.com)" w:date="2019-04-08T17:31:00Z">
              <w:r>
                <w:rPr>
                  <w:rFonts w:ascii="Arial" w:eastAsia="맑은 고딕" w:hAnsi="Arial" w:cs="Arial"/>
                  <w:b/>
                  <w:bCs/>
                  <w:color w:val="000000"/>
                  <w:sz w:val="18"/>
                  <w:szCs w:val="18"/>
                </w:rPr>
                <w:t xml:space="preserve">　</w:t>
              </w:r>
            </w:ins>
            <w:del w:id="1103"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54FCBD89" w14:textId="5B2323E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104" w:author="유선미/선임연구원/차세대표준(연)ABM팀(sunmi.yoo@lge.com)" w:date="2019-04-08T17:31:00Z">
              <w:r>
                <w:rPr>
                  <w:rFonts w:ascii="Arial" w:eastAsia="맑은 고딕" w:hAnsi="Arial" w:cs="Arial"/>
                  <w:b/>
                  <w:bCs/>
                  <w:color w:val="000000"/>
                  <w:sz w:val="18"/>
                  <w:szCs w:val="18"/>
                </w:rPr>
                <w:t xml:space="preserve">　</w:t>
              </w:r>
            </w:ins>
            <w:del w:id="1105"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r>
      <w:tr w:rsidR="004F746C" w:rsidRPr="00647589" w14:paraId="0B307C41" w14:textId="77777777" w:rsidTr="00647589">
        <w:trPr>
          <w:trHeight w:val="255"/>
        </w:trPr>
        <w:tc>
          <w:tcPr>
            <w:tcW w:w="1840" w:type="dxa"/>
            <w:tcBorders>
              <w:top w:val="nil"/>
              <w:left w:val="nil"/>
              <w:bottom w:val="nil"/>
              <w:right w:val="nil"/>
            </w:tcBorders>
            <w:shd w:val="clear" w:color="auto" w:fill="auto"/>
            <w:noWrap/>
            <w:vAlign w:val="center"/>
            <w:hideMark/>
          </w:tcPr>
          <w:p w14:paraId="40868E1E"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506D99D" w14:textId="4928A86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06" w:author="유선미/선임연구원/차세대표준(연)ABM팀(sunmi.yoo@lge.com)" w:date="2019-04-08T17:31:00Z">
              <w:r>
                <w:rPr>
                  <w:rFonts w:ascii="Arial" w:eastAsia="맑은 고딕" w:hAnsi="Arial" w:cs="Arial"/>
                  <w:color w:val="000000"/>
                  <w:sz w:val="18"/>
                  <w:szCs w:val="18"/>
                </w:rPr>
                <w:t>Y</w:t>
              </w:r>
            </w:ins>
            <w:del w:id="1107" w:author="유선미/선임연구원/차세대표준(연)ABM팀(sunmi.yoo@lge.com)" w:date="2019-04-08T17:31:00Z">
              <w:r w:rsidRPr="00647589" w:rsidDel="00F2232E">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72D6FECD" w14:textId="61277D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08" w:author="유선미/선임연구원/차세대표준(연)ABM팀(sunmi.yoo@lge.com)" w:date="2019-04-08T17:31:00Z">
              <w:r>
                <w:rPr>
                  <w:rFonts w:ascii="Arial" w:eastAsia="맑은 고딕" w:hAnsi="Arial" w:cs="Arial"/>
                  <w:color w:val="000000"/>
                  <w:sz w:val="18"/>
                  <w:szCs w:val="18"/>
                </w:rPr>
                <w:t>U</w:t>
              </w:r>
            </w:ins>
            <w:del w:id="1109" w:author="유선미/선임연구원/차세대표준(연)ABM팀(sunmi.yoo@lge.com)" w:date="2019-04-08T17:31:00Z">
              <w:r w:rsidRPr="00647589" w:rsidDel="00F2232E">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3CF9E31A" w14:textId="39C34AC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10" w:author="유선미/선임연구원/차세대표준(연)ABM팀(sunmi.yoo@lge.com)" w:date="2019-04-08T17:31:00Z">
              <w:r>
                <w:rPr>
                  <w:rFonts w:ascii="Arial" w:eastAsia="맑은 고딕" w:hAnsi="Arial" w:cs="Arial"/>
                  <w:color w:val="000000"/>
                  <w:sz w:val="18"/>
                  <w:szCs w:val="18"/>
                </w:rPr>
                <w:t>V</w:t>
              </w:r>
            </w:ins>
            <w:del w:id="1111" w:author="유선미/선임연구원/차세대표준(연)ABM팀(sunmi.yoo@lge.com)" w:date="2019-04-08T17:31:00Z">
              <w:r w:rsidRPr="00647589" w:rsidDel="00F2232E">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598A342F" w14:textId="3ACA716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1112" w:author="유선미/선임연구원/차세대표준(연)ABM팀(sunmi.yoo@lge.com)" w:date="2019-04-08T17:31:00Z">
              <w:r>
                <w:rPr>
                  <w:rFonts w:ascii="Arial" w:eastAsia="맑은 고딕" w:hAnsi="Arial" w:cs="Arial"/>
                  <w:color w:val="000000"/>
                  <w:sz w:val="18"/>
                  <w:szCs w:val="18"/>
                </w:rPr>
                <w:t>EncT</w:t>
              </w:r>
            </w:ins>
            <w:proofErr w:type="spellEnd"/>
            <w:del w:id="1113" w:author="유선미/선임연구원/차세대표준(연)ABM팀(sunmi.yoo@lge.com)" w:date="2019-04-08T17:31:00Z">
              <w:r w:rsidRPr="00647589" w:rsidDel="00F2232E">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2600E3D0" w14:textId="1D944BE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1114" w:author="유선미/선임연구원/차세대표준(연)ABM팀(sunmi.yoo@lge.com)" w:date="2019-04-08T17:31:00Z">
              <w:r>
                <w:rPr>
                  <w:rFonts w:ascii="Arial" w:eastAsia="맑은 고딕" w:hAnsi="Arial" w:cs="Arial"/>
                  <w:color w:val="000000"/>
                  <w:sz w:val="18"/>
                  <w:szCs w:val="18"/>
                </w:rPr>
                <w:t>DecT</w:t>
              </w:r>
            </w:ins>
            <w:proofErr w:type="spellEnd"/>
            <w:del w:id="1115" w:author="유선미/선임연구원/차세대표준(연)ABM팀(sunmi.yoo@lge.com)" w:date="2019-04-08T17:31:00Z">
              <w:r w:rsidRPr="00647589" w:rsidDel="00F2232E">
                <w:rPr>
                  <w:rFonts w:ascii="Arial" w:eastAsia="맑은 고딕" w:hAnsi="Arial" w:cs="Arial"/>
                  <w:color w:val="000000"/>
                  <w:sz w:val="18"/>
                  <w:szCs w:val="18"/>
                  <w:lang w:eastAsia="ko-KR"/>
                </w:rPr>
                <w:delText>DecT</w:delText>
              </w:r>
            </w:del>
          </w:p>
        </w:tc>
      </w:tr>
      <w:tr w:rsidR="004F746C" w:rsidRPr="00647589" w14:paraId="57AED115"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1B8D59" w14:textId="582CBD8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16" w:author="유선미/선임연구원/차세대표준(연)ABM팀(sunmi.yoo@lge.com)" w:date="2019-04-08T17:31:00Z">
              <w:r>
                <w:rPr>
                  <w:rFonts w:ascii="Arial" w:eastAsia="맑은 고딕" w:hAnsi="Arial" w:cs="Arial"/>
                  <w:color w:val="000000"/>
                  <w:sz w:val="18"/>
                  <w:szCs w:val="18"/>
                </w:rPr>
                <w:t>Class A1</w:t>
              </w:r>
            </w:ins>
            <w:del w:id="1117"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620A70F6" w14:textId="0826E31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18" w:author="유선미/선임연구원/차세대표준(연)ABM팀(sunmi.yoo@lge.com)" w:date="2019-04-08T17:31:00Z">
              <w:r>
                <w:rPr>
                  <w:rFonts w:ascii="Arial" w:eastAsia="맑은 고딕" w:hAnsi="Arial" w:cs="Arial"/>
                  <w:color w:val="000000"/>
                  <w:sz w:val="18"/>
                  <w:szCs w:val="18"/>
                </w:rPr>
                <w:t>-0.29%</w:t>
              </w:r>
            </w:ins>
            <w:del w:id="1119" w:author="유선미/선임연구원/차세대표준(연)ABM팀(sunmi.yoo@lge.com)" w:date="2019-04-08T17:31:00Z">
              <w:r w:rsidRPr="00647589" w:rsidDel="00F2232E">
                <w:rPr>
                  <w:rFonts w:ascii="Arial" w:eastAsia="맑은 고딕" w:hAnsi="Arial" w:cs="Arial"/>
                  <w:color w:val="000000"/>
                  <w:sz w:val="18"/>
                  <w:szCs w:val="18"/>
                  <w:lang w:eastAsia="ko-KR"/>
                </w:rPr>
                <w:delText>-0.29%</w:delText>
              </w:r>
            </w:del>
          </w:p>
        </w:tc>
        <w:tc>
          <w:tcPr>
            <w:tcW w:w="1200" w:type="dxa"/>
            <w:tcBorders>
              <w:top w:val="nil"/>
              <w:left w:val="nil"/>
              <w:bottom w:val="nil"/>
              <w:right w:val="nil"/>
            </w:tcBorders>
            <w:shd w:val="clear" w:color="auto" w:fill="auto"/>
            <w:noWrap/>
            <w:vAlign w:val="center"/>
            <w:hideMark/>
          </w:tcPr>
          <w:p w14:paraId="459C8135" w14:textId="39A25B2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20" w:author="유선미/선임연구원/차세대표준(연)ABM팀(sunmi.yoo@lge.com)" w:date="2019-04-08T17:31:00Z">
              <w:r>
                <w:rPr>
                  <w:rFonts w:ascii="Arial" w:eastAsia="맑은 고딕" w:hAnsi="Arial" w:cs="Arial"/>
                  <w:color w:val="000000"/>
                  <w:sz w:val="18"/>
                  <w:szCs w:val="18"/>
                </w:rPr>
                <w:t>0.23%</w:t>
              </w:r>
            </w:ins>
            <w:del w:id="1121" w:author="유선미/선임연구원/차세대표준(연)ABM팀(sunmi.yoo@lge.com)" w:date="2019-04-08T17:31:00Z">
              <w:r w:rsidRPr="00647589" w:rsidDel="00F2232E">
                <w:rPr>
                  <w:rFonts w:ascii="Arial" w:eastAsia="맑은 고딕" w:hAnsi="Arial" w:cs="Arial"/>
                  <w:color w:val="000000"/>
                  <w:sz w:val="18"/>
                  <w:szCs w:val="18"/>
                  <w:lang w:eastAsia="ko-KR"/>
                </w:rPr>
                <w:delText>0.23%</w:delText>
              </w:r>
            </w:del>
          </w:p>
        </w:tc>
        <w:tc>
          <w:tcPr>
            <w:tcW w:w="2061" w:type="dxa"/>
            <w:tcBorders>
              <w:top w:val="nil"/>
              <w:left w:val="nil"/>
              <w:bottom w:val="nil"/>
              <w:right w:val="single" w:sz="4" w:space="0" w:color="auto"/>
            </w:tcBorders>
            <w:shd w:val="clear" w:color="auto" w:fill="auto"/>
            <w:noWrap/>
            <w:vAlign w:val="center"/>
            <w:hideMark/>
          </w:tcPr>
          <w:p w14:paraId="2015A10D" w14:textId="34A5382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22" w:author="유선미/선임연구원/차세대표준(연)ABM팀(sunmi.yoo@lge.com)" w:date="2019-04-08T17:31:00Z">
              <w:r>
                <w:rPr>
                  <w:rFonts w:ascii="Arial" w:eastAsia="맑은 고딕" w:hAnsi="Arial" w:cs="Arial"/>
                  <w:color w:val="000000"/>
                  <w:sz w:val="18"/>
                  <w:szCs w:val="18"/>
                </w:rPr>
                <w:t>0.36%</w:t>
              </w:r>
            </w:ins>
            <w:del w:id="1123" w:author="유선미/선임연구원/차세대표준(연)ABM팀(sunmi.yoo@lge.com)" w:date="2019-04-08T17:31:00Z">
              <w:r w:rsidRPr="00647589" w:rsidDel="00F2232E">
                <w:rPr>
                  <w:rFonts w:ascii="Arial" w:eastAsia="맑은 고딕" w:hAnsi="Arial" w:cs="Arial"/>
                  <w:color w:val="000000"/>
                  <w:sz w:val="18"/>
                  <w:szCs w:val="18"/>
                  <w:lang w:eastAsia="ko-KR"/>
                </w:rPr>
                <w:delText>0.36%</w:delText>
              </w:r>
            </w:del>
          </w:p>
        </w:tc>
        <w:tc>
          <w:tcPr>
            <w:tcW w:w="1200" w:type="dxa"/>
            <w:tcBorders>
              <w:top w:val="nil"/>
              <w:left w:val="nil"/>
              <w:bottom w:val="nil"/>
              <w:right w:val="nil"/>
            </w:tcBorders>
            <w:shd w:val="clear" w:color="auto" w:fill="auto"/>
            <w:noWrap/>
            <w:vAlign w:val="center"/>
            <w:hideMark/>
          </w:tcPr>
          <w:p w14:paraId="78D03E8B" w14:textId="7A50515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24" w:author="유선미/선임연구원/차세대표준(연)ABM팀(sunmi.yoo@lge.com)" w:date="2019-04-08T17:31:00Z">
              <w:r>
                <w:rPr>
                  <w:rFonts w:ascii="Arial" w:eastAsia="맑은 고딕" w:hAnsi="Arial" w:cs="Arial"/>
                  <w:color w:val="000000"/>
                  <w:sz w:val="18"/>
                  <w:szCs w:val="18"/>
                </w:rPr>
                <w:t>99%</w:t>
              </w:r>
            </w:ins>
            <w:del w:id="1125" w:author="유선미/선임연구원/차세대표준(연)ABM팀(sunmi.yoo@lge.com)" w:date="2019-04-08T17:31:00Z">
              <w:r w:rsidRPr="00647589" w:rsidDel="00F2232E">
                <w:rPr>
                  <w:rFonts w:ascii="Arial" w:eastAsia="맑은 고딕" w:hAnsi="Arial" w:cs="Arial"/>
                  <w:color w:val="000000"/>
                  <w:sz w:val="18"/>
                  <w:szCs w:val="18"/>
                  <w:lang w:eastAsia="ko-KR"/>
                </w:rPr>
                <w:delText>101%</w:delText>
              </w:r>
            </w:del>
          </w:p>
        </w:tc>
        <w:tc>
          <w:tcPr>
            <w:tcW w:w="1200" w:type="dxa"/>
            <w:tcBorders>
              <w:top w:val="nil"/>
              <w:left w:val="nil"/>
              <w:bottom w:val="nil"/>
              <w:right w:val="single" w:sz="8" w:space="0" w:color="auto"/>
            </w:tcBorders>
            <w:shd w:val="clear" w:color="auto" w:fill="auto"/>
            <w:noWrap/>
            <w:vAlign w:val="center"/>
            <w:hideMark/>
          </w:tcPr>
          <w:p w14:paraId="67FC5DFE" w14:textId="0DCC45E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26" w:author="유선미/선임연구원/차세대표준(연)ABM팀(sunmi.yoo@lge.com)" w:date="2019-04-08T17:31:00Z">
              <w:r>
                <w:rPr>
                  <w:rFonts w:ascii="Arial" w:eastAsia="맑은 고딕" w:hAnsi="Arial" w:cs="Arial"/>
                  <w:color w:val="000000"/>
                  <w:sz w:val="18"/>
                  <w:szCs w:val="18"/>
                </w:rPr>
                <w:t>98%</w:t>
              </w:r>
            </w:ins>
            <w:del w:id="1127" w:author="유선미/선임연구원/차세대표준(연)ABM팀(sunmi.yoo@lge.com)" w:date="2019-04-08T17:31:00Z">
              <w:r w:rsidRPr="00647589" w:rsidDel="00F2232E">
                <w:rPr>
                  <w:rFonts w:ascii="Arial" w:eastAsia="맑은 고딕" w:hAnsi="Arial" w:cs="Arial"/>
                  <w:color w:val="000000"/>
                  <w:sz w:val="18"/>
                  <w:szCs w:val="18"/>
                  <w:lang w:eastAsia="ko-KR"/>
                </w:rPr>
                <w:delText>45%</w:delText>
              </w:r>
            </w:del>
          </w:p>
        </w:tc>
      </w:tr>
      <w:tr w:rsidR="004F746C" w:rsidRPr="00647589" w14:paraId="70890306"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97FD79" w14:textId="28CC707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28" w:author="유선미/선임연구원/차세대표준(연)ABM팀(sunmi.yoo@lge.com)" w:date="2019-04-08T17:31:00Z">
              <w:r>
                <w:rPr>
                  <w:rFonts w:ascii="Arial" w:eastAsia="맑은 고딕" w:hAnsi="Arial" w:cs="Arial"/>
                  <w:color w:val="000000"/>
                  <w:sz w:val="18"/>
                  <w:szCs w:val="18"/>
                </w:rPr>
                <w:t>Class A2</w:t>
              </w:r>
            </w:ins>
            <w:del w:id="1129"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29E40BE9" w14:textId="15E282C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30" w:author="유선미/선임연구원/차세대표준(연)ABM팀(sunmi.yoo@lge.com)" w:date="2019-04-08T17:31:00Z">
              <w:r>
                <w:rPr>
                  <w:rFonts w:ascii="Arial" w:eastAsia="맑은 고딕" w:hAnsi="Arial" w:cs="Arial"/>
                  <w:color w:val="000000"/>
                  <w:sz w:val="18"/>
                  <w:szCs w:val="18"/>
                </w:rPr>
                <w:t>0.00%</w:t>
              </w:r>
            </w:ins>
            <w:del w:id="1131" w:author="유선미/선임연구원/차세대표준(연)ABM팀(sunmi.yoo@lge.com)" w:date="2019-04-08T17:31:00Z">
              <w:r w:rsidRPr="00647589" w:rsidDel="00F2232E">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2CA9B446" w14:textId="3B9AF69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32" w:author="유선미/선임연구원/차세대표준(연)ABM팀(sunmi.yoo@lge.com)" w:date="2019-04-08T17:31:00Z">
              <w:r>
                <w:rPr>
                  <w:rFonts w:ascii="Arial" w:eastAsia="맑은 고딕" w:hAnsi="Arial" w:cs="Arial"/>
                  <w:color w:val="000000"/>
                  <w:sz w:val="18"/>
                  <w:szCs w:val="18"/>
                </w:rPr>
                <w:t>0.05%</w:t>
              </w:r>
            </w:ins>
            <w:del w:id="1133" w:author="유선미/선임연구원/차세대표준(연)ABM팀(sunmi.yoo@lge.com)" w:date="2019-04-08T17:31:00Z">
              <w:r w:rsidRPr="00647589" w:rsidDel="00F2232E">
                <w:rPr>
                  <w:rFonts w:ascii="Arial" w:eastAsia="맑은 고딕" w:hAnsi="Arial" w:cs="Arial"/>
                  <w:color w:val="000000"/>
                  <w:sz w:val="18"/>
                  <w:szCs w:val="18"/>
                  <w:lang w:eastAsia="ko-KR"/>
                </w:rPr>
                <w:delText>0.05%</w:delText>
              </w:r>
            </w:del>
          </w:p>
        </w:tc>
        <w:tc>
          <w:tcPr>
            <w:tcW w:w="2061" w:type="dxa"/>
            <w:tcBorders>
              <w:top w:val="nil"/>
              <w:left w:val="nil"/>
              <w:bottom w:val="nil"/>
              <w:right w:val="single" w:sz="4" w:space="0" w:color="auto"/>
            </w:tcBorders>
            <w:shd w:val="clear" w:color="auto" w:fill="auto"/>
            <w:noWrap/>
            <w:vAlign w:val="center"/>
            <w:hideMark/>
          </w:tcPr>
          <w:p w14:paraId="0575B7FA" w14:textId="7193D0D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34" w:author="유선미/선임연구원/차세대표준(연)ABM팀(sunmi.yoo@lge.com)" w:date="2019-04-08T17:31:00Z">
              <w:r>
                <w:rPr>
                  <w:rFonts w:ascii="Arial" w:eastAsia="맑은 고딕" w:hAnsi="Arial" w:cs="Arial"/>
                  <w:color w:val="000000"/>
                  <w:sz w:val="18"/>
                  <w:szCs w:val="18"/>
                </w:rPr>
                <w:t>-0.05%</w:t>
              </w:r>
            </w:ins>
            <w:del w:id="1135" w:author="유선미/선임연구원/차세대표준(연)ABM팀(sunmi.yoo@lge.com)" w:date="2019-04-08T17:31:00Z">
              <w:r w:rsidRPr="00647589" w:rsidDel="00F2232E">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101F9D6F" w14:textId="4C41393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36" w:author="유선미/선임연구원/차세대표준(연)ABM팀(sunmi.yoo@lge.com)" w:date="2019-04-08T17:31:00Z">
              <w:r>
                <w:rPr>
                  <w:rFonts w:ascii="Arial" w:eastAsia="맑은 고딕" w:hAnsi="Arial" w:cs="Arial"/>
                  <w:color w:val="000000"/>
                  <w:sz w:val="18"/>
                  <w:szCs w:val="18"/>
                </w:rPr>
                <w:t>99%</w:t>
              </w:r>
            </w:ins>
            <w:del w:id="1137" w:author="유선미/선임연구원/차세대표준(연)ABM팀(sunmi.yoo@lge.com)" w:date="2019-04-08T17:31:00Z">
              <w:r w:rsidRPr="00647589" w:rsidDel="00F2232E">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27E753DD" w14:textId="20F4C12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38" w:author="유선미/선임연구원/차세대표준(연)ABM팀(sunmi.yoo@lge.com)" w:date="2019-04-08T17:31:00Z">
              <w:r>
                <w:rPr>
                  <w:rFonts w:ascii="Arial" w:eastAsia="맑은 고딕" w:hAnsi="Arial" w:cs="Arial"/>
                  <w:color w:val="000000"/>
                  <w:sz w:val="18"/>
                  <w:szCs w:val="18"/>
                </w:rPr>
                <w:t>98%</w:t>
              </w:r>
            </w:ins>
            <w:del w:id="1139" w:author="유선미/선임연구원/차세대표준(연)ABM팀(sunmi.yoo@lge.com)" w:date="2019-04-08T17:31:00Z">
              <w:r w:rsidRPr="00647589" w:rsidDel="00F2232E">
                <w:rPr>
                  <w:rFonts w:ascii="Arial" w:eastAsia="맑은 고딕" w:hAnsi="Arial" w:cs="Arial"/>
                  <w:color w:val="000000"/>
                  <w:sz w:val="18"/>
                  <w:szCs w:val="18"/>
                  <w:lang w:eastAsia="ko-KR"/>
                </w:rPr>
                <w:delText>25%</w:delText>
              </w:r>
            </w:del>
          </w:p>
        </w:tc>
      </w:tr>
      <w:tr w:rsidR="004F746C" w:rsidRPr="00647589" w14:paraId="5880F9AA"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45F0CB" w14:textId="6B81C31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40" w:author="유선미/선임연구원/차세대표준(연)ABM팀(sunmi.yoo@lge.com)" w:date="2019-04-08T17:31:00Z">
              <w:r>
                <w:rPr>
                  <w:rFonts w:ascii="Arial" w:eastAsia="맑은 고딕" w:hAnsi="Arial" w:cs="Arial"/>
                  <w:color w:val="000000"/>
                  <w:sz w:val="18"/>
                  <w:szCs w:val="18"/>
                </w:rPr>
                <w:t>Class B</w:t>
              </w:r>
            </w:ins>
            <w:del w:id="1141"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3D338013" w14:textId="77DFC73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42" w:author="유선미/선임연구원/차세대표준(연)ABM팀(sunmi.yoo@lge.com)" w:date="2019-04-08T17:31:00Z">
              <w:r>
                <w:rPr>
                  <w:rFonts w:ascii="Arial" w:eastAsia="맑은 고딕" w:hAnsi="Arial" w:cs="Arial"/>
                  <w:color w:val="000000"/>
                  <w:sz w:val="18"/>
                  <w:szCs w:val="18"/>
                </w:rPr>
                <w:t>-0.04%</w:t>
              </w:r>
            </w:ins>
            <w:del w:id="1143" w:author="유선미/선임연구원/차세대표준(연)ABM팀(sunmi.yoo@lge.com)" w:date="2019-04-08T17:31:00Z">
              <w:r w:rsidRPr="00647589" w:rsidDel="00F2232E">
                <w:rPr>
                  <w:rFonts w:ascii="Arial" w:eastAsia="맑은 고딕" w:hAnsi="Arial" w:cs="Arial"/>
                  <w:color w:val="000000"/>
                  <w:sz w:val="18"/>
                  <w:szCs w:val="18"/>
                  <w:lang w:eastAsia="ko-KR"/>
                </w:rPr>
                <w:delText>-0.04%</w:delText>
              </w:r>
            </w:del>
          </w:p>
        </w:tc>
        <w:tc>
          <w:tcPr>
            <w:tcW w:w="1200" w:type="dxa"/>
            <w:tcBorders>
              <w:top w:val="nil"/>
              <w:left w:val="nil"/>
              <w:bottom w:val="nil"/>
              <w:right w:val="nil"/>
            </w:tcBorders>
            <w:shd w:val="clear" w:color="auto" w:fill="auto"/>
            <w:noWrap/>
            <w:vAlign w:val="center"/>
            <w:hideMark/>
          </w:tcPr>
          <w:p w14:paraId="7BC53B0E" w14:textId="7E15538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44" w:author="유선미/선임연구원/차세대표준(연)ABM팀(sunmi.yoo@lge.com)" w:date="2019-04-08T17:31:00Z">
              <w:r>
                <w:rPr>
                  <w:rFonts w:ascii="Arial" w:eastAsia="맑은 고딕" w:hAnsi="Arial" w:cs="Arial"/>
                  <w:color w:val="000000"/>
                  <w:sz w:val="18"/>
                  <w:szCs w:val="18"/>
                </w:rPr>
                <w:t>-0.06%</w:t>
              </w:r>
            </w:ins>
            <w:del w:id="1145" w:author="유선미/선임연구원/차세대표준(연)ABM팀(sunmi.yoo@lge.com)" w:date="2019-04-08T17:31:00Z">
              <w:r w:rsidRPr="00647589" w:rsidDel="00F2232E">
                <w:rPr>
                  <w:rFonts w:ascii="Arial" w:eastAsia="맑은 고딕" w:hAnsi="Arial" w:cs="Arial"/>
                  <w:color w:val="000000"/>
                  <w:sz w:val="18"/>
                  <w:szCs w:val="18"/>
                  <w:lang w:eastAsia="ko-KR"/>
                </w:rPr>
                <w:delText>-0.06%</w:delText>
              </w:r>
            </w:del>
          </w:p>
        </w:tc>
        <w:tc>
          <w:tcPr>
            <w:tcW w:w="2061" w:type="dxa"/>
            <w:tcBorders>
              <w:top w:val="nil"/>
              <w:left w:val="nil"/>
              <w:bottom w:val="nil"/>
              <w:right w:val="single" w:sz="4" w:space="0" w:color="auto"/>
            </w:tcBorders>
            <w:shd w:val="clear" w:color="auto" w:fill="auto"/>
            <w:noWrap/>
            <w:vAlign w:val="center"/>
            <w:hideMark/>
          </w:tcPr>
          <w:p w14:paraId="58778657" w14:textId="0CF8D33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46" w:author="유선미/선임연구원/차세대표준(연)ABM팀(sunmi.yoo@lge.com)" w:date="2019-04-08T17:31:00Z">
              <w:r>
                <w:rPr>
                  <w:rFonts w:ascii="Arial" w:eastAsia="맑은 고딕" w:hAnsi="Arial" w:cs="Arial"/>
                  <w:color w:val="000000"/>
                  <w:sz w:val="18"/>
                  <w:szCs w:val="18"/>
                </w:rPr>
                <w:t>-0.03%</w:t>
              </w:r>
            </w:ins>
            <w:del w:id="1147" w:author="유선미/선임연구원/차세대표준(연)ABM팀(sunmi.yoo@lge.com)" w:date="2019-04-08T17:31:00Z">
              <w:r w:rsidRPr="00647589" w:rsidDel="00F2232E">
                <w:rPr>
                  <w:rFonts w:ascii="Arial" w:eastAsia="맑은 고딕" w:hAnsi="Arial" w:cs="Arial"/>
                  <w:color w:val="000000"/>
                  <w:sz w:val="18"/>
                  <w:szCs w:val="18"/>
                  <w:lang w:eastAsia="ko-KR"/>
                </w:rPr>
                <w:delText>-0.03%</w:delText>
              </w:r>
            </w:del>
          </w:p>
        </w:tc>
        <w:tc>
          <w:tcPr>
            <w:tcW w:w="1200" w:type="dxa"/>
            <w:tcBorders>
              <w:top w:val="nil"/>
              <w:left w:val="nil"/>
              <w:bottom w:val="nil"/>
              <w:right w:val="nil"/>
            </w:tcBorders>
            <w:shd w:val="clear" w:color="auto" w:fill="auto"/>
            <w:noWrap/>
            <w:vAlign w:val="center"/>
            <w:hideMark/>
          </w:tcPr>
          <w:p w14:paraId="7C6993FD" w14:textId="3FAC8B5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48" w:author="유선미/선임연구원/차세대표준(연)ABM팀(sunmi.yoo@lge.com)" w:date="2019-04-08T17:31:00Z">
              <w:r>
                <w:rPr>
                  <w:rFonts w:ascii="Arial" w:eastAsia="맑은 고딕" w:hAnsi="Arial" w:cs="Arial"/>
                  <w:color w:val="000000"/>
                  <w:sz w:val="18"/>
                  <w:szCs w:val="18"/>
                </w:rPr>
                <w:t>99%</w:t>
              </w:r>
            </w:ins>
            <w:del w:id="1149" w:author="유선미/선임연구원/차세대표준(연)ABM팀(sunmi.yoo@lge.com)" w:date="2019-04-08T17:31:00Z">
              <w:r w:rsidRPr="00647589" w:rsidDel="00F2232E">
                <w:rPr>
                  <w:rFonts w:ascii="Arial" w:eastAsia="맑은 고딕" w:hAnsi="Arial" w:cs="Arial"/>
                  <w:color w:val="000000"/>
                  <w:sz w:val="18"/>
                  <w:szCs w:val="18"/>
                  <w:lang w:eastAsia="ko-KR"/>
                </w:rPr>
                <w:delText>99%</w:delText>
              </w:r>
            </w:del>
          </w:p>
        </w:tc>
        <w:tc>
          <w:tcPr>
            <w:tcW w:w="1200" w:type="dxa"/>
            <w:tcBorders>
              <w:top w:val="nil"/>
              <w:left w:val="nil"/>
              <w:bottom w:val="nil"/>
              <w:right w:val="single" w:sz="8" w:space="0" w:color="auto"/>
            </w:tcBorders>
            <w:shd w:val="clear" w:color="auto" w:fill="auto"/>
            <w:noWrap/>
            <w:vAlign w:val="center"/>
            <w:hideMark/>
          </w:tcPr>
          <w:p w14:paraId="795F4FB0" w14:textId="6B1170B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50" w:author="유선미/선임연구원/차세대표준(연)ABM팀(sunmi.yoo@lge.com)" w:date="2019-04-08T17:31:00Z">
              <w:r>
                <w:rPr>
                  <w:rFonts w:ascii="Arial" w:eastAsia="맑은 고딕" w:hAnsi="Arial" w:cs="Arial"/>
                  <w:color w:val="000000"/>
                  <w:sz w:val="18"/>
                  <w:szCs w:val="18"/>
                </w:rPr>
                <w:t>96%</w:t>
              </w:r>
            </w:ins>
            <w:del w:id="1151" w:author="유선미/선임연구원/차세대표준(연)ABM팀(sunmi.yoo@lge.com)" w:date="2019-04-08T17:31:00Z">
              <w:r w:rsidRPr="00647589" w:rsidDel="00F2232E">
                <w:rPr>
                  <w:rFonts w:ascii="Arial" w:eastAsia="맑은 고딕" w:hAnsi="Arial" w:cs="Arial"/>
                  <w:color w:val="000000"/>
                  <w:sz w:val="18"/>
                  <w:szCs w:val="18"/>
                  <w:lang w:eastAsia="ko-KR"/>
                </w:rPr>
                <w:delText>97%</w:delText>
              </w:r>
            </w:del>
          </w:p>
        </w:tc>
      </w:tr>
      <w:tr w:rsidR="004F746C" w:rsidRPr="00647589" w14:paraId="11B1F1A9"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F6C9CB" w14:textId="602C782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52" w:author="유선미/선임연구원/차세대표준(연)ABM팀(sunmi.yoo@lge.com)" w:date="2019-04-08T17:31:00Z">
              <w:r>
                <w:rPr>
                  <w:rFonts w:ascii="Arial" w:eastAsia="맑은 고딕" w:hAnsi="Arial" w:cs="Arial"/>
                  <w:color w:val="000000"/>
                  <w:sz w:val="18"/>
                  <w:szCs w:val="18"/>
                </w:rPr>
                <w:t>Class C</w:t>
              </w:r>
            </w:ins>
            <w:del w:id="1153"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24A86530" w14:textId="404EC20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54" w:author="유선미/선임연구원/차세대표준(연)ABM팀(sunmi.yoo@lge.com)" w:date="2019-04-08T17:31:00Z">
              <w:r>
                <w:rPr>
                  <w:rFonts w:ascii="Arial" w:eastAsia="맑은 고딕" w:hAnsi="Arial" w:cs="Arial"/>
                  <w:color w:val="000000"/>
                  <w:sz w:val="18"/>
                  <w:szCs w:val="18"/>
                </w:rPr>
                <w:t>-0.26%</w:t>
              </w:r>
            </w:ins>
            <w:del w:id="1155" w:author="유선미/선임연구원/차세대표준(연)ABM팀(sunmi.yoo@lge.com)" w:date="2019-04-08T17:31:00Z">
              <w:r w:rsidRPr="00647589" w:rsidDel="00F2232E">
                <w:rPr>
                  <w:rFonts w:ascii="Arial" w:eastAsia="맑은 고딕" w:hAnsi="Arial" w:cs="Arial"/>
                  <w:color w:val="000000"/>
                  <w:sz w:val="18"/>
                  <w:szCs w:val="18"/>
                  <w:lang w:eastAsia="ko-KR"/>
                </w:rPr>
                <w:delText>-0.26%</w:delText>
              </w:r>
            </w:del>
          </w:p>
        </w:tc>
        <w:tc>
          <w:tcPr>
            <w:tcW w:w="1200" w:type="dxa"/>
            <w:tcBorders>
              <w:top w:val="nil"/>
              <w:left w:val="nil"/>
              <w:bottom w:val="nil"/>
              <w:right w:val="nil"/>
            </w:tcBorders>
            <w:shd w:val="clear" w:color="auto" w:fill="auto"/>
            <w:noWrap/>
            <w:vAlign w:val="center"/>
            <w:hideMark/>
          </w:tcPr>
          <w:p w14:paraId="6B3EA040" w14:textId="58831BA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56" w:author="유선미/선임연구원/차세대표준(연)ABM팀(sunmi.yoo@lge.com)" w:date="2019-04-08T17:31:00Z">
              <w:r>
                <w:rPr>
                  <w:rFonts w:ascii="Arial" w:eastAsia="맑은 고딕" w:hAnsi="Arial" w:cs="Arial"/>
                  <w:color w:val="000000"/>
                  <w:sz w:val="18"/>
                  <w:szCs w:val="18"/>
                </w:rPr>
                <w:t>-0.27%</w:t>
              </w:r>
            </w:ins>
            <w:del w:id="1157" w:author="유선미/선임연구원/차세대표준(연)ABM팀(sunmi.yoo@lge.com)" w:date="2019-04-08T17:31:00Z">
              <w:r w:rsidRPr="00647589" w:rsidDel="00F2232E">
                <w:rPr>
                  <w:rFonts w:ascii="Arial" w:eastAsia="맑은 고딕" w:hAnsi="Arial" w:cs="Arial"/>
                  <w:color w:val="000000"/>
                  <w:sz w:val="18"/>
                  <w:szCs w:val="18"/>
                  <w:lang w:eastAsia="ko-KR"/>
                </w:rPr>
                <w:delText>-0.27%</w:delText>
              </w:r>
            </w:del>
          </w:p>
        </w:tc>
        <w:tc>
          <w:tcPr>
            <w:tcW w:w="2061" w:type="dxa"/>
            <w:tcBorders>
              <w:top w:val="nil"/>
              <w:left w:val="nil"/>
              <w:bottom w:val="nil"/>
              <w:right w:val="single" w:sz="4" w:space="0" w:color="auto"/>
            </w:tcBorders>
            <w:shd w:val="clear" w:color="auto" w:fill="auto"/>
            <w:noWrap/>
            <w:vAlign w:val="center"/>
            <w:hideMark/>
          </w:tcPr>
          <w:p w14:paraId="5C96B1D5" w14:textId="2330AFC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58" w:author="유선미/선임연구원/차세대표준(연)ABM팀(sunmi.yoo@lge.com)" w:date="2019-04-08T17:31:00Z">
              <w:r>
                <w:rPr>
                  <w:rFonts w:ascii="Arial" w:eastAsia="맑은 고딕" w:hAnsi="Arial" w:cs="Arial"/>
                  <w:color w:val="000000"/>
                  <w:sz w:val="18"/>
                  <w:szCs w:val="18"/>
                </w:rPr>
                <w:t>-0.27%</w:t>
              </w:r>
            </w:ins>
            <w:del w:id="1159" w:author="유선미/선임연구원/차세대표준(연)ABM팀(sunmi.yoo@lge.com)" w:date="2019-04-08T17:31:00Z">
              <w:r w:rsidRPr="00647589" w:rsidDel="00F2232E">
                <w:rPr>
                  <w:rFonts w:ascii="Arial" w:eastAsia="맑은 고딕" w:hAnsi="Arial" w:cs="Arial"/>
                  <w:color w:val="000000"/>
                  <w:sz w:val="18"/>
                  <w:szCs w:val="18"/>
                  <w:lang w:eastAsia="ko-KR"/>
                </w:rPr>
                <w:delText>-0.27%</w:delText>
              </w:r>
            </w:del>
          </w:p>
        </w:tc>
        <w:tc>
          <w:tcPr>
            <w:tcW w:w="1200" w:type="dxa"/>
            <w:tcBorders>
              <w:top w:val="nil"/>
              <w:left w:val="nil"/>
              <w:bottom w:val="nil"/>
              <w:right w:val="nil"/>
            </w:tcBorders>
            <w:shd w:val="clear" w:color="auto" w:fill="auto"/>
            <w:noWrap/>
            <w:vAlign w:val="center"/>
            <w:hideMark/>
          </w:tcPr>
          <w:p w14:paraId="1C311884" w14:textId="771E782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60" w:author="유선미/선임연구원/차세대표준(연)ABM팀(sunmi.yoo@lge.com)" w:date="2019-04-08T17:31:00Z">
              <w:r>
                <w:rPr>
                  <w:rFonts w:ascii="Arial" w:eastAsia="맑은 고딕" w:hAnsi="Arial" w:cs="Arial"/>
                  <w:color w:val="000000"/>
                  <w:sz w:val="18"/>
                  <w:szCs w:val="18"/>
                </w:rPr>
                <w:t>99%</w:t>
              </w:r>
            </w:ins>
            <w:del w:id="1161" w:author="유선미/선임연구원/차세대표준(연)ABM팀(sunmi.yoo@lge.com)" w:date="2019-04-08T17:31:00Z">
              <w:r w:rsidRPr="00647589" w:rsidDel="00F2232E">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auto"/>
            </w:tcBorders>
            <w:shd w:val="clear" w:color="auto" w:fill="auto"/>
            <w:noWrap/>
            <w:vAlign w:val="center"/>
            <w:hideMark/>
          </w:tcPr>
          <w:p w14:paraId="22863528" w14:textId="22972A5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62" w:author="유선미/선임연구원/차세대표준(연)ABM팀(sunmi.yoo@lge.com)" w:date="2019-04-08T17:31:00Z">
              <w:r>
                <w:rPr>
                  <w:rFonts w:ascii="Arial" w:eastAsia="맑은 고딕" w:hAnsi="Arial" w:cs="Arial"/>
                  <w:color w:val="000000"/>
                  <w:sz w:val="18"/>
                  <w:szCs w:val="18"/>
                </w:rPr>
                <w:t>97%</w:t>
              </w:r>
            </w:ins>
            <w:del w:id="1163" w:author="유선미/선임연구원/차세대표준(연)ABM팀(sunmi.yoo@lge.com)" w:date="2019-04-08T17:31:00Z">
              <w:r w:rsidRPr="00647589" w:rsidDel="00F2232E">
                <w:rPr>
                  <w:rFonts w:ascii="Arial" w:eastAsia="맑은 고딕" w:hAnsi="Arial" w:cs="Arial"/>
                  <w:color w:val="000000"/>
                  <w:sz w:val="18"/>
                  <w:szCs w:val="18"/>
                  <w:lang w:eastAsia="ko-KR"/>
                </w:rPr>
                <w:delText>104%</w:delText>
              </w:r>
            </w:del>
          </w:p>
        </w:tc>
      </w:tr>
      <w:tr w:rsidR="004F746C" w:rsidRPr="00647589" w14:paraId="4A0D6953"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290A7B9" w14:textId="6C4117F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64" w:author="유선미/선임연구원/차세대표준(연)ABM팀(sunmi.yoo@lge.com)" w:date="2019-04-08T17:31:00Z">
              <w:r>
                <w:rPr>
                  <w:rFonts w:ascii="Arial" w:eastAsia="맑은 고딕" w:hAnsi="Arial" w:cs="Arial"/>
                  <w:color w:val="000000"/>
                  <w:sz w:val="18"/>
                  <w:szCs w:val="18"/>
                </w:rPr>
                <w:t>Class E</w:t>
              </w:r>
            </w:ins>
            <w:del w:id="1165"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327F616A" w14:textId="4821CD7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66" w:author="유선미/선임연구원/차세대표준(연)ABM팀(sunmi.yoo@lge.com)" w:date="2019-04-08T17:31:00Z">
              <w:r>
                <w:rPr>
                  <w:rFonts w:ascii="Arial" w:eastAsia="맑은 고딕" w:hAnsi="Arial" w:cs="Arial"/>
                  <w:color w:val="000000"/>
                  <w:sz w:val="18"/>
                  <w:szCs w:val="18"/>
                </w:rPr>
                <w:t>-0.10%</w:t>
              </w:r>
            </w:ins>
            <w:del w:id="1167" w:author="유선미/선임연구원/차세대표준(연)ABM팀(sunmi.yoo@lge.com)" w:date="2019-04-08T17:31:00Z">
              <w:r w:rsidRPr="00647589" w:rsidDel="00F2232E">
                <w:rPr>
                  <w:rFonts w:ascii="Arial" w:eastAsia="맑은 고딕" w:hAnsi="Arial" w:cs="Arial"/>
                  <w:color w:val="000000"/>
                  <w:sz w:val="18"/>
                  <w:szCs w:val="18"/>
                  <w:lang w:eastAsia="ko-KR"/>
                </w:rPr>
                <w:delText>-0.10%</w:delText>
              </w:r>
            </w:del>
          </w:p>
        </w:tc>
        <w:tc>
          <w:tcPr>
            <w:tcW w:w="1200" w:type="dxa"/>
            <w:tcBorders>
              <w:top w:val="nil"/>
              <w:left w:val="nil"/>
              <w:bottom w:val="nil"/>
              <w:right w:val="nil"/>
            </w:tcBorders>
            <w:shd w:val="clear" w:color="auto" w:fill="auto"/>
            <w:noWrap/>
            <w:vAlign w:val="center"/>
            <w:hideMark/>
          </w:tcPr>
          <w:p w14:paraId="5BC8E710" w14:textId="2686870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68" w:author="유선미/선임연구원/차세대표준(연)ABM팀(sunmi.yoo@lge.com)" w:date="2019-04-08T17:31:00Z">
              <w:r>
                <w:rPr>
                  <w:rFonts w:ascii="Arial" w:eastAsia="맑은 고딕" w:hAnsi="Arial" w:cs="Arial"/>
                  <w:color w:val="000000"/>
                  <w:sz w:val="18"/>
                  <w:szCs w:val="18"/>
                </w:rPr>
                <w:t>-0.14%</w:t>
              </w:r>
            </w:ins>
            <w:del w:id="1169" w:author="유선미/선임연구원/차세대표준(연)ABM팀(sunmi.yoo@lge.com)" w:date="2019-04-08T17:31:00Z">
              <w:r w:rsidRPr="00647589" w:rsidDel="00F2232E">
                <w:rPr>
                  <w:rFonts w:ascii="Arial" w:eastAsia="맑은 고딕" w:hAnsi="Arial" w:cs="Arial"/>
                  <w:color w:val="000000"/>
                  <w:sz w:val="18"/>
                  <w:szCs w:val="18"/>
                  <w:lang w:eastAsia="ko-KR"/>
                </w:rPr>
                <w:delText>-0.14%</w:delText>
              </w:r>
            </w:del>
          </w:p>
        </w:tc>
        <w:tc>
          <w:tcPr>
            <w:tcW w:w="2061" w:type="dxa"/>
            <w:tcBorders>
              <w:top w:val="nil"/>
              <w:left w:val="nil"/>
              <w:bottom w:val="nil"/>
              <w:right w:val="single" w:sz="4" w:space="0" w:color="auto"/>
            </w:tcBorders>
            <w:shd w:val="clear" w:color="auto" w:fill="auto"/>
            <w:noWrap/>
            <w:vAlign w:val="center"/>
            <w:hideMark/>
          </w:tcPr>
          <w:p w14:paraId="45553C8F" w14:textId="4C404F9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70" w:author="유선미/선임연구원/차세대표준(연)ABM팀(sunmi.yoo@lge.com)" w:date="2019-04-08T17:31:00Z">
              <w:r>
                <w:rPr>
                  <w:rFonts w:ascii="Arial" w:eastAsia="맑은 고딕" w:hAnsi="Arial" w:cs="Arial"/>
                  <w:color w:val="000000"/>
                  <w:sz w:val="18"/>
                  <w:szCs w:val="18"/>
                </w:rPr>
                <w:t>-0.17%</w:t>
              </w:r>
            </w:ins>
            <w:del w:id="1171" w:author="유선미/선임연구원/차세대표준(연)ABM팀(sunmi.yoo@lge.com)" w:date="2019-04-08T17:31:00Z">
              <w:r w:rsidRPr="00647589" w:rsidDel="00F2232E">
                <w:rPr>
                  <w:rFonts w:ascii="Arial" w:eastAsia="맑은 고딕" w:hAnsi="Arial" w:cs="Arial"/>
                  <w:color w:val="000000"/>
                  <w:sz w:val="18"/>
                  <w:szCs w:val="18"/>
                  <w:lang w:eastAsia="ko-KR"/>
                </w:rPr>
                <w:delText>-0.17%</w:delText>
              </w:r>
            </w:del>
          </w:p>
        </w:tc>
        <w:tc>
          <w:tcPr>
            <w:tcW w:w="1200" w:type="dxa"/>
            <w:tcBorders>
              <w:top w:val="nil"/>
              <w:left w:val="nil"/>
              <w:bottom w:val="nil"/>
              <w:right w:val="nil"/>
            </w:tcBorders>
            <w:shd w:val="clear" w:color="auto" w:fill="auto"/>
            <w:noWrap/>
            <w:vAlign w:val="center"/>
            <w:hideMark/>
          </w:tcPr>
          <w:p w14:paraId="72011B6E" w14:textId="3600C29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72" w:author="유선미/선임연구원/차세대표준(연)ABM팀(sunmi.yoo@lge.com)" w:date="2019-04-08T17:31:00Z">
              <w:r>
                <w:rPr>
                  <w:rFonts w:ascii="Arial" w:eastAsia="맑은 고딕" w:hAnsi="Arial" w:cs="Arial"/>
                  <w:color w:val="000000"/>
                  <w:sz w:val="18"/>
                  <w:szCs w:val="18"/>
                </w:rPr>
                <w:t>100%</w:t>
              </w:r>
            </w:ins>
            <w:del w:id="1173" w:author="유선미/선임연구원/차세대표준(연)ABM팀(sunmi.yoo@lge.com)" w:date="2019-04-08T17:31:00Z">
              <w:r w:rsidRPr="00647589" w:rsidDel="00F2232E">
                <w:rPr>
                  <w:rFonts w:ascii="Arial" w:eastAsia="맑은 고딕" w:hAnsi="Arial" w:cs="Arial"/>
                  <w:color w:val="000000"/>
                  <w:sz w:val="18"/>
                  <w:szCs w:val="18"/>
                  <w:lang w:eastAsia="ko-KR"/>
                </w:rPr>
                <w:delText>103%</w:delText>
              </w:r>
            </w:del>
          </w:p>
        </w:tc>
        <w:tc>
          <w:tcPr>
            <w:tcW w:w="1200" w:type="dxa"/>
            <w:tcBorders>
              <w:top w:val="nil"/>
              <w:left w:val="nil"/>
              <w:bottom w:val="nil"/>
              <w:right w:val="single" w:sz="8" w:space="0" w:color="auto"/>
            </w:tcBorders>
            <w:shd w:val="clear" w:color="auto" w:fill="auto"/>
            <w:noWrap/>
            <w:vAlign w:val="center"/>
            <w:hideMark/>
          </w:tcPr>
          <w:p w14:paraId="2F8630DD" w14:textId="5185558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74" w:author="유선미/선임연구원/차세대표준(연)ABM팀(sunmi.yoo@lge.com)" w:date="2019-04-08T17:31:00Z">
              <w:r>
                <w:rPr>
                  <w:rFonts w:ascii="Arial" w:eastAsia="맑은 고딕" w:hAnsi="Arial" w:cs="Arial"/>
                  <w:color w:val="000000"/>
                  <w:sz w:val="18"/>
                  <w:szCs w:val="18"/>
                </w:rPr>
                <w:t>99%</w:t>
              </w:r>
            </w:ins>
            <w:del w:id="1175" w:author="유선미/선임연구원/차세대표준(연)ABM팀(sunmi.yoo@lge.com)" w:date="2019-04-08T17:31:00Z">
              <w:r w:rsidRPr="00647589" w:rsidDel="00F2232E">
                <w:rPr>
                  <w:rFonts w:ascii="Arial" w:eastAsia="맑은 고딕" w:hAnsi="Arial" w:cs="Arial"/>
                  <w:color w:val="000000"/>
                  <w:sz w:val="18"/>
                  <w:szCs w:val="18"/>
                  <w:lang w:eastAsia="ko-KR"/>
                </w:rPr>
                <w:delText>107%</w:delText>
              </w:r>
            </w:del>
          </w:p>
        </w:tc>
      </w:tr>
      <w:tr w:rsidR="004F746C" w:rsidRPr="00647589" w14:paraId="77CA1E09"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8E6339" w14:textId="68324F3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176" w:author="유선미/선임연구원/차세대표준(연)ABM팀(sunmi.yoo@lge.com)" w:date="2019-04-08T17:31:00Z">
              <w:r>
                <w:rPr>
                  <w:rFonts w:ascii="Arial" w:eastAsia="맑은 고딕" w:hAnsi="Arial" w:cs="Arial"/>
                  <w:b/>
                  <w:bCs/>
                  <w:color w:val="000000"/>
                  <w:sz w:val="18"/>
                  <w:szCs w:val="18"/>
                </w:rPr>
                <w:t xml:space="preserve">Overall </w:t>
              </w:r>
            </w:ins>
            <w:del w:id="1177"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Overall </w:delText>
              </w:r>
            </w:del>
          </w:p>
        </w:tc>
        <w:tc>
          <w:tcPr>
            <w:tcW w:w="1200" w:type="dxa"/>
            <w:tcBorders>
              <w:top w:val="single" w:sz="8" w:space="0" w:color="auto"/>
              <w:left w:val="nil"/>
              <w:bottom w:val="nil"/>
              <w:right w:val="nil"/>
            </w:tcBorders>
            <w:shd w:val="clear" w:color="auto" w:fill="auto"/>
            <w:noWrap/>
            <w:vAlign w:val="center"/>
            <w:hideMark/>
          </w:tcPr>
          <w:p w14:paraId="14818C41" w14:textId="0036C53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78" w:author="유선미/선임연구원/차세대표준(연)ABM팀(sunmi.yoo@lge.com)" w:date="2019-04-08T17:31:00Z">
              <w:r>
                <w:rPr>
                  <w:rFonts w:ascii="Arial" w:eastAsia="맑은 고딕" w:hAnsi="Arial" w:cs="Arial"/>
                  <w:color w:val="000000"/>
                  <w:sz w:val="18"/>
                  <w:szCs w:val="18"/>
                </w:rPr>
                <w:t>-0.13%</w:t>
              </w:r>
            </w:ins>
            <w:del w:id="1179" w:author="유선미/선임연구원/차세대표준(연)ABM팀(sunmi.yoo@lge.com)" w:date="2019-04-08T17:31:00Z">
              <w:r w:rsidRPr="00647589" w:rsidDel="00F2232E">
                <w:rPr>
                  <w:rFonts w:ascii="Arial" w:eastAsia="맑은 고딕" w:hAnsi="Arial" w:cs="Arial"/>
                  <w:color w:val="000000"/>
                  <w:sz w:val="18"/>
                  <w:szCs w:val="18"/>
                  <w:lang w:eastAsia="ko-KR"/>
                </w:rPr>
                <w:delText>-0.13%</w:delText>
              </w:r>
            </w:del>
          </w:p>
        </w:tc>
        <w:tc>
          <w:tcPr>
            <w:tcW w:w="1200" w:type="dxa"/>
            <w:tcBorders>
              <w:top w:val="single" w:sz="8" w:space="0" w:color="auto"/>
              <w:left w:val="nil"/>
              <w:bottom w:val="nil"/>
              <w:right w:val="nil"/>
            </w:tcBorders>
            <w:shd w:val="clear" w:color="auto" w:fill="auto"/>
            <w:noWrap/>
            <w:vAlign w:val="center"/>
            <w:hideMark/>
          </w:tcPr>
          <w:p w14:paraId="48EE478B" w14:textId="16BA20E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80" w:author="유선미/선임연구원/차세대표준(연)ABM팀(sunmi.yoo@lge.com)" w:date="2019-04-08T17:31:00Z">
              <w:r>
                <w:rPr>
                  <w:rFonts w:ascii="Arial" w:eastAsia="맑은 고딕" w:hAnsi="Arial" w:cs="Arial"/>
                  <w:color w:val="000000"/>
                  <w:sz w:val="18"/>
                  <w:szCs w:val="18"/>
                </w:rPr>
                <w:t>-0.05%</w:t>
              </w:r>
            </w:ins>
            <w:del w:id="1181" w:author="유선미/선임연구원/차세대표준(연)ABM팀(sunmi.yoo@lge.com)" w:date="2019-04-08T17:31:00Z">
              <w:r w:rsidRPr="00647589" w:rsidDel="00F2232E">
                <w:rPr>
                  <w:rFonts w:ascii="Arial" w:eastAsia="맑은 고딕" w:hAnsi="Arial" w:cs="Arial"/>
                  <w:color w:val="000000"/>
                  <w:sz w:val="18"/>
                  <w:szCs w:val="18"/>
                  <w:lang w:eastAsia="ko-KR"/>
                </w:rPr>
                <w:delText>-0.05%</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83B8698" w14:textId="0D753A7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82" w:author="유선미/선임연구원/차세대표준(연)ABM팀(sunmi.yoo@lge.com)" w:date="2019-04-08T17:31:00Z">
              <w:r>
                <w:rPr>
                  <w:rFonts w:ascii="Arial" w:eastAsia="맑은 고딕" w:hAnsi="Arial" w:cs="Arial"/>
                  <w:color w:val="000000"/>
                  <w:sz w:val="18"/>
                  <w:szCs w:val="18"/>
                </w:rPr>
                <w:t>-0.05%</w:t>
              </w:r>
            </w:ins>
            <w:del w:id="1183" w:author="유선미/선임연구원/차세대표준(연)ABM팀(sunmi.yoo@lge.com)" w:date="2019-04-08T17:31:00Z">
              <w:r w:rsidRPr="00647589" w:rsidDel="00F2232E">
                <w:rPr>
                  <w:rFonts w:ascii="Arial" w:eastAsia="맑은 고딕" w:hAnsi="Arial" w:cs="Arial"/>
                  <w:color w:val="000000"/>
                  <w:sz w:val="18"/>
                  <w:szCs w:val="18"/>
                  <w:lang w:eastAsia="ko-KR"/>
                </w:rPr>
                <w:delText>-0.05%</w:delText>
              </w:r>
            </w:del>
          </w:p>
        </w:tc>
        <w:tc>
          <w:tcPr>
            <w:tcW w:w="1200" w:type="dxa"/>
            <w:tcBorders>
              <w:top w:val="single" w:sz="8" w:space="0" w:color="auto"/>
              <w:left w:val="nil"/>
              <w:bottom w:val="nil"/>
              <w:right w:val="nil"/>
            </w:tcBorders>
            <w:shd w:val="clear" w:color="auto" w:fill="auto"/>
            <w:noWrap/>
            <w:vAlign w:val="center"/>
            <w:hideMark/>
          </w:tcPr>
          <w:p w14:paraId="1EA77307" w14:textId="48A0740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84" w:author="유선미/선임연구원/차세대표준(연)ABM팀(sunmi.yoo@lge.com)" w:date="2019-04-08T17:31:00Z">
              <w:r>
                <w:rPr>
                  <w:rFonts w:ascii="Arial" w:eastAsia="맑은 고딕" w:hAnsi="Arial" w:cs="Arial"/>
                  <w:color w:val="000000"/>
                  <w:sz w:val="18"/>
                  <w:szCs w:val="18"/>
                </w:rPr>
                <w:t>99%</w:t>
              </w:r>
            </w:ins>
            <w:del w:id="1185" w:author="유선미/선임연구원/차세대표준(연)ABM팀(sunmi.yoo@lge.com)" w:date="2019-04-08T17:31:00Z">
              <w:r w:rsidRPr="00647589" w:rsidDel="00F2232E">
                <w:rPr>
                  <w:rFonts w:ascii="Arial" w:eastAsia="맑은 고딕" w:hAnsi="Arial" w:cs="Arial"/>
                  <w:color w:val="000000"/>
                  <w:sz w:val="18"/>
                  <w:szCs w:val="18"/>
                  <w:lang w:eastAsia="ko-KR"/>
                </w:rPr>
                <w:delText>101%</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18F4861F" w14:textId="20683DB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86" w:author="유선미/선임연구원/차세대표준(연)ABM팀(sunmi.yoo@lge.com)" w:date="2019-04-08T17:31:00Z">
              <w:r>
                <w:rPr>
                  <w:rFonts w:ascii="Arial" w:eastAsia="맑은 고딕" w:hAnsi="Arial" w:cs="Arial"/>
                  <w:color w:val="000000"/>
                  <w:sz w:val="18"/>
                  <w:szCs w:val="18"/>
                </w:rPr>
                <w:t>98%</w:t>
              </w:r>
            </w:ins>
            <w:del w:id="1187" w:author="유선미/선임연구원/차세대표준(연)ABM팀(sunmi.yoo@lge.com)" w:date="2019-04-08T17:31:00Z">
              <w:r w:rsidRPr="00647589" w:rsidDel="00F2232E">
                <w:rPr>
                  <w:rFonts w:ascii="Arial" w:eastAsia="맑은 고딕" w:hAnsi="Arial" w:cs="Arial"/>
                  <w:color w:val="000000"/>
                  <w:sz w:val="18"/>
                  <w:szCs w:val="18"/>
                  <w:lang w:eastAsia="ko-KR"/>
                </w:rPr>
                <w:delText>70%</w:delText>
              </w:r>
            </w:del>
          </w:p>
        </w:tc>
      </w:tr>
      <w:tr w:rsidR="004F746C" w:rsidRPr="00647589" w14:paraId="0FCECDCC" w14:textId="77777777" w:rsidTr="0064758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EF4A1D" w14:textId="4C8F2BC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88" w:author="유선미/선임연구원/차세대표준(연)ABM팀(sunmi.yoo@lge.com)" w:date="2019-04-08T17:31:00Z">
              <w:r>
                <w:rPr>
                  <w:rFonts w:ascii="Arial" w:eastAsia="맑은 고딕" w:hAnsi="Arial" w:cs="Arial"/>
                  <w:color w:val="000000"/>
                  <w:sz w:val="18"/>
                  <w:szCs w:val="18"/>
                </w:rPr>
                <w:t>Class D</w:t>
              </w:r>
            </w:ins>
            <w:del w:id="1189"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39FB0457" w14:textId="4BB6CF5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90" w:author="유선미/선임연구원/차세대표준(연)ABM팀(sunmi.yoo@lge.com)" w:date="2019-04-08T17:31:00Z">
              <w:r>
                <w:rPr>
                  <w:rFonts w:ascii="Arial" w:eastAsia="맑은 고딕" w:hAnsi="Arial" w:cs="Arial"/>
                  <w:color w:val="000000"/>
                  <w:sz w:val="18"/>
                  <w:szCs w:val="18"/>
                </w:rPr>
                <w:t>-0.22%</w:t>
              </w:r>
            </w:ins>
            <w:del w:id="1191" w:author="유선미/선임연구원/차세대표준(연)ABM팀(sunmi.yoo@lge.com)" w:date="2019-04-08T17:31:00Z">
              <w:r w:rsidRPr="00647589" w:rsidDel="00F2232E">
                <w:rPr>
                  <w:rFonts w:ascii="Arial" w:eastAsia="맑은 고딕" w:hAnsi="Arial" w:cs="Arial"/>
                  <w:color w:val="000000"/>
                  <w:sz w:val="18"/>
                  <w:szCs w:val="18"/>
                  <w:lang w:eastAsia="ko-KR"/>
                </w:rPr>
                <w:delText>-0.22%</w:delText>
              </w:r>
            </w:del>
          </w:p>
        </w:tc>
        <w:tc>
          <w:tcPr>
            <w:tcW w:w="1200" w:type="dxa"/>
            <w:tcBorders>
              <w:top w:val="single" w:sz="8" w:space="0" w:color="auto"/>
              <w:left w:val="nil"/>
              <w:bottom w:val="nil"/>
              <w:right w:val="nil"/>
            </w:tcBorders>
            <w:shd w:val="clear" w:color="auto" w:fill="auto"/>
            <w:noWrap/>
            <w:vAlign w:val="center"/>
            <w:hideMark/>
          </w:tcPr>
          <w:p w14:paraId="6DE25438" w14:textId="36F49CE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92" w:author="유선미/선임연구원/차세대표준(연)ABM팀(sunmi.yoo@lge.com)" w:date="2019-04-08T17:31:00Z">
              <w:r>
                <w:rPr>
                  <w:rFonts w:ascii="Arial" w:eastAsia="맑은 고딕" w:hAnsi="Arial" w:cs="Arial"/>
                  <w:color w:val="000000"/>
                  <w:sz w:val="18"/>
                  <w:szCs w:val="18"/>
                </w:rPr>
                <w:t>-0.21%</w:t>
              </w:r>
            </w:ins>
            <w:del w:id="1193" w:author="유선미/선임연구원/차세대표준(연)ABM팀(sunmi.yoo@lge.com)" w:date="2019-04-08T17:31:00Z">
              <w:r w:rsidRPr="00647589" w:rsidDel="00F2232E">
                <w:rPr>
                  <w:rFonts w:ascii="Arial" w:eastAsia="맑은 고딕" w:hAnsi="Arial" w:cs="Arial"/>
                  <w:color w:val="000000"/>
                  <w:sz w:val="18"/>
                  <w:szCs w:val="18"/>
                  <w:lang w:eastAsia="ko-KR"/>
                </w:rPr>
                <w:delText>-0.21%</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EC5E7A6" w14:textId="1552B5B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94" w:author="유선미/선임연구원/차세대표준(연)ABM팀(sunmi.yoo@lge.com)" w:date="2019-04-08T17:31:00Z">
              <w:r>
                <w:rPr>
                  <w:rFonts w:ascii="Arial" w:eastAsia="맑은 고딕" w:hAnsi="Arial" w:cs="Arial"/>
                  <w:color w:val="000000"/>
                  <w:sz w:val="18"/>
                  <w:szCs w:val="18"/>
                </w:rPr>
                <w:t>-0.26%</w:t>
              </w:r>
            </w:ins>
            <w:del w:id="1195" w:author="유선미/선임연구원/차세대표준(연)ABM팀(sunmi.yoo@lge.com)" w:date="2019-04-08T17:31:00Z">
              <w:r w:rsidRPr="00647589" w:rsidDel="00F2232E">
                <w:rPr>
                  <w:rFonts w:ascii="Arial" w:eastAsia="맑은 고딕" w:hAnsi="Arial" w:cs="Arial"/>
                  <w:color w:val="000000"/>
                  <w:sz w:val="18"/>
                  <w:szCs w:val="18"/>
                  <w:lang w:eastAsia="ko-KR"/>
                </w:rPr>
                <w:delText>-0.26%</w:delText>
              </w:r>
            </w:del>
          </w:p>
        </w:tc>
        <w:tc>
          <w:tcPr>
            <w:tcW w:w="1200" w:type="dxa"/>
            <w:tcBorders>
              <w:top w:val="single" w:sz="8" w:space="0" w:color="auto"/>
              <w:left w:val="nil"/>
              <w:bottom w:val="nil"/>
              <w:right w:val="nil"/>
            </w:tcBorders>
            <w:shd w:val="clear" w:color="auto" w:fill="auto"/>
            <w:noWrap/>
            <w:vAlign w:val="center"/>
            <w:hideMark/>
          </w:tcPr>
          <w:p w14:paraId="29549629" w14:textId="433E07B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96" w:author="유선미/선임연구원/차세대표준(연)ABM팀(sunmi.yoo@lge.com)" w:date="2019-04-08T17:31:00Z">
              <w:r>
                <w:rPr>
                  <w:rFonts w:ascii="Arial" w:eastAsia="맑은 고딕" w:hAnsi="Arial" w:cs="Arial"/>
                  <w:color w:val="000000"/>
                  <w:sz w:val="18"/>
                  <w:szCs w:val="18"/>
                </w:rPr>
                <w:t>99%</w:t>
              </w:r>
            </w:ins>
            <w:del w:id="1197" w:author="유선미/선임연구원/차세대표준(연)ABM팀(sunmi.yoo@lge.com)" w:date="2019-04-08T17:31:00Z">
              <w:r w:rsidRPr="00647589" w:rsidDel="00F2232E">
                <w:rPr>
                  <w:rFonts w:ascii="Arial" w:eastAsia="맑은 고딕" w:hAnsi="Arial" w:cs="Arial"/>
                  <w:color w:val="000000"/>
                  <w:sz w:val="18"/>
                  <w:szCs w:val="18"/>
                  <w:lang w:eastAsia="ko-KR"/>
                </w:rPr>
                <w:delText>102%</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2D1167FB" w14:textId="41A9D7B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98" w:author="유선미/선임연구원/차세대표준(연)ABM팀(sunmi.yoo@lge.com)" w:date="2019-04-08T17:31:00Z">
              <w:r>
                <w:rPr>
                  <w:rFonts w:ascii="Arial" w:eastAsia="맑은 고딕" w:hAnsi="Arial" w:cs="Arial"/>
                  <w:color w:val="000000"/>
                  <w:sz w:val="18"/>
                  <w:szCs w:val="18"/>
                </w:rPr>
                <w:t>97%</w:t>
              </w:r>
            </w:ins>
            <w:del w:id="1199" w:author="유선미/선임연구원/차세대표준(연)ABM팀(sunmi.yoo@lge.com)" w:date="2019-04-08T17:31:00Z">
              <w:r w:rsidRPr="00647589" w:rsidDel="00F2232E">
                <w:rPr>
                  <w:rFonts w:ascii="Arial" w:eastAsia="맑은 고딕" w:hAnsi="Arial" w:cs="Arial"/>
                  <w:color w:val="000000"/>
                  <w:sz w:val="18"/>
                  <w:szCs w:val="18"/>
                  <w:lang w:eastAsia="ko-KR"/>
                </w:rPr>
                <w:delText>111%</w:delText>
              </w:r>
            </w:del>
          </w:p>
        </w:tc>
      </w:tr>
      <w:tr w:rsidR="004F746C" w:rsidRPr="00647589" w14:paraId="52B8D111" w14:textId="77777777" w:rsidTr="00647589">
        <w:trPr>
          <w:trHeight w:val="255"/>
        </w:trPr>
        <w:tc>
          <w:tcPr>
            <w:tcW w:w="1840" w:type="dxa"/>
            <w:tcBorders>
              <w:top w:val="nil"/>
              <w:left w:val="single" w:sz="8" w:space="0" w:color="auto"/>
              <w:bottom w:val="nil"/>
              <w:right w:val="nil"/>
            </w:tcBorders>
            <w:shd w:val="clear" w:color="auto" w:fill="auto"/>
            <w:noWrap/>
            <w:vAlign w:val="center"/>
            <w:hideMark/>
          </w:tcPr>
          <w:p w14:paraId="0BB9B4C6" w14:textId="57C46A4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00" w:author="유선미/선임연구원/차세대표준(연)ABM팀(sunmi.yoo@lge.com)" w:date="2019-04-08T17:31:00Z">
              <w:r>
                <w:rPr>
                  <w:rFonts w:ascii="Arial" w:eastAsia="맑은 고딕" w:hAnsi="Arial" w:cs="Arial"/>
                  <w:color w:val="000000"/>
                  <w:sz w:val="18"/>
                  <w:szCs w:val="18"/>
                </w:rPr>
                <w:t>Class F</w:t>
              </w:r>
            </w:ins>
            <w:del w:id="1201"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000000" w:fill="CCFFCC"/>
            <w:noWrap/>
            <w:vAlign w:val="center"/>
            <w:hideMark/>
          </w:tcPr>
          <w:p w14:paraId="6E58C31A" w14:textId="6DA11EF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02" w:author="유선미/선임연구원/차세대표준(연)ABM팀(sunmi.yoo@lge.com)" w:date="2019-04-08T17:31:00Z">
              <w:r>
                <w:rPr>
                  <w:rFonts w:ascii="Arial" w:eastAsia="맑은 고딕" w:hAnsi="Arial" w:cs="Arial"/>
                  <w:sz w:val="18"/>
                  <w:szCs w:val="18"/>
                </w:rPr>
                <w:t>-5.52%</w:t>
              </w:r>
            </w:ins>
            <w:del w:id="1203" w:author="유선미/선임연구원/차세대표준(연)ABM팀(sunmi.yoo@lge.com)" w:date="2019-04-08T17:31:00Z">
              <w:r w:rsidRPr="00647589" w:rsidDel="00F2232E">
                <w:rPr>
                  <w:rFonts w:ascii="Arial" w:eastAsia="맑은 고딕" w:hAnsi="Arial" w:cs="Arial"/>
                  <w:sz w:val="18"/>
                  <w:szCs w:val="18"/>
                  <w:lang w:eastAsia="ko-KR"/>
                </w:rPr>
                <w:delText>-5.52%</w:delText>
              </w:r>
            </w:del>
          </w:p>
        </w:tc>
        <w:tc>
          <w:tcPr>
            <w:tcW w:w="1200" w:type="dxa"/>
            <w:tcBorders>
              <w:top w:val="nil"/>
              <w:left w:val="nil"/>
              <w:bottom w:val="nil"/>
              <w:right w:val="nil"/>
            </w:tcBorders>
            <w:shd w:val="clear" w:color="000000" w:fill="CCFFCC"/>
            <w:noWrap/>
            <w:vAlign w:val="center"/>
            <w:hideMark/>
          </w:tcPr>
          <w:p w14:paraId="5E41BEF8" w14:textId="42A1F24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04" w:author="유선미/선임연구원/차세대표준(연)ABM팀(sunmi.yoo@lge.com)" w:date="2019-04-08T17:31:00Z">
              <w:r>
                <w:rPr>
                  <w:rFonts w:ascii="Arial" w:eastAsia="맑은 고딕" w:hAnsi="Arial" w:cs="Arial"/>
                  <w:sz w:val="18"/>
                  <w:szCs w:val="18"/>
                </w:rPr>
                <w:t>-3.87%</w:t>
              </w:r>
            </w:ins>
            <w:del w:id="1205" w:author="유선미/선임연구원/차세대표준(연)ABM팀(sunmi.yoo@lge.com)" w:date="2019-04-08T17:31:00Z">
              <w:r w:rsidRPr="00647589" w:rsidDel="00F2232E">
                <w:rPr>
                  <w:rFonts w:ascii="Arial" w:eastAsia="맑은 고딕" w:hAnsi="Arial" w:cs="Arial"/>
                  <w:sz w:val="18"/>
                  <w:szCs w:val="18"/>
                  <w:lang w:eastAsia="ko-KR"/>
                </w:rPr>
                <w:delText>-3.87%</w:delText>
              </w:r>
            </w:del>
          </w:p>
        </w:tc>
        <w:tc>
          <w:tcPr>
            <w:tcW w:w="2061" w:type="dxa"/>
            <w:tcBorders>
              <w:top w:val="nil"/>
              <w:left w:val="nil"/>
              <w:bottom w:val="nil"/>
              <w:right w:val="single" w:sz="4" w:space="0" w:color="auto"/>
            </w:tcBorders>
            <w:shd w:val="clear" w:color="000000" w:fill="CCFFCC"/>
            <w:noWrap/>
            <w:vAlign w:val="center"/>
            <w:hideMark/>
          </w:tcPr>
          <w:p w14:paraId="1B481A1F" w14:textId="639B638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06" w:author="유선미/선임연구원/차세대표준(연)ABM팀(sunmi.yoo@lge.com)" w:date="2019-04-08T17:31:00Z">
              <w:r>
                <w:rPr>
                  <w:rFonts w:ascii="Arial" w:eastAsia="맑은 고딕" w:hAnsi="Arial" w:cs="Arial"/>
                  <w:sz w:val="18"/>
                  <w:szCs w:val="18"/>
                </w:rPr>
                <w:t>-3.90%</w:t>
              </w:r>
            </w:ins>
            <w:del w:id="1207" w:author="유선미/선임연구원/차세대표준(연)ABM팀(sunmi.yoo@lge.com)" w:date="2019-04-08T17:31:00Z">
              <w:r w:rsidRPr="00647589" w:rsidDel="00F2232E">
                <w:rPr>
                  <w:rFonts w:ascii="Arial" w:eastAsia="맑은 고딕" w:hAnsi="Arial" w:cs="Arial"/>
                  <w:sz w:val="18"/>
                  <w:szCs w:val="18"/>
                  <w:lang w:eastAsia="ko-KR"/>
                </w:rPr>
                <w:delText>-3.90%</w:delText>
              </w:r>
            </w:del>
          </w:p>
        </w:tc>
        <w:tc>
          <w:tcPr>
            <w:tcW w:w="1200" w:type="dxa"/>
            <w:tcBorders>
              <w:top w:val="nil"/>
              <w:left w:val="nil"/>
              <w:bottom w:val="nil"/>
              <w:right w:val="nil"/>
            </w:tcBorders>
            <w:shd w:val="clear" w:color="auto" w:fill="auto"/>
            <w:noWrap/>
            <w:vAlign w:val="center"/>
            <w:hideMark/>
          </w:tcPr>
          <w:p w14:paraId="381ECB90" w14:textId="0B72E62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08" w:author="유선미/선임연구원/차세대표준(연)ABM팀(sunmi.yoo@lge.com)" w:date="2019-04-08T17:31:00Z">
              <w:r>
                <w:rPr>
                  <w:rFonts w:ascii="Arial" w:eastAsia="맑은 고딕" w:hAnsi="Arial" w:cs="Arial"/>
                  <w:color w:val="000000"/>
                  <w:sz w:val="18"/>
                  <w:szCs w:val="18"/>
                </w:rPr>
                <w:t>104%</w:t>
              </w:r>
            </w:ins>
            <w:del w:id="1209" w:author="유선미/선임연구원/차세대표준(연)ABM팀(sunmi.yoo@lge.com)" w:date="2019-04-08T17:31:00Z">
              <w:r w:rsidRPr="00647589" w:rsidDel="00F2232E">
                <w:rPr>
                  <w:rFonts w:ascii="Arial" w:eastAsia="맑은 고딕" w:hAnsi="Arial" w:cs="Arial"/>
                  <w:color w:val="000000"/>
                  <w:sz w:val="18"/>
                  <w:szCs w:val="18"/>
                  <w:lang w:eastAsia="ko-KR"/>
                </w:rPr>
                <w:delText>104%</w:delText>
              </w:r>
            </w:del>
          </w:p>
        </w:tc>
        <w:tc>
          <w:tcPr>
            <w:tcW w:w="1200" w:type="dxa"/>
            <w:tcBorders>
              <w:top w:val="nil"/>
              <w:left w:val="nil"/>
              <w:bottom w:val="nil"/>
              <w:right w:val="single" w:sz="8" w:space="0" w:color="auto"/>
            </w:tcBorders>
            <w:shd w:val="clear" w:color="auto" w:fill="auto"/>
            <w:noWrap/>
            <w:vAlign w:val="center"/>
            <w:hideMark/>
          </w:tcPr>
          <w:p w14:paraId="107424EA" w14:textId="06A63CA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10" w:author="유선미/선임연구원/차세대표준(연)ABM팀(sunmi.yoo@lge.com)" w:date="2019-04-08T17:31:00Z">
              <w:r>
                <w:rPr>
                  <w:rFonts w:ascii="Arial" w:eastAsia="맑은 고딕" w:hAnsi="Arial" w:cs="Arial"/>
                  <w:color w:val="000000"/>
                  <w:sz w:val="18"/>
                  <w:szCs w:val="18"/>
                </w:rPr>
                <w:t>100%</w:t>
              </w:r>
            </w:ins>
            <w:del w:id="1211" w:author="유선미/선임연구원/차세대표준(연)ABM팀(sunmi.yoo@lge.com)" w:date="2019-04-08T17:31:00Z">
              <w:r w:rsidRPr="00647589" w:rsidDel="00F2232E">
                <w:rPr>
                  <w:rFonts w:ascii="Arial" w:eastAsia="맑은 고딕" w:hAnsi="Arial" w:cs="Arial"/>
                  <w:color w:val="000000"/>
                  <w:sz w:val="18"/>
                  <w:szCs w:val="18"/>
                  <w:lang w:eastAsia="ko-KR"/>
                </w:rPr>
                <w:delText>100%</w:delText>
              </w:r>
            </w:del>
          </w:p>
        </w:tc>
      </w:tr>
      <w:tr w:rsidR="004F746C" w:rsidRPr="00647589" w14:paraId="40D85431" w14:textId="77777777" w:rsidTr="0064758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7394B86" w14:textId="66FB08A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12" w:author="유선미/선임연구원/차세대표준(연)ABM팀(sunmi.yoo@lge.com)" w:date="2019-04-08T17:31:00Z">
              <w:r>
                <w:rPr>
                  <w:rFonts w:ascii="Arial" w:eastAsia="맑은 고딕" w:hAnsi="Arial" w:cs="Arial"/>
                  <w:color w:val="000000"/>
                  <w:sz w:val="18"/>
                  <w:szCs w:val="18"/>
                </w:rPr>
                <w:t>Class SCC</w:t>
              </w:r>
            </w:ins>
            <w:del w:id="1213"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000000" w:fill="CCFFCC"/>
            <w:noWrap/>
            <w:vAlign w:val="center"/>
            <w:hideMark/>
          </w:tcPr>
          <w:p w14:paraId="0C131F10" w14:textId="1FC77E1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14" w:author="유선미/선임연구원/차세대표준(연)ABM팀(sunmi.yoo@lge.com)" w:date="2019-04-08T17:31:00Z">
              <w:r>
                <w:rPr>
                  <w:rFonts w:ascii="Arial" w:eastAsia="맑은 고딕" w:hAnsi="Arial" w:cs="Arial"/>
                  <w:sz w:val="18"/>
                  <w:szCs w:val="18"/>
                </w:rPr>
                <w:t>-14.31%</w:t>
              </w:r>
            </w:ins>
            <w:del w:id="1215" w:author="유선미/선임연구원/차세대표준(연)ABM팀(sunmi.yoo@lge.com)" w:date="2019-04-08T17:31:00Z">
              <w:r w:rsidRPr="00647589" w:rsidDel="00F2232E">
                <w:rPr>
                  <w:rFonts w:ascii="Arial" w:eastAsia="맑은 고딕" w:hAnsi="Arial" w:cs="Arial"/>
                  <w:sz w:val="18"/>
                  <w:szCs w:val="18"/>
                  <w:lang w:eastAsia="ko-KR"/>
                </w:rPr>
                <w:delText>-14.31%</w:delText>
              </w:r>
            </w:del>
          </w:p>
        </w:tc>
        <w:tc>
          <w:tcPr>
            <w:tcW w:w="1200" w:type="dxa"/>
            <w:tcBorders>
              <w:top w:val="nil"/>
              <w:left w:val="nil"/>
              <w:bottom w:val="single" w:sz="8" w:space="0" w:color="auto"/>
              <w:right w:val="nil"/>
            </w:tcBorders>
            <w:shd w:val="clear" w:color="000000" w:fill="CCFFCC"/>
            <w:noWrap/>
            <w:vAlign w:val="center"/>
            <w:hideMark/>
          </w:tcPr>
          <w:p w14:paraId="549B51F2" w14:textId="3008AFD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16" w:author="유선미/선임연구원/차세대표준(연)ABM팀(sunmi.yoo@lge.com)" w:date="2019-04-08T17:31:00Z">
              <w:r>
                <w:rPr>
                  <w:rFonts w:ascii="Arial" w:eastAsia="맑은 고딕" w:hAnsi="Arial" w:cs="Arial"/>
                  <w:sz w:val="18"/>
                  <w:szCs w:val="18"/>
                </w:rPr>
                <w:t>-10.94%</w:t>
              </w:r>
            </w:ins>
            <w:del w:id="1217" w:author="유선미/선임연구원/차세대표준(연)ABM팀(sunmi.yoo@lge.com)" w:date="2019-04-08T17:31:00Z">
              <w:r w:rsidRPr="00647589" w:rsidDel="00F2232E">
                <w:rPr>
                  <w:rFonts w:ascii="Arial" w:eastAsia="맑은 고딕" w:hAnsi="Arial" w:cs="Arial"/>
                  <w:sz w:val="18"/>
                  <w:szCs w:val="18"/>
                  <w:lang w:eastAsia="ko-KR"/>
                </w:rPr>
                <w:delText>-10.94%</w:delText>
              </w:r>
            </w:del>
          </w:p>
        </w:tc>
        <w:tc>
          <w:tcPr>
            <w:tcW w:w="2061" w:type="dxa"/>
            <w:tcBorders>
              <w:top w:val="nil"/>
              <w:left w:val="nil"/>
              <w:bottom w:val="single" w:sz="8" w:space="0" w:color="auto"/>
              <w:right w:val="single" w:sz="4" w:space="0" w:color="auto"/>
            </w:tcBorders>
            <w:shd w:val="clear" w:color="000000" w:fill="CCFFCC"/>
            <w:noWrap/>
            <w:vAlign w:val="center"/>
            <w:hideMark/>
          </w:tcPr>
          <w:p w14:paraId="65A3A666" w14:textId="33FC17A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18" w:author="유선미/선임연구원/차세대표준(연)ABM팀(sunmi.yoo@lge.com)" w:date="2019-04-08T17:31:00Z">
              <w:r>
                <w:rPr>
                  <w:rFonts w:ascii="Arial" w:eastAsia="맑은 고딕" w:hAnsi="Arial" w:cs="Arial"/>
                  <w:sz w:val="18"/>
                  <w:szCs w:val="18"/>
                </w:rPr>
                <w:t>-11.16%</w:t>
              </w:r>
            </w:ins>
            <w:del w:id="1219" w:author="유선미/선임연구원/차세대표준(연)ABM팀(sunmi.yoo@lge.com)" w:date="2019-04-08T17:31:00Z">
              <w:r w:rsidRPr="00647589" w:rsidDel="00F2232E">
                <w:rPr>
                  <w:rFonts w:ascii="Arial" w:eastAsia="맑은 고딕" w:hAnsi="Arial" w:cs="Arial"/>
                  <w:sz w:val="18"/>
                  <w:szCs w:val="18"/>
                  <w:lang w:eastAsia="ko-KR"/>
                </w:rPr>
                <w:delText>-11.16%</w:delText>
              </w:r>
            </w:del>
          </w:p>
        </w:tc>
        <w:tc>
          <w:tcPr>
            <w:tcW w:w="1200" w:type="dxa"/>
            <w:tcBorders>
              <w:top w:val="nil"/>
              <w:left w:val="nil"/>
              <w:bottom w:val="single" w:sz="8" w:space="0" w:color="auto"/>
              <w:right w:val="nil"/>
            </w:tcBorders>
            <w:shd w:val="clear" w:color="auto" w:fill="auto"/>
            <w:noWrap/>
            <w:vAlign w:val="center"/>
            <w:hideMark/>
          </w:tcPr>
          <w:p w14:paraId="52339010" w14:textId="43EE1FD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20" w:author="유선미/선임연구원/차세대표준(연)ABM팀(sunmi.yoo@lge.com)" w:date="2019-04-08T17:31:00Z">
              <w:r>
                <w:rPr>
                  <w:rFonts w:ascii="Arial" w:eastAsia="맑은 고딕" w:hAnsi="Arial" w:cs="Arial"/>
                  <w:color w:val="000000"/>
                  <w:sz w:val="18"/>
                  <w:szCs w:val="18"/>
                </w:rPr>
                <w:t>106%</w:t>
              </w:r>
            </w:ins>
            <w:del w:id="1221" w:author="유선미/선임연구원/차세대표준(연)ABM팀(sunmi.yoo@lge.com)" w:date="2019-04-08T17:31:00Z">
              <w:r w:rsidRPr="00647589" w:rsidDel="00F2232E">
                <w:rPr>
                  <w:rFonts w:ascii="Arial" w:eastAsia="맑은 고딕" w:hAnsi="Arial" w:cs="Arial"/>
                  <w:color w:val="000000"/>
                  <w:sz w:val="18"/>
                  <w:szCs w:val="18"/>
                  <w:lang w:eastAsia="ko-KR"/>
                </w:rPr>
                <w:delText>106%</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1F2A9D11" w14:textId="7284905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22" w:author="유선미/선임연구원/차세대표준(연)ABM팀(sunmi.yoo@lge.com)" w:date="2019-04-08T17:31:00Z">
              <w:r>
                <w:rPr>
                  <w:rFonts w:ascii="Arial" w:eastAsia="맑은 고딕" w:hAnsi="Arial" w:cs="Arial"/>
                  <w:color w:val="000000"/>
                  <w:sz w:val="18"/>
                  <w:szCs w:val="18"/>
                </w:rPr>
                <w:t>94%</w:t>
              </w:r>
            </w:ins>
            <w:del w:id="1223" w:author="유선미/선임연구원/차세대표준(연)ABM팀(sunmi.yoo@lge.com)" w:date="2019-04-08T17:31:00Z">
              <w:r w:rsidRPr="00647589" w:rsidDel="00F2232E">
                <w:rPr>
                  <w:rFonts w:ascii="Arial" w:eastAsia="맑은 고딕" w:hAnsi="Arial" w:cs="Arial"/>
                  <w:color w:val="000000"/>
                  <w:sz w:val="18"/>
                  <w:szCs w:val="18"/>
                  <w:lang w:eastAsia="ko-KR"/>
                </w:rPr>
                <w:delText>94%</w:delText>
              </w:r>
            </w:del>
          </w:p>
        </w:tc>
      </w:tr>
      <w:tr w:rsidR="004F746C" w:rsidRPr="00647589" w14:paraId="2407B244" w14:textId="77777777" w:rsidTr="00647589">
        <w:trPr>
          <w:trHeight w:val="255"/>
        </w:trPr>
        <w:tc>
          <w:tcPr>
            <w:tcW w:w="1840" w:type="dxa"/>
            <w:tcBorders>
              <w:top w:val="nil"/>
              <w:left w:val="nil"/>
              <w:bottom w:val="nil"/>
              <w:right w:val="nil"/>
            </w:tcBorders>
            <w:shd w:val="clear" w:color="auto" w:fill="auto"/>
            <w:noWrap/>
            <w:vAlign w:val="center"/>
            <w:hideMark/>
          </w:tcPr>
          <w:p w14:paraId="4622AC6C"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B3D9628"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4B65E17"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3445EDD"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0F81B35"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9386858"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F746C" w:rsidRPr="00647589" w14:paraId="560BE3C2" w14:textId="77777777" w:rsidTr="00647589">
        <w:trPr>
          <w:trHeight w:val="255"/>
        </w:trPr>
        <w:tc>
          <w:tcPr>
            <w:tcW w:w="1840" w:type="dxa"/>
            <w:tcBorders>
              <w:top w:val="nil"/>
              <w:left w:val="nil"/>
              <w:bottom w:val="nil"/>
              <w:right w:val="nil"/>
            </w:tcBorders>
            <w:shd w:val="clear" w:color="auto" w:fill="auto"/>
            <w:noWrap/>
            <w:vAlign w:val="center"/>
            <w:hideMark/>
          </w:tcPr>
          <w:p w14:paraId="564E9A51"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082F76F" w14:textId="7681E50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224" w:author="유선미/선임연구원/차세대표준(연)ABM팀(sunmi.yoo@lge.com)" w:date="2019-04-08T17:31:00Z">
              <w:r>
                <w:rPr>
                  <w:rFonts w:ascii="Arial" w:eastAsia="맑은 고딕" w:hAnsi="Arial" w:cs="Arial"/>
                  <w:b/>
                  <w:bCs/>
                  <w:color w:val="000000"/>
                  <w:sz w:val="18"/>
                  <w:szCs w:val="18"/>
                </w:rPr>
                <w:t xml:space="preserve">　</w:t>
              </w:r>
            </w:ins>
            <w:del w:id="1225"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5B5B2747" w14:textId="319DB05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226" w:author="유선미/선임연구원/차세대표준(연)ABM팀(sunmi.yoo@lge.com)" w:date="2019-04-08T17:31:00Z">
              <w:r>
                <w:rPr>
                  <w:rFonts w:ascii="맑은 고딕" w:eastAsia="맑은 고딕" w:hAnsi="맑은 고딕" w:hint="eastAsia"/>
                  <w:color w:val="000000"/>
                </w:rPr>
                <w:t xml:space="preserve">　</w:t>
              </w:r>
            </w:ins>
            <w:del w:id="1227" w:author="유선미/선임연구원/차세대표준(연)ABM팀(sunmi.yoo@lge.com)" w:date="2019-04-08T17:31:00Z">
              <w:r w:rsidRPr="00647589" w:rsidDel="00F2232E">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52FEB359" w14:textId="072E016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228" w:author="유선미/선임연구원/차세대표준(연)ABM팀(sunmi.yoo@lge.com)" w:date="2019-04-08T17:31:00Z">
              <w:r>
                <w:rPr>
                  <w:rFonts w:ascii="Arial" w:eastAsia="맑은 고딕" w:hAnsi="Arial" w:cs="Arial"/>
                  <w:b/>
                  <w:bCs/>
                  <w:color w:val="000000"/>
                  <w:sz w:val="18"/>
                  <w:szCs w:val="18"/>
                </w:rPr>
                <w:t xml:space="preserve">Random access Main10 </w:t>
              </w:r>
            </w:ins>
            <w:del w:id="1229"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Random access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10332E08" w14:textId="5E37496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230" w:author="유선미/선임연구원/차세대표준(연)ABM팀(sunmi.yoo@lge.com)" w:date="2019-04-08T17:31:00Z">
              <w:r>
                <w:rPr>
                  <w:rFonts w:ascii="맑은 고딕" w:eastAsia="맑은 고딕" w:hAnsi="맑은 고딕" w:hint="eastAsia"/>
                  <w:color w:val="000000"/>
                </w:rPr>
                <w:t xml:space="preserve">　</w:t>
              </w:r>
            </w:ins>
            <w:del w:id="1231" w:author="유선미/선임연구원/차세대표준(연)ABM팀(sunmi.yoo@lge.com)" w:date="2019-04-08T17:31:00Z">
              <w:r w:rsidRPr="00647589" w:rsidDel="00F2232E">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679B470" w14:textId="1AD9C7C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232" w:author="유선미/선임연구원/차세대표준(연)ABM팀(sunmi.yoo@lge.com)" w:date="2019-04-08T17:31:00Z">
              <w:r>
                <w:rPr>
                  <w:rFonts w:ascii="맑은 고딕" w:eastAsia="맑은 고딕" w:hAnsi="맑은 고딕" w:hint="eastAsia"/>
                  <w:color w:val="000000"/>
                </w:rPr>
                <w:t xml:space="preserve">　</w:t>
              </w:r>
            </w:ins>
            <w:del w:id="1233" w:author="유선미/선임연구원/차세대표준(연)ABM팀(sunmi.yoo@lge.com)" w:date="2019-04-08T17:31:00Z">
              <w:r w:rsidRPr="00647589" w:rsidDel="00F2232E">
                <w:rPr>
                  <w:rFonts w:ascii="맑은 고딕" w:eastAsia="맑은 고딕" w:hAnsi="맑은 고딕" w:cs="굴림" w:hint="eastAsia"/>
                  <w:color w:val="000000"/>
                  <w:sz w:val="24"/>
                  <w:szCs w:val="24"/>
                  <w:lang w:eastAsia="ko-KR"/>
                </w:rPr>
                <w:delText xml:space="preserve">　</w:delText>
              </w:r>
            </w:del>
          </w:p>
        </w:tc>
      </w:tr>
      <w:tr w:rsidR="004F746C" w:rsidRPr="00647589" w14:paraId="750CB2E6" w14:textId="77777777" w:rsidTr="00647589">
        <w:trPr>
          <w:trHeight w:val="255"/>
        </w:trPr>
        <w:tc>
          <w:tcPr>
            <w:tcW w:w="1840" w:type="dxa"/>
            <w:tcBorders>
              <w:top w:val="nil"/>
              <w:left w:val="nil"/>
              <w:bottom w:val="nil"/>
              <w:right w:val="nil"/>
            </w:tcBorders>
            <w:shd w:val="clear" w:color="auto" w:fill="auto"/>
            <w:noWrap/>
            <w:vAlign w:val="center"/>
            <w:hideMark/>
          </w:tcPr>
          <w:p w14:paraId="212D76B9"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8306A9A" w14:textId="7E8AA01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234" w:author="유선미/선임연구원/차세대표준(연)ABM팀(sunmi.yoo@lge.com)" w:date="2019-04-08T17:31:00Z">
              <w:r>
                <w:rPr>
                  <w:rFonts w:ascii="Arial" w:eastAsia="맑은 고딕" w:hAnsi="Arial" w:cs="Arial"/>
                  <w:b/>
                  <w:bCs/>
                  <w:color w:val="000000"/>
                  <w:sz w:val="18"/>
                  <w:szCs w:val="18"/>
                </w:rPr>
                <w:t xml:space="preserve">　</w:t>
              </w:r>
            </w:ins>
            <w:del w:id="1235"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24767628" w14:textId="741648A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236" w:author="유선미/선임연구원/차세대표준(연)ABM팀(sunmi.yoo@lge.com)" w:date="2019-04-08T17:31:00Z">
              <w:r>
                <w:rPr>
                  <w:rFonts w:ascii="Arial" w:eastAsia="맑은 고딕" w:hAnsi="Arial" w:cs="Arial"/>
                  <w:b/>
                  <w:bCs/>
                  <w:color w:val="000000"/>
                  <w:sz w:val="18"/>
                  <w:szCs w:val="18"/>
                </w:rPr>
                <w:t xml:space="preserve">　</w:t>
              </w:r>
            </w:ins>
            <w:del w:id="1237"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6F9F98B2" w14:textId="7511BC0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238" w:author="유선미/선임연구원/차세대표준(연)ABM팀(sunmi.yoo@lge.com)" w:date="2019-04-08T17:31:00Z">
              <w:r>
                <w:rPr>
                  <w:rFonts w:ascii="Arial" w:eastAsia="맑은 고딕" w:hAnsi="Arial" w:cs="Arial"/>
                  <w:b/>
                  <w:bCs/>
                  <w:color w:val="000000"/>
                  <w:sz w:val="18"/>
                  <w:szCs w:val="18"/>
                </w:rPr>
                <w:t>Over VTM-4.0_IBC0</w:t>
              </w:r>
            </w:ins>
            <w:del w:id="1239"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Over VTM-4.0_IBC0</w:delText>
              </w:r>
            </w:del>
          </w:p>
        </w:tc>
        <w:tc>
          <w:tcPr>
            <w:tcW w:w="1200" w:type="dxa"/>
            <w:tcBorders>
              <w:top w:val="nil"/>
              <w:left w:val="nil"/>
              <w:bottom w:val="nil"/>
              <w:right w:val="nil"/>
            </w:tcBorders>
            <w:shd w:val="clear" w:color="auto" w:fill="auto"/>
            <w:noWrap/>
            <w:vAlign w:val="center"/>
            <w:hideMark/>
          </w:tcPr>
          <w:p w14:paraId="58B1DF65" w14:textId="6FD269F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240" w:author="유선미/선임연구원/차세대표준(연)ABM팀(sunmi.yoo@lge.com)" w:date="2019-04-08T17:31:00Z">
              <w:r>
                <w:rPr>
                  <w:rFonts w:ascii="Arial" w:eastAsia="맑은 고딕" w:hAnsi="Arial" w:cs="Arial"/>
                  <w:b/>
                  <w:bCs/>
                  <w:color w:val="000000"/>
                  <w:sz w:val="18"/>
                  <w:szCs w:val="18"/>
                </w:rPr>
                <w:t xml:space="preserve">　</w:t>
              </w:r>
            </w:ins>
            <w:del w:id="1241"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3AD413E9" w14:textId="3DB2FE5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242" w:author="유선미/선임연구원/차세대표준(연)ABM팀(sunmi.yoo@lge.com)" w:date="2019-04-08T17:31:00Z">
              <w:r>
                <w:rPr>
                  <w:rFonts w:ascii="Arial" w:eastAsia="맑은 고딕" w:hAnsi="Arial" w:cs="Arial"/>
                  <w:b/>
                  <w:bCs/>
                  <w:color w:val="000000"/>
                  <w:sz w:val="18"/>
                  <w:szCs w:val="18"/>
                </w:rPr>
                <w:t xml:space="preserve">　</w:t>
              </w:r>
            </w:ins>
            <w:del w:id="1243"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r>
      <w:tr w:rsidR="004F746C" w:rsidRPr="00647589" w14:paraId="176CA6E8" w14:textId="77777777" w:rsidTr="00647589">
        <w:trPr>
          <w:trHeight w:val="255"/>
        </w:trPr>
        <w:tc>
          <w:tcPr>
            <w:tcW w:w="1840" w:type="dxa"/>
            <w:tcBorders>
              <w:top w:val="nil"/>
              <w:left w:val="nil"/>
              <w:bottom w:val="nil"/>
              <w:right w:val="nil"/>
            </w:tcBorders>
            <w:shd w:val="clear" w:color="auto" w:fill="auto"/>
            <w:noWrap/>
            <w:vAlign w:val="center"/>
            <w:hideMark/>
          </w:tcPr>
          <w:p w14:paraId="033818EB"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A20B07D" w14:textId="6B81F8C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44" w:author="유선미/선임연구원/차세대표준(연)ABM팀(sunmi.yoo@lge.com)" w:date="2019-04-08T17:31:00Z">
              <w:r>
                <w:rPr>
                  <w:rFonts w:ascii="Arial" w:eastAsia="맑은 고딕" w:hAnsi="Arial" w:cs="Arial"/>
                  <w:color w:val="000000"/>
                  <w:sz w:val="18"/>
                  <w:szCs w:val="18"/>
                </w:rPr>
                <w:t>Y</w:t>
              </w:r>
            </w:ins>
            <w:del w:id="1245" w:author="유선미/선임연구원/차세대표준(연)ABM팀(sunmi.yoo@lge.com)" w:date="2019-04-08T17:31:00Z">
              <w:r w:rsidRPr="00647589" w:rsidDel="00F2232E">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731F58F7" w14:textId="55A2DD7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46" w:author="유선미/선임연구원/차세대표준(연)ABM팀(sunmi.yoo@lge.com)" w:date="2019-04-08T17:31:00Z">
              <w:r>
                <w:rPr>
                  <w:rFonts w:ascii="Arial" w:eastAsia="맑은 고딕" w:hAnsi="Arial" w:cs="Arial"/>
                  <w:color w:val="000000"/>
                  <w:sz w:val="18"/>
                  <w:szCs w:val="18"/>
                </w:rPr>
                <w:t>U</w:t>
              </w:r>
            </w:ins>
            <w:del w:id="1247" w:author="유선미/선임연구원/차세대표준(연)ABM팀(sunmi.yoo@lge.com)" w:date="2019-04-08T17:31:00Z">
              <w:r w:rsidRPr="00647589" w:rsidDel="00F2232E">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14A4FD5C" w14:textId="7B3BA50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48" w:author="유선미/선임연구원/차세대표준(연)ABM팀(sunmi.yoo@lge.com)" w:date="2019-04-08T17:31:00Z">
              <w:r>
                <w:rPr>
                  <w:rFonts w:ascii="Arial" w:eastAsia="맑은 고딕" w:hAnsi="Arial" w:cs="Arial"/>
                  <w:color w:val="000000"/>
                  <w:sz w:val="18"/>
                  <w:szCs w:val="18"/>
                </w:rPr>
                <w:t>V</w:t>
              </w:r>
            </w:ins>
            <w:del w:id="1249" w:author="유선미/선임연구원/차세대표준(연)ABM팀(sunmi.yoo@lge.com)" w:date="2019-04-08T17:31:00Z">
              <w:r w:rsidRPr="00647589" w:rsidDel="00F2232E">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18986F31" w14:textId="0A7DEBE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1250" w:author="유선미/선임연구원/차세대표준(연)ABM팀(sunmi.yoo@lge.com)" w:date="2019-04-08T17:31:00Z">
              <w:r>
                <w:rPr>
                  <w:rFonts w:ascii="Arial" w:eastAsia="맑은 고딕" w:hAnsi="Arial" w:cs="Arial"/>
                  <w:color w:val="000000"/>
                  <w:sz w:val="18"/>
                  <w:szCs w:val="18"/>
                </w:rPr>
                <w:t>EncT</w:t>
              </w:r>
            </w:ins>
            <w:proofErr w:type="spellEnd"/>
            <w:del w:id="1251" w:author="유선미/선임연구원/차세대표준(연)ABM팀(sunmi.yoo@lge.com)" w:date="2019-04-08T17:31:00Z">
              <w:r w:rsidRPr="00647589" w:rsidDel="00F2232E">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2AEE6A31" w14:textId="7268107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1252" w:author="유선미/선임연구원/차세대표준(연)ABM팀(sunmi.yoo@lge.com)" w:date="2019-04-08T17:31:00Z">
              <w:r>
                <w:rPr>
                  <w:rFonts w:ascii="Arial" w:eastAsia="맑은 고딕" w:hAnsi="Arial" w:cs="Arial"/>
                  <w:color w:val="000000"/>
                  <w:sz w:val="18"/>
                  <w:szCs w:val="18"/>
                </w:rPr>
                <w:t>DecT</w:t>
              </w:r>
            </w:ins>
            <w:proofErr w:type="spellEnd"/>
            <w:del w:id="1253" w:author="유선미/선임연구원/차세대표준(연)ABM팀(sunmi.yoo@lge.com)" w:date="2019-04-08T17:31:00Z">
              <w:r w:rsidRPr="00647589" w:rsidDel="00F2232E">
                <w:rPr>
                  <w:rFonts w:ascii="Arial" w:eastAsia="맑은 고딕" w:hAnsi="Arial" w:cs="Arial"/>
                  <w:color w:val="000000"/>
                  <w:sz w:val="18"/>
                  <w:szCs w:val="18"/>
                  <w:lang w:eastAsia="ko-KR"/>
                </w:rPr>
                <w:delText>DecT</w:delText>
              </w:r>
            </w:del>
          </w:p>
        </w:tc>
      </w:tr>
      <w:tr w:rsidR="004F746C" w:rsidRPr="00647589" w14:paraId="157A5157"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4BC23C" w14:textId="0D54213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54" w:author="유선미/선임연구원/차세대표준(연)ABM팀(sunmi.yoo@lge.com)" w:date="2019-04-08T17:31:00Z">
              <w:r>
                <w:rPr>
                  <w:rFonts w:ascii="Arial" w:eastAsia="맑은 고딕" w:hAnsi="Arial" w:cs="Arial"/>
                  <w:color w:val="000000"/>
                  <w:sz w:val="18"/>
                  <w:szCs w:val="18"/>
                </w:rPr>
                <w:t>Class A1</w:t>
              </w:r>
            </w:ins>
            <w:del w:id="1255"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7B675B39" w14:textId="67BEA57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56" w:author="유선미/선임연구원/차세대표준(연)ABM팀(sunmi.yoo@lge.com)" w:date="2019-04-08T17:31:00Z">
              <w:r>
                <w:rPr>
                  <w:rFonts w:ascii="Arial" w:eastAsia="맑은 고딕" w:hAnsi="Arial" w:cs="Arial"/>
                  <w:color w:val="000000"/>
                  <w:sz w:val="18"/>
                  <w:szCs w:val="18"/>
                </w:rPr>
                <w:t>-0.03%</w:t>
              </w:r>
            </w:ins>
            <w:del w:id="1257" w:author="유선미/선임연구원/차세대표준(연)ABM팀(sunmi.yoo@lge.com)" w:date="2019-04-08T17:31:00Z">
              <w:r w:rsidRPr="00647589" w:rsidDel="00F2232E">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47239B55" w14:textId="46FC6AF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58" w:author="유선미/선임연구원/차세대표준(연)ABM팀(sunmi.yoo@lge.com)" w:date="2019-04-08T17:31:00Z">
              <w:r>
                <w:rPr>
                  <w:rFonts w:ascii="Arial" w:eastAsia="맑은 고딕" w:hAnsi="Arial" w:cs="Arial"/>
                  <w:color w:val="000000"/>
                  <w:sz w:val="18"/>
                  <w:szCs w:val="18"/>
                </w:rPr>
                <w:t>0.18%</w:t>
              </w:r>
            </w:ins>
            <w:del w:id="1259" w:author="유선미/선임연구원/차세대표준(연)ABM팀(sunmi.yoo@lge.com)" w:date="2019-04-08T17:31:00Z">
              <w:r w:rsidRPr="00647589" w:rsidDel="00F2232E">
                <w:rPr>
                  <w:rFonts w:ascii="Arial" w:eastAsia="맑은 고딕" w:hAnsi="Arial" w:cs="Arial"/>
                  <w:color w:val="000000"/>
                  <w:sz w:val="18"/>
                  <w:szCs w:val="18"/>
                  <w:lang w:eastAsia="ko-KR"/>
                </w:rPr>
                <w:delText>0.02%</w:delText>
              </w:r>
            </w:del>
          </w:p>
        </w:tc>
        <w:tc>
          <w:tcPr>
            <w:tcW w:w="2061" w:type="dxa"/>
            <w:tcBorders>
              <w:top w:val="nil"/>
              <w:left w:val="nil"/>
              <w:bottom w:val="nil"/>
              <w:right w:val="single" w:sz="4" w:space="0" w:color="auto"/>
            </w:tcBorders>
            <w:shd w:val="clear" w:color="auto" w:fill="auto"/>
            <w:noWrap/>
            <w:vAlign w:val="center"/>
            <w:hideMark/>
          </w:tcPr>
          <w:p w14:paraId="3C0AEF02" w14:textId="14CBF8A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60" w:author="유선미/선임연구원/차세대표준(연)ABM팀(sunmi.yoo@lge.com)" w:date="2019-04-08T17:31:00Z">
              <w:r>
                <w:rPr>
                  <w:rFonts w:ascii="Arial" w:eastAsia="맑은 고딕" w:hAnsi="Arial" w:cs="Arial"/>
                  <w:color w:val="000000"/>
                  <w:sz w:val="18"/>
                  <w:szCs w:val="18"/>
                </w:rPr>
                <w:t>0.24%</w:t>
              </w:r>
            </w:ins>
            <w:del w:id="1261" w:author="유선미/선임연구원/차세대표준(연)ABM팀(sunmi.yoo@lge.com)" w:date="2019-04-08T17:31:00Z">
              <w:r w:rsidRPr="00647589" w:rsidDel="00F2232E">
                <w:rPr>
                  <w:rFonts w:ascii="Arial" w:eastAsia="맑은 고딕" w:hAnsi="Arial" w:cs="Arial"/>
                  <w:color w:val="000000"/>
                  <w:sz w:val="18"/>
                  <w:szCs w:val="18"/>
                  <w:lang w:eastAsia="ko-KR"/>
                </w:rPr>
                <w:delText>0.20%</w:delText>
              </w:r>
            </w:del>
          </w:p>
        </w:tc>
        <w:tc>
          <w:tcPr>
            <w:tcW w:w="1200" w:type="dxa"/>
            <w:tcBorders>
              <w:top w:val="nil"/>
              <w:left w:val="nil"/>
              <w:bottom w:val="nil"/>
              <w:right w:val="nil"/>
            </w:tcBorders>
            <w:shd w:val="clear" w:color="auto" w:fill="auto"/>
            <w:noWrap/>
            <w:vAlign w:val="center"/>
            <w:hideMark/>
          </w:tcPr>
          <w:p w14:paraId="0A80057C" w14:textId="2203092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62" w:author="유선미/선임연구원/차세대표준(연)ABM팀(sunmi.yoo@lge.com)" w:date="2019-04-08T17:31:00Z">
              <w:r>
                <w:rPr>
                  <w:rFonts w:ascii="Arial" w:eastAsia="맑은 고딕" w:hAnsi="Arial" w:cs="Arial"/>
                  <w:color w:val="000000"/>
                  <w:sz w:val="18"/>
                  <w:szCs w:val="18"/>
                </w:rPr>
                <w:t>100%</w:t>
              </w:r>
            </w:ins>
            <w:del w:id="1263" w:author="유선미/선임연구원/차세대표준(연)ABM팀(sunmi.yoo@lge.com)" w:date="2019-04-08T17:31:00Z">
              <w:r w:rsidRPr="00647589" w:rsidDel="00F2232E">
                <w:rPr>
                  <w:rFonts w:ascii="Arial" w:eastAsia="맑은 고딕" w:hAnsi="Arial" w:cs="Arial"/>
                  <w:color w:val="000000"/>
                  <w:sz w:val="18"/>
                  <w:szCs w:val="18"/>
                  <w:lang w:eastAsia="ko-KR"/>
                </w:rPr>
                <w:delText>104%</w:delText>
              </w:r>
            </w:del>
          </w:p>
        </w:tc>
        <w:tc>
          <w:tcPr>
            <w:tcW w:w="1200" w:type="dxa"/>
            <w:tcBorders>
              <w:top w:val="nil"/>
              <w:left w:val="nil"/>
              <w:bottom w:val="nil"/>
              <w:right w:val="single" w:sz="8" w:space="0" w:color="auto"/>
            </w:tcBorders>
            <w:shd w:val="clear" w:color="auto" w:fill="auto"/>
            <w:noWrap/>
            <w:vAlign w:val="center"/>
            <w:hideMark/>
          </w:tcPr>
          <w:p w14:paraId="6C5F0CC8" w14:textId="67CB030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64" w:author="유선미/선임연구원/차세대표준(연)ABM팀(sunmi.yoo@lge.com)" w:date="2019-04-08T17:31:00Z">
              <w:r>
                <w:rPr>
                  <w:rFonts w:ascii="Arial" w:eastAsia="맑은 고딕" w:hAnsi="Arial" w:cs="Arial"/>
                  <w:color w:val="000000"/>
                  <w:sz w:val="18"/>
                  <w:szCs w:val="18"/>
                </w:rPr>
                <w:t>99%</w:t>
              </w:r>
            </w:ins>
            <w:del w:id="1265" w:author="유선미/선임연구원/차세대표준(연)ABM팀(sunmi.yoo@lge.com)" w:date="2019-04-08T17:31:00Z">
              <w:r w:rsidRPr="00647589" w:rsidDel="00F2232E">
                <w:rPr>
                  <w:rFonts w:ascii="Arial" w:eastAsia="맑은 고딕" w:hAnsi="Arial" w:cs="Arial"/>
                  <w:color w:val="000000"/>
                  <w:sz w:val="18"/>
                  <w:szCs w:val="18"/>
                  <w:lang w:eastAsia="ko-KR"/>
                </w:rPr>
                <w:delText>106%</w:delText>
              </w:r>
            </w:del>
          </w:p>
        </w:tc>
      </w:tr>
      <w:tr w:rsidR="004F746C" w:rsidRPr="00647589" w14:paraId="3F484811"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8F33AD" w14:textId="007CE61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66" w:author="유선미/선임연구원/차세대표준(연)ABM팀(sunmi.yoo@lge.com)" w:date="2019-04-08T17:31:00Z">
              <w:r>
                <w:rPr>
                  <w:rFonts w:ascii="Arial" w:eastAsia="맑은 고딕" w:hAnsi="Arial" w:cs="Arial"/>
                  <w:color w:val="000000"/>
                  <w:sz w:val="18"/>
                  <w:szCs w:val="18"/>
                </w:rPr>
                <w:t>Class A2</w:t>
              </w:r>
            </w:ins>
            <w:del w:id="1267"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60BE28BF" w14:textId="0932AF5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68" w:author="유선미/선임연구원/차세대표준(연)ABM팀(sunmi.yoo@lge.com)" w:date="2019-04-08T17:31:00Z">
              <w:r>
                <w:rPr>
                  <w:rFonts w:ascii="Arial" w:eastAsia="맑은 고딕" w:hAnsi="Arial" w:cs="Arial"/>
                  <w:color w:val="000000"/>
                  <w:sz w:val="18"/>
                  <w:szCs w:val="18"/>
                </w:rPr>
                <w:t>-0.01%</w:t>
              </w:r>
            </w:ins>
            <w:del w:id="1269" w:author="유선미/선임연구원/차세대표준(연)ABM팀(sunmi.yoo@lge.com)" w:date="2019-04-08T17:31:00Z">
              <w:r w:rsidRPr="00647589" w:rsidDel="00F2232E">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7A2E0A5D" w14:textId="1D87136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70" w:author="유선미/선임연구원/차세대표준(연)ABM팀(sunmi.yoo@lge.com)" w:date="2019-04-08T17:31:00Z">
              <w:r>
                <w:rPr>
                  <w:rFonts w:ascii="Arial" w:eastAsia="맑은 고딕" w:hAnsi="Arial" w:cs="Arial"/>
                  <w:color w:val="000000"/>
                  <w:sz w:val="18"/>
                  <w:szCs w:val="18"/>
                </w:rPr>
                <w:t>-0.16%</w:t>
              </w:r>
            </w:ins>
            <w:del w:id="1271" w:author="유선미/선임연구원/차세대표준(연)ABM팀(sunmi.yoo@lge.com)" w:date="2019-04-08T17:31:00Z">
              <w:r w:rsidRPr="00647589" w:rsidDel="00F2232E">
                <w:rPr>
                  <w:rFonts w:ascii="Arial" w:eastAsia="맑은 고딕" w:hAnsi="Arial" w:cs="Arial"/>
                  <w:color w:val="000000"/>
                  <w:sz w:val="18"/>
                  <w:szCs w:val="18"/>
                  <w:lang w:eastAsia="ko-KR"/>
                </w:rPr>
                <w:delText>-0.02%</w:delText>
              </w:r>
            </w:del>
          </w:p>
        </w:tc>
        <w:tc>
          <w:tcPr>
            <w:tcW w:w="2061" w:type="dxa"/>
            <w:tcBorders>
              <w:top w:val="nil"/>
              <w:left w:val="nil"/>
              <w:bottom w:val="nil"/>
              <w:right w:val="single" w:sz="4" w:space="0" w:color="auto"/>
            </w:tcBorders>
            <w:shd w:val="clear" w:color="auto" w:fill="auto"/>
            <w:noWrap/>
            <w:vAlign w:val="center"/>
            <w:hideMark/>
          </w:tcPr>
          <w:p w14:paraId="53508FF7" w14:textId="50787D1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72" w:author="유선미/선임연구원/차세대표준(연)ABM팀(sunmi.yoo@lge.com)" w:date="2019-04-08T17:31:00Z">
              <w:r>
                <w:rPr>
                  <w:rFonts w:ascii="Arial" w:eastAsia="맑은 고딕" w:hAnsi="Arial" w:cs="Arial"/>
                  <w:color w:val="000000"/>
                  <w:sz w:val="18"/>
                  <w:szCs w:val="18"/>
                </w:rPr>
                <w:t>-0.02%</w:t>
              </w:r>
            </w:ins>
            <w:del w:id="1273" w:author="유선미/선임연구원/차세대표준(연)ABM팀(sunmi.yoo@lge.com)" w:date="2019-04-08T17:31:00Z">
              <w:r w:rsidRPr="00647589" w:rsidDel="00F2232E">
                <w:rPr>
                  <w:rFonts w:ascii="Arial" w:eastAsia="맑은 고딕" w:hAnsi="Arial" w:cs="Arial"/>
                  <w:color w:val="000000"/>
                  <w:sz w:val="18"/>
                  <w:szCs w:val="18"/>
                  <w:lang w:eastAsia="ko-KR"/>
                </w:rPr>
                <w:delText>-0.17%</w:delText>
              </w:r>
            </w:del>
          </w:p>
        </w:tc>
        <w:tc>
          <w:tcPr>
            <w:tcW w:w="1200" w:type="dxa"/>
            <w:tcBorders>
              <w:top w:val="nil"/>
              <w:left w:val="nil"/>
              <w:bottom w:val="nil"/>
              <w:right w:val="nil"/>
            </w:tcBorders>
            <w:shd w:val="clear" w:color="auto" w:fill="auto"/>
            <w:noWrap/>
            <w:vAlign w:val="center"/>
            <w:hideMark/>
          </w:tcPr>
          <w:p w14:paraId="54AFCC13" w14:textId="6E43097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74" w:author="유선미/선임연구원/차세대표준(연)ABM팀(sunmi.yoo@lge.com)" w:date="2019-04-08T17:31:00Z">
              <w:r>
                <w:rPr>
                  <w:rFonts w:ascii="Arial" w:eastAsia="맑은 고딕" w:hAnsi="Arial" w:cs="Arial"/>
                  <w:color w:val="000000"/>
                  <w:sz w:val="18"/>
                  <w:szCs w:val="18"/>
                </w:rPr>
                <w:t>100%</w:t>
              </w:r>
            </w:ins>
            <w:del w:id="1275" w:author="유선미/선임연구원/차세대표준(연)ABM팀(sunmi.yoo@lge.com)" w:date="2019-04-08T17:31:00Z">
              <w:r w:rsidRPr="00647589" w:rsidDel="00F2232E">
                <w:rPr>
                  <w:rFonts w:ascii="Arial" w:eastAsia="맑은 고딕" w:hAnsi="Arial" w:cs="Arial"/>
                  <w:color w:val="000000"/>
                  <w:sz w:val="18"/>
                  <w:szCs w:val="18"/>
                  <w:lang w:eastAsia="ko-KR"/>
                </w:rPr>
                <w:delText>102%</w:delText>
              </w:r>
            </w:del>
          </w:p>
        </w:tc>
        <w:tc>
          <w:tcPr>
            <w:tcW w:w="1200" w:type="dxa"/>
            <w:tcBorders>
              <w:top w:val="nil"/>
              <w:left w:val="nil"/>
              <w:bottom w:val="nil"/>
              <w:right w:val="single" w:sz="8" w:space="0" w:color="auto"/>
            </w:tcBorders>
            <w:shd w:val="clear" w:color="auto" w:fill="auto"/>
            <w:noWrap/>
            <w:vAlign w:val="center"/>
            <w:hideMark/>
          </w:tcPr>
          <w:p w14:paraId="7734CA78" w14:textId="480F03F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76" w:author="유선미/선임연구원/차세대표준(연)ABM팀(sunmi.yoo@lge.com)" w:date="2019-04-08T17:31:00Z">
              <w:r>
                <w:rPr>
                  <w:rFonts w:ascii="Arial" w:eastAsia="맑은 고딕" w:hAnsi="Arial" w:cs="Arial"/>
                  <w:color w:val="000000"/>
                  <w:sz w:val="18"/>
                  <w:szCs w:val="18"/>
                </w:rPr>
                <w:t>100%</w:t>
              </w:r>
            </w:ins>
            <w:del w:id="1277" w:author="유선미/선임연구원/차세대표준(연)ABM팀(sunmi.yoo@lge.com)" w:date="2019-04-08T17:31:00Z">
              <w:r w:rsidRPr="00647589" w:rsidDel="00F2232E">
                <w:rPr>
                  <w:rFonts w:ascii="Arial" w:eastAsia="맑은 고딕" w:hAnsi="Arial" w:cs="Arial"/>
                  <w:color w:val="000000"/>
                  <w:sz w:val="18"/>
                  <w:szCs w:val="18"/>
                  <w:lang w:eastAsia="ko-KR"/>
                </w:rPr>
                <w:delText>102%</w:delText>
              </w:r>
            </w:del>
          </w:p>
        </w:tc>
      </w:tr>
      <w:tr w:rsidR="004F746C" w:rsidRPr="00647589" w14:paraId="6870FFCC"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01925C" w14:textId="44376E7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78" w:author="유선미/선임연구원/차세대표준(연)ABM팀(sunmi.yoo@lge.com)" w:date="2019-04-08T17:31:00Z">
              <w:r>
                <w:rPr>
                  <w:rFonts w:ascii="Arial" w:eastAsia="맑은 고딕" w:hAnsi="Arial" w:cs="Arial"/>
                  <w:color w:val="000000"/>
                  <w:sz w:val="18"/>
                  <w:szCs w:val="18"/>
                </w:rPr>
                <w:t>Class B</w:t>
              </w:r>
            </w:ins>
            <w:del w:id="1279"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7E58B99F" w14:textId="7B92220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80" w:author="유선미/선임연구원/차세대표준(연)ABM팀(sunmi.yoo@lge.com)" w:date="2019-04-08T17:31:00Z">
              <w:r>
                <w:rPr>
                  <w:rFonts w:ascii="Arial" w:eastAsia="맑은 고딕" w:hAnsi="Arial" w:cs="Arial"/>
                  <w:color w:val="000000"/>
                  <w:sz w:val="18"/>
                  <w:szCs w:val="18"/>
                </w:rPr>
                <w:t>0.00%</w:t>
              </w:r>
            </w:ins>
            <w:del w:id="1281" w:author="유선미/선임연구원/차세대표준(연)ABM팀(sunmi.yoo@lge.com)" w:date="2019-04-08T17:31:00Z">
              <w:r w:rsidRPr="00647589" w:rsidDel="00F2232E">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2CD5FFAD" w14:textId="79A6F00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82" w:author="유선미/선임연구원/차세대표준(연)ABM팀(sunmi.yoo@lge.com)" w:date="2019-04-08T17:31:00Z">
              <w:r>
                <w:rPr>
                  <w:rFonts w:ascii="Arial" w:eastAsia="맑은 고딕" w:hAnsi="Arial" w:cs="Arial"/>
                  <w:color w:val="000000"/>
                  <w:sz w:val="18"/>
                  <w:szCs w:val="18"/>
                </w:rPr>
                <w:t>0.07%</w:t>
              </w:r>
            </w:ins>
            <w:del w:id="1283" w:author="유선미/선임연구원/차세대표준(연)ABM팀(sunmi.yoo@lge.com)" w:date="2019-04-08T17:31:00Z">
              <w:r w:rsidRPr="00647589" w:rsidDel="00F2232E">
                <w:rPr>
                  <w:rFonts w:ascii="Arial" w:eastAsia="맑은 고딕" w:hAnsi="Arial" w:cs="Arial"/>
                  <w:color w:val="000000"/>
                  <w:sz w:val="18"/>
                  <w:szCs w:val="18"/>
                  <w:lang w:eastAsia="ko-KR"/>
                </w:rPr>
                <w:delText>0.00%</w:delText>
              </w:r>
            </w:del>
          </w:p>
        </w:tc>
        <w:tc>
          <w:tcPr>
            <w:tcW w:w="2061" w:type="dxa"/>
            <w:tcBorders>
              <w:top w:val="nil"/>
              <w:left w:val="nil"/>
              <w:bottom w:val="nil"/>
              <w:right w:val="single" w:sz="4" w:space="0" w:color="auto"/>
            </w:tcBorders>
            <w:shd w:val="clear" w:color="auto" w:fill="auto"/>
            <w:noWrap/>
            <w:vAlign w:val="center"/>
            <w:hideMark/>
          </w:tcPr>
          <w:p w14:paraId="28BE4D84" w14:textId="2C24D9D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84" w:author="유선미/선임연구원/차세대표준(연)ABM팀(sunmi.yoo@lge.com)" w:date="2019-04-08T17:31:00Z">
              <w:r>
                <w:rPr>
                  <w:rFonts w:ascii="Arial" w:eastAsia="맑은 고딕" w:hAnsi="Arial" w:cs="Arial"/>
                  <w:color w:val="000000"/>
                  <w:sz w:val="18"/>
                  <w:szCs w:val="18"/>
                </w:rPr>
                <w:t>-0.06%</w:t>
              </w:r>
            </w:ins>
            <w:del w:id="1285" w:author="유선미/선임연구원/차세대표준(연)ABM팀(sunmi.yoo@lge.com)" w:date="2019-04-08T17:31:00Z">
              <w:r w:rsidRPr="00647589" w:rsidDel="00F2232E">
                <w:rPr>
                  <w:rFonts w:ascii="Arial" w:eastAsia="맑은 고딕" w:hAnsi="Arial" w:cs="Arial"/>
                  <w:color w:val="000000"/>
                  <w:sz w:val="18"/>
                  <w:szCs w:val="18"/>
                  <w:lang w:eastAsia="ko-KR"/>
                </w:rPr>
                <w:delText>-0.27%</w:delText>
              </w:r>
            </w:del>
          </w:p>
        </w:tc>
        <w:tc>
          <w:tcPr>
            <w:tcW w:w="1200" w:type="dxa"/>
            <w:tcBorders>
              <w:top w:val="nil"/>
              <w:left w:val="nil"/>
              <w:bottom w:val="nil"/>
              <w:right w:val="nil"/>
            </w:tcBorders>
            <w:shd w:val="clear" w:color="auto" w:fill="auto"/>
            <w:noWrap/>
            <w:vAlign w:val="center"/>
            <w:hideMark/>
          </w:tcPr>
          <w:p w14:paraId="27B0873D" w14:textId="79D049A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86" w:author="유선미/선임연구원/차세대표준(연)ABM팀(sunmi.yoo@lge.com)" w:date="2019-04-08T17:31:00Z">
              <w:r>
                <w:rPr>
                  <w:rFonts w:ascii="Arial" w:eastAsia="맑은 고딕" w:hAnsi="Arial" w:cs="Arial"/>
                  <w:color w:val="000000"/>
                  <w:sz w:val="18"/>
                  <w:szCs w:val="18"/>
                </w:rPr>
                <w:t>100%</w:t>
              </w:r>
            </w:ins>
            <w:del w:id="1287" w:author="유선미/선임연구원/차세대표준(연)ABM팀(sunmi.yoo@lge.com)" w:date="2019-04-08T17:31:00Z">
              <w:r w:rsidRPr="00647589" w:rsidDel="00F2232E">
                <w:rPr>
                  <w:rFonts w:ascii="Arial" w:eastAsia="맑은 고딕" w:hAnsi="Arial" w:cs="Arial"/>
                  <w:color w:val="000000"/>
                  <w:sz w:val="18"/>
                  <w:szCs w:val="18"/>
                  <w:lang w:eastAsia="ko-KR"/>
                </w:rPr>
                <w:delText>103%</w:delText>
              </w:r>
            </w:del>
          </w:p>
        </w:tc>
        <w:tc>
          <w:tcPr>
            <w:tcW w:w="1200" w:type="dxa"/>
            <w:tcBorders>
              <w:top w:val="nil"/>
              <w:left w:val="nil"/>
              <w:bottom w:val="nil"/>
              <w:right w:val="single" w:sz="8" w:space="0" w:color="auto"/>
            </w:tcBorders>
            <w:shd w:val="clear" w:color="auto" w:fill="auto"/>
            <w:noWrap/>
            <w:vAlign w:val="center"/>
            <w:hideMark/>
          </w:tcPr>
          <w:p w14:paraId="3A40F12C" w14:textId="5A093D8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88" w:author="유선미/선임연구원/차세대표준(연)ABM팀(sunmi.yoo@lge.com)" w:date="2019-04-08T17:31:00Z">
              <w:r>
                <w:rPr>
                  <w:rFonts w:ascii="Arial" w:eastAsia="맑은 고딕" w:hAnsi="Arial" w:cs="Arial"/>
                  <w:color w:val="000000"/>
                  <w:sz w:val="18"/>
                  <w:szCs w:val="18"/>
                </w:rPr>
                <w:t>99%</w:t>
              </w:r>
            </w:ins>
            <w:del w:id="1289" w:author="유선미/선임연구원/차세대표준(연)ABM팀(sunmi.yoo@lge.com)" w:date="2019-04-08T17:31:00Z">
              <w:r w:rsidRPr="00647589" w:rsidDel="00F2232E">
                <w:rPr>
                  <w:rFonts w:ascii="Arial" w:eastAsia="맑은 고딕" w:hAnsi="Arial" w:cs="Arial"/>
                  <w:color w:val="000000"/>
                  <w:sz w:val="18"/>
                  <w:szCs w:val="18"/>
                  <w:lang w:eastAsia="ko-KR"/>
                </w:rPr>
                <w:delText>103%</w:delText>
              </w:r>
            </w:del>
          </w:p>
        </w:tc>
      </w:tr>
      <w:tr w:rsidR="004F746C" w:rsidRPr="00647589" w14:paraId="4E23F9DD"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1214A4" w14:textId="7158EFD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90" w:author="유선미/선임연구원/차세대표준(연)ABM팀(sunmi.yoo@lge.com)" w:date="2019-04-08T17:31:00Z">
              <w:r>
                <w:rPr>
                  <w:rFonts w:ascii="Arial" w:eastAsia="맑은 고딕" w:hAnsi="Arial" w:cs="Arial"/>
                  <w:color w:val="000000"/>
                  <w:sz w:val="18"/>
                  <w:szCs w:val="18"/>
                </w:rPr>
                <w:t>Class C</w:t>
              </w:r>
            </w:ins>
            <w:del w:id="1291"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1AAEC81F" w14:textId="022EC7B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92" w:author="유선미/선임연구원/차세대표준(연)ABM팀(sunmi.yoo@lge.com)" w:date="2019-04-08T17:31:00Z">
              <w:r>
                <w:rPr>
                  <w:rFonts w:ascii="Arial" w:eastAsia="맑은 고딕" w:hAnsi="Arial" w:cs="Arial"/>
                  <w:color w:val="000000"/>
                  <w:sz w:val="18"/>
                  <w:szCs w:val="18"/>
                </w:rPr>
                <w:t>-0.05%</w:t>
              </w:r>
            </w:ins>
            <w:del w:id="1293" w:author="유선미/선임연구원/차세대표준(연)ABM팀(sunmi.yoo@lge.com)" w:date="2019-04-08T17:31:00Z">
              <w:r w:rsidRPr="00647589" w:rsidDel="00F2232E">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3E40205C" w14:textId="566EDD0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94" w:author="유선미/선임연구원/차세대표준(연)ABM팀(sunmi.yoo@lge.com)" w:date="2019-04-08T17:31:00Z">
              <w:r>
                <w:rPr>
                  <w:rFonts w:ascii="Arial" w:eastAsia="맑은 고딕" w:hAnsi="Arial" w:cs="Arial"/>
                  <w:color w:val="000000"/>
                  <w:sz w:val="18"/>
                  <w:szCs w:val="18"/>
                </w:rPr>
                <w:t>-0.21%</w:t>
              </w:r>
            </w:ins>
            <w:del w:id="1295" w:author="유선미/선임연구원/차세대표준(연)ABM팀(sunmi.yoo@lge.com)" w:date="2019-04-08T17:31:00Z">
              <w:r w:rsidRPr="00647589" w:rsidDel="00F2232E">
                <w:rPr>
                  <w:rFonts w:ascii="Arial" w:eastAsia="맑은 고딕" w:hAnsi="Arial" w:cs="Arial"/>
                  <w:color w:val="000000"/>
                  <w:sz w:val="18"/>
                  <w:szCs w:val="18"/>
                  <w:lang w:eastAsia="ko-KR"/>
                </w:rPr>
                <w:delText>-0.12%</w:delText>
              </w:r>
            </w:del>
          </w:p>
        </w:tc>
        <w:tc>
          <w:tcPr>
            <w:tcW w:w="2061" w:type="dxa"/>
            <w:tcBorders>
              <w:top w:val="nil"/>
              <w:left w:val="nil"/>
              <w:bottom w:val="nil"/>
              <w:right w:val="single" w:sz="4" w:space="0" w:color="auto"/>
            </w:tcBorders>
            <w:shd w:val="clear" w:color="auto" w:fill="auto"/>
            <w:noWrap/>
            <w:vAlign w:val="center"/>
            <w:hideMark/>
          </w:tcPr>
          <w:p w14:paraId="3D262DC2" w14:textId="14F71D0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96" w:author="유선미/선임연구원/차세대표준(연)ABM팀(sunmi.yoo@lge.com)" w:date="2019-04-08T17:31:00Z">
              <w:r>
                <w:rPr>
                  <w:rFonts w:ascii="Arial" w:eastAsia="맑은 고딕" w:hAnsi="Arial" w:cs="Arial"/>
                  <w:color w:val="000000"/>
                  <w:sz w:val="18"/>
                  <w:szCs w:val="18"/>
                </w:rPr>
                <w:t>-0.18%</w:t>
              </w:r>
            </w:ins>
            <w:del w:id="1297" w:author="유선미/선임연구원/차세대표준(연)ABM팀(sunmi.yoo@lge.com)" w:date="2019-04-08T17:31:00Z">
              <w:r w:rsidRPr="00647589" w:rsidDel="00F2232E">
                <w:rPr>
                  <w:rFonts w:ascii="Arial" w:eastAsia="맑은 고딕" w:hAnsi="Arial" w:cs="Arial"/>
                  <w:color w:val="000000"/>
                  <w:sz w:val="18"/>
                  <w:szCs w:val="18"/>
                  <w:lang w:eastAsia="ko-KR"/>
                </w:rPr>
                <w:delText>-0.15%</w:delText>
              </w:r>
            </w:del>
          </w:p>
        </w:tc>
        <w:tc>
          <w:tcPr>
            <w:tcW w:w="1200" w:type="dxa"/>
            <w:tcBorders>
              <w:top w:val="nil"/>
              <w:left w:val="nil"/>
              <w:bottom w:val="nil"/>
              <w:right w:val="nil"/>
            </w:tcBorders>
            <w:shd w:val="clear" w:color="auto" w:fill="auto"/>
            <w:noWrap/>
            <w:vAlign w:val="center"/>
            <w:hideMark/>
          </w:tcPr>
          <w:p w14:paraId="7CB63820" w14:textId="70BEE88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98" w:author="유선미/선임연구원/차세대표준(연)ABM팀(sunmi.yoo@lge.com)" w:date="2019-04-08T17:31:00Z">
              <w:r>
                <w:rPr>
                  <w:rFonts w:ascii="Arial" w:eastAsia="맑은 고딕" w:hAnsi="Arial" w:cs="Arial"/>
                  <w:color w:val="000000"/>
                  <w:sz w:val="18"/>
                  <w:szCs w:val="18"/>
                </w:rPr>
                <w:t>100%</w:t>
              </w:r>
            </w:ins>
            <w:del w:id="1299" w:author="유선미/선임연구원/차세대표준(연)ABM팀(sunmi.yoo@lge.com)" w:date="2019-04-08T17:31:00Z">
              <w:r w:rsidRPr="00647589" w:rsidDel="00F2232E">
                <w:rPr>
                  <w:rFonts w:ascii="Arial" w:eastAsia="맑은 고딕" w:hAnsi="Arial" w:cs="Arial"/>
                  <w:color w:val="000000"/>
                  <w:sz w:val="18"/>
                  <w:szCs w:val="18"/>
                  <w:lang w:eastAsia="ko-KR"/>
                </w:rPr>
                <w:delText>102%</w:delText>
              </w:r>
            </w:del>
          </w:p>
        </w:tc>
        <w:tc>
          <w:tcPr>
            <w:tcW w:w="1200" w:type="dxa"/>
            <w:tcBorders>
              <w:top w:val="nil"/>
              <w:left w:val="nil"/>
              <w:bottom w:val="nil"/>
              <w:right w:val="single" w:sz="8" w:space="0" w:color="auto"/>
            </w:tcBorders>
            <w:shd w:val="clear" w:color="auto" w:fill="auto"/>
            <w:noWrap/>
            <w:vAlign w:val="center"/>
            <w:hideMark/>
          </w:tcPr>
          <w:p w14:paraId="75941CDB" w14:textId="59E1C77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00" w:author="유선미/선임연구원/차세대표준(연)ABM팀(sunmi.yoo@lge.com)" w:date="2019-04-08T17:31:00Z">
              <w:r>
                <w:rPr>
                  <w:rFonts w:ascii="Arial" w:eastAsia="맑은 고딕" w:hAnsi="Arial" w:cs="Arial"/>
                  <w:color w:val="000000"/>
                  <w:sz w:val="18"/>
                  <w:szCs w:val="18"/>
                </w:rPr>
                <w:t>98%</w:t>
              </w:r>
            </w:ins>
            <w:del w:id="1301" w:author="유선미/선임연구원/차세대표준(연)ABM팀(sunmi.yoo@lge.com)" w:date="2019-04-08T17:31:00Z">
              <w:r w:rsidRPr="00647589" w:rsidDel="00F2232E">
                <w:rPr>
                  <w:rFonts w:ascii="Arial" w:eastAsia="맑은 고딕" w:hAnsi="Arial" w:cs="Arial"/>
                  <w:color w:val="000000"/>
                  <w:sz w:val="18"/>
                  <w:szCs w:val="18"/>
                  <w:lang w:eastAsia="ko-KR"/>
                </w:rPr>
                <w:delText>105%</w:delText>
              </w:r>
            </w:del>
          </w:p>
        </w:tc>
      </w:tr>
      <w:tr w:rsidR="004F746C" w:rsidRPr="00647589" w14:paraId="39E51BD5"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357A50" w14:textId="54C034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02" w:author="유선미/선임연구원/차세대표준(연)ABM팀(sunmi.yoo@lge.com)" w:date="2019-04-08T17:31:00Z">
              <w:r>
                <w:rPr>
                  <w:rFonts w:ascii="Arial" w:eastAsia="맑은 고딕" w:hAnsi="Arial" w:cs="Arial"/>
                  <w:color w:val="000000"/>
                  <w:sz w:val="18"/>
                  <w:szCs w:val="18"/>
                </w:rPr>
                <w:t>Class E</w:t>
              </w:r>
            </w:ins>
            <w:del w:id="1303"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7FA21F88" w14:textId="3FE3921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04" w:author="유선미/선임연구원/차세대표준(연)ABM팀(sunmi.yoo@lge.com)" w:date="2019-04-08T17:31:00Z">
              <w:r>
                <w:rPr>
                  <w:rFonts w:ascii="Arial" w:eastAsia="맑은 고딕" w:hAnsi="Arial" w:cs="Arial"/>
                  <w:color w:val="000000"/>
                  <w:sz w:val="18"/>
                  <w:szCs w:val="18"/>
                </w:rPr>
                <w:t xml:space="preserve">　</w:t>
              </w:r>
            </w:ins>
            <w:del w:id="1305"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9A0A7C2"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735080FC" w14:textId="516F701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06" w:author="유선미/선임연구원/차세대표준(연)ABM팀(sunmi.yoo@lge.com)" w:date="2019-04-08T17:31:00Z">
              <w:r>
                <w:rPr>
                  <w:rFonts w:ascii="Arial" w:eastAsia="맑은 고딕" w:hAnsi="Arial" w:cs="Arial"/>
                  <w:color w:val="000000"/>
                  <w:sz w:val="18"/>
                  <w:szCs w:val="18"/>
                </w:rPr>
                <w:t xml:space="preserve">　</w:t>
              </w:r>
            </w:ins>
            <w:del w:id="1307"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27136A2" w14:textId="0CB6CAD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08" w:author="유선미/선임연구원/차세대표준(연)ABM팀(sunmi.yoo@lge.com)" w:date="2019-04-08T17:31:00Z">
              <w:r>
                <w:rPr>
                  <w:rFonts w:ascii="Arial" w:eastAsia="맑은 고딕" w:hAnsi="Arial" w:cs="Arial"/>
                  <w:color w:val="000000"/>
                  <w:sz w:val="18"/>
                  <w:szCs w:val="18"/>
                </w:rPr>
                <w:t xml:space="preserve">　</w:t>
              </w:r>
            </w:ins>
            <w:del w:id="1309"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7C49E50D" w14:textId="416341D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10" w:author="유선미/선임연구원/차세대표준(연)ABM팀(sunmi.yoo@lge.com)" w:date="2019-04-08T17:31:00Z">
              <w:r>
                <w:rPr>
                  <w:rFonts w:ascii="Arial" w:eastAsia="맑은 고딕" w:hAnsi="Arial" w:cs="Arial"/>
                  <w:color w:val="000000"/>
                  <w:sz w:val="18"/>
                  <w:szCs w:val="18"/>
                </w:rPr>
                <w:t xml:space="preserve">　</w:t>
              </w:r>
            </w:ins>
            <w:del w:id="1311"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r>
      <w:tr w:rsidR="004F746C" w:rsidRPr="00647589" w14:paraId="0BCCEF2E"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5699AD0" w14:textId="6C122C3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312" w:author="유선미/선임연구원/차세대표준(연)ABM팀(sunmi.yoo@lge.com)" w:date="2019-04-08T17:31:00Z">
              <w:r>
                <w:rPr>
                  <w:rFonts w:ascii="Arial" w:eastAsia="맑은 고딕" w:hAnsi="Arial" w:cs="Arial"/>
                  <w:b/>
                  <w:bCs/>
                  <w:color w:val="000000"/>
                  <w:sz w:val="18"/>
                  <w:szCs w:val="18"/>
                </w:rPr>
                <w:t>Overall</w:t>
              </w:r>
            </w:ins>
            <w:del w:id="1313"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5F64EEA2" w14:textId="093701B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14" w:author="유선미/선임연구원/차세대표준(연)ABM팀(sunmi.yoo@lge.com)" w:date="2019-04-08T17:31:00Z">
              <w:r>
                <w:rPr>
                  <w:rFonts w:ascii="Arial" w:eastAsia="맑은 고딕" w:hAnsi="Arial" w:cs="Arial"/>
                  <w:color w:val="000000"/>
                  <w:sz w:val="18"/>
                  <w:szCs w:val="18"/>
                </w:rPr>
                <w:t>-0.02%</w:t>
              </w:r>
            </w:ins>
            <w:del w:id="1315" w:author="유선미/선임연구원/차세대표준(연)ABM팀(sunmi.yoo@lge.com)" w:date="2019-04-08T17:31:00Z">
              <w:r w:rsidRPr="00647589" w:rsidDel="00F2232E">
                <w:rPr>
                  <w:rFonts w:ascii="Arial" w:eastAsia="맑은 고딕" w:hAnsi="Arial" w:cs="Arial"/>
                  <w:color w:val="000000"/>
                  <w:sz w:val="18"/>
                  <w:szCs w:val="18"/>
                  <w:lang w:eastAsia="ko-KR"/>
                </w:rPr>
                <w:delText>-0.02%</w:delText>
              </w:r>
            </w:del>
          </w:p>
        </w:tc>
        <w:tc>
          <w:tcPr>
            <w:tcW w:w="1200" w:type="dxa"/>
            <w:tcBorders>
              <w:top w:val="single" w:sz="8" w:space="0" w:color="auto"/>
              <w:left w:val="nil"/>
              <w:bottom w:val="nil"/>
              <w:right w:val="nil"/>
            </w:tcBorders>
            <w:shd w:val="clear" w:color="auto" w:fill="auto"/>
            <w:noWrap/>
            <w:vAlign w:val="center"/>
            <w:hideMark/>
          </w:tcPr>
          <w:p w14:paraId="3E23AB39" w14:textId="6196846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16" w:author="유선미/선임연구원/차세대표준(연)ABM팀(sunmi.yoo@lge.com)" w:date="2019-04-08T17:31:00Z">
              <w:r>
                <w:rPr>
                  <w:rFonts w:ascii="Arial" w:eastAsia="맑은 고딕" w:hAnsi="Arial" w:cs="Arial"/>
                  <w:color w:val="000000"/>
                  <w:sz w:val="18"/>
                  <w:szCs w:val="18"/>
                </w:rPr>
                <w:t>-0.03%</w:t>
              </w:r>
            </w:ins>
            <w:del w:id="1317" w:author="유선미/선임연구원/차세대표준(연)ABM팀(sunmi.yoo@lge.com)" w:date="2019-04-08T17:31:00Z">
              <w:r w:rsidRPr="00647589" w:rsidDel="00F2232E">
                <w:rPr>
                  <w:rFonts w:ascii="Arial" w:eastAsia="맑은 고딕" w:hAnsi="Arial" w:cs="Arial"/>
                  <w:color w:val="000000"/>
                  <w:sz w:val="18"/>
                  <w:szCs w:val="18"/>
                  <w:lang w:eastAsia="ko-KR"/>
                </w:rPr>
                <w:delText>-0.03%</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96C7289" w14:textId="7EBEB1A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18" w:author="유선미/선임연구원/차세대표준(연)ABM팀(sunmi.yoo@lge.com)" w:date="2019-04-08T17:31:00Z">
              <w:r>
                <w:rPr>
                  <w:rFonts w:ascii="Arial" w:eastAsia="맑은 고딕" w:hAnsi="Arial" w:cs="Arial"/>
                  <w:color w:val="000000"/>
                  <w:sz w:val="18"/>
                  <w:szCs w:val="18"/>
                </w:rPr>
                <w:t>-0.02%</w:t>
              </w:r>
            </w:ins>
            <w:del w:id="1319" w:author="유선미/선임연구원/차세대표준(연)ABM팀(sunmi.yoo@lge.com)" w:date="2019-04-08T17:31:00Z">
              <w:r w:rsidRPr="00647589" w:rsidDel="00F2232E">
                <w:rPr>
                  <w:rFonts w:ascii="Arial" w:eastAsia="맑은 고딕" w:hAnsi="Arial" w:cs="Arial"/>
                  <w:color w:val="000000"/>
                  <w:sz w:val="18"/>
                  <w:szCs w:val="18"/>
                  <w:lang w:eastAsia="ko-KR"/>
                </w:rPr>
                <w:delText>-0.13%</w:delText>
              </w:r>
            </w:del>
          </w:p>
        </w:tc>
        <w:tc>
          <w:tcPr>
            <w:tcW w:w="1200" w:type="dxa"/>
            <w:tcBorders>
              <w:top w:val="single" w:sz="8" w:space="0" w:color="auto"/>
              <w:left w:val="nil"/>
              <w:bottom w:val="nil"/>
              <w:right w:val="nil"/>
            </w:tcBorders>
            <w:shd w:val="clear" w:color="auto" w:fill="auto"/>
            <w:noWrap/>
            <w:vAlign w:val="center"/>
            <w:hideMark/>
          </w:tcPr>
          <w:p w14:paraId="5072E0E3" w14:textId="57F4B80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20" w:author="유선미/선임연구원/차세대표준(연)ABM팀(sunmi.yoo@lge.com)" w:date="2019-04-08T17:31:00Z">
              <w:r>
                <w:rPr>
                  <w:rFonts w:ascii="Arial" w:eastAsia="맑은 고딕" w:hAnsi="Arial" w:cs="Arial"/>
                  <w:color w:val="000000"/>
                  <w:sz w:val="18"/>
                  <w:szCs w:val="18"/>
                </w:rPr>
                <w:t>100%</w:t>
              </w:r>
            </w:ins>
            <w:del w:id="1321" w:author="유선미/선임연구원/차세대표준(연)ABM팀(sunmi.yoo@lge.com)" w:date="2019-04-08T17:31:00Z">
              <w:r w:rsidRPr="00647589" w:rsidDel="00F2232E">
                <w:rPr>
                  <w:rFonts w:ascii="Arial" w:eastAsia="맑은 고딕" w:hAnsi="Arial" w:cs="Arial"/>
                  <w:color w:val="000000"/>
                  <w:sz w:val="18"/>
                  <w:szCs w:val="18"/>
                  <w:lang w:eastAsia="ko-KR"/>
                </w:rPr>
                <w:delText>103%</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622A4CB0" w14:textId="6CC4FF0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22" w:author="유선미/선임연구원/차세대표준(연)ABM팀(sunmi.yoo@lge.com)" w:date="2019-04-08T17:31:00Z">
              <w:r>
                <w:rPr>
                  <w:rFonts w:ascii="Arial" w:eastAsia="맑은 고딕" w:hAnsi="Arial" w:cs="Arial"/>
                  <w:color w:val="000000"/>
                  <w:sz w:val="18"/>
                  <w:szCs w:val="18"/>
                </w:rPr>
                <w:t>99%</w:t>
              </w:r>
            </w:ins>
            <w:del w:id="1323" w:author="유선미/선임연구원/차세대표준(연)ABM팀(sunmi.yoo@lge.com)" w:date="2019-04-08T17:31:00Z">
              <w:r w:rsidRPr="00647589" w:rsidDel="00F2232E">
                <w:rPr>
                  <w:rFonts w:ascii="Arial" w:eastAsia="맑은 고딕" w:hAnsi="Arial" w:cs="Arial"/>
                  <w:color w:val="000000"/>
                  <w:sz w:val="18"/>
                  <w:szCs w:val="18"/>
                  <w:lang w:eastAsia="ko-KR"/>
                </w:rPr>
                <w:delText>104%</w:delText>
              </w:r>
            </w:del>
          </w:p>
        </w:tc>
      </w:tr>
      <w:tr w:rsidR="004F746C" w:rsidRPr="00647589" w14:paraId="0C84F072"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000791F" w14:textId="49DF3F1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24" w:author="유선미/선임연구원/차세대표준(연)ABM팀(sunmi.yoo@lge.com)" w:date="2019-04-08T17:31:00Z">
              <w:r>
                <w:rPr>
                  <w:rFonts w:ascii="Arial" w:eastAsia="맑은 고딕" w:hAnsi="Arial" w:cs="Arial"/>
                  <w:color w:val="000000"/>
                  <w:sz w:val="18"/>
                  <w:szCs w:val="18"/>
                </w:rPr>
                <w:t>Class D</w:t>
              </w:r>
            </w:ins>
            <w:del w:id="1325"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D</w:delText>
              </w:r>
            </w:del>
          </w:p>
        </w:tc>
        <w:tc>
          <w:tcPr>
            <w:tcW w:w="1200" w:type="dxa"/>
            <w:tcBorders>
              <w:top w:val="single" w:sz="8" w:space="0" w:color="auto"/>
              <w:left w:val="nil"/>
              <w:bottom w:val="nil"/>
              <w:right w:val="nil"/>
            </w:tcBorders>
            <w:shd w:val="clear" w:color="auto" w:fill="auto"/>
            <w:noWrap/>
            <w:vAlign w:val="center"/>
            <w:hideMark/>
          </w:tcPr>
          <w:p w14:paraId="3D338A0E" w14:textId="2C55D6E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26" w:author="유선미/선임연구원/차세대표준(연)ABM팀(sunmi.yoo@lge.com)" w:date="2019-04-08T17:31:00Z">
              <w:r>
                <w:rPr>
                  <w:rFonts w:ascii="Arial" w:eastAsia="맑은 고딕" w:hAnsi="Arial" w:cs="Arial"/>
                  <w:color w:val="000000"/>
                  <w:sz w:val="18"/>
                  <w:szCs w:val="18"/>
                </w:rPr>
                <w:t>0.08%</w:t>
              </w:r>
            </w:ins>
            <w:del w:id="1327" w:author="유선미/선임연구원/차세대표준(연)ABM팀(sunmi.yoo@lge.com)" w:date="2019-04-08T17:31:00Z">
              <w:r w:rsidRPr="00647589" w:rsidDel="00F2232E">
                <w:rPr>
                  <w:rFonts w:ascii="Arial" w:eastAsia="맑은 고딕" w:hAnsi="Arial" w:cs="Arial"/>
                  <w:color w:val="000000"/>
                  <w:sz w:val="18"/>
                  <w:szCs w:val="18"/>
                  <w:lang w:eastAsia="ko-KR"/>
                </w:rPr>
                <w:delText>0.13%</w:delText>
              </w:r>
            </w:del>
          </w:p>
        </w:tc>
        <w:tc>
          <w:tcPr>
            <w:tcW w:w="1200" w:type="dxa"/>
            <w:tcBorders>
              <w:top w:val="single" w:sz="8" w:space="0" w:color="auto"/>
              <w:left w:val="nil"/>
              <w:bottom w:val="nil"/>
              <w:right w:val="nil"/>
            </w:tcBorders>
            <w:shd w:val="clear" w:color="auto" w:fill="auto"/>
            <w:noWrap/>
            <w:vAlign w:val="center"/>
            <w:hideMark/>
          </w:tcPr>
          <w:p w14:paraId="7D441539" w14:textId="40A2A82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28" w:author="유선미/선임연구원/차세대표준(연)ABM팀(sunmi.yoo@lge.com)" w:date="2019-04-08T17:31:00Z">
              <w:r>
                <w:rPr>
                  <w:rFonts w:ascii="Arial" w:eastAsia="맑은 고딕" w:hAnsi="Arial" w:cs="Arial"/>
                  <w:color w:val="000000"/>
                  <w:sz w:val="18"/>
                  <w:szCs w:val="18"/>
                </w:rPr>
                <w:t>-0.50%</w:t>
              </w:r>
            </w:ins>
            <w:del w:id="1329" w:author="유선미/선임연구원/차세대표준(연)ABM팀(sunmi.yoo@lge.com)" w:date="2019-04-08T17:31:00Z">
              <w:r w:rsidRPr="00647589" w:rsidDel="00F2232E">
                <w:rPr>
                  <w:rFonts w:ascii="Arial" w:eastAsia="맑은 고딕" w:hAnsi="Arial" w:cs="Arial"/>
                  <w:color w:val="000000"/>
                  <w:sz w:val="18"/>
                  <w:szCs w:val="18"/>
                  <w:lang w:eastAsia="ko-KR"/>
                </w:rPr>
                <w:delText>-0.37%</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7EF1941" w14:textId="5E78BBA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30" w:author="유선미/선임연구원/차세대표준(연)ABM팀(sunmi.yoo@lge.com)" w:date="2019-04-08T17:31:00Z">
              <w:r>
                <w:rPr>
                  <w:rFonts w:ascii="Arial" w:eastAsia="맑은 고딕" w:hAnsi="Arial" w:cs="Arial"/>
                  <w:color w:val="000000"/>
                  <w:sz w:val="18"/>
                  <w:szCs w:val="18"/>
                </w:rPr>
                <w:t>-0.50%</w:t>
              </w:r>
            </w:ins>
            <w:del w:id="1331" w:author="유선미/선임연구원/차세대표준(연)ABM팀(sunmi.yoo@lge.com)" w:date="2019-04-08T17:31:00Z">
              <w:r w:rsidRPr="00647589" w:rsidDel="00F2232E">
                <w:rPr>
                  <w:rFonts w:ascii="Arial" w:eastAsia="맑은 고딕" w:hAnsi="Arial" w:cs="Arial"/>
                  <w:color w:val="000000"/>
                  <w:sz w:val="18"/>
                  <w:szCs w:val="18"/>
                  <w:lang w:eastAsia="ko-KR"/>
                </w:rPr>
                <w:delText>-0.21%</w:delText>
              </w:r>
            </w:del>
          </w:p>
        </w:tc>
        <w:tc>
          <w:tcPr>
            <w:tcW w:w="1200" w:type="dxa"/>
            <w:tcBorders>
              <w:top w:val="single" w:sz="8" w:space="0" w:color="auto"/>
              <w:left w:val="nil"/>
              <w:bottom w:val="nil"/>
              <w:right w:val="nil"/>
            </w:tcBorders>
            <w:shd w:val="clear" w:color="auto" w:fill="auto"/>
            <w:noWrap/>
            <w:vAlign w:val="center"/>
            <w:hideMark/>
          </w:tcPr>
          <w:p w14:paraId="6AA89BAB" w14:textId="7F2717A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32" w:author="유선미/선임연구원/차세대표준(연)ABM팀(sunmi.yoo@lge.com)" w:date="2019-04-08T17:31:00Z">
              <w:r>
                <w:rPr>
                  <w:rFonts w:ascii="Arial" w:eastAsia="맑은 고딕" w:hAnsi="Arial" w:cs="Arial"/>
                  <w:color w:val="000000"/>
                  <w:sz w:val="18"/>
                  <w:szCs w:val="18"/>
                </w:rPr>
                <w:t>98%</w:t>
              </w:r>
            </w:ins>
            <w:del w:id="1333" w:author="유선미/선임연구원/차세대표준(연)ABM팀(sunmi.yoo@lge.com)" w:date="2019-04-08T17:31:00Z">
              <w:r w:rsidRPr="00647589" w:rsidDel="00F2232E">
                <w:rPr>
                  <w:rFonts w:ascii="Arial" w:eastAsia="맑은 고딕" w:hAnsi="Arial" w:cs="Arial"/>
                  <w:color w:val="000000"/>
                  <w:sz w:val="18"/>
                  <w:szCs w:val="18"/>
                  <w:lang w:eastAsia="ko-KR"/>
                </w:rPr>
                <w:delText>101%</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6168CCC8" w14:textId="4FA6856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34" w:author="유선미/선임연구원/차세대표준(연)ABM팀(sunmi.yoo@lge.com)" w:date="2019-04-08T17:31:00Z">
              <w:r>
                <w:rPr>
                  <w:rFonts w:ascii="Arial" w:eastAsia="맑은 고딕" w:hAnsi="Arial" w:cs="Arial"/>
                  <w:color w:val="000000"/>
                  <w:sz w:val="18"/>
                  <w:szCs w:val="18"/>
                </w:rPr>
                <w:t>98%</w:t>
              </w:r>
            </w:ins>
            <w:del w:id="1335" w:author="유선미/선임연구원/차세대표준(연)ABM팀(sunmi.yoo@lge.com)" w:date="2019-04-08T17:31:00Z">
              <w:r w:rsidRPr="00647589" w:rsidDel="00F2232E">
                <w:rPr>
                  <w:rFonts w:ascii="Arial" w:eastAsia="맑은 고딕" w:hAnsi="Arial" w:cs="Arial"/>
                  <w:color w:val="000000"/>
                  <w:sz w:val="18"/>
                  <w:szCs w:val="18"/>
                  <w:lang w:eastAsia="ko-KR"/>
                </w:rPr>
                <w:delText>105%</w:delText>
              </w:r>
            </w:del>
          </w:p>
        </w:tc>
      </w:tr>
      <w:tr w:rsidR="004F746C" w:rsidRPr="00647589" w14:paraId="2326DEF9"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090C72" w14:textId="3F16563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36" w:author="유선미/선임연구원/차세대표준(연)ABM팀(sunmi.yoo@lge.com)" w:date="2019-04-08T17:31:00Z">
              <w:r>
                <w:rPr>
                  <w:rFonts w:ascii="Arial" w:eastAsia="맑은 고딕" w:hAnsi="Arial" w:cs="Arial"/>
                  <w:color w:val="000000"/>
                  <w:sz w:val="18"/>
                  <w:szCs w:val="18"/>
                </w:rPr>
                <w:t>Class F</w:t>
              </w:r>
            </w:ins>
            <w:del w:id="1337"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000000" w:fill="CCFFCC"/>
            <w:noWrap/>
            <w:vAlign w:val="center"/>
            <w:hideMark/>
          </w:tcPr>
          <w:p w14:paraId="6D2F52BE" w14:textId="42A3525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338" w:author="유선미/선임연구원/차세대표준(연)ABM팀(sunmi.yoo@lge.com)" w:date="2019-04-08T17:31:00Z">
              <w:r>
                <w:rPr>
                  <w:rFonts w:ascii="Arial" w:eastAsia="맑은 고딕" w:hAnsi="Arial" w:cs="Arial"/>
                  <w:sz w:val="18"/>
                  <w:szCs w:val="18"/>
                </w:rPr>
                <w:t>-3.60%</w:t>
              </w:r>
            </w:ins>
            <w:del w:id="1339" w:author="유선미/선임연구원/차세대표준(연)ABM팀(sunmi.yoo@lge.com)" w:date="2019-04-08T17:31:00Z">
              <w:r w:rsidRPr="00647589" w:rsidDel="00F2232E">
                <w:rPr>
                  <w:rFonts w:ascii="Arial" w:eastAsia="맑은 고딕" w:hAnsi="Arial" w:cs="Arial"/>
                  <w:sz w:val="18"/>
                  <w:szCs w:val="18"/>
                  <w:lang w:eastAsia="ko-KR"/>
                </w:rPr>
                <w:delText>-3.60%</w:delText>
              </w:r>
            </w:del>
          </w:p>
        </w:tc>
        <w:tc>
          <w:tcPr>
            <w:tcW w:w="1200" w:type="dxa"/>
            <w:tcBorders>
              <w:top w:val="nil"/>
              <w:left w:val="nil"/>
              <w:bottom w:val="nil"/>
              <w:right w:val="nil"/>
            </w:tcBorders>
            <w:shd w:val="clear" w:color="auto" w:fill="auto"/>
            <w:noWrap/>
            <w:vAlign w:val="center"/>
            <w:hideMark/>
          </w:tcPr>
          <w:p w14:paraId="4B86415A" w14:textId="54211D2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40" w:author="유선미/선임연구원/차세대표준(연)ABM팀(sunmi.yoo@lge.com)" w:date="2019-04-08T17:31:00Z">
              <w:r>
                <w:rPr>
                  <w:rFonts w:ascii="Arial" w:eastAsia="맑은 고딕" w:hAnsi="Arial" w:cs="Arial"/>
                  <w:color w:val="000000"/>
                  <w:sz w:val="18"/>
                  <w:szCs w:val="18"/>
                </w:rPr>
                <w:t>-2.59%</w:t>
              </w:r>
            </w:ins>
            <w:del w:id="1341" w:author="유선미/선임연구원/차세대표준(연)ABM팀(sunmi.yoo@lge.com)" w:date="2019-04-08T17:31:00Z">
              <w:r w:rsidRPr="00647589" w:rsidDel="00F2232E">
                <w:rPr>
                  <w:rFonts w:ascii="Arial" w:eastAsia="맑은 고딕" w:hAnsi="Arial" w:cs="Arial"/>
                  <w:color w:val="000000"/>
                  <w:sz w:val="18"/>
                  <w:szCs w:val="18"/>
                  <w:lang w:eastAsia="ko-KR"/>
                </w:rPr>
                <w:delText>-2.59%</w:delText>
              </w:r>
            </w:del>
          </w:p>
        </w:tc>
        <w:tc>
          <w:tcPr>
            <w:tcW w:w="2061" w:type="dxa"/>
            <w:tcBorders>
              <w:top w:val="nil"/>
              <w:left w:val="nil"/>
              <w:bottom w:val="nil"/>
              <w:right w:val="single" w:sz="4" w:space="0" w:color="auto"/>
            </w:tcBorders>
            <w:shd w:val="clear" w:color="auto" w:fill="auto"/>
            <w:noWrap/>
            <w:vAlign w:val="center"/>
            <w:hideMark/>
          </w:tcPr>
          <w:p w14:paraId="7885FD1F" w14:textId="4E66BAC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42" w:author="유선미/선임연구원/차세대표준(연)ABM팀(sunmi.yoo@lge.com)" w:date="2019-04-08T17:31:00Z">
              <w:r>
                <w:rPr>
                  <w:rFonts w:ascii="Arial" w:eastAsia="맑은 고딕" w:hAnsi="Arial" w:cs="Arial"/>
                  <w:color w:val="000000"/>
                  <w:sz w:val="18"/>
                  <w:szCs w:val="18"/>
                </w:rPr>
                <w:t>-2.40%</w:t>
              </w:r>
            </w:ins>
            <w:del w:id="1343" w:author="유선미/선임연구원/차세대표준(연)ABM팀(sunmi.yoo@lge.com)" w:date="2019-04-08T17:31:00Z">
              <w:r w:rsidRPr="00647589" w:rsidDel="00F2232E">
                <w:rPr>
                  <w:rFonts w:ascii="Arial" w:eastAsia="맑은 고딕" w:hAnsi="Arial" w:cs="Arial"/>
                  <w:color w:val="000000"/>
                  <w:sz w:val="18"/>
                  <w:szCs w:val="18"/>
                  <w:lang w:eastAsia="ko-KR"/>
                </w:rPr>
                <w:delText>-2.40%</w:delText>
              </w:r>
            </w:del>
          </w:p>
        </w:tc>
        <w:tc>
          <w:tcPr>
            <w:tcW w:w="1200" w:type="dxa"/>
            <w:tcBorders>
              <w:top w:val="nil"/>
              <w:left w:val="nil"/>
              <w:bottom w:val="nil"/>
              <w:right w:val="nil"/>
            </w:tcBorders>
            <w:shd w:val="clear" w:color="auto" w:fill="auto"/>
            <w:noWrap/>
            <w:vAlign w:val="center"/>
            <w:hideMark/>
          </w:tcPr>
          <w:p w14:paraId="474C8FE3" w14:textId="5523850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44" w:author="유선미/선임연구원/차세대표준(연)ABM팀(sunmi.yoo@lge.com)" w:date="2019-04-08T17:31:00Z">
              <w:r>
                <w:rPr>
                  <w:rFonts w:ascii="Arial" w:eastAsia="맑은 고딕" w:hAnsi="Arial" w:cs="Arial"/>
                  <w:color w:val="000000"/>
                  <w:sz w:val="18"/>
                  <w:szCs w:val="18"/>
                </w:rPr>
                <w:t>104%</w:t>
              </w:r>
            </w:ins>
            <w:del w:id="1345" w:author="유선미/선임연구원/차세대표준(연)ABM팀(sunmi.yoo@lge.com)" w:date="2019-04-08T17:31:00Z">
              <w:r w:rsidRPr="00647589" w:rsidDel="00F2232E">
                <w:rPr>
                  <w:rFonts w:ascii="Arial" w:eastAsia="맑은 고딕" w:hAnsi="Arial" w:cs="Arial"/>
                  <w:color w:val="000000"/>
                  <w:sz w:val="18"/>
                  <w:szCs w:val="18"/>
                  <w:lang w:eastAsia="ko-KR"/>
                </w:rPr>
                <w:delText>104%</w:delText>
              </w:r>
            </w:del>
          </w:p>
        </w:tc>
        <w:tc>
          <w:tcPr>
            <w:tcW w:w="1200" w:type="dxa"/>
            <w:tcBorders>
              <w:top w:val="nil"/>
              <w:left w:val="nil"/>
              <w:bottom w:val="nil"/>
              <w:right w:val="single" w:sz="8" w:space="0" w:color="auto"/>
            </w:tcBorders>
            <w:shd w:val="clear" w:color="auto" w:fill="auto"/>
            <w:noWrap/>
            <w:vAlign w:val="center"/>
            <w:hideMark/>
          </w:tcPr>
          <w:p w14:paraId="5F38DA98" w14:textId="3AF0651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46" w:author="유선미/선임연구원/차세대표준(연)ABM팀(sunmi.yoo@lge.com)" w:date="2019-04-08T17:31:00Z">
              <w:r>
                <w:rPr>
                  <w:rFonts w:ascii="Arial" w:eastAsia="맑은 고딕" w:hAnsi="Arial" w:cs="Arial"/>
                  <w:color w:val="000000"/>
                  <w:sz w:val="18"/>
                  <w:szCs w:val="18"/>
                </w:rPr>
                <w:t>103%</w:t>
              </w:r>
            </w:ins>
            <w:del w:id="1347" w:author="유선미/선임연구원/차세대표준(연)ABM팀(sunmi.yoo@lge.com)" w:date="2019-04-08T17:31:00Z">
              <w:r w:rsidRPr="00647589" w:rsidDel="00F2232E">
                <w:rPr>
                  <w:rFonts w:ascii="Arial" w:eastAsia="맑은 고딕" w:hAnsi="Arial" w:cs="Arial"/>
                  <w:color w:val="000000"/>
                  <w:sz w:val="18"/>
                  <w:szCs w:val="18"/>
                  <w:lang w:eastAsia="ko-KR"/>
                </w:rPr>
                <w:delText>103%</w:delText>
              </w:r>
            </w:del>
          </w:p>
        </w:tc>
      </w:tr>
      <w:tr w:rsidR="004F746C" w:rsidRPr="00647589" w14:paraId="447D8569" w14:textId="77777777" w:rsidTr="0064758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544C38F" w14:textId="1EC5559F"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48" w:author="유선미/선임연구원/차세대표준(연)ABM팀(sunmi.yoo@lge.com)" w:date="2019-04-08T17:31:00Z">
              <w:r>
                <w:rPr>
                  <w:rFonts w:ascii="Arial" w:eastAsia="맑은 고딕" w:hAnsi="Arial" w:cs="Arial"/>
                  <w:color w:val="000000"/>
                  <w:sz w:val="18"/>
                  <w:szCs w:val="18"/>
                </w:rPr>
                <w:t>Class SCC</w:t>
              </w:r>
            </w:ins>
            <w:del w:id="1349"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000000" w:fill="CCFFCC"/>
            <w:noWrap/>
            <w:vAlign w:val="center"/>
            <w:hideMark/>
          </w:tcPr>
          <w:p w14:paraId="5A0F1B44" w14:textId="2832510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350" w:author="유선미/선임연구원/차세대표준(연)ABM팀(sunmi.yoo@lge.com)" w:date="2019-04-08T17:31:00Z">
              <w:r>
                <w:rPr>
                  <w:rFonts w:ascii="Arial" w:eastAsia="맑은 고딕" w:hAnsi="Arial" w:cs="Arial"/>
                  <w:sz w:val="18"/>
                  <w:szCs w:val="18"/>
                </w:rPr>
                <w:t>-7.12%</w:t>
              </w:r>
            </w:ins>
            <w:del w:id="1351" w:author="유선미/선임연구원/차세대표준(연)ABM팀(sunmi.yoo@lge.com)" w:date="2019-04-08T17:31:00Z">
              <w:r w:rsidRPr="00647589" w:rsidDel="00F2232E">
                <w:rPr>
                  <w:rFonts w:ascii="Arial" w:eastAsia="맑은 고딕" w:hAnsi="Arial" w:cs="Arial"/>
                  <w:sz w:val="18"/>
                  <w:szCs w:val="18"/>
                  <w:lang w:eastAsia="ko-KR"/>
                </w:rPr>
                <w:delText>-7.12%</w:delText>
              </w:r>
            </w:del>
          </w:p>
        </w:tc>
        <w:tc>
          <w:tcPr>
            <w:tcW w:w="1200" w:type="dxa"/>
            <w:tcBorders>
              <w:top w:val="nil"/>
              <w:left w:val="nil"/>
              <w:bottom w:val="single" w:sz="8" w:space="0" w:color="auto"/>
              <w:right w:val="nil"/>
            </w:tcBorders>
            <w:shd w:val="clear" w:color="000000" w:fill="CCFFCC"/>
            <w:noWrap/>
            <w:vAlign w:val="center"/>
            <w:hideMark/>
          </w:tcPr>
          <w:p w14:paraId="1095E323" w14:textId="25A2F0D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352" w:author="유선미/선임연구원/차세대표준(연)ABM팀(sunmi.yoo@lge.com)" w:date="2019-04-08T17:31:00Z">
              <w:r>
                <w:rPr>
                  <w:rFonts w:ascii="Arial" w:eastAsia="맑은 고딕" w:hAnsi="Arial" w:cs="Arial"/>
                  <w:sz w:val="18"/>
                  <w:szCs w:val="18"/>
                </w:rPr>
                <w:t>-4.77%</w:t>
              </w:r>
            </w:ins>
            <w:del w:id="1353" w:author="유선미/선임연구원/차세대표준(연)ABM팀(sunmi.yoo@lge.com)" w:date="2019-04-08T17:31:00Z">
              <w:r w:rsidRPr="00647589" w:rsidDel="00F2232E">
                <w:rPr>
                  <w:rFonts w:ascii="Arial" w:eastAsia="맑은 고딕" w:hAnsi="Arial" w:cs="Arial"/>
                  <w:sz w:val="18"/>
                  <w:szCs w:val="18"/>
                  <w:lang w:eastAsia="ko-KR"/>
                </w:rPr>
                <w:delText>-4.77%</w:delText>
              </w:r>
            </w:del>
          </w:p>
        </w:tc>
        <w:tc>
          <w:tcPr>
            <w:tcW w:w="2061" w:type="dxa"/>
            <w:tcBorders>
              <w:top w:val="nil"/>
              <w:left w:val="nil"/>
              <w:bottom w:val="single" w:sz="8" w:space="0" w:color="auto"/>
              <w:right w:val="single" w:sz="4" w:space="0" w:color="auto"/>
            </w:tcBorders>
            <w:shd w:val="clear" w:color="000000" w:fill="CCFFCC"/>
            <w:noWrap/>
            <w:vAlign w:val="center"/>
            <w:hideMark/>
          </w:tcPr>
          <w:p w14:paraId="61376A9D" w14:textId="38D5213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354" w:author="유선미/선임연구원/차세대표준(연)ABM팀(sunmi.yoo@lge.com)" w:date="2019-04-08T17:31:00Z">
              <w:r>
                <w:rPr>
                  <w:rFonts w:ascii="Arial" w:eastAsia="맑은 고딕" w:hAnsi="Arial" w:cs="Arial"/>
                  <w:sz w:val="18"/>
                  <w:szCs w:val="18"/>
                </w:rPr>
                <w:t>-4.73%</w:t>
              </w:r>
            </w:ins>
            <w:del w:id="1355" w:author="유선미/선임연구원/차세대표준(연)ABM팀(sunmi.yoo@lge.com)" w:date="2019-04-08T17:31:00Z">
              <w:r w:rsidRPr="00647589" w:rsidDel="00F2232E">
                <w:rPr>
                  <w:rFonts w:ascii="Arial" w:eastAsia="맑은 고딕" w:hAnsi="Arial" w:cs="Arial"/>
                  <w:sz w:val="18"/>
                  <w:szCs w:val="18"/>
                  <w:lang w:eastAsia="ko-KR"/>
                </w:rPr>
                <w:delText>-4.73%</w:delText>
              </w:r>
            </w:del>
          </w:p>
        </w:tc>
        <w:tc>
          <w:tcPr>
            <w:tcW w:w="1200" w:type="dxa"/>
            <w:tcBorders>
              <w:top w:val="nil"/>
              <w:left w:val="nil"/>
              <w:bottom w:val="single" w:sz="8" w:space="0" w:color="auto"/>
              <w:right w:val="nil"/>
            </w:tcBorders>
            <w:shd w:val="clear" w:color="auto" w:fill="auto"/>
            <w:noWrap/>
            <w:vAlign w:val="center"/>
            <w:hideMark/>
          </w:tcPr>
          <w:p w14:paraId="2601EC04" w14:textId="2B104CA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56" w:author="유선미/선임연구원/차세대표준(연)ABM팀(sunmi.yoo@lge.com)" w:date="2019-04-08T17:31:00Z">
              <w:r>
                <w:rPr>
                  <w:rFonts w:ascii="Arial" w:eastAsia="맑은 고딕" w:hAnsi="Arial" w:cs="Arial"/>
                  <w:color w:val="000000"/>
                  <w:sz w:val="18"/>
                  <w:szCs w:val="18"/>
                </w:rPr>
                <w:t>102%</w:t>
              </w:r>
            </w:ins>
            <w:del w:id="1357" w:author="유선미/선임연구원/차세대표준(연)ABM팀(sunmi.yoo@lge.com)" w:date="2019-04-08T17:31:00Z">
              <w:r w:rsidRPr="00647589" w:rsidDel="00F2232E">
                <w:rPr>
                  <w:rFonts w:ascii="Arial" w:eastAsia="맑은 고딕" w:hAnsi="Arial" w:cs="Arial"/>
                  <w:color w:val="000000"/>
                  <w:sz w:val="18"/>
                  <w:szCs w:val="18"/>
                  <w:lang w:eastAsia="ko-KR"/>
                </w:rPr>
                <w:delText>102%</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32C82D45" w14:textId="398AD5B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58" w:author="유선미/선임연구원/차세대표준(연)ABM팀(sunmi.yoo@lge.com)" w:date="2019-04-08T17:31:00Z">
              <w:r>
                <w:rPr>
                  <w:rFonts w:ascii="Arial" w:eastAsia="맑은 고딕" w:hAnsi="Arial" w:cs="Arial"/>
                  <w:color w:val="000000"/>
                  <w:sz w:val="18"/>
                  <w:szCs w:val="18"/>
                </w:rPr>
                <w:t>100%</w:t>
              </w:r>
            </w:ins>
            <w:del w:id="1359" w:author="유선미/선임연구원/차세대표준(연)ABM팀(sunmi.yoo@lge.com)" w:date="2019-04-08T17:31:00Z">
              <w:r w:rsidRPr="00647589" w:rsidDel="00F2232E">
                <w:rPr>
                  <w:rFonts w:ascii="Arial" w:eastAsia="맑은 고딕" w:hAnsi="Arial" w:cs="Arial"/>
                  <w:color w:val="000000"/>
                  <w:sz w:val="18"/>
                  <w:szCs w:val="18"/>
                  <w:lang w:eastAsia="ko-KR"/>
                </w:rPr>
                <w:delText>100%</w:delText>
              </w:r>
            </w:del>
          </w:p>
        </w:tc>
      </w:tr>
      <w:tr w:rsidR="004F746C" w:rsidRPr="00647589" w14:paraId="3A244DCB" w14:textId="77777777" w:rsidTr="00647589">
        <w:trPr>
          <w:trHeight w:val="255"/>
        </w:trPr>
        <w:tc>
          <w:tcPr>
            <w:tcW w:w="1840" w:type="dxa"/>
            <w:tcBorders>
              <w:top w:val="nil"/>
              <w:left w:val="nil"/>
              <w:bottom w:val="nil"/>
              <w:right w:val="nil"/>
            </w:tcBorders>
            <w:shd w:val="clear" w:color="auto" w:fill="auto"/>
            <w:noWrap/>
            <w:vAlign w:val="center"/>
            <w:hideMark/>
          </w:tcPr>
          <w:p w14:paraId="1E73E2B7"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5ECD4A97"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4B360F8"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709BC2F6"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2935267"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8CCF6CA"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4F746C" w:rsidRPr="00647589" w14:paraId="055355A2" w14:textId="77777777" w:rsidTr="00647589">
        <w:trPr>
          <w:trHeight w:val="255"/>
        </w:trPr>
        <w:tc>
          <w:tcPr>
            <w:tcW w:w="1840" w:type="dxa"/>
            <w:tcBorders>
              <w:top w:val="nil"/>
              <w:left w:val="nil"/>
              <w:bottom w:val="nil"/>
              <w:right w:val="nil"/>
            </w:tcBorders>
            <w:shd w:val="clear" w:color="auto" w:fill="auto"/>
            <w:noWrap/>
            <w:vAlign w:val="center"/>
            <w:hideMark/>
          </w:tcPr>
          <w:p w14:paraId="1DC9373F"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B591ED6" w14:textId="20BC107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360" w:author="유선미/선임연구원/차세대표준(연)ABM팀(sunmi.yoo@lge.com)" w:date="2019-04-08T17:31:00Z">
              <w:r>
                <w:rPr>
                  <w:rFonts w:ascii="Arial" w:eastAsia="맑은 고딕" w:hAnsi="Arial" w:cs="Arial"/>
                  <w:b/>
                  <w:bCs/>
                  <w:color w:val="000000"/>
                  <w:sz w:val="18"/>
                  <w:szCs w:val="18"/>
                </w:rPr>
                <w:t xml:space="preserve">　</w:t>
              </w:r>
            </w:ins>
            <w:del w:id="1361"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3500E55D" w14:textId="198371D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362" w:author="유선미/선임연구원/차세대표준(연)ABM팀(sunmi.yoo@lge.com)" w:date="2019-04-08T17:31:00Z">
              <w:r>
                <w:rPr>
                  <w:rFonts w:ascii="맑은 고딕" w:eastAsia="맑은 고딕" w:hAnsi="맑은 고딕" w:hint="eastAsia"/>
                  <w:color w:val="000000"/>
                </w:rPr>
                <w:t xml:space="preserve">　</w:t>
              </w:r>
            </w:ins>
            <w:del w:id="1363" w:author="유선미/선임연구원/차세대표준(연)ABM팀(sunmi.yoo@lge.com)" w:date="2019-04-08T17:31:00Z">
              <w:r w:rsidRPr="00647589" w:rsidDel="00F2232E">
                <w:rPr>
                  <w:rFonts w:ascii="맑은 고딕" w:eastAsia="맑은 고딕" w:hAnsi="맑은 고딕" w:cs="굴림" w:hint="eastAsia"/>
                  <w:color w:val="000000"/>
                  <w:sz w:val="24"/>
                  <w:szCs w:val="24"/>
                  <w:lang w:eastAsia="ko-KR"/>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7E6BF0A8" w14:textId="2F692BF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364" w:author="유선미/선임연구원/차세대표준(연)ABM팀(sunmi.yoo@lge.com)" w:date="2019-04-08T17:31:00Z">
              <w:r>
                <w:rPr>
                  <w:rFonts w:ascii="Arial" w:eastAsia="맑은 고딕" w:hAnsi="Arial" w:cs="Arial"/>
                  <w:b/>
                  <w:bCs/>
                  <w:color w:val="000000"/>
                  <w:sz w:val="18"/>
                  <w:szCs w:val="18"/>
                </w:rPr>
                <w:t xml:space="preserve">Low delay B Main10 </w:t>
              </w:r>
            </w:ins>
            <w:del w:id="1365"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Low delay B Main10 </w:delText>
              </w:r>
            </w:del>
          </w:p>
        </w:tc>
        <w:tc>
          <w:tcPr>
            <w:tcW w:w="1200" w:type="dxa"/>
            <w:tcBorders>
              <w:top w:val="single" w:sz="8" w:space="0" w:color="auto"/>
              <w:left w:val="nil"/>
              <w:bottom w:val="single" w:sz="8" w:space="0" w:color="auto"/>
              <w:right w:val="nil"/>
            </w:tcBorders>
            <w:shd w:val="clear" w:color="auto" w:fill="auto"/>
            <w:noWrap/>
            <w:vAlign w:val="center"/>
            <w:hideMark/>
          </w:tcPr>
          <w:p w14:paraId="0DFC4F00" w14:textId="5C6FF8E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366" w:author="유선미/선임연구원/차세대표준(연)ABM팀(sunmi.yoo@lge.com)" w:date="2019-04-08T17:31:00Z">
              <w:r>
                <w:rPr>
                  <w:rFonts w:ascii="맑은 고딕" w:eastAsia="맑은 고딕" w:hAnsi="맑은 고딕" w:hint="eastAsia"/>
                  <w:color w:val="000000"/>
                </w:rPr>
                <w:t xml:space="preserve">　</w:t>
              </w:r>
            </w:ins>
            <w:del w:id="1367" w:author="유선미/선임연구원/차세대표준(연)ABM팀(sunmi.yoo@lge.com)" w:date="2019-04-08T17:31:00Z">
              <w:r w:rsidRPr="00647589" w:rsidDel="00F2232E">
                <w:rPr>
                  <w:rFonts w:ascii="맑은 고딕" w:eastAsia="맑은 고딕" w:hAnsi="맑은 고딕" w:cs="굴림" w:hint="eastAsia"/>
                  <w:color w:val="000000"/>
                  <w:sz w:val="24"/>
                  <w:szCs w:val="24"/>
                  <w:lang w:eastAsia="ko-KR"/>
                </w:rPr>
                <w:delText xml:space="preserve">　</w:delText>
              </w:r>
            </w:del>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36F711E" w14:textId="24BEA7B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ins w:id="1368" w:author="유선미/선임연구원/차세대표준(연)ABM팀(sunmi.yoo@lge.com)" w:date="2019-04-08T17:31:00Z">
              <w:r>
                <w:rPr>
                  <w:rFonts w:ascii="맑은 고딕" w:eastAsia="맑은 고딕" w:hAnsi="맑은 고딕" w:hint="eastAsia"/>
                  <w:color w:val="000000"/>
                </w:rPr>
                <w:t xml:space="preserve">　</w:t>
              </w:r>
            </w:ins>
            <w:del w:id="1369" w:author="유선미/선임연구원/차세대표준(연)ABM팀(sunmi.yoo@lge.com)" w:date="2019-04-08T17:31:00Z">
              <w:r w:rsidRPr="00647589" w:rsidDel="00F2232E">
                <w:rPr>
                  <w:rFonts w:ascii="맑은 고딕" w:eastAsia="맑은 고딕" w:hAnsi="맑은 고딕" w:cs="굴림" w:hint="eastAsia"/>
                  <w:color w:val="000000"/>
                  <w:sz w:val="24"/>
                  <w:szCs w:val="24"/>
                  <w:lang w:eastAsia="ko-KR"/>
                </w:rPr>
                <w:delText xml:space="preserve">　</w:delText>
              </w:r>
            </w:del>
          </w:p>
        </w:tc>
      </w:tr>
      <w:tr w:rsidR="004F746C" w:rsidRPr="00647589" w14:paraId="1F829E72" w14:textId="77777777" w:rsidTr="00647589">
        <w:trPr>
          <w:trHeight w:val="255"/>
        </w:trPr>
        <w:tc>
          <w:tcPr>
            <w:tcW w:w="1840" w:type="dxa"/>
            <w:tcBorders>
              <w:top w:val="nil"/>
              <w:left w:val="nil"/>
              <w:bottom w:val="nil"/>
              <w:right w:val="nil"/>
            </w:tcBorders>
            <w:shd w:val="clear" w:color="auto" w:fill="auto"/>
            <w:noWrap/>
            <w:vAlign w:val="center"/>
            <w:hideMark/>
          </w:tcPr>
          <w:p w14:paraId="6908D123"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24C08C7" w14:textId="7DFC420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370" w:author="유선미/선임연구원/차세대표준(연)ABM팀(sunmi.yoo@lge.com)" w:date="2019-04-08T17:31:00Z">
              <w:r>
                <w:rPr>
                  <w:rFonts w:ascii="Arial" w:eastAsia="맑은 고딕" w:hAnsi="Arial" w:cs="Arial"/>
                  <w:b/>
                  <w:bCs/>
                  <w:color w:val="000000"/>
                  <w:sz w:val="18"/>
                  <w:szCs w:val="18"/>
                </w:rPr>
                <w:t xml:space="preserve">　</w:t>
              </w:r>
            </w:ins>
            <w:del w:id="1371"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09F984B3" w14:textId="09B0BBC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372" w:author="유선미/선임연구원/차세대표준(연)ABM팀(sunmi.yoo@lge.com)" w:date="2019-04-08T17:31:00Z">
              <w:r>
                <w:rPr>
                  <w:rFonts w:ascii="Arial" w:eastAsia="맑은 고딕" w:hAnsi="Arial" w:cs="Arial"/>
                  <w:b/>
                  <w:bCs/>
                  <w:color w:val="000000"/>
                  <w:sz w:val="18"/>
                  <w:szCs w:val="18"/>
                </w:rPr>
                <w:t xml:space="preserve">　</w:t>
              </w:r>
            </w:ins>
            <w:del w:id="1373"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2061" w:type="dxa"/>
            <w:tcBorders>
              <w:top w:val="nil"/>
              <w:left w:val="nil"/>
              <w:bottom w:val="nil"/>
              <w:right w:val="nil"/>
            </w:tcBorders>
            <w:shd w:val="clear" w:color="auto" w:fill="auto"/>
            <w:noWrap/>
            <w:vAlign w:val="center"/>
            <w:hideMark/>
          </w:tcPr>
          <w:p w14:paraId="446488AA" w14:textId="3BC8EC6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374" w:author="유선미/선임연구원/차세대표준(연)ABM팀(sunmi.yoo@lge.com)" w:date="2019-04-08T17:31:00Z">
              <w:r>
                <w:rPr>
                  <w:rFonts w:ascii="Arial" w:eastAsia="맑은 고딕" w:hAnsi="Arial" w:cs="Arial"/>
                  <w:b/>
                  <w:bCs/>
                  <w:color w:val="000000"/>
                  <w:sz w:val="18"/>
                  <w:szCs w:val="18"/>
                </w:rPr>
                <w:t>Over VTM-4.0_IBC0</w:t>
              </w:r>
            </w:ins>
            <w:del w:id="1375"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Over VTM-4.0_IBC0</w:delText>
              </w:r>
            </w:del>
          </w:p>
        </w:tc>
        <w:tc>
          <w:tcPr>
            <w:tcW w:w="1200" w:type="dxa"/>
            <w:tcBorders>
              <w:top w:val="nil"/>
              <w:left w:val="nil"/>
              <w:bottom w:val="nil"/>
              <w:right w:val="nil"/>
            </w:tcBorders>
            <w:shd w:val="clear" w:color="auto" w:fill="auto"/>
            <w:noWrap/>
            <w:vAlign w:val="center"/>
            <w:hideMark/>
          </w:tcPr>
          <w:p w14:paraId="5FDBC017" w14:textId="2125821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376" w:author="유선미/선임연구원/차세대표준(연)ABM팀(sunmi.yoo@lge.com)" w:date="2019-04-08T17:31:00Z">
              <w:r>
                <w:rPr>
                  <w:rFonts w:ascii="Arial" w:eastAsia="맑은 고딕" w:hAnsi="Arial" w:cs="Arial"/>
                  <w:b/>
                  <w:bCs/>
                  <w:color w:val="000000"/>
                  <w:sz w:val="18"/>
                  <w:szCs w:val="18"/>
                </w:rPr>
                <w:t xml:space="preserve">　</w:t>
              </w:r>
            </w:ins>
            <w:del w:id="1377"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0C65267F" w14:textId="1B34A4E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378" w:author="유선미/선임연구원/차세대표준(연)ABM팀(sunmi.yoo@lge.com)" w:date="2019-04-08T17:31:00Z">
              <w:r>
                <w:rPr>
                  <w:rFonts w:ascii="Arial" w:eastAsia="맑은 고딕" w:hAnsi="Arial" w:cs="Arial"/>
                  <w:b/>
                  <w:bCs/>
                  <w:color w:val="000000"/>
                  <w:sz w:val="18"/>
                  <w:szCs w:val="18"/>
                </w:rPr>
                <w:t xml:space="preserve">　</w:t>
              </w:r>
            </w:ins>
            <w:del w:id="1379"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 xml:space="preserve">　</w:delText>
              </w:r>
            </w:del>
          </w:p>
        </w:tc>
      </w:tr>
      <w:tr w:rsidR="004F746C" w:rsidRPr="00647589" w14:paraId="388FDA7B" w14:textId="77777777" w:rsidTr="00647589">
        <w:trPr>
          <w:trHeight w:val="255"/>
        </w:trPr>
        <w:tc>
          <w:tcPr>
            <w:tcW w:w="1840" w:type="dxa"/>
            <w:tcBorders>
              <w:top w:val="nil"/>
              <w:left w:val="nil"/>
              <w:bottom w:val="nil"/>
              <w:right w:val="nil"/>
            </w:tcBorders>
            <w:shd w:val="clear" w:color="auto" w:fill="auto"/>
            <w:noWrap/>
            <w:vAlign w:val="center"/>
            <w:hideMark/>
          </w:tcPr>
          <w:p w14:paraId="710539C0"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0857FBF" w14:textId="30E1D82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80" w:author="유선미/선임연구원/차세대표준(연)ABM팀(sunmi.yoo@lge.com)" w:date="2019-04-08T17:31:00Z">
              <w:r>
                <w:rPr>
                  <w:rFonts w:ascii="Arial" w:eastAsia="맑은 고딕" w:hAnsi="Arial" w:cs="Arial"/>
                  <w:color w:val="000000"/>
                  <w:sz w:val="18"/>
                  <w:szCs w:val="18"/>
                </w:rPr>
                <w:t>Y</w:t>
              </w:r>
            </w:ins>
            <w:del w:id="1381" w:author="유선미/선임연구원/차세대표준(연)ABM팀(sunmi.yoo@lge.com)" w:date="2019-04-08T17:31:00Z">
              <w:r w:rsidRPr="00647589" w:rsidDel="00F2232E">
                <w:rPr>
                  <w:rFonts w:ascii="Arial" w:eastAsia="맑은 고딕" w:hAnsi="Arial" w:cs="Arial"/>
                  <w:color w:val="000000"/>
                  <w:sz w:val="18"/>
                  <w:szCs w:val="18"/>
                  <w:lang w:eastAsia="ko-KR"/>
                </w:rPr>
                <w:delText>Y</w:delText>
              </w:r>
            </w:del>
          </w:p>
        </w:tc>
        <w:tc>
          <w:tcPr>
            <w:tcW w:w="1200" w:type="dxa"/>
            <w:tcBorders>
              <w:top w:val="nil"/>
              <w:left w:val="nil"/>
              <w:bottom w:val="single" w:sz="8" w:space="0" w:color="auto"/>
              <w:right w:val="nil"/>
            </w:tcBorders>
            <w:shd w:val="clear" w:color="auto" w:fill="auto"/>
            <w:noWrap/>
            <w:vAlign w:val="center"/>
            <w:hideMark/>
          </w:tcPr>
          <w:p w14:paraId="4C82AC1C" w14:textId="0D2B46D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82" w:author="유선미/선임연구원/차세대표준(연)ABM팀(sunmi.yoo@lge.com)" w:date="2019-04-08T17:31:00Z">
              <w:r>
                <w:rPr>
                  <w:rFonts w:ascii="Arial" w:eastAsia="맑은 고딕" w:hAnsi="Arial" w:cs="Arial"/>
                  <w:color w:val="000000"/>
                  <w:sz w:val="18"/>
                  <w:szCs w:val="18"/>
                </w:rPr>
                <w:t>U</w:t>
              </w:r>
            </w:ins>
            <w:del w:id="1383" w:author="유선미/선임연구원/차세대표준(연)ABM팀(sunmi.yoo@lge.com)" w:date="2019-04-08T17:31:00Z">
              <w:r w:rsidRPr="00647589" w:rsidDel="00F2232E">
                <w:rPr>
                  <w:rFonts w:ascii="Arial" w:eastAsia="맑은 고딕" w:hAnsi="Arial" w:cs="Arial"/>
                  <w:color w:val="000000"/>
                  <w:sz w:val="18"/>
                  <w:szCs w:val="18"/>
                  <w:lang w:eastAsia="ko-KR"/>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C119366" w14:textId="0B51309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84" w:author="유선미/선임연구원/차세대표준(연)ABM팀(sunmi.yoo@lge.com)" w:date="2019-04-08T17:31:00Z">
              <w:r>
                <w:rPr>
                  <w:rFonts w:ascii="Arial" w:eastAsia="맑은 고딕" w:hAnsi="Arial" w:cs="Arial"/>
                  <w:color w:val="000000"/>
                  <w:sz w:val="18"/>
                  <w:szCs w:val="18"/>
                </w:rPr>
                <w:t>V</w:t>
              </w:r>
            </w:ins>
            <w:del w:id="1385" w:author="유선미/선임연구원/차세대표준(연)ABM팀(sunmi.yoo@lge.com)" w:date="2019-04-08T17:31:00Z">
              <w:r w:rsidRPr="00647589" w:rsidDel="00F2232E">
                <w:rPr>
                  <w:rFonts w:ascii="Arial" w:eastAsia="맑은 고딕" w:hAnsi="Arial" w:cs="Arial"/>
                  <w:color w:val="000000"/>
                  <w:sz w:val="18"/>
                  <w:szCs w:val="18"/>
                  <w:lang w:eastAsia="ko-KR"/>
                </w:rPr>
                <w:delText>V</w:delText>
              </w:r>
            </w:del>
          </w:p>
        </w:tc>
        <w:tc>
          <w:tcPr>
            <w:tcW w:w="1200" w:type="dxa"/>
            <w:tcBorders>
              <w:top w:val="nil"/>
              <w:left w:val="nil"/>
              <w:bottom w:val="single" w:sz="8" w:space="0" w:color="auto"/>
              <w:right w:val="nil"/>
            </w:tcBorders>
            <w:shd w:val="clear" w:color="auto" w:fill="auto"/>
            <w:noWrap/>
            <w:vAlign w:val="center"/>
            <w:hideMark/>
          </w:tcPr>
          <w:p w14:paraId="5950991A" w14:textId="7A875B9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1386" w:author="유선미/선임연구원/차세대표준(연)ABM팀(sunmi.yoo@lge.com)" w:date="2019-04-08T17:31:00Z">
              <w:r>
                <w:rPr>
                  <w:rFonts w:ascii="Arial" w:eastAsia="맑은 고딕" w:hAnsi="Arial" w:cs="Arial"/>
                  <w:color w:val="000000"/>
                  <w:sz w:val="18"/>
                  <w:szCs w:val="18"/>
                </w:rPr>
                <w:t>EncT</w:t>
              </w:r>
            </w:ins>
            <w:proofErr w:type="spellEnd"/>
            <w:del w:id="1387" w:author="유선미/선임연구원/차세대표준(연)ABM팀(sunmi.yoo@lge.com)" w:date="2019-04-08T17:31:00Z">
              <w:r w:rsidRPr="00647589" w:rsidDel="00F2232E">
                <w:rPr>
                  <w:rFonts w:ascii="Arial" w:eastAsia="맑은 고딕" w:hAnsi="Arial" w:cs="Arial"/>
                  <w:color w:val="000000"/>
                  <w:sz w:val="18"/>
                  <w:szCs w:val="18"/>
                  <w:lang w:eastAsia="ko-KR"/>
                </w:rPr>
                <w:delText>EncT</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040E6D9D" w14:textId="4F8E8E3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ins w:id="1388" w:author="유선미/선임연구원/차세대표준(연)ABM팀(sunmi.yoo@lge.com)" w:date="2019-04-08T17:31:00Z">
              <w:r>
                <w:rPr>
                  <w:rFonts w:ascii="Arial" w:eastAsia="맑은 고딕" w:hAnsi="Arial" w:cs="Arial"/>
                  <w:color w:val="000000"/>
                  <w:sz w:val="18"/>
                  <w:szCs w:val="18"/>
                </w:rPr>
                <w:t>DecT</w:t>
              </w:r>
            </w:ins>
            <w:proofErr w:type="spellEnd"/>
            <w:del w:id="1389" w:author="유선미/선임연구원/차세대표준(연)ABM팀(sunmi.yoo@lge.com)" w:date="2019-04-08T17:31:00Z">
              <w:r w:rsidRPr="00647589" w:rsidDel="00F2232E">
                <w:rPr>
                  <w:rFonts w:ascii="Arial" w:eastAsia="맑은 고딕" w:hAnsi="Arial" w:cs="Arial"/>
                  <w:color w:val="000000"/>
                  <w:sz w:val="18"/>
                  <w:szCs w:val="18"/>
                  <w:lang w:eastAsia="ko-KR"/>
                </w:rPr>
                <w:delText>DecT</w:delText>
              </w:r>
            </w:del>
          </w:p>
        </w:tc>
      </w:tr>
      <w:tr w:rsidR="004F746C" w:rsidRPr="00647589" w14:paraId="43FE5E24"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BD6E3D" w14:textId="474335D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90" w:author="유선미/선임연구원/차세대표준(연)ABM팀(sunmi.yoo@lge.com)" w:date="2019-04-08T17:31:00Z">
              <w:r>
                <w:rPr>
                  <w:rFonts w:ascii="Arial" w:eastAsia="맑은 고딕" w:hAnsi="Arial" w:cs="Arial"/>
                  <w:color w:val="000000"/>
                  <w:sz w:val="18"/>
                  <w:szCs w:val="18"/>
                </w:rPr>
                <w:t>Class A1</w:t>
              </w:r>
            </w:ins>
            <w:del w:id="1391"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A1</w:delText>
              </w:r>
            </w:del>
          </w:p>
        </w:tc>
        <w:tc>
          <w:tcPr>
            <w:tcW w:w="1200" w:type="dxa"/>
            <w:tcBorders>
              <w:top w:val="nil"/>
              <w:left w:val="nil"/>
              <w:bottom w:val="nil"/>
              <w:right w:val="nil"/>
            </w:tcBorders>
            <w:shd w:val="clear" w:color="auto" w:fill="auto"/>
            <w:noWrap/>
            <w:vAlign w:val="center"/>
            <w:hideMark/>
          </w:tcPr>
          <w:p w14:paraId="5B3ACD8F" w14:textId="6F067DE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92" w:author="유선미/선임연구원/차세대표준(연)ABM팀(sunmi.yoo@lge.com)" w:date="2019-04-08T17:31:00Z">
              <w:r>
                <w:rPr>
                  <w:rFonts w:ascii="Arial" w:eastAsia="맑은 고딕" w:hAnsi="Arial" w:cs="Arial"/>
                  <w:color w:val="000000"/>
                  <w:sz w:val="18"/>
                  <w:szCs w:val="18"/>
                </w:rPr>
                <w:t xml:space="preserve">　</w:t>
              </w:r>
            </w:ins>
            <w:del w:id="1393"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9ECD804" w14:textId="5A3B1B4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94" w:author="유선미/선임연구원/차세대표준(연)ABM팀(sunmi.yoo@lge.com)" w:date="2019-04-08T17:31:00Z">
              <w:r>
                <w:rPr>
                  <w:rFonts w:ascii="Arial" w:eastAsia="맑은 고딕" w:hAnsi="Arial" w:cs="Arial"/>
                  <w:color w:val="000000"/>
                  <w:sz w:val="18"/>
                  <w:szCs w:val="18"/>
                </w:rPr>
                <w:t xml:space="preserve">　</w:t>
              </w:r>
            </w:ins>
            <w:del w:id="1395"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c>
          <w:tcPr>
            <w:tcW w:w="2061" w:type="dxa"/>
            <w:tcBorders>
              <w:top w:val="nil"/>
              <w:left w:val="nil"/>
              <w:bottom w:val="nil"/>
              <w:right w:val="single" w:sz="4" w:space="0" w:color="auto"/>
            </w:tcBorders>
            <w:shd w:val="clear" w:color="auto" w:fill="auto"/>
            <w:noWrap/>
            <w:vAlign w:val="center"/>
            <w:hideMark/>
          </w:tcPr>
          <w:p w14:paraId="0E2805F8" w14:textId="23DCEAD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96" w:author="유선미/선임연구원/차세대표준(연)ABM팀(sunmi.yoo@lge.com)" w:date="2019-04-08T17:31:00Z">
              <w:r>
                <w:rPr>
                  <w:rFonts w:ascii="Arial" w:eastAsia="맑은 고딕" w:hAnsi="Arial" w:cs="Arial"/>
                  <w:color w:val="000000"/>
                  <w:sz w:val="18"/>
                  <w:szCs w:val="18"/>
                </w:rPr>
                <w:t xml:space="preserve">　</w:t>
              </w:r>
            </w:ins>
            <w:del w:id="1397"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3079BFF4" w14:textId="7617692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98" w:author="유선미/선임연구원/차세대표준(연)ABM팀(sunmi.yoo@lge.com)" w:date="2019-04-08T17:31:00Z">
              <w:r>
                <w:rPr>
                  <w:rFonts w:ascii="Arial" w:eastAsia="맑은 고딕" w:hAnsi="Arial" w:cs="Arial"/>
                  <w:color w:val="000000"/>
                  <w:sz w:val="18"/>
                  <w:szCs w:val="18"/>
                </w:rPr>
                <w:t xml:space="preserve">　</w:t>
              </w:r>
            </w:ins>
            <w:del w:id="1399"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49C5CAB5" w14:textId="1F0502D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00" w:author="유선미/선임연구원/차세대표준(연)ABM팀(sunmi.yoo@lge.com)" w:date="2019-04-08T17:31:00Z">
              <w:r>
                <w:rPr>
                  <w:rFonts w:ascii="Arial" w:eastAsia="맑은 고딕" w:hAnsi="Arial" w:cs="Arial"/>
                  <w:color w:val="000000"/>
                  <w:sz w:val="18"/>
                  <w:szCs w:val="18"/>
                </w:rPr>
                <w:t xml:space="preserve">　</w:t>
              </w:r>
            </w:ins>
            <w:del w:id="1401"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r>
      <w:tr w:rsidR="004F746C" w:rsidRPr="00647589" w14:paraId="7D059A8E"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6E637F" w14:textId="5BD1A6B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02" w:author="유선미/선임연구원/차세대표준(연)ABM팀(sunmi.yoo@lge.com)" w:date="2019-04-08T17:31:00Z">
              <w:r>
                <w:rPr>
                  <w:rFonts w:ascii="Arial" w:eastAsia="맑은 고딕" w:hAnsi="Arial" w:cs="Arial"/>
                  <w:color w:val="000000"/>
                  <w:sz w:val="18"/>
                  <w:szCs w:val="18"/>
                </w:rPr>
                <w:t>Class A2</w:t>
              </w:r>
            </w:ins>
            <w:del w:id="1403"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A2</w:delText>
              </w:r>
            </w:del>
          </w:p>
        </w:tc>
        <w:tc>
          <w:tcPr>
            <w:tcW w:w="1200" w:type="dxa"/>
            <w:tcBorders>
              <w:top w:val="nil"/>
              <w:left w:val="nil"/>
              <w:bottom w:val="nil"/>
              <w:right w:val="nil"/>
            </w:tcBorders>
            <w:shd w:val="clear" w:color="auto" w:fill="auto"/>
            <w:noWrap/>
            <w:vAlign w:val="center"/>
            <w:hideMark/>
          </w:tcPr>
          <w:p w14:paraId="75EBBF7F" w14:textId="204FA95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04" w:author="유선미/선임연구원/차세대표준(연)ABM팀(sunmi.yoo@lge.com)" w:date="2019-04-08T17:31:00Z">
              <w:r>
                <w:rPr>
                  <w:rFonts w:ascii="Arial" w:eastAsia="맑은 고딕" w:hAnsi="Arial" w:cs="Arial"/>
                  <w:color w:val="000000"/>
                  <w:sz w:val="18"/>
                  <w:szCs w:val="18"/>
                </w:rPr>
                <w:t xml:space="preserve">　</w:t>
              </w:r>
            </w:ins>
            <w:del w:id="1405"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701E6C76" w14:textId="777777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5A33D87C" w14:textId="76A9390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06" w:author="유선미/선임연구원/차세대표준(연)ABM팀(sunmi.yoo@lge.com)" w:date="2019-04-08T17:31:00Z">
              <w:r>
                <w:rPr>
                  <w:rFonts w:ascii="Arial" w:eastAsia="맑은 고딕" w:hAnsi="Arial" w:cs="Arial"/>
                  <w:color w:val="000000"/>
                  <w:sz w:val="18"/>
                  <w:szCs w:val="18"/>
                </w:rPr>
                <w:t xml:space="preserve">　</w:t>
              </w:r>
            </w:ins>
            <w:del w:id="1407"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nil"/>
            </w:tcBorders>
            <w:shd w:val="clear" w:color="auto" w:fill="auto"/>
            <w:noWrap/>
            <w:vAlign w:val="center"/>
            <w:hideMark/>
          </w:tcPr>
          <w:p w14:paraId="1205035D" w14:textId="458BE2B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08" w:author="유선미/선임연구원/차세대표준(연)ABM팀(sunmi.yoo@lge.com)" w:date="2019-04-08T17:31:00Z">
              <w:r>
                <w:rPr>
                  <w:rFonts w:ascii="Arial" w:eastAsia="맑은 고딕" w:hAnsi="Arial" w:cs="Arial"/>
                  <w:color w:val="000000"/>
                  <w:sz w:val="18"/>
                  <w:szCs w:val="18"/>
                </w:rPr>
                <w:t xml:space="preserve">　</w:t>
              </w:r>
            </w:ins>
            <w:del w:id="1409"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c>
          <w:tcPr>
            <w:tcW w:w="1200" w:type="dxa"/>
            <w:tcBorders>
              <w:top w:val="nil"/>
              <w:left w:val="nil"/>
              <w:bottom w:val="nil"/>
              <w:right w:val="single" w:sz="8" w:space="0" w:color="auto"/>
            </w:tcBorders>
            <w:shd w:val="clear" w:color="auto" w:fill="auto"/>
            <w:noWrap/>
            <w:vAlign w:val="center"/>
            <w:hideMark/>
          </w:tcPr>
          <w:p w14:paraId="655EB2FE" w14:textId="04DB000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10" w:author="유선미/선임연구원/차세대표준(연)ABM팀(sunmi.yoo@lge.com)" w:date="2019-04-08T17:31:00Z">
              <w:r>
                <w:rPr>
                  <w:rFonts w:ascii="Arial" w:eastAsia="맑은 고딕" w:hAnsi="Arial" w:cs="Arial"/>
                  <w:color w:val="000000"/>
                  <w:sz w:val="18"/>
                  <w:szCs w:val="18"/>
                </w:rPr>
                <w:t xml:space="preserve">　</w:t>
              </w:r>
            </w:ins>
            <w:del w:id="1411" w:author="유선미/선임연구원/차세대표준(연)ABM팀(sunmi.yoo@lge.com)" w:date="2019-04-08T17:31:00Z">
              <w:r w:rsidRPr="00647589" w:rsidDel="00F2232E">
                <w:rPr>
                  <w:rFonts w:ascii="Arial" w:eastAsia="맑은 고딕" w:hAnsi="Arial" w:cs="Arial"/>
                  <w:color w:val="000000"/>
                  <w:sz w:val="18"/>
                  <w:szCs w:val="18"/>
                  <w:lang w:eastAsia="ko-KR"/>
                </w:rPr>
                <w:delText xml:space="preserve">　</w:delText>
              </w:r>
            </w:del>
          </w:p>
        </w:tc>
      </w:tr>
      <w:tr w:rsidR="004F746C" w:rsidRPr="00647589" w14:paraId="3EDE5E2C"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072315" w14:textId="4E7DD54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12" w:author="유선미/선임연구원/차세대표준(연)ABM팀(sunmi.yoo@lge.com)" w:date="2019-04-08T17:31:00Z">
              <w:r>
                <w:rPr>
                  <w:rFonts w:ascii="Arial" w:eastAsia="맑은 고딕" w:hAnsi="Arial" w:cs="Arial"/>
                  <w:color w:val="000000"/>
                  <w:sz w:val="18"/>
                  <w:szCs w:val="18"/>
                </w:rPr>
                <w:t>Class B</w:t>
              </w:r>
            </w:ins>
            <w:del w:id="1413"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B</w:delText>
              </w:r>
            </w:del>
          </w:p>
        </w:tc>
        <w:tc>
          <w:tcPr>
            <w:tcW w:w="1200" w:type="dxa"/>
            <w:tcBorders>
              <w:top w:val="nil"/>
              <w:left w:val="nil"/>
              <w:bottom w:val="nil"/>
              <w:right w:val="nil"/>
            </w:tcBorders>
            <w:shd w:val="clear" w:color="auto" w:fill="auto"/>
            <w:noWrap/>
            <w:vAlign w:val="center"/>
            <w:hideMark/>
          </w:tcPr>
          <w:p w14:paraId="3BD9D33E" w14:textId="7D2FDD2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14" w:author="유선미/선임연구원/차세대표준(연)ABM팀(sunmi.yoo@lge.com)" w:date="2019-04-08T17:31:00Z">
              <w:r>
                <w:rPr>
                  <w:rFonts w:ascii="Arial" w:eastAsia="맑은 고딕" w:hAnsi="Arial" w:cs="Arial"/>
                  <w:color w:val="000000"/>
                  <w:sz w:val="18"/>
                  <w:szCs w:val="18"/>
                </w:rPr>
                <w:t>0.01%</w:t>
              </w:r>
            </w:ins>
            <w:del w:id="1415" w:author="유선미/선임연구원/차세대표준(연)ABM팀(sunmi.yoo@lge.com)" w:date="2019-04-08T17:31:00Z">
              <w:r w:rsidRPr="00647589" w:rsidDel="00F2232E">
                <w:rPr>
                  <w:rFonts w:ascii="Arial" w:eastAsia="맑은 고딕" w:hAnsi="Arial" w:cs="Arial"/>
                  <w:color w:val="000000"/>
                  <w:sz w:val="18"/>
                  <w:szCs w:val="18"/>
                  <w:lang w:eastAsia="ko-KR"/>
                </w:rPr>
                <w:delText>0.02%</w:delText>
              </w:r>
            </w:del>
          </w:p>
        </w:tc>
        <w:tc>
          <w:tcPr>
            <w:tcW w:w="1200" w:type="dxa"/>
            <w:tcBorders>
              <w:top w:val="nil"/>
              <w:left w:val="nil"/>
              <w:bottom w:val="nil"/>
              <w:right w:val="nil"/>
            </w:tcBorders>
            <w:shd w:val="clear" w:color="auto" w:fill="auto"/>
            <w:noWrap/>
            <w:vAlign w:val="center"/>
            <w:hideMark/>
          </w:tcPr>
          <w:p w14:paraId="2E89B99B" w14:textId="3583ACC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16" w:author="유선미/선임연구원/차세대표준(연)ABM팀(sunmi.yoo@lge.com)" w:date="2019-04-08T17:31:00Z">
              <w:r>
                <w:rPr>
                  <w:rFonts w:ascii="Arial" w:eastAsia="맑은 고딕" w:hAnsi="Arial" w:cs="Arial"/>
                  <w:color w:val="000000"/>
                  <w:sz w:val="18"/>
                  <w:szCs w:val="18"/>
                </w:rPr>
                <w:t>-0.14%</w:t>
              </w:r>
            </w:ins>
            <w:del w:id="1417" w:author="유선미/선임연구원/차세대표준(연)ABM팀(sunmi.yoo@lge.com)" w:date="2019-04-08T17:31:00Z">
              <w:r w:rsidRPr="00647589" w:rsidDel="00F2232E">
                <w:rPr>
                  <w:rFonts w:ascii="Arial" w:eastAsia="맑은 고딕" w:hAnsi="Arial" w:cs="Arial"/>
                  <w:color w:val="000000"/>
                  <w:sz w:val="18"/>
                  <w:szCs w:val="18"/>
                  <w:lang w:eastAsia="ko-KR"/>
                </w:rPr>
                <w:delText>-0.29%</w:delText>
              </w:r>
            </w:del>
          </w:p>
        </w:tc>
        <w:tc>
          <w:tcPr>
            <w:tcW w:w="2061" w:type="dxa"/>
            <w:tcBorders>
              <w:top w:val="nil"/>
              <w:left w:val="nil"/>
              <w:bottom w:val="nil"/>
              <w:right w:val="single" w:sz="4" w:space="0" w:color="auto"/>
            </w:tcBorders>
            <w:shd w:val="clear" w:color="auto" w:fill="auto"/>
            <w:noWrap/>
            <w:vAlign w:val="center"/>
            <w:hideMark/>
          </w:tcPr>
          <w:p w14:paraId="74A23F1B" w14:textId="6E08534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18" w:author="유선미/선임연구원/차세대표준(연)ABM팀(sunmi.yoo@lge.com)" w:date="2019-04-08T17:31:00Z">
              <w:r>
                <w:rPr>
                  <w:rFonts w:ascii="Arial" w:eastAsia="맑은 고딕" w:hAnsi="Arial" w:cs="Arial"/>
                  <w:color w:val="000000"/>
                  <w:sz w:val="18"/>
                  <w:szCs w:val="18"/>
                </w:rPr>
                <w:t>-0.26%</w:t>
              </w:r>
            </w:ins>
            <w:del w:id="1419" w:author="유선미/선임연구원/차세대표준(연)ABM팀(sunmi.yoo@lge.com)" w:date="2019-04-08T17:31:00Z">
              <w:r w:rsidRPr="00647589" w:rsidDel="00F2232E">
                <w:rPr>
                  <w:rFonts w:ascii="Arial" w:eastAsia="맑은 고딕" w:hAnsi="Arial" w:cs="Arial"/>
                  <w:color w:val="000000"/>
                  <w:sz w:val="18"/>
                  <w:szCs w:val="18"/>
                  <w:lang w:eastAsia="ko-KR"/>
                </w:rPr>
                <w:delText>-0.40%</w:delText>
              </w:r>
            </w:del>
          </w:p>
        </w:tc>
        <w:tc>
          <w:tcPr>
            <w:tcW w:w="1200" w:type="dxa"/>
            <w:tcBorders>
              <w:top w:val="nil"/>
              <w:left w:val="nil"/>
              <w:bottom w:val="nil"/>
              <w:right w:val="nil"/>
            </w:tcBorders>
            <w:shd w:val="clear" w:color="auto" w:fill="auto"/>
            <w:noWrap/>
            <w:vAlign w:val="center"/>
            <w:hideMark/>
          </w:tcPr>
          <w:p w14:paraId="0F5BD9CF" w14:textId="57E8AF5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20" w:author="유선미/선임연구원/차세대표준(연)ABM팀(sunmi.yoo@lge.com)" w:date="2019-04-08T17:31:00Z">
              <w:r>
                <w:rPr>
                  <w:rFonts w:ascii="Arial" w:eastAsia="맑은 고딕" w:hAnsi="Arial" w:cs="Arial"/>
                  <w:color w:val="000000"/>
                  <w:sz w:val="18"/>
                  <w:szCs w:val="18"/>
                </w:rPr>
                <w:t>97%</w:t>
              </w:r>
            </w:ins>
            <w:del w:id="1421" w:author="유선미/선임연구원/차세대표준(연)ABM팀(sunmi.yoo@lge.com)" w:date="2019-04-08T17:31:00Z">
              <w:r w:rsidRPr="00647589" w:rsidDel="00F2232E">
                <w:rPr>
                  <w:rFonts w:ascii="Arial" w:eastAsia="맑은 고딕" w:hAnsi="Arial" w:cs="Arial"/>
                  <w:color w:val="000000"/>
                  <w:sz w:val="18"/>
                  <w:szCs w:val="18"/>
                  <w:lang w:eastAsia="ko-KR"/>
                </w:rPr>
                <w:delText>103%</w:delText>
              </w:r>
            </w:del>
          </w:p>
        </w:tc>
        <w:tc>
          <w:tcPr>
            <w:tcW w:w="1200" w:type="dxa"/>
            <w:tcBorders>
              <w:top w:val="nil"/>
              <w:left w:val="nil"/>
              <w:bottom w:val="nil"/>
              <w:right w:val="single" w:sz="8" w:space="0" w:color="auto"/>
            </w:tcBorders>
            <w:shd w:val="clear" w:color="auto" w:fill="auto"/>
            <w:noWrap/>
            <w:vAlign w:val="center"/>
            <w:hideMark/>
          </w:tcPr>
          <w:p w14:paraId="51BF9C5C" w14:textId="3231937C"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22" w:author="유선미/선임연구원/차세대표준(연)ABM팀(sunmi.yoo@lge.com)" w:date="2019-04-08T17:31:00Z">
              <w:r>
                <w:rPr>
                  <w:rFonts w:ascii="Arial" w:eastAsia="맑은 고딕" w:hAnsi="Arial" w:cs="Arial"/>
                  <w:color w:val="000000"/>
                  <w:sz w:val="18"/>
                  <w:szCs w:val="18"/>
                </w:rPr>
                <w:t>95%</w:t>
              </w:r>
            </w:ins>
            <w:del w:id="1423" w:author="유선미/선임연구원/차세대표준(연)ABM팀(sunmi.yoo@lge.com)" w:date="2019-04-08T17:31:00Z">
              <w:r w:rsidRPr="00647589" w:rsidDel="00F2232E">
                <w:rPr>
                  <w:rFonts w:ascii="Arial" w:eastAsia="맑은 고딕" w:hAnsi="Arial" w:cs="Arial"/>
                  <w:color w:val="000000"/>
                  <w:sz w:val="18"/>
                  <w:szCs w:val="18"/>
                  <w:lang w:eastAsia="ko-KR"/>
                </w:rPr>
                <w:delText>106%</w:delText>
              </w:r>
            </w:del>
          </w:p>
        </w:tc>
      </w:tr>
      <w:tr w:rsidR="004F746C" w:rsidRPr="00647589" w14:paraId="559E16E0"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CF9546" w14:textId="4ACF4BC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24" w:author="유선미/선임연구원/차세대표준(연)ABM팀(sunmi.yoo@lge.com)" w:date="2019-04-08T17:31:00Z">
              <w:r>
                <w:rPr>
                  <w:rFonts w:ascii="Arial" w:eastAsia="맑은 고딕" w:hAnsi="Arial" w:cs="Arial"/>
                  <w:color w:val="000000"/>
                  <w:sz w:val="18"/>
                  <w:szCs w:val="18"/>
                </w:rPr>
                <w:t>Class C</w:t>
              </w:r>
            </w:ins>
            <w:del w:id="1425"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C</w:delText>
              </w:r>
            </w:del>
          </w:p>
        </w:tc>
        <w:tc>
          <w:tcPr>
            <w:tcW w:w="1200" w:type="dxa"/>
            <w:tcBorders>
              <w:top w:val="nil"/>
              <w:left w:val="nil"/>
              <w:bottom w:val="nil"/>
              <w:right w:val="nil"/>
            </w:tcBorders>
            <w:shd w:val="clear" w:color="auto" w:fill="auto"/>
            <w:noWrap/>
            <w:vAlign w:val="center"/>
            <w:hideMark/>
          </w:tcPr>
          <w:p w14:paraId="7D9E8FB8" w14:textId="03CF3E83"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26" w:author="유선미/선임연구원/차세대표준(연)ABM팀(sunmi.yoo@lge.com)" w:date="2019-04-08T17:31:00Z">
              <w:r>
                <w:rPr>
                  <w:rFonts w:ascii="Arial" w:eastAsia="맑은 고딕" w:hAnsi="Arial" w:cs="Arial"/>
                  <w:color w:val="000000"/>
                  <w:sz w:val="18"/>
                  <w:szCs w:val="18"/>
                </w:rPr>
                <w:t>0.07%</w:t>
              </w:r>
            </w:ins>
            <w:del w:id="1427" w:author="유선미/선임연구원/차세대표준(연)ABM팀(sunmi.yoo@lge.com)" w:date="2019-04-08T17:31:00Z">
              <w:r w:rsidRPr="00647589" w:rsidDel="00F2232E">
                <w:rPr>
                  <w:rFonts w:ascii="Arial" w:eastAsia="맑은 고딕" w:hAnsi="Arial" w:cs="Arial"/>
                  <w:color w:val="000000"/>
                  <w:sz w:val="18"/>
                  <w:szCs w:val="18"/>
                  <w:lang w:eastAsia="ko-KR"/>
                </w:rPr>
                <w:delText>0.05%</w:delText>
              </w:r>
            </w:del>
          </w:p>
        </w:tc>
        <w:tc>
          <w:tcPr>
            <w:tcW w:w="1200" w:type="dxa"/>
            <w:tcBorders>
              <w:top w:val="nil"/>
              <w:left w:val="nil"/>
              <w:bottom w:val="nil"/>
              <w:right w:val="nil"/>
            </w:tcBorders>
            <w:shd w:val="clear" w:color="auto" w:fill="auto"/>
            <w:noWrap/>
            <w:vAlign w:val="center"/>
            <w:hideMark/>
          </w:tcPr>
          <w:p w14:paraId="46FC7842" w14:textId="02E14D3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28" w:author="유선미/선임연구원/차세대표준(연)ABM팀(sunmi.yoo@lge.com)" w:date="2019-04-08T17:31:00Z">
              <w:r>
                <w:rPr>
                  <w:rFonts w:ascii="Arial" w:eastAsia="맑은 고딕" w:hAnsi="Arial" w:cs="Arial"/>
                  <w:color w:val="000000"/>
                  <w:sz w:val="18"/>
                  <w:szCs w:val="18"/>
                </w:rPr>
                <w:t>0.20%</w:t>
              </w:r>
            </w:ins>
            <w:del w:id="1429" w:author="유선미/선임연구원/차세대표준(연)ABM팀(sunmi.yoo@lge.com)" w:date="2019-04-08T17:31:00Z">
              <w:r w:rsidRPr="00647589" w:rsidDel="00F2232E">
                <w:rPr>
                  <w:rFonts w:ascii="Arial" w:eastAsia="맑은 고딕" w:hAnsi="Arial" w:cs="Arial"/>
                  <w:color w:val="000000"/>
                  <w:sz w:val="18"/>
                  <w:szCs w:val="18"/>
                  <w:lang w:eastAsia="ko-KR"/>
                </w:rPr>
                <w:delText>0.14%</w:delText>
              </w:r>
            </w:del>
          </w:p>
        </w:tc>
        <w:tc>
          <w:tcPr>
            <w:tcW w:w="2061" w:type="dxa"/>
            <w:tcBorders>
              <w:top w:val="nil"/>
              <w:left w:val="nil"/>
              <w:bottom w:val="nil"/>
              <w:right w:val="single" w:sz="4" w:space="0" w:color="auto"/>
            </w:tcBorders>
            <w:shd w:val="clear" w:color="auto" w:fill="auto"/>
            <w:noWrap/>
            <w:vAlign w:val="center"/>
            <w:hideMark/>
          </w:tcPr>
          <w:p w14:paraId="5E9E63E7" w14:textId="3D85DA5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30" w:author="유선미/선임연구원/차세대표준(연)ABM팀(sunmi.yoo@lge.com)" w:date="2019-04-08T17:31:00Z">
              <w:r>
                <w:rPr>
                  <w:rFonts w:ascii="Arial" w:eastAsia="맑은 고딕" w:hAnsi="Arial" w:cs="Arial"/>
                  <w:color w:val="000000"/>
                  <w:sz w:val="18"/>
                  <w:szCs w:val="18"/>
                </w:rPr>
                <w:t>-0.04%</w:t>
              </w:r>
            </w:ins>
            <w:del w:id="1431" w:author="유선미/선임연구원/차세대표준(연)ABM팀(sunmi.yoo@lge.com)" w:date="2019-04-08T17:31:00Z">
              <w:r w:rsidRPr="00647589" w:rsidDel="00F2232E">
                <w:rPr>
                  <w:rFonts w:ascii="Arial" w:eastAsia="맑은 고딕" w:hAnsi="Arial" w:cs="Arial"/>
                  <w:color w:val="000000"/>
                  <w:sz w:val="18"/>
                  <w:szCs w:val="18"/>
                  <w:lang w:eastAsia="ko-KR"/>
                </w:rPr>
                <w:delText>-0.03%</w:delText>
              </w:r>
            </w:del>
          </w:p>
        </w:tc>
        <w:tc>
          <w:tcPr>
            <w:tcW w:w="1200" w:type="dxa"/>
            <w:tcBorders>
              <w:top w:val="nil"/>
              <w:left w:val="nil"/>
              <w:bottom w:val="nil"/>
              <w:right w:val="nil"/>
            </w:tcBorders>
            <w:shd w:val="clear" w:color="auto" w:fill="auto"/>
            <w:noWrap/>
            <w:vAlign w:val="center"/>
            <w:hideMark/>
          </w:tcPr>
          <w:p w14:paraId="7D6B6C48" w14:textId="7D2DEF5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32" w:author="유선미/선임연구원/차세대표준(연)ABM팀(sunmi.yoo@lge.com)" w:date="2019-04-08T17:31:00Z">
              <w:r>
                <w:rPr>
                  <w:rFonts w:ascii="Arial" w:eastAsia="맑은 고딕" w:hAnsi="Arial" w:cs="Arial"/>
                  <w:color w:val="000000"/>
                  <w:sz w:val="18"/>
                  <w:szCs w:val="18"/>
                </w:rPr>
                <w:t>98%</w:t>
              </w:r>
            </w:ins>
            <w:del w:id="1433" w:author="유선미/선임연구원/차세대표준(연)ABM팀(sunmi.yoo@lge.com)" w:date="2019-04-08T17:31:00Z">
              <w:r w:rsidRPr="00647589" w:rsidDel="00F2232E">
                <w:rPr>
                  <w:rFonts w:ascii="Arial" w:eastAsia="맑은 고딕" w:hAnsi="Arial" w:cs="Arial"/>
                  <w:color w:val="000000"/>
                  <w:sz w:val="18"/>
                  <w:szCs w:val="18"/>
                  <w:lang w:eastAsia="ko-KR"/>
                </w:rPr>
                <w:delText>103%</w:delText>
              </w:r>
            </w:del>
          </w:p>
        </w:tc>
        <w:tc>
          <w:tcPr>
            <w:tcW w:w="1200" w:type="dxa"/>
            <w:tcBorders>
              <w:top w:val="nil"/>
              <w:left w:val="nil"/>
              <w:bottom w:val="nil"/>
              <w:right w:val="single" w:sz="8" w:space="0" w:color="auto"/>
            </w:tcBorders>
            <w:shd w:val="clear" w:color="auto" w:fill="auto"/>
            <w:noWrap/>
            <w:vAlign w:val="center"/>
            <w:hideMark/>
          </w:tcPr>
          <w:p w14:paraId="1D25FE6B" w14:textId="32528C5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34" w:author="유선미/선임연구원/차세대표준(연)ABM팀(sunmi.yoo@lge.com)" w:date="2019-04-08T17:31:00Z">
              <w:r>
                <w:rPr>
                  <w:rFonts w:ascii="Arial" w:eastAsia="맑은 고딕" w:hAnsi="Arial" w:cs="Arial"/>
                  <w:color w:val="000000"/>
                  <w:sz w:val="18"/>
                  <w:szCs w:val="18"/>
                </w:rPr>
                <w:t>93%</w:t>
              </w:r>
            </w:ins>
            <w:del w:id="1435" w:author="유선미/선임연구원/차세대표준(연)ABM팀(sunmi.yoo@lge.com)" w:date="2019-04-08T17:31:00Z">
              <w:r w:rsidRPr="00647589" w:rsidDel="00F2232E">
                <w:rPr>
                  <w:rFonts w:ascii="Arial" w:eastAsia="맑은 고딕" w:hAnsi="Arial" w:cs="Arial"/>
                  <w:color w:val="000000"/>
                  <w:sz w:val="18"/>
                  <w:szCs w:val="18"/>
                  <w:lang w:eastAsia="ko-KR"/>
                </w:rPr>
                <w:delText>108%</w:delText>
              </w:r>
            </w:del>
          </w:p>
        </w:tc>
      </w:tr>
      <w:tr w:rsidR="004F746C" w:rsidRPr="00647589" w14:paraId="66E6F619"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CE07E92" w14:textId="4A14A4B8"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36" w:author="유선미/선임연구원/차세대표준(연)ABM팀(sunmi.yoo@lge.com)" w:date="2019-04-08T17:31:00Z">
              <w:r>
                <w:rPr>
                  <w:rFonts w:ascii="Arial" w:eastAsia="맑은 고딕" w:hAnsi="Arial" w:cs="Arial"/>
                  <w:color w:val="000000"/>
                  <w:sz w:val="18"/>
                  <w:szCs w:val="18"/>
                </w:rPr>
                <w:t>Class E</w:t>
              </w:r>
            </w:ins>
            <w:del w:id="1437"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E</w:delText>
              </w:r>
            </w:del>
          </w:p>
        </w:tc>
        <w:tc>
          <w:tcPr>
            <w:tcW w:w="1200" w:type="dxa"/>
            <w:tcBorders>
              <w:top w:val="nil"/>
              <w:left w:val="nil"/>
              <w:bottom w:val="nil"/>
              <w:right w:val="nil"/>
            </w:tcBorders>
            <w:shd w:val="clear" w:color="auto" w:fill="auto"/>
            <w:noWrap/>
            <w:vAlign w:val="center"/>
            <w:hideMark/>
          </w:tcPr>
          <w:p w14:paraId="3B646FCC" w14:textId="3B83329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38" w:author="유선미/선임연구원/차세대표준(연)ABM팀(sunmi.yoo@lge.com)" w:date="2019-04-08T17:31:00Z">
              <w:r>
                <w:rPr>
                  <w:rFonts w:ascii="Arial" w:eastAsia="맑은 고딕" w:hAnsi="Arial" w:cs="Arial"/>
                  <w:color w:val="000000"/>
                  <w:sz w:val="18"/>
                  <w:szCs w:val="18"/>
                </w:rPr>
                <w:t>-0.18%</w:t>
              </w:r>
            </w:ins>
            <w:del w:id="1439" w:author="유선미/선임연구원/차세대표준(연)ABM팀(sunmi.yoo@lge.com)" w:date="2019-04-08T17:31:00Z">
              <w:r w:rsidRPr="00647589" w:rsidDel="00F2232E">
                <w:rPr>
                  <w:rFonts w:ascii="Arial" w:eastAsia="맑은 고딕" w:hAnsi="Arial" w:cs="Arial"/>
                  <w:color w:val="000000"/>
                  <w:sz w:val="18"/>
                  <w:szCs w:val="18"/>
                  <w:lang w:eastAsia="ko-KR"/>
                </w:rPr>
                <w:delText>0.00%</w:delText>
              </w:r>
            </w:del>
          </w:p>
        </w:tc>
        <w:tc>
          <w:tcPr>
            <w:tcW w:w="1200" w:type="dxa"/>
            <w:tcBorders>
              <w:top w:val="nil"/>
              <w:left w:val="nil"/>
              <w:bottom w:val="nil"/>
              <w:right w:val="nil"/>
            </w:tcBorders>
            <w:shd w:val="clear" w:color="auto" w:fill="auto"/>
            <w:noWrap/>
            <w:vAlign w:val="center"/>
            <w:hideMark/>
          </w:tcPr>
          <w:p w14:paraId="1721A6E6" w14:textId="47F51B7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40" w:author="유선미/선임연구원/차세대표준(연)ABM팀(sunmi.yoo@lge.com)" w:date="2019-04-08T17:31:00Z">
              <w:r>
                <w:rPr>
                  <w:rFonts w:ascii="Arial" w:eastAsia="맑은 고딕" w:hAnsi="Arial" w:cs="Arial"/>
                  <w:color w:val="000000"/>
                  <w:sz w:val="18"/>
                  <w:szCs w:val="18"/>
                </w:rPr>
                <w:t>0.35%</w:t>
              </w:r>
            </w:ins>
            <w:del w:id="1441" w:author="유선미/선임연구원/차세대표준(연)ABM팀(sunmi.yoo@lge.com)" w:date="2019-04-08T17:31:00Z">
              <w:r w:rsidRPr="00647589" w:rsidDel="00F2232E">
                <w:rPr>
                  <w:rFonts w:ascii="Arial" w:eastAsia="맑은 고딕" w:hAnsi="Arial" w:cs="Arial"/>
                  <w:color w:val="000000"/>
                  <w:sz w:val="18"/>
                  <w:szCs w:val="18"/>
                  <w:lang w:eastAsia="ko-KR"/>
                </w:rPr>
                <w:delText>0.89%</w:delText>
              </w:r>
            </w:del>
          </w:p>
        </w:tc>
        <w:tc>
          <w:tcPr>
            <w:tcW w:w="2061" w:type="dxa"/>
            <w:tcBorders>
              <w:top w:val="nil"/>
              <w:left w:val="nil"/>
              <w:bottom w:val="nil"/>
              <w:right w:val="single" w:sz="4" w:space="0" w:color="auto"/>
            </w:tcBorders>
            <w:shd w:val="clear" w:color="auto" w:fill="auto"/>
            <w:noWrap/>
            <w:vAlign w:val="center"/>
            <w:hideMark/>
          </w:tcPr>
          <w:p w14:paraId="010C8B78" w14:textId="160A355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42" w:author="유선미/선임연구원/차세대표준(연)ABM팀(sunmi.yoo@lge.com)" w:date="2019-04-08T17:31:00Z">
              <w:r>
                <w:rPr>
                  <w:rFonts w:ascii="Arial" w:eastAsia="맑은 고딕" w:hAnsi="Arial" w:cs="Arial"/>
                  <w:color w:val="000000"/>
                  <w:sz w:val="18"/>
                  <w:szCs w:val="18"/>
                </w:rPr>
                <w:t>-0.06%</w:t>
              </w:r>
            </w:ins>
            <w:del w:id="1443" w:author="유선미/선임연구원/차세대표준(연)ABM팀(sunmi.yoo@lge.com)" w:date="2019-04-08T17:31:00Z">
              <w:r w:rsidRPr="00647589" w:rsidDel="00F2232E">
                <w:rPr>
                  <w:rFonts w:ascii="Arial" w:eastAsia="맑은 고딕" w:hAnsi="Arial" w:cs="Arial"/>
                  <w:color w:val="000000"/>
                  <w:sz w:val="18"/>
                  <w:szCs w:val="18"/>
                  <w:lang w:eastAsia="ko-KR"/>
                </w:rPr>
                <w:delText>0.33%</w:delText>
              </w:r>
            </w:del>
          </w:p>
        </w:tc>
        <w:tc>
          <w:tcPr>
            <w:tcW w:w="1200" w:type="dxa"/>
            <w:tcBorders>
              <w:top w:val="nil"/>
              <w:left w:val="nil"/>
              <w:bottom w:val="nil"/>
              <w:right w:val="nil"/>
            </w:tcBorders>
            <w:shd w:val="clear" w:color="auto" w:fill="auto"/>
            <w:noWrap/>
            <w:vAlign w:val="center"/>
            <w:hideMark/>
          </w:tcPr>
          <w:p w14:paraId="594F19C3" w14:textId="3B28BC25"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44" w:author="유선미/선임연구원/차세대표준(연)ABM팀(sunmi.yoo@lge.com)" w:date="2019-04-08T17:31:00Z">
              <w:r>
                <w:rPr>
                  <w:rFonts w:ascii="Arial" w:eastAsia="맑은 고딕" w:hAnsi="Arial" w:cs="Arial"/>
                  <w:color w:val="000000"/>
                  <w:sz w:val="18"/>
                  <w:szCs w:val="18"/>
                </w:rPr>
                <w:t>98%</w:t>
              </w:r>
            </w:ins>
            <w:del w:id="1445" w:author="유선미/선임연구원/차세대표준(연)ABM팀(sunmi.yoo@lge.com)" w:date="2019-04-08T17:31:00Z">
              <w:r w:rsidRPr="00647589" w:rsidDel="00F2232E">
                <w:rPr>
                  <w:rFonts w:ascii="Arial" w:eastAsia="맑은 고딕" w:hAnsi="Arial" w:cs="Arial"/>
                  <w:color w:val="000000"/>
                  <w:sz w:val="18"/>
                  <w:szCs w:val="18"/>
                  <w:lang w:eastAsia="ko-KR"/>
                </w:rPr>
                <w:delText>106%</w:delText>
              </w:r>
            </w:del>
          </w:p>
        </w:tc>
        <w:tc>
          <w:tcPr>
            <w:tcW w:w="1200" w:type="dxa"/>
            <w:tcBorders>
              <w:top w:val="nil"/>
              <w:left w:val="nil"/>
              <w:bottom w:val="nil"/>
              <w:right w:val="single" w:sz="8" w:space="0" w:color="auto"/>
            </w:tcBorders>
            <w:shd w:val="clear" w:color="auto" w:fill="auto"/>
            <w:noWrap/>
            <w:vAlign w:val="center"/>
            <w:hideMark/>
          </w:tcPr>
          <w:p w14:paraId="4A9C3D42" w14:textId="755B0B0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46" w:author="유선미/선임연구원/차세대표준(연)ABM팀(sunmi.yoo@lge.com)" w:date="2019-04-08T17:31:00Z">
              <w:r>
                <w:rPr>
                  <w:rFonts w:ascii="Arial" w:eastAsia="맑은 고딕" w:hAnsi="Arial" w:cs="Arial"/>
                  <w:color w:val="000000"/>
                  <w:sz w:val="18"/>
                  <w:szCs w:val="18"/>
                </w:rPr>
                <w:t>97%</w:t>
              </w:r>
            </w:ins>
            <w:del w:id="1447" w:author="유선미/선임연구원/차세대표준(연)ABM팀(sunmi.yoo@lge.com)" w:date="2019-04-08T17:31:00Z">
              <w:r w:rsidRPr="00647589" w:rsidDel="00F2232E">
                <w:rPr>
                  <w:rFonts w:ascii="Arial" w:eastAsia="맑은 고딕" w:hAnsi="Arial" w:cs="Arial"/>
                  <w:color w:val="000000"/>
                  <w:sz w:val="18"/>
                  <w:szCs w:val="18"/>
                  <w:lang w:eastAsia="ko-KR"/>
                </w:rPr>
                <w:delText>110%</w:delText>
              </w:r>
            </w:del>
          </w:p>
        </w:tc>
      </w:tr>
      <w:tr w:rsidR="004F746C" w:rsidRPr="00647589" w14:paraId="3E1967DD"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C1737" w14:textId="0ED59E9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ins w:id="1448" w:author="유선미/선임연구원/차세대표준(연)ABM팀(sunmi.yoo@lge.com)" w:date="2019-04-08T17:31:00Z">
              <w:r>
                <w:rPr>
                  <w:rFonts w:ascii="Arial" w:eastAsia="맑은 고딕" w:hAnsi="Arial" w:cs="Arial"/>
                  <w:b/>
                  <w:bCs/>
                  <w:color w:val="000000"/>
                  <w:sz w:val="18"/>
                  <w:szCs w:val="18"/>
                </w:rPr>
                <w:t>Overall</w:t>
              </w:r>
            </w:ins>
            <w:del w:id="1449" w:author="유선미/선임연구원/차세대표준(연)ABM팀(sunmi.yoo@lge.com)" w:date="2019-04-08T17:31:00Z">
              <w:r w:rsidRPr="00647589" w:rsidDel="00F2232E">
                <w:rPr>
                  <w:rFonts w:ascii="Arial" w:eastAsia="맑은 고딕" w:hAnsi="Arial" w:cs="Arial"/>
                  <w:b/>
                  <w:bCs/>
                  <w:color w:val="000000"/>
                  <w:sz w:val="18"/>
                  <w:szCs w:val="18"/>
                  <w:lang w:eastAsia="ko-KR"/>
                </w:rPr>
                <w:delText>Overall</w:delText>
              </w:r>
            </w:del>
          </w:p>
        </w:tc>
        <w:tc>
          <w:tcPr>
            <w:tcW w:w="1200" w:type="dxa"/>
            <w:tcBorders>
              <w:top w:val="single" w:sz="8" w:space="0" w:color="auto"/>
              <w:left w:val="nil"/>
              <w:bottom w:val="nil"/>
              <w:right w:val="nil"/>
            </w:tcBorders>
            <w:shd w:val="clear" w:color="auto" w:fill="auto"/>
            <w:noWrap/>
            <w:vAlign w:val="center"/>
            <w:hideMark/>
          </w:tcPr>
          <w:p w14:paraId="449375AB" w14:textId="4BA4834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50" w:author="유선미/선임연구원/차세대표준(연)ABM팀(sunmi.yoo@lge.com)" w:date="2019-04-08T17:31:00Z">
              <w:r>
                <w:rPr>
                  <w:rFonts w:ascii="Arial" w:eastAsia="맑은 고딕" w:hAnsi="Arial" w:cs="Arial"/>
                  <w:color w:val="000000"/>
                  <w:sz w:val="18"/>
                  <w:szCs w:val="18"/>
                </w:rPr>
                <w:t>-0.02%</w:t>
              </w:r>
            </w:ins>
            <w:del w:id="1451" w:author="유선미/선임연구원/차세대표준(연)ABM팀(sunmi.yoo@lge.com)" w:date="2019-04-08T17:31:00Z">
              <w:r w:rsidRPr="00647589" w:rsidDel="00F2232E">
                <w:rPr>
                  <w:rFonts w:ascii="Arial" w:eastAsia="맑은 고딕" w:hAnsi="Arial" w:cs="Arial"/>
                  <w:color w:val="000000"/>
                  <w:sz w:val="18"/>
                  <w:szCs w:val="18"/>
                  <w:lang w:eastAsia="ko-KR"/>
                </w:rPr>
                <w:delText>0.03%</w:delText>
              </w:r>
            </w:del>
          </w:p>
        </w:tc>
        <w:tc>
          <w:tcPr>
            <w:tcW w:w="1200" w:type="dxa"/>
            <w:tcBorders>
              <w:top w:val="single" w:sz="8" w:space="0" w:color="auto"/>
              <w:left w:val="nil"/>
              <w:bottom w:val="nil"/>
              <w:right w:val="nil"/>
            </w:tcBorders>
            <w:shd w:val="clear" w:color="auto" w:fill="auto"/>
            <w:noWrap/>
            <w:vAlign w:val="center"/>
            <w:hideMark/>
          </w:tcPr>
          <w:p w14:paraId="6815EF0B" w14:textId="5EE7749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52" w:author="유선미/선임연구원/차세대표준(연)ABM팀(sunmi.yoo@lge.com)" w:date="2019-04-08T17:31:00Z">
              <w:r>
                <w:rPr>
                  <w:rFonts w:ascii="Arial" w:eastAsia="맑은 고딕" w:hAnsi="Arial" w:cs="Arial"/>
                  <w:color w:val="000000"/>
                  <w:sz w:val="18"/>
                  <w:szCs w:val="18"/>
                </w:rPr>
                <w:t>0.09%</w:t>
              </w:r>
            </w:ins>
            <w:del w:id="1453" w:author="유선미/선임연구원/차세대표준(연)ABM팀(sunmi.yoo@lge.com)" w:date="2019-04-08T17:31:00Z">
              <w:r w:rsidRPr="00647589" w:rsidDel="00F2232E">
                <w:rPr>
                  <w:rFonts w:ascii="Arial" w:eastAsia="맑은 고딕" w:hAnsi="Arial" w:cs="Arial"/>
                  <w:color w:val="000000"/>
                  <w:sz w:val="18"/>
                  <w:szCs w:val="18"/>
                  <w:lang w:eastAsia="ko-KR"/>
                </w:rPr>
                <w:delText>0.15%</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C80759A" w14:textId="56E51C3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54" w:author="유선미/선임연구원/차세대표준(연)ABM팀(sunmi.yoo@lge.com)" w:date="2019-04-08T17:31:00Z">
              <w:r>
                <w:rPr>
                  <w:rFonts w:ascii="Arial" w:eastAsia="맑은 고딕" w:hAnsi="Arial" w:cs="Arial"/>
                  <w:color w:val="000000"/>
                  <w:sz w:val="18"/>
                  <w:szCs w:val="18"/>
                </w:rPr>
                <w:t>-0.14%</w:t>
              </w:r>
            </w:ins>
            <w:del w:id="1455" w:author="유선미/선임연구원/차세대표준(연)ABM팀(sunmi.yoo@lge.com)" w:date="2019-04-08T17:31:00Z">
              <w:r w:rsidRPr="00647589" w:rsidDel="00F2232E">
                <w:rPr>
                  <w:rFonts w:ascii="Arial" w:eastAsia="맑은 고딕" w:hAnsi="Arial" w:cs="Arial"/>
                  <w:color w:val="000000"/>
                  <w:sz w:val="18"/>
                  <w:szCs w:val="18"/>
                  <w:lang w:eastAsia="ko-KR"/>
                </w:rPr>
                <w:delText>-0.09%</w:delText>
              </w:r>
            </w:del>
          </w:p>
        </w:tc>
        <w:tc>
          <w:tcPr>
            <w:tcW w:w="1200" w:type="dxa"/>
            <w:tcBorders>
              <w:top w:val="single" w:sz="8" w:space="0" w:color="auto"/>
              <w:left w:val="nil"/>
              <w:bottom w:val="nil"/>
              <w:right w:val="nil"/>
            </w:tcBorders>
            <w:shd w:val="clear" w:color="auto" w:fill="auto"/>
            <w:noWrap/>
            <w:vAlign w:val="center"/>
            <w:hideMark/>
          </w:tcPr>
          <w:p w14:paraId="572C7168" w14:textId="55BAAD6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56" w:author="유선미/선임연구원/차세대표준(연)ABM팀(sunmi.yoo@lge.com)" w:date="2019-04-08T17:31:00Z">
              <w:r>
                <w:rPr>
                  <w:rFonts w:ascii="Arial" w:eastAsia="맑은 고딕" w:hAnsi="Arial" w:cs="Arial"/>
                  <w:color w:val="000000"/>
                  <w:sz w:val="18"/>
                  <w:szCs w:val="18"/>
                </w:rPr>
                <w:t>98%</w:t>
              </w:r>
            </w:ins>
            <w:del w:id="1457" w:author="유선미/선임연구원/차세대표준(연)ABM팀(sunmi.yoo@lge.com)" w:date="2019-04-08T17:31:00Z">
              <w:r w:rsidRPr="00647589" w:rsidDel="00F2232E">
                <w:rPr>
                  <w:rFonts w:ascii="Arial" w:eastAsia="맑은 고딕" w:hAnsi="Arial" w:cs="Arial"/>
                  <w:color w:val="000000"/>
                  <w:sz w:val="18"/>
                  <w:szCs w:val="18"/>
                  <w:lang w:eastAsia="ko-KR"/>
                </w:rPr>
                <w:delText>104%</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5F07822A" w14:textId="34FA8B3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58" w:author="유선미/선임연구원/차세대표준(연)ABM팀(sunmi.yoo@lge.com)" w:date="2019-04-08T17:31:00Z">
              <w:r>
                <w:rPr>
                  <w:rFonts w:ascii="Arial" w:eastAsia="맑은 고딕" w:hAnsi="Arial" w:cs="Arial"/>
                  <w:color w:val="000000"/>
                  <w:sz w:val="18"/>
                  <w:szCs w:val="18"/>
                </w:rPr>
                <w:t>95%</w:t>
              </w:r>
            </w:ins>
            <w:del w:id="1459" w:author="유선미/선임연구원/차세대표준(연)ABM팀(sunmi.yoo@lge.com)" w:date="2019-04-08T17:31:00Z">
              <w:r w:rsidRPr="00647589" w:rsidDel="00F2232E">
                <w:rPr>
                  <w:rFonts w:ascii="Arial" w:eastAsia="맑은 고딕" w:hAnsi="Arial" w:cs="Arial"/>
                  <w:color w:val="000000"/>
                  <w:sz w:val="18"/>
                  <w:szCs w:val="18"/>
                  <w:lang w:eastAsia="ko-KR"/>
                </w:rPr>
                <w:delText>108%</w:delText>
              </w:r>
            </w:del>
          </w:p>
        </w:tc>
      </w:tr>
      <w:tr w:rsidR="004F746C" w:rsidRPr="00647589" w14:paraId="0BD63C22" w14:textId="77777777" w:rsidTr="0064758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FB2649F" w14:textId="78E3DF66"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60" w:author="유선미/선임연구원/차세대표준(연)ABM팀(sunmi.yoo@lge.com)" w:date="2019-04-08T17:31:00Z">
              <w:r>
                <w:rPr>
                  <w:rFonts w:ascii="Arial" w:eastAsia="맑은 고딕" w:hAnsi="Arial" w:cs="Arial"/>
                  <w:color w:val="000000"/>
                  <w:sz w:val="18"/>
                  <w:szCs w:val="18"/>
                </w:rPr>
                <w:t>Class D</w:t>
              </w:r>
            </w:ins>
            <w:del w:id="1461"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D</w:delText>
              </w:r>
            </w:del>
          </w:p>
        </w:tc>
        <w:tc>
          <w:tcPr>
            <w:tcW w:w="1200" w:type="dxa"/>
            <w:tcBorders>
              <w:top w:val="single" w:sz="8" w:space="0" w:color="auto"/>
              <w:left w:val="single" w:sz="8" w:space="0" w:color="auto"/>
              <w:bottom w:val="nil"/>
              <w:right w:val="nil"/>
            </w:tcBorders>
            <w:shd w:val="clear" w:color="auto" w:fill="auto"/>
            <w:noWrap/>
            <w:vAlign w:val="center"/>
            <w:hideMark/>
          </w:tcPr>
          <w:p w14:paraId="29CB11B6" w14:textId="2BDAB31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62" w:author="유선미/선임연구원/차세대표준(연)ABM팀(sunmi.yoo@lge.com)" w:date="2019-04-08T17:31:00Z">
              <w:r>
                <w:rPr>
                  <w:rFonts w:ascii="Arial" w:eastAsia="맑은 고딕" w:hAnsi="Arial" w:cs="Arial"/>
                  <w:color w:val="000000"/>
                  <w:sz w:val="18"/>
                  <w:szCs w:val="18"/>
                </w:rPr>
                <w:t>0.20%</w:t>
              </w:r>
            </w:ins>
            <w:del w:id="1463" w:author="유선미/선임연구원/차세대표준(연)ABM팀(sunmi.yoo@lge.com)" w:date="2019-04-08T17:31:00Z">
              <w:r w:rsidRPr="00647589" w:rsidDel="00F2232E">
                <w:rPr>
                  <w:rFonts w:ascii="Arial" w:eastAsia="맑은 고딕" w:hAnsi="Arial" w:cs="Arial"/>
                  <w:color w:val="000000"/>
                  <w:sz w:val="18"/>
                  <w:szCs w:val="18"/>
                  <w:lang w:eastAsia="ko-KR"/>
                </w:rPr>
                <w:delText>0.30%</w:delText>
              </w:r>
            </w:del>
          </w:p>
        </w:tc>
        <w:tc>
          <w:tcPr>
            <w:tcW w:w="1200" w:type="dxa"/>
            <w:tcBorders>
              <w:top w:val="single" w:sz="8" w:space="0" w:color="auto"/>
              <w:left w:val="nil"/>
              <w:bottom w:val="nil"/>
              <w:right w:val="nil"/>
            </w:tcBorders>
            <w:shd w:val="clear" w:color="auto" w:fill="auto"/>
            <w:noWrap/>
            <w:vAlign w:val="center"/>
            <w:hideMark/>
          </w:tcPr>
          <w:p w14:paraId="6E7346F6" w14:textId="4C7BDE7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64" w:author="유선미/선임연구원/차세대표준(연)ABM팀(sunmi.yoo@lge.com)" w:date="2019-04-08T17:31:00Z">
              <w:r>
                <w:rPr>
                  <w:rFonts w:ascii="Arial" w:eastAsia="맑은 고딕" w:hAnsi="Arial" w:cs="Arial"/>
                  <w:color w:val="000000"/>
                  <w:sz w:val="18"/>
                  <w:szCs w:val="18"/>
                </w:rPr>
                <w:t>0.39%</w:t>
              </w:r>
            </w:ins>
            <w:del w:id="1465" w:author="유선미/선임연구원/차세대표준(연)ABM팀(sunmi.yoo@lge.com)" w:date="2019-04-08T17:31:00Z">
              <w:r w:rsidRPr="00647589" w:rsidDel="00F2232E">
                <w:rPr>
                  <w:rFonts w:ascii="Arial" w:eastAsia="맑은 고딕" w:hAnsi="Arial" w:cs="Arial"/>
                  <w:color w:val="000000"/>
                  <w:sz w:val="18"/>
                  <w:szCs w:val="18"/>
                  <w:lang w:eastAsia="ko-KR"/>
                </w:rPr>
                <w:delText>0.24%</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57762F05" w14:textId="27367D4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66" w:author="유선미/선임연구원/차세대표준(연)ABM팀(sunmi.yoo@lge.com)" w:date="2019-04-08T17:31:00Z">
              <w:r>
                <w:rPr>
                  <w:rFonts w:ascii="Arial" w:eastAsia="맑은 고딕" w:hAnsi="Arial" w:cs="Arial"/>
                  <w:color w:val="000000"/>
                  <w:sz w:val="18"/>
                  <w:szCs w:val="18"/>
                </w:rPr>
                <w:t>0.07%</w:t>
              </w:r>
            </w:ins>
            <w:del w:id="1467" w:author="유선미/선임연구원/차세대표준(연)ABM팀(sunmi.yoo@lge.com)" w:date="2019-04-08T17:31:00Z">
              <w:r w:rsidRPr="00647589" w:rsidDel="00F2232E">
                <w:rPr>
                  <w:rFonts w:ascii="Arial" w:eastAsia="맑은 고딕" w:hAnsi="Arial" w:cs="Arial"/>
                  <w:color w:val="000000"/>
                  <w:sz w:val="18"/>
                  <w:szCs w:val="18"/>
                  <w:lang w:eastAsia="ko-KR"/>
                </w:rPr>
                <w:delText>-0.42%</w:delText>
              </w:r>
            </w:del>
          </w:p>
        </w:tc>
        <w:tc>
          <w:tcPr>
            <w:tcW w:w="1200" w:type="dxa"/>
            <w:tcBorders>
              <w:top w:val="single" w:sz="8" w:space="0" w:color="auto"/>
              <w:left w:val="nil"/>
              <w:bottom w:val="nil"/>
              <w:right w:val="nil"/>
            </w:tcBorders>
            <w:shd w:val="clear" w:color="auto" w:fill="auto"/>
            <w:noWrap/>
            <w:vAlign w:val="center"/>
            <w:hideMark/>
          </w:tcPr>
          <w:p w14:paraId="6BF6C322" w14:textId="0EAC8EEB"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68" w:author="유선미/선임연구원/차세대표준(연)ABM팀(sunmi.yoo@lge.com)" w:date="2019-04-08T17:31:00Z">
              <w:r>
                <w:rPr>
                  <w:rFonts w:ascii="Arial" w:eastAsia="맑은 고딕" w:hAnsi="Arial" w:cs="Arial"/>
                  <w:color w:val="000000"/>
                  <w:sz w:val="18"/>
                  <w:szCs w:val="18"/>
                </w:rPr>
                <w:t>97%</w:t>
              </w:r>
            </w:ins>
            <w:del w:id="1469" w:author="유선미/선임연구원/차세대표준(연)ABM팀(sunmi.yoo@lge.com)" w:date="2019-04-08T17:31:00Z">
              <w:r w:rsidRPr="00647589" w:rsidDel="00F2232E">
                <w:rPr>
                  <w:rFonts w:ascii="Arial" w:eastAsia="맑은 고딕" w:hAnsi="Arial" w:cs="Arial"/>
                  <w:color w:val="000000"/>
                  <w:sz w:val="18"/>
                  <w:szCs w:val="18"/>
                  <w:lang w:eastAsia="ko-KR"/>
                </w:rPr>
                <w:delText>101%</w:delText>
              </w:r>
            </w:del>
          </w:p>
        </w:tc>
        <w:tc>
          <w:tcPr>
            <w:tcW w:w="1200" w:type="dxa"/>
            <w:tcBorders>
              <w:top w:val="single" w:sz="8" w:space="0" w:color="auto"/>
              <w:left w:val="nil"/>
              <w:bottom w:val="nil"/>
              <w:right w:val="single" w:sz="8" w:space="0" w:color="auto"/>
            </w:tcBorders>
            <w:shd w:val="clear" w:color="auto" w:fill="auto"/>
            <w:noWrap/>
            <w:vAlign w:val="center"/>
            <w:hideMark/>
          </w:tcPr>
          <w:p w14:paraId="74A8D3E7" w14:textId="751B9112"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70" w:author="유선미/선임연구원/차세대표준(연)ABM팀(sunmi.yoo@lge.com)" w:date="2019-04-08T17:31:00Z">
              <w:r>
                <w:rPr>
                  <w:rFonts w:ascii="Arial" w:eastAsia="맑은 고딕" w:hAnsi="Arial" w:cs="Arial"/>
                  <w:color w:val="000000"/>
                  <w:sz w:val="18"/>
                  <w:szCs w:val="18"/>
                </w:rPr>
                <w:t>96%</w:t>
              </w:r>
            </w:ins>
            <w:del w:id="1471" w:author="유선미/선임연구원/차세대표준(연)ABM팀(sunmi.yoo@lge.com)" w:date="2019-04-08T17:31:00Z">
              <w:r w:rsidRPr="00647589" w:rsidDel="00F2232E">
                <w:rPr>
                  <w:rFonts w:ascii="Arial" w:eastAsia="맑은 고딕" w:hAnsi="Arial" w:cs="Arial"/>
                  <w:color w:val="000000"/>
                  <w:sz w:val="18"/>
                  <w:szCs w:val="18"/>
                  <w:lang w:eastAsia="ko-KR"/>
                </w:rPr>
                <w:delText>107%</w:delText>
              </w:r>
            </w:del>
          </w:p>
        </w:tc>
      </w:tr>
      <w:tr w:rsidR="004F746C" w:rsidRPr="00647589" w14:paraId="44141B55" w14:textId="77777777" w:rsidTr="00647589">
        <w:trPr>
          <w:trHeight w:val="255"/>
        </w:trPr>
        <w:tc>
          <w:tcPr>
            <w:tcW w:w="1840" w:type="dxa"/>
            <w:tcBorders>
              <w:top w:val="nil"/>
              <w:left w:val="single" w:sz="8" w:space="0" w:color="auto"/>
              <w:bottom w:val="nil"/>
              <w:right w:val="nil"/>
            </w:tcBorders>
            <w:shd w:val="clear" w:color="auto" w:fill="auto"/>
            <w:noWrap/>
            <w:vAlign w:val="center"/>
            <w:hideMark/>
          </w:tcPr>
          <w:p w14:paraId="34CD9787" w14:textId="3CF8706E"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72" w:author="유선미/선임연구원/차세대표준(연)ABM팀(sunmi.yoo@lge.com)" w:date="2019-04-08T17:31:00Z">
              <w:r>
                <w:rPr>
                  <w:rFonts w:ascii="Arial" w:eastAsia="맑은 고딕" w:hAnsi="Arial" w:cs="Arial"/>
                  <w:color w:val="000000"/>
                  <w:sz w:val="18"/>
                  <w:szCs w:val="18"/>
                </w:rPr>
                <w:t>Class F</w:t>
              </w:r>
            </w:ins>
            <w:del w:id="1473"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F</w:delText>
              </w:r>
            </w:del>
          </w:p>
        </w:tc>
        <w:tc>
          <w:tcPr>
            <w:tcW w:w="1200" w:type="dxa"/>
            <w:tcBorders>
              <w:top w:val="nil"/>
              <w:left w:val="single" w:sz="8" w:space="0" w:color="auto"/>
              <w:bottom w:val="nil"/>
              <w:right w:val="nil"/>
            </w:tcBorders>
            <w:shd w:val="clear" w:color="auto" w:fill="auto"/>
            <w:noWrap/>
            <w:vAlign w:val="center"/>
            <w:hideMark/>
          </w:tcPr>
          <w:p w14:paraId="4E3AF234" w14:textId="28F4FDD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74" w:author="유선미/선임연구원/차세대표준(연)ABM팀(sunmi.yoo@lge.com)" w:date="2019-04-08T17:31:00Z">
              <w:r>
                <w:rPr>
                  <w:rFonts w:ascii="Arial" w:eastAsia="맑은 고딕" w:hAnsi="Arial" w:cs="Arial"/>
                  <w:color w:val="000000"/>
                  <w:sz w:val="18"/>
                  <w:szCs w:val="18"/>
                </w:rPr>
                <w:t>-2.44%</w:t>
              </w:r>
            </w:ins>
            <w:del w:id="1475" w:author="유선미/선임연구원/차세대표준(연)ABM팀(sunmi.yoo@lge.com)" w:date="2019-04-08T17:31:00Z">
              <w:r w:rsidRPr="00647589" w:rsidDel="00F2232E">
                <w:rPr>
                  <w:rFonts w:ascii="Arial" w:eastAsia="맑은 고딕" w:hAnsi="Arial" w:cs="Arial"/>
                  <w:color w:val="000000"/>
                  <w:sz w:val="18"/>
                  <w:szCs w:val="18"/>
                  <w:lang w:eastAsia="ko-KR"/>
                </w:rPr>
                <w:delText>-2.44%</w:delText>
              </w:r>
            </w:del>
          </w:p>
        </w:tc>
        <w:tc>
          <w:tcPr>
            <w:tcW w:w="1200" w:type="dxa"/>
            <w:tcBorders>
              <w:top w:val="nil"/>
              <w:left w:val="nil"/>
              <w:bottom w:val="nil"/>
              <w:right w:val="nil"/>
            </w:tcBorders>
            <w:shd w:val="clear" w:color="auto" w:fill="auto"/>
            <w:noWrap/>
            <w:vAlign w:val="center"/>
            <w:hideMark/>
          </w:tcPr>
          <w:p w14:paraId="466A9EC4" w14:textId="135FEC5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76" w:author="유선미/선임연구원/차세대표준(연)ABM팀(sunmi.yoo@lge.com)" w:date="2019-04-08T17:31:00Z">
              <w:r>
                <w:rPr>
                  <w:rFonts w:ascii="Arial" w:eastAsia="맑은 고딕" w:hAnsi="Arial" w:cs="Arial"/>
                  <w:color w:val="000000"/>
                  <w:sz w:val="18"/>
                  <w:szCs w:val="18"/>
                </w:rPr>
                <w:t>-1.76%</w:t>
              </w:r>
            </w:ins>
            <w:del w:id="1477" w:author="유선미/선임연구원/차세대표준(연)ABM팀(sunmi.yoo@lge.com)" w:date="2019-04-08T17:31:00Z">
              <w:r w:rsidRPr="00647589" w:rsidDel="00F2232E">
                <w:rPr>
                  <w:rFonts w:ascii="Arial" w:eastAsia="맑은 고딕" w:hAnsi="Arial" w:cs="Arial"/>
                  <w:color w:val="000000"/>
                  <w:sz w:val="18"/>
                  <w:szCs w:val="18"/>
                  <w:lang w:eastAsia="ko-KR"/>
                </w:rPr>
                <w:delText>-1.76%</w:delText>
              </w:r>
            </w:del>
          </w:p>
        </w:tc>
        <w:tc>
          <w:tcPr>
            <w:tcW w:w="2061" w:type="dxa"/>
            <w:tcBorders>
              <w:top w:val="nil"/>
              <w:left w:val="nil"/>
              <w:bottom w:val="nil"/>
              <w:right w:val="single" w:sz="4" w:space="0" w:color="auto"/>
            </w:tcBorders>
            <w:shd w:val="clear" w:color="auto" w:fill="auto"/>
            <w:noWrap/>
            <w:vAlign w:val="center"/>
            <w:hideMark/>
          </w:tcPr>
          <w:p w14:paraId="035991EF" w14:textId="6FBC62C0"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78" w:author="유선미/선임연구원/차세대표준(연)ABM팀(sunmi.yoo@lge.com)" w:date="2019-04-08T17:31:00Z">
              <w:r>
                <w:rPr>
                  <w:rFonts w:ascii="Arial" w:eastAsia="맑은 고딕" w:hAnsi="Arial" w:cs="Arial"/>
                  <w:color w:val="000000"/>
                  <w:sz w:val="18"/>
                  <w:szCs w:val="18"/>
                </w:rPr>
                <w:t>-1.64%</w:t>
              </w:r>
            </w:ins>
            <w:del w:id="1479" w:author="유선미/선임연구원/차세대표준(연)ABM팀(sunmi.yoo@lge.com)" w:date="2019-04-08T17:31:00Z">
              <w:r w:rsidRPr="00647589" w:rsidDel="00F2232E">
                <w:rPr>
                  <w:rFonts w:ascii="Arial" w:eastAsia="맑은 고딕" w:hAnsi="Arial" w:cs="Arial"/>
                  <w:color w:val="000000"/>
                  <w:sz w:val="18"/>
                  <w:szCs w:val="18"/>
                  <w:lang w:eastAsia="ko-KR"/>
                </w:rPr>
                <w:delText>-1.64%</w:delText>
              </w:r>
            </w:del>
          </w:p>
        </w:tc>
        <w:tc>
          <w:tcPr>
            <w:tcW w:w="1200" w:type="dxa"/>
            <w:tcBorders>
              <w:top w:val="nil"/>
              <w:left w:val="nil"/>
              <w:bottom w:val="nil"/>
              <w:right w:val="nil"/>
            </w:tcBorders>
            <w:shd w:val="clear" w:color="auto" w:fill="auto"/>
            <w:noWrap/>
            <w:vAlign w:val="center"/>
            <w:hideMark/>
          </w:tcPr>
          <w:p w14:paraId="1E40314D" w14:textId="1AC7BAD7"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80" w:author="유선미/선임연구원/차세대표준(연)ABM팀(sunmi.yoo@lge.com)" w:date="2019-04-08T17:31:00Z">
              <w:r>
                <w:rPr>
                  <w:rFonts w:ascii="Arial" w:eastAsia="맑은 고딕" w:hAnsi="Arial" w:cs="Arial"/>
                  <w:color w:val="000000"/>
                  <w:sz w:val="18"/>
                  <w:szCs w:val="18"/>
                </w:rPr>
                <w:t>106%</w:t>
              </w:r>
            </w:ins>
            <w:del w:id="1481" w:author="유선미/선임연구원/차세대표준(연)ABM팀(sunmi.yoo@lge.com)" w:date="2019-04-08T17:31:00Z">
              <w:r w:rsidRPr="00647589" w:rsidDel="00F2232E">
                <w:rPr>
                  <w:rFonts w:ascii="Arial" w:eastAsia="맑은 고딕" w:hAnsi="Arial" w:cs="Arial"/>
                  <w:color w:val="000000"/>
                  <w:sz w:val="18"/>
                  <w:szCs w:val="18"/>
                  <w:lang w:eastAsia="ko-KR"/>
                </w:rPr>
                <w:delText>106%</w:delText>
              </w:r>
            </w:del>
          </w:p>
        </w:tc>
        <w:tc>
          <w:tcPr>
            <w:tcW w:w="1200" w:type="dxa"/>
            <w:tcBorders>
              <w:top w:val="nil"/>
              <w:left w:val="nil"/>
              <w:bottom w:val="nil"/>
              <w:right w:val="single" w:sz="8" w:space="0" w:color="auto"/>
            </w:tcBorders>
            <w:shd w:val="clear" w:color="auto" w:fill="auto"/>
            <w:noWrap/>
            <w:vAlign w:val="center"/>
            <w:hideMark/>
          </w:tcPr>
          <w:p w14:paraId="1FB028A6" w14:textId="68201BC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82" w:author="유선미/선임연구원/차세대표준(연)ABM팀(sunmi.yoo@lge.com)" w:date="2019-04-08T17:31:00Z">
              <w:r>
                <w:rPr>
                  <w:rFonts w:ascii="Arial" w:eastAsia="맑은 고딕" w:hAnsi="Arial" w:cs="Arial"/>
                  <w:color w:val="000000"/>
                  <w:sz w:val="18"/>
                  <w:szCs w:val="18"/>
                </w:rPr>
                <w:t>106%</w:t>
              </w:r>
            </w:ins>
            <w:del w:id="1483" w:author="유선미/선임연구원/차세대표준(연)ABM팀(sunmi.yoo@lge.com)" w:date="2019-04-08T17:31:00Z">
              <w:r w:rsidRPr="00647589" w:rsidDel="00F2232E">
                <w:rPr>
                  <w:rFonts w:ascii="Arial" w:eastAsia="맑은 고딕" w:hAnsi="Arial" w:cs="Arial"/>
                  <w:color w:val="000000"/>
                  <w:sz w:val="18"/>
                  <w:szCs w:val="18"/>
                  <w:lang w:eastAsia="ko-KR"/>
                </w:rPr>
                <w:delText>106%</w:delText>
              </w:r>
            </w:del>
          </w:p>
        </w:tc>
      </w:tr>
      <w:tr w:rsidR="004F746C" w:rsidRPr="00647589" w14:paraId="4DCB1F46" w14:textId="77777777" w:rsidTr="0064758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2695A1A" w14:textId="380ADD7A"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84" w:author="유선미/선임연구원/차세대표준(연)ABM팀(sunmi.yoo@lge.com)" w:date="2019-04-08T17:31:00Z">
              <w:r>
                <w:rPr>
                  <w:rFonts w:ascii="Arial" w:eastAsia="맑은 고딕" w:hAnsi="Arial" w:cs="Arial"/>
                  <w:color w:val="000000"/>
                  <w:sz w:val="18"/>
                  <w:szCs w:val="18"/>
                </w:rPr>
                <w:lastRenderedPageBreak/>
                <w:t>Class SCC</w:t>
              </w:r>
            </w:ins>
            <w:del w:id="1485" w:author="유선미/선임연구원/차세대표준(연)ABM팀(sunmi.yoo@lge.com)" w:date="2019-04-08T17:31:00Z">
              <w:r w:rsidRPr="00647589" w:rsidDel="00F2232E">
                <w:rPr>
                  <w:rFonts w:ascii="Arial" w:eastAsia="맑은 고딕" w:hAnsi="Arial" w:cs="Arial"/>
                  <w:color w:val="000000"/>
                  <w:sz w:val="18"/>
                  <w:szCs w:val="18"/>
                  <w:lang w:eastAsia="ko-KR"/>
                </w:rPr>
                <w:delText>Class SCC</w:delText>
              </w:r>
            </w:del>
          </w:p>
        </w:tc>
        <w:tc>
          <w:tcPr>
            <w:tcW w:w="1200" w:type="dxa"/>
            <w:tcBorders>
              <w:top w:val="nil"/>
              <w:left w:val="single" w:sz="8" w:space="0" w:color="auto"/>
              <w:bottom w:val="single" w:sz="8" w:space="0" w:color="auto"/>
              <w:right w:val="nil"/>
            </w:tcBorders>
            <w:shd w:val="clear" w:color="000000" w:fill="CCFFCC"/>
            <w:noWrap/>
            <w:vAlign w:val="center"/>
            <w:hideMark/>
          </w:tcPr>
          <w:p w14:paraId="2EB28990" w14:textId="7B5E69B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486" w:author="유선미/선임연구원/차세대표준(연)ABM팀(sunmi.yoo@lge.com)" w:date="2019-04-08T17:31:00Z">
              <w:r>
                <w:rPr>
                  <w:rFonts w:ascii="Arial" w:eastAsia="맑은 고딕" w:hAnsi="Arial" w:cs="Arial"/>
                  <w:sz w:val="18"/>
                  <w:szCs w:val="18"/>
                </w:rPr>
                <w:t>-3.64%</w:t>
              </w:r>
            </w:ins>
            <w:del w:id="1487" w:author="유선미/선임연구원/차세대표준(연)ABM팀(sunmi.yoo@lge.com)" w:date="2019-04-08T17:31:00Z">
              <w:r w:rsidRPr="00647589" w:rsidDel="00F2232E">
                <w:rPr>
                  <w:rFonts w:ascii="Arial" w:eastAsia="맑은 고딕" w:hAnsi="Arial" w:cs="Arial"/>
                  <w:sz w:val="18"/>
                  <w:szCs w:val="18"/>
                  <w:lang w:eastAsia="ko-KR"/>
                </w:rPr>
                <w:delText>-3.64%</w:delText>
              </w:r>
            </w:del>
          </w:p>
        </w:tc>
        <w:tc>
          <w:tcPr>
            <w:tcW w:w="1200" w:type="dxa"/>
            <w:tcBorders>
              <w:top w:val="nil"/>
              <w:left w:val="nil"/>
              <w:bottom w:val="single" w:sz="8" w:space="0" w:color="auto"/>
              <w:right w:val="nil"/>
            </w:tcBorders>
            <w:shd w:val="clear" w:color="auto" w:fill="auto"/>
            <w:noWrap/>
            <w:vAlign w:val="center"/>
            <w:hideMark/>
          </w:tcPr>
          <w:p w14:paraId="1254254B" w14:textId="018C7BD9"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88" w:author="유선미/선임연구원/차세대표준(연)ABM팀(sunmi.yoo@lge.com)" w:date="2019-04-08T17:31:00Z">
              <w:r>
                <w:rPr>
                  <w:rFonts w:ascii="Arial" w:eastAsia="맑은 고딕" w:hAnsi="Arial" w:cs="Arial"/>
                  <w:color w:val="000000"/>
                  <w:sz w:val="18"/>
                  <w:szCs w:val="18"/>
                </w:rPr>
                <w:t>-2.63%</w:t>
              </w:r>
            </w:ins>
            <w:del w:id="1489" w:author="유선미/선임연구원/차세대표준(연)ABM팀(sunmi.yoo@lge.com)" w:date="2019-04-08T17:31:00Z">
              <w:r w:rsidRPr="00647589" w:rsidDel="00F2232E">
                <w:rPr>
                  <w:rFonts w:ascii="Arial" w:eastAsia="맑은 고딕" w:hAnsi="Arial" w:cs="Arial"/>
                  <w:color w:val="000000"/>
                  <w:sz w:val="18"/>
                  <w:szCs w:val="18"/>
                  <w:lang w:eastAsia="ko-KR"/>
                </w:rPr>
                <w:delText>-2.63%</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12768C4" w14:textId="64BACA51"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90" w:author="유선미/선임연구원/차세대표준(연)ABM팀(sunmi.yoo@lge.com)" w:date="2019-04-08T17:31:00Z">
              <w:r>
                <w:rPr>
                  <w:rFonts w:ascii="Arial" w:eastAsia="맑은 고딕" w:hAnsi="Arial" w:cs="Arial"/>
                  <w:color w:val="000000"/>
                  <w:sz w:val="18"/>
                  <w:szCs w:val="18"/>
                </w:rPr>
                <w:t>-2.57%</w:t>
              </w:r>
            </w:ins>
            <w:del w:id="1491" w:author="유선미/선임연구원/차세대표준(연)ABM팀(sunmi.yoo@lge.com)" w:date="2019-04-08T17:31:00Z">
              <w:r w:rsidRPr="00647589" w:rsidDel="00F2232E">
                <w:rPr>
                  <w:rFonts w:ascii="Arial" w:eastAsia="맑은 고딕" w:hAnsi="Arial" w:cs="Arial"/>
                  <w:color w:val="000000"/>
                  <w:sz w:val="18"/>
                  <w:szCs w:val="18"/>
                  <w:lang w:eastAsia="ko-KR"/>
                </w:rPr>
                <w:delText>-2.57%</w:delText>
              </w:r>
            </w:del>
          </w:p>
        </w:tc>
        <w:tc>
          <w:tcPr>
            <w:tcW w:w="1200" w:type="dxa"/>
            <w:tcBorders>
              <w:top w:val="nil"/>
              <w:left w:val="nil"/>
              <w:bottom w:val="single" w:sz="8" w:space="0" w:color="auto"/>
              <w:right w:val="nil"/>
            </w:tcBorders>
            <w:shd w:val="clear" w:color="auto" w:fill="auto"/>
            <w:noWrap/>
            <w:vAlign w:val="center"/>
            <w:hideMark/>
          </w:tcPr>
          <w:p w14:paraId="1FEAFBB9" w14:textId="60EE7484"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92" w:author="유선미/선임연구원/차세대표준(연)ABM팀(sunmi.yoo@lge.com)" w:date="2019-04-08T17:31:00Z">
              <w:r>
                <w:rPr>
                  <w:rFonts w:ascii="Arial" w:eastAsia="맑은 고딕" w:hAnsi="Arial" w:cs="Arial"/>
                  <w:color w:val="000000"/>
                  <w:sz w:val="18"/>
                  <w:szCs w:val="18"/>
                </w:rPr>
                <w:t>107%</w:t>
              </w:r>
            </w:ins>
            <w:del w:id="1493" w:author="유선미/선임연구원/차세대표준(연)ABM팀(sunmi.yoo@lge.com)" w:date="2019-04-08T17:31:00Z">
              <w:r w:rsidRPr="00647589" w:rsidDel="00F2232E">
                <w:rPr>
                  <w:rFonts w:ascii="Arial" w:eastAsia="맑은 고딕" w:hAnsi="Arial" w:cs="Arial"/>
                  <w:color w:val="000000"/>
                  <w:sz w:val="18"/>
                  <w:szCs w:val="18"/>
                  <w:lang w:eastAsia="ko-KR"/>
                </w:rPr>
                <w:delText>107%</w:delText>
              </w:r>
            </w:del>
          </w:p>
        </w:tc>
        <w:tc>
          <w:tcPr>
            <w:tcW w:w="1200" w:type="dxa"/>
            <w:tcBorders>
              <w:top w:val="nil"/>
              <w:left w:val="nil"/>
              <w:bottom w:val="single" w:sz="8" w:space="0" w:color="auto"/>
              <w:right w:val="single" w:sz="8" w:space="0" w:color="auto"/>
            </w:tcBorders>
            <w:shd w:val="clear" w:color="auto" w:fill="auto"/>
            <w:noWrap/>
            <w:vAlign w:val="center"/>
            <w:hideMark/>
          </w:tcPr>
          <w:p w14:paraId="14C7BDDA" w14:textId="0266BBCD" w:rsidR="004F746C" w:rsidRPr="00647589"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94" w:author="유선미/선임연구원/차세대표준(연)ABM팀(sunmi.yoo@lge.com)" w:date="2019-04-08T17:31:00Z">
              <w:r>
                <w:rPr>
                  <w:rFonts w:ascii="Arial" w:eastAsia="맑은 고딕" w:hAnsi="Arial" w:cs="Arial"/>
                  <w:color w:val="000000"/>
                  <w:sz w:val="18"/>
                  <w:szCs w:val="18"/>
                </w:rPr>
                <w:t>109%</w:t>
              </w:r>
            </w:ins>
            <w:del w:id="1495" w:author="유선미/선임연구원/차세대표준(연)ABM팀(sunmi.yoo@lge.com)" w:date="2019-04-08T17:31:00Z">
              <w:r w:rsidRPr="00647589" w:rsidDel="00F2232E">
                <w:rPr>
                  <w:rFonts w:ascii="Arial" w:eastAsia="맑은 고딕" w:hAnsi="Arial" w:cs="Arial"/>
                  <w:color w:val="000000"/>
                  <w:sz w:val="18"/>
                  <w:szCs w:val="18"/>
                  <w:lang w:eastAsia="ko-KR"/>
                </w:rPr>
                <w:delText>109%</w:delText>
              </w:r>
            </w:del>
          </w:p>
        </w:tc>
      </w:tr>
    </w:tbl>
    <w:p w14:paraId="04FBB8E5" w14:textId="77777777" w:rsidR="00647589" w:rsidRPr="00647589" w:rsidRDefault="00647589" w:rsidP="00647589">
      <w:pPr>
        <w:rPr>
          <w:lang w:val="en-CA" w:eastAsia="ko-KR"/>
        </w:rPr>
      </w:pPr>
    </w:p>
    <w:p w14:paraId="6CA133B7" w14:textId="77777777" w:rsidR="009534C1" w:rsidRDefault="009534C1" w:rsidP="009534C1">
      <w:pPr>
        <w:pStyle w:val="3"/>
        <w:rPr>
          <w:lang w:val="en-CA" w:eastAsia="ko-KR"/>
        </w:rPr>
      </w:pPr>
      <w:r w:rsidRPr="009534C1">
        <w:rPr>
          <w:lang w:val="en-CA" w:eastAsia="ko-KR"/>
        </w:rPr>
        <w:t xml:space="preserve">IBC </w:t>
      </w:r>
      <w:r>
        <w:rPr>
          <w:lang w:val="en-CA" w:eastAsia="ko-KR"/>
        </w:rPr>
        <w:t>on</w:t>
      </w:r>
      <w:r w:rsidRPr="009534C1">
        <w:rPr>
          <w:lang w:val="en-CA" w:eastAsia="ko-KR"/>
        </w:rPr>
        <w:t>, normal QP</w:t>
      </w:r>
    </w:p>
    <w:tbl>
      <w:tblPr>
        <w:tblW w:w="9016" w:type="dxa"/>
        <w:tblCellMar>
          <w:left w:w="99" w:type="dxa"/>
          <w:right w:w="99" w:type="dxa"/>
        </w:tblCellMar>
        <w:tblLook w:val="04A0" w:firstRow="1" w:lastRow="0" w:firstColumn="1" w:lastColumn="0" w:noHBand="0" w:noVBand="1"/>
      </w:tblPr>
      <w:tblGrid>
        <w:gridCol w:w="1782"/>
        <w:gridCol w:w="1162"/>
        <w:gridCol w:w="1162"/>
        <w:gridCol w:w="2586"/>
        <w:gridCol w:w="1162"/>
        <w:gridCol w:w="1162"/>
      </w:tblGrid>
      <w:tr w:rsidR="004F746C" w:rsidRPr="004F746C" w14:paraId="41E0C326" w14:textId="77777777" w:rsidTr="004F746C">
        <w:trPr>
          <w:trHeight w:val="255"/>
          <w:ins w:id="1496"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277A9B5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7" w:author="유선미/선임연구원/차세대표준(연)ABM팀(sunmi.yoo@lge.com)" w:date="2019-04-08T17:32:00Z"/>
                <w:rFonts w:ascii="굴림" w:eastAsia="굴림" w:hAnsi="굴림" w:cs="굴림"/>
                <w:sz w:val="20"/>
                <w:szCs w:val="24"/>
                <w:lang w:eastAsia="ko-KR"/>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25A5969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유선미/선임연구원/차세대표준(연)ABM팀(sunmi.yoo@lge.com)" w:date="2019-04-08T17:32:00Z"/>
                <w:rFonts w:ascii="Arial" w:eastAsia="맑은 고딕" w:hAnsi="Arial" w:cs="Arial"/>
                <w:b/>
                <w:bCs/>
                <w:color w:val="000000"/>
                <w:sz w:val="18"/>
                <w:szCs w:val="18"/>
                <w:lang w:eastAsia="ko-KR"/>
              </w:rPr>
            </w:pPr>
            <w:ins w:id="1499"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1162" w:type="dxa"/>
            <w:tcBorders>
              <w:top w:val="single" w:sz="8" w:space="0" w:color="auto"/>
              <w:left w:val="nil"/>
              <w:bottom w:val="single" w:sz="8" w:space="0" w:color="auto"/>
              <w:right w:val="nil"/>
            </w:tcBorders>
            <w:shd w:val="clear" w:color="auto" w:fill="auto"/>
            <w:noWrap/>
            <w:vAlign w:val="center"/>
            <w:hideMark/>
          </w:tcPr>
          <w:p w14:paraId="5C8F1E1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유선미/선임연구원/차세대표준(연)ABM팀(sunmi.yoo@lge.com)" w:date="2019-04-08T17:32:00Z"/>
                <w:rFonts w:ascii="맑은 고딕" w:eastAsia="맑은 고딕" w:hAnsi="맑은 고딕" w:cs="굴림"/>
                <w:color w:val="000000"/>
                <w:sz w:val="24"/>
                <w:szCs w:val="24"/>
                <w:lang w:eastAsia="ko-KR"/>
              </w:rPr>
            </w:pPr>
            <w:ins w:id="1501" w:author="유선미/선임연구원/차세대표준(연)ABM팀(sunmi.yoo@lge.com)" w:date="2019-04-08T17:32:00Z">
              <w:r w:rsidRPr="004F746C">
                <w:rPr>
                  <w:rFonts w:ascii="맑은 고딕" w:eastAsia="맑은 고딕" w:hAnsi="맑은 고딕" w:cs="굴림" w:hint="eastAsia"/>
                  <w:color w:val="000000"/>
                  <w:sz w:val="24"/>
                  <w:szCs w:val="24"/>
                  <w:lang w:eastAsia="ko-KR"/>
                </w:rPr>
                <w:t xml:space="preserve">　</w:t>
              </w:r>
            </w:ins>
          </w:p>
        </w:tc>
        <w:tc>
          <w:tcPr>
            <w:tcW w:w="2586" w:type="dxa"/>
            <w:tcBorders>
              <w:top w:val="single" w:sz="8" w:space="0" w:color="auto"/>
              <w:left w:val="nil"/>
              <w:bottom w:val="single" w:sz="8" w:space="0" w:color="auto"/>
              <w:right w:val="nil"/>
            </w:tcBorders>
            <w:shd w:val="clear" w:color="auto" w:fill="auto"/>
            <w:noWrap/>
            <w:vAlign w:val="center"/>
            <w:hideMark/>
          </w:tcPr>
          <w:p w14:paraId="7981F5C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유선미/선임연구원/차세대표준(연)ABM팀(sunmi.yoo@lge.com)" w:date="2019-04-08T17:32:00Z"/>
                <w:rFonts w:ascii="Arial" w:eastAsia="맑은 고딕" w:hAnsi="Arial" w:cs="Arial" w:hint="eastAsia"/>
                <w:b/>
                <w:bCs/>
                <w:color w:val="000000"/>
                <w:sz w:val="18"/>
                <w:szCs w:val="18"/>
                <w:lang w:eastAsia="ko-KR"/>
              </w:rPr>
            </w:pPr>
            <w:ins w:id="1503" w:author="유선미/선임연구원/차세대표준(연)ABM팀(sunmi.yoo@lge.com)" w:date="2019-04-08T17:32:00Z">
              <w:r w:rsidRPr="004F746C">
                <w:rPr>
                  <w:rFonts w:ascii="Arial" w:eastAsia="맑은 고딕" w:hAnsi="Arial" w:cs="Arial"/>
                  <w:b/>
                  <w:bCs/>
                  <w:color w:val="000000"/>
                  <w:sz w:val="18"/>
                  <w:szCs w:val="18"/>
                  <w:lang w:eastAsia="ko-KR"/>
                </w:rPr>
                <w:t xml:space="preserve">All Intra Main10 </w:t>
              </w:r>
            </w:ins>
          </w:p>
        </w:tc>
        <w:tc>
          <w:tcPr>
            <w:tcW w:w="1162" w:type="dxa"/>
            <w:tcBorders>
              <w:top w:val="single" w:sz="8" w:space="0" w:color="auto"/>
              <w:left w:val="nil"/>
              <w:bottom w:val="single" w:sz="8" w:space="0" w:color="auto"/>
              <w:right w:val="nil"/>
            </w:tcBorders>
            <w:shd w:val="clear" w:color="auto" w:fill="auto"/>
            <w:noWrap/>
            <w:vAlign w:val="center"/>
            <w:hideMark/>
          </w:tcPr>
          <w:p w14:paraId="09BFA21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유선미/선임연구원/차세대표준(연)ABM팀(sunmi.yoo@lge.com)" w:date="2019-04-08T17:32:00Z"/>
                <w:rFonts w:ascii="맑은 고딕" w:eastAsia="맑은 고딕" w:hAnsi="맑은 고딕" w:cs="굴림"/>
                <w:color w:val="000000"/>
                <w:sz w:val="24"/>
                <w:szCs w:val="24"/>
                <w:lang w:eastAsia="ko-KR"/>
              </w:rPr>
            </w:pPr>
            <w:ins w:id="1505" w:author="유선미/선임연구원/차세대표준(연)ABM팀(sunmi.yoo@lge.com)" w:date="2019-04-08T17:32:00Z">
              <w:r w:rsidRPr="004F746C">
                <w:rPr>
                  <w:rFonts w:ascii="맑은 고딕" w:eastAsia="맑은 고딕" w:hAnsi="맑은 고딕" w:cs="굴림" w:hint="eastAsia"/>
                  <w:color w:val="000000"/>
                  <w:sz w:val="24"/>
                  <w:szCs w:val="24"/>
                  <w:lang w:eastAsia="ko-KR"/>
                </w:rPr>
                <w:t xml:space="preserve">　</w:t>
              </w:r>
            </w:ins>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17B97C4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유선미/선임연구원/차세대표준(연)ABM팀(sunmi.yoo@lge.com)" w:date="2019-04-08T17:32:00Z"/>
                <w:rFonts w:ascii="맑은 고딕" w:eastAsia="맑은 고딕" w:hAnsi="맑은 고딕" w:cs="굴림" w:hint="eastAsia"/>
                <w:color w:val="000000"/>
                <w:sz w:val="24"/>
                <w:szCs w:val="24"/>
                <w:lang w:eastAsia="ko-KR"/>
              </w:rPr>
            </w:pPr>
            <w:ins w:id="1507" w:author="유선미/선임연구원/차세대표준(연)ABM팀(sunmi.yoo@lge.com)" w:date="2019-04-08T17:32:00Z">
              <w:r w:rsidRPr="004F746C">
                <w:rPr>
                  <w:rFonts w:ascii="맑은 고딕" w:eastAsia="맑은 고딕" w:hAnsi="맑은 고딕" w:cs="굴림" w:hint="eastAsia"/>
                  <w:color w:val="000000"/>
                  <w:sz w:val="24"/>
                  <w:szCs w:val="24"/>
                  <w:lang w:eastAsia="ko-KR"/>
                </w:rPr>
                <w:t xml:space="preserve">　</w:t>
              </w:r>
            </w:ins>
          </w:p>
        </w:tc>
      </w:tr>
      <w:tr w:rsidR="004F746C" w:rsidRPr="004F746C" w14:paraId="68B51C65" w14:textId="77777777" w:rsidTr="004F746C">
        <w:trPr>
          <w:trHeight w:val="255"/>
          <w:ins w:id="1508"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66AB541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유선미/선임연구원/차세대표준(연)ABM팀(sunmi.yoo@lge.com)" w:date="2019-04-08T17:32:00Z"/>
                <w:rFonts w:ascii="맑은 고딕" w:eastAsia="맑은 고딕" w:hAnsi="맑은 고딕" w:cs="굴림" w:hint="eastAsia"/>
                <w:color w:val="000000"/>
                <w:sz w:val="24"/>
                <w:szCs w:val="24"/>
                <w:lang w:eastAsia="ko-KR"/>
              </w:rPr>
            </w:pPr>
          </w:p>
        </w:tc>
        <w:tc>
          <w:tcPr>
            <w:tcW w:w="1162" w:type="dxa"/>
            <w:tcBorders>
              <w:top w:val="nil"/>
              <w:left w:val="single" w:sz="8" w:space="0" w:color="auto"/>
              <w:bottom w:val="nil"/>
              <w:right w:val="nil"/>
            </w:tcBorders>
            <w:shd w:val="clear" w:color="auto" w:fill="auto"/>
            <w:noWrap/>
            <w:vAlign w:val="center"/>
            <w:hideMark/>
          </w:tcPr>
          <w:p w14:paraId="55C67E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유선미/선임연구원/차세대표준(연)ABM팀(sunmi.yoo@lge.com)" w:date="2019-04-08T17:32:00Z"/>
                <w:rFonts w:ascii="Arial" w:eastAsia="맑은 고딕" w:hAnsi="Arial" w:cs="Arial"/>
                <w:b/>
                <w:bCs/>
                <w:color w:val="000000"/>
                <w:sz w:val="18"/>
                <w:szCs w:val="18"/>
                <w:lang w:eastAsia="ko-KR"/>
              </w:rPr>
            </w:pPr>
            <w:ins w:id="1511"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1162" w:type="dxa"/>
            <w:tcBorders>
              <w:top w:val="nil"/>
              <w:left w:val="nil"/>
              <w:bottom w:val="nil"/>
              <w:right w:val="nil"/>
            </w:tcBorders>
            <w:shd w:val="clear" w:color="auto" w:fill="auto"/>
            <w:noWrap/>
            <w:vAlign w:val="center"/>
            <w:hideMark/>
          </w:tcPr>
          <w:p w14:paraId="3AF792A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유선미/선임연구원/차세대표준(연)ABM팀(sunmi.yoo@lge.com)" w:date="2019-04-08T17:32:00Z"/>
                <w:rFonts w:ascii="Arial" w:eastAsia="맑은 고딕" w:hAnsi="Arial" w:cs="Arial"/>
                <w:b/>
                <w:bCs/>
                <w:color w:val="000000"/>
                <w:sz w:val="18"/>
                <w:szCs w:val="18"/>
                <w:lang w:eastAsia="ko-KR"/>
              </w:rPr>
            </w:pPr>
            <w:ins w:id="1513"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2586" w:type="dxa"/>
            <w:tcBorders>
              <w:top w:val="nil"/>
              <w:left w:val="nil"/>
              <w:bottom w:val="nil"/>
              <w:right w:val="nil"/>
            </w:tcBorders>
            <w:shd w:val="clear" w:color="auto" w:fill="auto"/>
            <w:noWrap/>
            <w:vAlign w:val="center"/>
            <w:hideMark/>
          </w:tcPr>
          <w:p w14:paraId="46C1497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유선미/선임연구원/차세대표준(연)ABM팀(sunmi.yoo@lge.com)" w:date="2019-04-08T17:32:00Z"/>
                <w:rFonts w:ascii="Arial" w:eastAsia="맑은 고딕" w:hAnsi="Arial" w:cs="Arial"/>
                <w:b/>
                <w:bCs/>
                <w:color w:val="000000"/>
                <w:sz w:val="18"/>
                <w:szCs w:val="18"/>
                <w:lang w:eastAsia="ko-KR"/>
              </w:rPr>
            </w:pPr>
            <w:ins w:id="1515" w:author="유선미/선임연구원/차세대표준(연)ABM팀(sunmi.yoo@lge.com)" w:date="2019-04-08T17:32:00Z">
              <w:r w:rsidRPr="004F746C">
                <w:rPr>
                  <w:rFonts w:ascii="Arial" w:eastAsia="맑은 고딕" w:hAnsi="Arial" w:cs="Arial"/>
                  <w:b/>
                  <w:bCs/>
                  <w:color w:val="000000"/>
                  <w:sz w:val="18"/>
                  <w:szCs w:val="18"/>
                  <w:lang w:eastAsia="ko-KR"/>
                </w:rPr>
                <w:t>Over VTM-4.0_IBC1_NormalQP</w:t>
              </w:r>
            </w:ins>
          </w:p>
        </w:tc>
        <w:tc>
          <w:tcPr>
            <w:tcW w:w="1162" w:type="dxa"/>
            <w:tcBorders>
              <w:top w:val="nil"/>
              <w:left w:val="nil"/>
              <w:bottom w:val="nil"/>
              <w:right w:val="nil"/>
            </w:tcBorders>
            <w:shd w:val="clear" w:color="auto" w:fill="auto"/>
            <w:noWrap/>
            <w:vAlign w:val="center"/>
            <w:hideMark/>
          </w:tcPr>
          <w:p w14:paraId="002D04D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유선미/선임연구원/차세대표준(연)ABM팀(sunmi.yoo@lge.com)" w:date="2019-04-08T17:32:00Z"/>
                <w:rFonts w:ascii="Arial" w:eastAsia="맑은 고딕" w:hAnsi="Arial" w:cs="Arial"/>
                <w:b/>
                <w:bCs/>
                <w:color w:val="000000"/>
                <w:sz w:val="18"/>
                <w:szCs w:val="18"/>
                <w:lang w:eastAsia="ko-KR"/>
              </w:rPr>
            </w:pPr>
            <w:ins w:id="1517"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1162" w:type="dxa"/>
            <w:tcBorders>
              <w:top w:val="nil"/>
              <w:left w:val="nil"/>
              <w:bottom w:val="nil"/>
              <w:right w:val="single" w:sz="8" w:space="0" w:color="auto"/>
            </w:tcBorders>
            <w:shd w:val="clear" w:color="auto" w:fill="auto"/>
            <w:noWrap/>
            <w:vAlign w:val="center"/>
            <w:hideMark/>
          </w:tcPr>
          <w:p w14:paraId="5A1EBF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유선미/선임연구원/차세대표준(연)ABM팀(sunmi.yoo@lge.com)" w:date="2019-04-08T17:32:00Z"/>
                <w:rFonts w:ascii="Arial" w:eastAsia="맑은 고딕" w:hAnsi="Arial" w:cs="Arial"/>
                <w:b/>
                <w:bCs/>
                <w:color w:val="000000"/>
                <w:sz w:val="18"/>
                <w:szCs w:val="18"/>
                <w:lang w:eastAsia="ko-KR"/>
              </w:rPr>
            </w:pPr>
            <w:ins w:id="1519"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r>
      <w:tr w:rsidR="004F746C" w:rsidRPr="004F746C" w14:paraId="5C81935B" w14:textId="77777777" w:rsidTr="004F746C">
        <w:trPr>
          <w:trHeight w:val="255"/>
          <w:ins w:id="1520"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070F33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유선미/선임연구원/차세대표준(연)ABM팀(sunmi.yoo@lge.com)" w:date="2019-04-08T17:32:00Z"/>
                <w:rFonts w:ascii="Arial" w:eastAsia="맑은 고딕" w:hAnsi="Arial" w:cs="Arial"/>
                <w:b/>
                <w:bCs/>
                <w:color w:val="000000"/>
                <w:sz w:val="18"/>
                <w:szCs w:val="18"/>
                <w:lang w:eastAsia="ko-KR"/>
              </w:rPr>
            </w:pPr>
          </w:p>
        </w:tc>
        <w:tc>
          <w:tcPr>
            <w:tcW w:w="1162" w:type="dxa"/>
            <w:tcBorders>
              <w:top w:val="nil"/>
              <w:left w:val="single" w:sz="8" w:space="0" w:color="auto"/>
              <w:bottom w:val="single" w:sz="8" w:space="0" w:color="auto"/>
              <w:right w:val="nil"/>
            </w:tcBorders>
            <w:shd w:val="clear" w:color="auto" w:fill="auto"/>
            <w:noWrap/>
            <w:vAlign w:val="center"/>
            <w:hideMark/>
          </w:tcPr>
          <w:p w14:paraId="6D2DC89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유선미/선임연구원/차세대표준(연)ABM팀(sunmi.yoo@lge.com)" w:date="2019-04-08T17:32:00Z"/>
                <w:rFonts w:ascii="Arial" w:eastAsia="맑은 고딕" w:hAnsi="Arial" w:cs="Arial"/>
                <w:color w:val="000000"/>
                <w:sz w:val="18"/>
                <w:szCs w:val="18"/>
                <w:lang w:eastAsia="ko-KR"/>
              </w:rPr>
            </w:pPr>
            <w:ins w:id="1523" w:author="유선미/선임연구원/차세대표준(연)ABM팀(sunmi.yoo@lge.com)" w:date="2019-04-08T17:32:00Z">
              <w:r w:rsidRPr="004F746C">
                <w:rPr>
                  <w:rFonts w:ascii="Arial" w:eastAsia="맑은 고딕" w:hAnsi="Arial" w:cs="Arial"/>
                  <w:color w:val="000000"/>
                  <w:sz w:val="18"/>
                  <w:szCs w:val="18"/>
                  <w:lang w:eastAsia="ko-KR"/>
                </w:rPr>
                <w:t>Y</w:t>
              </w:r>
            </w:ins>
          </w:p>
        </w:tc>
        <w:tc>
          <w:tcPr>
            <w:tcW w:w="1162" w:type="dxa"/>
            <w:tcBorders>
              <w:top w:val="nil"/>
              <w:left w:val="nil"/>
              <w:bottom w:val="single" w:sz="8" w:space="0" w:color="auto"/>
              <w:right w:val="nil"/>
            </w:tcBorders>
            <w:shd w:val="clear" w:color="auto" w:fill="auto"/>
            <w:noWrap/>
            <w:vAlign w:val="center"/>
            <w:hideMark/>
          </w:tcPr>
          <w:p w14:paraId="1074EE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유선미/선임연구원/차세대표준(연)ABM팀(sunmi.yoo@lge.com)" w:date="2019-04-08T17:32:00Z"/>
                <w:rFonts w:ascii="Arial" w:eastAsia="맑은 고딕" w:hAnsi="Arial" w:cs="Arial"/>
                <w:color w:val="000000"/>
                <w:sz w:val="18"/>
                <w:szCs w:val="18"/>
                <w:lang w:eastAsia="ko-KR"/>
              </w:rPr>
            </w:pPr>
            <w:ins w:id="1525" w:author="유선미/선임연구원/차세대표준(연)ABM팀(sunmi.yoo@lge.com)" w:date="2019-04-08T17:32:00Z">
              <w:r w:rsidRPr="004F746C">
                <w:rPr>
                  <w:rFonts w:ascii="Arial" w:eastAsia="맑은 고딕" w:hAnsi="Arial" w:cs="Arial"/>
                  <w:color w:val="000000"/>
                  <w:sz w:val="18"/>
                  <w:szCs w:val="18"/>
                  <w:lang w:eastAsia="ko-KR"/>
                </w:rPr>
                <w:t>U</w:t>
              </w:r>
            </w:ins>
          </w:p>
        </w:tc>
        <w:tc>
          <w:tcPr>
            <w:tcW w:w="2586" w:type="dxa"/>
            <w:tcBorders>
              <w:top w:val="nil"/>
              <w:left w:val="nil"/>
              <w:bottom w:val="single" w:sz="8" w:space="0" w:color="auto"/>
              <w:right w:val="single" w:sz="4" w:space="0" w:color="auto"/>
            </w:tcBorders>
            <w:shd w:val="clear" w:color="auto" w:fill="auto"/>
            <w:noWrap/>
            <w:vAlign w:val="center"/>
            <w:hideMark/>
          </w:tcPr>
          <w:p w14:paraId="70DC13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유선미/선임연구원/차세대표준(연)ABM팀(sunmi.yoo@lge.com)" w:date="2019-04-08T17:32:00Z"/>
                <w:rFonts w:ascii="Arial" w:eastAsia="맑은 고딕" w:hAnsi="Arial" w:cs="Arial"/>
                <w:color w:val="000000"/>
                <w:sz w:val="18"/>
                <w:szCs w:val="18"/>
                <w:lang w:eastAsia="ko-KR"/>
              </w:rPr>
            </w:pPr>
            <w:ins w:id="1527" w:author="유선미/선임연구원/차세대표준(연)ABM팀(sunmi.yoo@lge.com)" w:date="2019-04-08T17:32:00Z">
              <w:r w:rsidRPr="004F746C">
                <w:rPr>
                  <w:rFonts w:ascii="Arial" w:eastAsia="맑은 고딕" w:hAnsi="Arial" w:cs="Arial"/>
                  <w:color w:val="000000"/>
                  <w:sz w:val="18"/>
                  <w:szCs w:val="18"/>
                  <w:lang w:eastAsia="ko-KR"/>
                </w:rPr>
                <w:t>V</w:t>
              </w:r>
            </w:ins>
          </w:p>
        </w:tc>
        <w:tc>
          <w:tcPr>
            <w:tcW w:w="1162" w:type="dxa"/>
            <w:tcBorders>
              <w:top w:val="nil"/>
              <w:left w:val="nil"/>
              <w:bottom w:val="single" w:sz="8" w:space="0" w:color="auto"/>
              <w:right w:val="nil"/>
            </w:tcBorders>
            <w:shd w:val="clear" w:color="auto" w:fill="auto"/>
            <w:noWrap/>
            <w:vAlign w:val="center"/>
            <w:hideMark/>
          </w:tcPr>
          <w:p w14:paraId="45DB6B7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유선미/선임연구원/차세대표준(연)ABM팀(sunmi.yoo@lge.com)" w:date="2019-04-08T17:32:00Z"/>
                <w:rFonts w:ascii="Arial" w:eastAsia="맑은 고딕" w:hAnsi="Arial" w:cs="Arial"/>
                <w:color w:val="000000"/>
                <w:sz w:val="18"/>
                <w:szCs w:val="18"/>
                <w:lang w:eastAsia="ko-KR"/>
              </w:rPr>
            </w:pPr>
            <w:proofErr w:type="spellStart"/>
            <w:ins w:id="1529" w:author="유선미/선임연구원/차세대표준(연)ABM팀(sunmi.yoo@lge.com)" w:date="2019-04-08T17:32:00Z">
              <w:r w:rsidRPr="004F746C">
                <w:rPr>
                  <w:rFonts w:ascii="Arial" w:eastAsia="맑은 고딕" w:hAnsi="Arial" w:cs="Arial"/>
                  <w:color w:val="000000"/>
                  <w:sz w:val="18"/>
                  <w:szCs w:val="18"/>
                  <w:lang w:eastAsia="ko-KR"/>
                </w:rPr>
                <w:t>EncT</w:t>
              </w:r>
              <w:proofErr w:type="spellEnd"/>
            </w:ins>
          </w:p>
        </w:tc>
        <w:tc>
          <w:tcPr>
            <w:tcW w:w="1162" w:type="dxa"/>
            <w:tcBorders>
              <w:top w:val="nil"/>
              <w:left w:val="nil"/>
              <w:bottom w:val="single" w:sz="8" w:space="0" w:color="auto"/>
              <w:right w:val="single" w:sz="8" w:space="0" w:color="auto"/>
            </w:tcBorders>
            <w:shd w:val="clear" w:color="auto" w:fill="auto"/>
            <w:noWrap/>
            <w:vAlign w:val="center"/>
            <w:hideMark/>
          </w:tcPr>
          <w:p w14:paraId="0DB7BAA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유선미/선임연구원/차세대표준(연)ABM팀(sunmi.yoo@lge.com)" w:date="2019-04-08T17:32:00Z"/>
                <w:rFonts w:ascii="Arial" w:eastAsia="맑은 고딕" w:hAnsi="Arial" w:cs="Arial"/>
                <w:color w:val="000000"/>
                <w:sz w:val="18"/>
                <w:szCs w:val="18"/>
                <w:lang w:eastAsia="ko-KR"/>
              </w:rPr>
            </w:pPr>
            <w:proofErr w:type="spellStart"/>
            <w:ins w:id="1531" w:author="유선미/선임연구원/차세대표준(연)ABM팀(sunmi.yoo@lge.com)" w:date="2019-04-08T17:32:00Z">
              <w:r w:rsidRPr="004F746C">
                <w:rPr>
                  <w:rFonts w:ascii="Arial" w:eastAsia="맑은 고딕" w:hAnsi="Arial" w:cs="Arial"/>
                  <w:color w:val="000000"/>
                  <w:sz w:val="18"/>
                  <w:szCs w:val="18"/>
                  <w:lang w:eastAsia="ko-KR"/>
                </w:rPr>
                <w:t>DecT</w:t>
              </w:r>
              <w:proofErr w:type="spellEnd"/>
            </w:ins>
          </w:p>
        </w:tc>
      </w:tr>
      <w:tr w:rsidR="004F746C" w:rsidRPr="004F746C" w14:paraId="77DCAAA1" w14:textId="77777777" w:rsidTr="004F746C">
        <w:trPr>
          <w:trHeight w:val="255"/>
          <w:ins w:id="1532" w:author="유선미/선임연구원/차세대표준(연)ABM팀(sunmi.yoo@lge.com)" w:date="2019-04-08T17:32:00Z"/>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71FEE45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유선미/선임연구원/차세대표준(연)ABM팀(sunmi.yoo@lge.com)" w:date="2019-04-08T17:32:00Z"/>
                <w:rFonts w:ascii="Arial" w:eastAsia="맑은 고딕" w:hAnsi="Arial" w:cs="Arial"/>
                <w:color w:val="000000"/>
                <w:sz w:val="18"/>
                <w:szCs w:val="18"/>
                <w:lang w:eastAsia="ko-KR"/>
              </w:rPr>
            </w:pPr>
            <w:ins w:id="1534" w:author="유선미/선임연구원/차세대표준(연)ABM팀(sunmi.yoo@lge.com)" w:date="2019-04-08T17:32:00Z">
              <w:r w:rsidRPr="004F746C">
                <w:rPr>
                  <w:rFonts w:ascii="Arial" w:eastAsia="맑은 고딕" w:hAnsi="Arial" w:cs="Arial"/>
                  <w:color w:val="000000"/>
                  <w:sz w:val="18"/>
                  <w:szCs w:val="18"/>
                  <w:lang w:eastAsia="ko-KR"/>
                </w:rPr>
                <w:t>Class A1</w:t>
              </w:r>
            </w:ins>
          </w:p>
        </w:tc>
        <w:tc>
          <w:tcPr>
            <w:tcW w:w="1162" w:type="dxa"/>
            <w:tcBorders>
              <w:top w:val="nil"/>
              <w:left w:val="nil"/>
              <w:bottom w:val="nil"/>
              <w:right w:val="nil"/>
            </w:tcBorders>
            <w:shd w:val="clear" w:color="auto" w:fill="auto"/>
            <w:noWrap/>
            <w:vAlign w:val="center"/>
            <w:hideMark/>
          </w:tcPr>
          <w:p w14:paraId="5A8AFF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유선미/선임연구원/차세대표준(연)ABM팀(sunmi.yoo@lge.com)" w:date="2019-04-08T17:32:00Z"/>
                <w:rFonts w:ascii="Arial" w:eastAsia="맑은 고딕" w:hAnsi="Arial" w:cs="Arial"/>
                <w:color w:val="000000"/>
                <w:sz w:val="18"/>
                <w:szCs w:val="18"/>
                <w:lang w:eastAsia="ko-KR"/>
              </w:rPr>
            </w:pPr>
            <w:ins w:id="1536" w:author="유선미/선임연구원/차세대표준(연)ABM팀(sunmi.yoo@lge.com)" w:date="2019-04-08T17:32:00Z">
              <w:r w:rsidRPr="004F746C">
                <w:rPr>
                  <w:rFonts w:ascii="Arial" w:eastAsia="맑은 고딕" w:hAnsi="Arial" w:cs="Arial"/>
                  <w:color w:val="000000"/>
                  <w:sz w:val="18"/>
                  <w:szCs w:val="18"/>
                  <w:lang w:eastAsia="ko-KR"/>
                </w:rPr>
                <w:t>-0.30%</w:t>
              </w:r>
            </w:ins>
          </w:p>
        </w:tc>
        <w:tc>
          <w:tcPr>
            <w:tcW w:w="1162" w:type="dxa"/>
            <w:tcBorders>
              <w:top w:val="nil"/>
              <w:left w:val="nil"/>
              <w:bottom w:val="nil"/>
              <w:right w:val="nil"/>
            </w:tcBorders>
            <w:shd w:val="clear" w:color="auto" w:fill="auto"/>
            <w:noWrap/>
            <w:vAlign w:val="center"/>
            <w:hideMark/>
          </w:tcPr>
          <w:p w14:paraId="2176C5C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유선미/선임연구원/차세대표준(연)ABM팀(sunmi.yoo@lge.com)" w:date="2019-04-08T17:32:00Z"/>
                <w:rFonts w:ascii="Arial" w:eastAsia="맑은 고딕" w:hAnsi="Arial" w:cs="Arial"/>
                <w:color w:val="000000"/>
                <w:sz w:val="18"/>
                <w:szCs w:val="18"/>
                <w:lang w:eastAsia="ko-KR"/>
              </w:rPr>
            </w:pPr>
            <w:ins w:id="1538" w:author="유선미/선임연구원/차세대표준(연)ABM팀(sunmi.yoo@lge.com)" w:date="2019-04-08T17:32:00Z">
              <w:r w:rsidRPr="004F746C">
                <w:rPr>
                  <w:rFonts w:ascii="Arial" w:eastAsia="맑은 고딕" w:hAnsi="Arial" w:cs="Arial"/>
                  <w:color w:val="000000"/>
                  <w:sz w:val="18"/>
                  <w:szCs w:val="18"/>
                  <w:lang w:eastAsia="ko-KR"/>
                </w:rPr>
                <w:t>0.21%</w:t>
              </w:r>
            </w:ins>
          </w:p>
        </w:tc>
        <w:tc>
          <w:tcPr>
            <w:tcW w:w="2586" w:type="dxa"/>
            <w:tcBorders>
              <w:top w:val="nil"/>
              <w:left w:val="nil"/>
              <w:bottom w:val="nil"/>
              <w:right w:val="single" w:sz="4" w:space="0" w:color="auto"/>
            </w:tcBorders>
            <w:shd w:val="clear" w:color="auto" w:fill="auto"/>
            <w:noWrap/>
            <w:vAlign w:val="center"/>
            <w:hideMark/>
          </w:tcPr>
          <w:p w14:paraId="648F404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유선미/선임연구원/차세대표준(연)ABM팀(sunmi.yoo@lge.com)" w:date="2019-04-08T17:32:00Z"/>
                <w:rFonts w:ascii="Arial" w:eastAsia="맑은 고딕" w:hAnsi="Arial" w:cs="Arial"/>
                <w:color w:val="000000"/>
                <w:sz w:val="18"/>
                <w:szCs w:val="18"/>
                <w:lang w:eastAsia="ko-KR"/>
              </w:rPr>
            </w:pPr>
            <w:ins w:id="1540" w:author="유선미/선임연구원/차세대표준(연)ABM팀(sunmi.yoo@lge.com)" w:date="2019-04-08T17:32:00Z">
              <w:r w:rsidRPr="004F746C">
                <w:rPr>
                  <w:rFonts w:ascii="Arial" w:eastAsia="맑은 고딕" w:hAnsi="Arial" w:cs="Arial"/>
                  <w:color w:val="000000"/>
                  <w:sz w:val="18"/>
                  <w:szCs w:val="18"/>
                  <w:lang w:eastAsia="ko-KR"/>
                </w:rPr>
                <w:t>0.37%</w:t>
              </w:r>
            </w:ins>
          </w:p>
        </w:tc>
        <w:tc>
          <w:tcPr>
            <w:tcW w:w="1162" w:type="dxa"/>
            <w:tcBorders>
              <w:top w:val="nil"/>
              <w:left w:val="nil"/>
              <w:bottom w:val="nil"/>
              <w:right w:val="nil"/>
            </w:tcBorders>
            <w:shd w:val="clear" w:color="auto" w:fill="auto"/>
            <w:noWrap/>
            <w:vAlign w:val="center"/>
            <w:hideMark/>
          </w:tcPr>
          <w:p w14:paraId="66A2F3A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유선미/선임연구원/차세대표준(연)ABM팀(sunmi.yoo@lge.com)" w:date="2019-04-08T17:32:00Z"/>
                <w:rFonts w:ascii="Arial" w:eastAsia="맑은 고딕" w:hAnsi="Arial" w:cs="Arial"/>
                <w:color w:val="000000"/>
                <w:sz w:val="18"/>
                <w:szCs w:val="18"/>
                <w:lang w:eastAsia="ko-KR"/>
              </w:rPr>
            </w:pPr>
            <w:ins w:id="1542" w:author="유선미/선임연구원/차세대표준(연)ABM팀(sunmi.yoo@lge.com)" w:date="2019-04-08T17:32:00Z">
              <w:r w:rsidRPr="004F746C">
                <w:rPr>
                  <w:rFonts w:ascii="Arial" w:eastAsia="맑은 고딕" w:hAnsi="Arial" w:cs="Arial"/>
                  <w:color w:val="000000"/>
                  <w:sz w:val="18"/>
                  <w:szCs w:val="18"/>
                  <w:lang w:eastAsia="ko-KR"/>
                </w:rPr>
                <w:t>102%</w:t>
              </w:r>
            </w:ins>
          </w:p>
        </w:tc>
        <w:tc>
          <w:tcPr>
            <w:tcW w:w="1162" w:type="dxa"/>
            <w:tcBorders>
              <w:top w:val="nil"/>
              <w:left w:val="nil"/>
              <w:bottom w:val="nil"/>
              <w:right w:val="single" w:sz="8" w:space="0" w:color="auto"/>
            </w:tcBorders>
            <w:shd w:val="clear" w:color="auto" w:fill="auto"/>
            <w:noWrap/>
            <w:vAlign w:val="center"/>
            <w:hideMark/>
          </w:tcPr>
          <w:p w14:paraId="146B6A6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유선미/선임연구원/차세대표준(연)ABM팀(sunmi.yoo@lge.com)" w:date="2019-04-08T17:32:00Z"/>
                <w:rFonts w:ascii="Arial" w:eastAsia="맑은 고딕" w:hAnsi="Arial" w:cs="Arial"/>
                <w:color w:val="000000"/>
                <w:sz w:val="18"/>
                <w:szCs w:val="18"/>
                <w:lang w:eastAsia="ko-KR"/>
              </w:rPr>
            </w:pPr>
            <w:ins w:id="1544" w:author="유선미/선임연구원/차세대표준(연)ABM팀(sunmi.yoo@lge.com)" w:date="2019-04-08T17:32:00Z">
              <w:r w:rsidRPr="004F746C">
                <w:rPr>
                  <w:rFonts w:ascii="Arial" w:eastAsia="맑은 고딕" w:hAnsi="Arial" w:cs="Arial"/>
                  <w:color w:val="000000"/>
                  <w:sz w:val="18"/>
                  <w:szCs w:val="18"/>
                  <w:lang w:eastAsia="ko-KR"/>
                </w:rPr>
                <w:t>104%</w:t>
              </w:r>
            </w:ins>
          </w:p>
        </w:tc>
      </w:tr>
      <w:tr w:rsidR="004F746C" w:rsidRPr="004F746C" w14:paraId="631033BA" w14:textId="77777777" w:rsidTr="004F746C">
        <w:trPr>
          <w:trHeight w:val="255"/>
          <w:ins w:id="1545"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678AE6C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유선미/선임연구원/차세대표준(연)ABM팀(sunmi.yoo@lge.com)" w:date="2019-04-08T17:32:00Z"/>
                <w:rFonts w:ascii="Arial" w:eastAsia="맑은 고딕" w:hAnsi="Arial" w:cs="Arial"/>
                <w:color w:val="000000"/>
                <w:sz w:val="18"/>
                <w:szCs w:val="18"/>
                <w:lang w:eastAsia="ko-KR"/>
              </w:rPr>
            </w:pPr>
            <w:ins w:id="1547" w:author="유선미/선임연구원/차세대표준(연)ABM팀(sunmi.yoo@lge.com)" w:date="2019-04-08T17:32:00Z">
              <w:r w:rsidRPr="004F746C">
                <w:rPr>
                  <w:rFonts w:ascii="Arial" w:eastAsia="맑은 고딕" w:hAnsi="Arial" w:cs="Arial"/>
                  <w:color w:val="000000"/>
                  <w:sz w:val="18"/>
                  <w:szCs w:val="18"/>
                  <w:lang w:eastAsia="ko-KR"/>
                </w:rPr>
                <w:t>Class A2</w:t>
              </w:r>
            </w:ins>
          </w:p>
        </w:tc>
        <w:tc>
          <w:tcPr>
            <w:tcW w:w="1162" w:type="dxa"/>
            <w:tcBorders>
              <w:top w:val="nil"/>
              <w:left w:val="nil"/>
              <w:bottom w:val="nil"/>
              <w:right w:val="nil"/>
            </w:tcBorders>
            <w:shd w:val="clear" w:color="auto" w:fill="auto"/>
            <w:noWrap/>
            <w:vAlign w:val="center"/>
            <w:hideMark/>
          </w:tcPr>
          <w:p w14:paraId="56C58B0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유선미/선임연구원/차세대표준(연)ABM팀(sunmi.yoo@lge.com)" w:date="2019-04-08T17:32:00Z"/>
                <w:rFonts w:ascii="Arial" w:eastAsia="맑은 고딕" w:hAnsi="Arial" w:cs="Arial"/>
                <w:color w:val="000000"/>
                <w:sz w:val="18"/>
                <w:szCs w:val="18"/>
                <w:lang w:eastAsia="ko-KR"/>
              </w:rPr>
            </w:pPr>
            <w:ins w:id="1549" w:author="유선미/선임연구원/차세대표준(연)ABM팀(sunmi.yoo@lge.com)" w:date="2019-04-08T17:32:00Z">
              <w:r w:rsidRPr="004F746C">
                <w:rPr>
                  <w:rFonts w:ascii="Arial" w:eastAsia="맑은 고딕" w:hAnsi="Arial" w:cs="Arial"/>
                  <w:color w:val="000000"/>
                  <w:sz w:val="18"/>
                  <w:szCs w:val="18"/>
                  <w:lang w:eastAsia="ko-KR"/>
                </w:rPr>
                <w:t>0.01%</w:t>
              </w:r>
            </w:ins>
          </w:p>
        </w:tc>
        <w:tc>
          <w:tcPr>
            <w:tcW w:w="1162" w:type="dxa"/>
            <w:tcBorders>
              <w:top w:val="nil"/>
              <w:left w:val="nil"/>
              <w:bottom w:val="nil"/>
              <w:right w:val="nil"/>
            </w:tcBorders>
            <w:shd w:val="clear" w:color="auto" w:fill="auto"/>
            <w:noWrap/>
            <w:vAlign w:val="center"/>
            <w:hideMark/>
          </w:tcPr>
          <w:p w14:paraId="7372B69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유선미/선임연구원/차세대표준(연)ABM팀(sunmi.yoo@lge.com)" w:date="2019-04-08T17:32:00Z"/>
                <w:rFonts w:ascii="Arial" w:eastAsia="맑은 고딕" w:hAnsi="Arial" w:cs="Arial"/>
                <w:color w:val="000000"/>
                <w:sz w:val="18"/>
                <w:szCs w:val="18"/>
                <w:lang w:eastAsia="ko-KR"/>
              </w:rPr>
            </w:pPr>
            <w:ins w:id="1551" w:author="유선미/선임연구원/차세대표준(연)ABM팀(sunmi.yoo@lge.com)" w:date="2019-04-08T17:32:00Z">
              <w:r w:rsidRPr="004F746C">
                <w:rPr>
                  <w:rFonts w:ascii="Arial" w:eastAsia="맑은 고딕" w:hAnsi="Arial" w:cs="Arial"/>
                  <w:color w:val="000000"/>
                  <w:sz w:val="18"/>
                  <w:szCs w:val="18"/>
                  <w:lang w:eastAsia="ko-KR"/>
                </w:rPr>
                <w:t>-0.03%</w:t>
              </w:r>
            </w:ins>
          </w:p>
        </w:tc>
        <w:tc>
          <w:tcPr>
            <w:tcW w:w="2586" w:type="dxa"/>
            <w:tcBorders>
              <w:top w:val="nil"/>
              <w:left w:val="nil"/>
              <w:bottom w:val="nil"/>
              <w:right w:val="single" w:sz="4" w:space="0" w:color="auto"/>
            </w:tcBorders>
            <w:shd w:val="clear" w:color="auto" w:fill="auto"/>
            <w:noWrap/>
            <w:vAlign w:val="center"/>
            <w:hideMark/>
          </w:tcPr>
          <w:p w14:paraId="12D2FFF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유선미/선임연구원/차세대표준(연)ABM팀(sunmi.yoo@lge.com)" w:date="2019-04-08T17:32:00Z"/>
                <w:rFonts w:ascii="Arial" w:eastAsia="맑은 고딕" w:hAnsi="Arial" w:cs="Arial"/>
                <w:color w:val="000000"/>
                <w:sz w:val="18"/>
                <w:szCs w:val="18"/>
                <w:lang w:eastAsia="ko-KR"/>
              </w:rPr>
            </w:pPr>
            <w:ins w:id="1553" w:author="유선미/선임연구원/차세대표준(연)ABM팀(sunmi.yoo@lge.com)" w:date="2019-04-08T17:32:00Z">
              <w:r w:rsidRPr="004F746C">
                <w:rPr>
                  <w:rFonts w:ascii="Arial" w:eastAsia="맑은 고딕" w:hAnsi="Arial" w:cs="Arial"/>
                  <w:color w:val="000000"/>
                  <w:sz w:val="18"/>
                  <w:szCs w:val="18"/>
                  <w:lang w:eastAsia="ko-KR"/>
                </w:rPr>
                <w:t>0.02%</w:t>
              </w:r>
            </w:ins>
          </w:p>
        </w:tc>
        <w:tc>
          <w:tcPr>
            <w:tcW w:w="1162" w:type="dxa"/>
            <w:tcBorders>
              <w:top w:val="nil"/>
              <w:left w:val="nil"/>
              <w:bottom w:val="nil"/>
              <w:right w:val="nil"/>
            </w:tcBorders>
            <w:shd w:val="clear" w:color="auto" w:fill="auto"/>
            <w:noWrap/>
            <w:vAlign w:val="center"/>
            <w:hideMark/>
          </w:tcPr>
          <w:p w14:paraId="43B37DF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유선미/선임연구원/차세대표준(연)ABM팀(sunmi.yoo@lge.com)" w:date="2019-04-08T17:32:00Z"/>
                <w:rFonts w:ascii="Arial" w:eastAsia="맑은 고딕" w:hAnsi="Arial" w:cs="Arial"/>
                <w:color w:val="000000"/>
                <w:sz w:val="18"/>
                <w:szCs w:val="18"/>
                <w:lang w:eastAsia="ko-KR"/>
              </w:rPr>
            </w:pPr>
            <w:ins w:id="1555" w:author="유선미/선임연구원/차세대표준(연)ABM팀(sunmi.yoo@lge.com)" w:date="2019-04-08T17:32:00Z">
              <w:r w:rsidRPr="004F746C">
                <w:rPr>
                  <w:rFonts w:ascii="Arial" w:eastAsia="맑은 고딕" w:hAnsi="Arial" w:cs="Arial"/>
                  <w:color w:val="000000"/>
                  <w:sz w:val="18"/>
                  <w:szCs w:val="18"/>
                  <w:lang w:eastAsia="ko-KR"/>
                </w:rPr>
                <w:t>102%</w:t>
              </w:r>
            </w:ins>
          </w:p>
        </w:tc>
        <w:tc>
          <w:tcPr>
            <w:tcW w:w="1162" w:type="dxa"/>
            <w:tcBorders>
              <w:top w:val="nil"/>
              <w:left w:val="nil"/>
              <w:bottom w:val="nil"/>
              <w:right w:val="single" w:sz="8" w:space="0" w:color="auto"/>
            </w:tcBorders>
            <w:shd w:val="clear" w:color="auto" w:fill="auto"/>
            <w:noWrap/>
            <w:vAlign w:val="center"/>
            <w:hideMark/>
          </w:tcPr>
          <w:p w14:paraId="57F4BD5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유선미/선임연구원/차세대표준(연)ABM팀(sunmi.yoo@lge.com)" w:date="2019-04-08T17:32:00Z"/>
                <w:rFonts w:ascii="Arial" w:eastAsia="맑은 고딕" w:hAnsi="Arial" w:cs="Arial"/>
                <w:color w:val="000000"/>
                <w:sz w:val="18"/>
                <w:szCs w:val="18"/>
                <w:lang w:eastAsia="ko-KR"/>
              </w:rPr>
            </w:pPr>
            <w:ins w:id="1557" w:author="유선미/선임연구원/차세대표준(연)ABM팀(sunmi.yoo@lge.com)" w:date="2019-04-08T17:32:00Z">
              <w:r w:rsidRPr="004F746C">
                <w:rPr>
                  <w:rFonts w:ascii="Arial" w:eastAsia="맑은 고딕" w:hAnsi="Arial" w:cs="Arial"/>
                  <w:color w:val="000000"/>
                  <w:sz w:val="18"/>
                  <w:szCs w:val="18"/>
                  <w:lang w:eastAsia="ko-KR"/>
                </w:rPr>
                <w:t>102%</w:t>
              </w:r>
            </w:ins>
          </w:p>
        </w:tc>
      </w:tr>
      <w:tr w:rsidR="004F746C" w:rsidRPr="004F746C" w14:paraId="6EC6D30A" w14:textId="77777777" w:rsidTr="004F746C">
        <w:trPr>
          <w:trHeight w:val="255"/>
          <w:ins w:id="1558"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7F9D5C3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유선미/선임연구원/차세대표준(연)ABM팀(sunmi.yoo@lge.com)" w:date="2019-04-08T17:32:00Z"/>
                <w:rFonts w:ascii="Arial" w:eastAsia="맑은 고딕" w:hAnsi="Arial" w:cs="Arial"/>
                <w:color w:val="000000"/>
                <w:sz w:val="18"/>
                <w:szCs w:val="18"/>
                <w:lang w:eastAsia="ko-KR"/>
              </w:rPr>
            </w:pPr>
            <w:ins w:id="1560" w:author="유선미/선임연구원/차세대표준(연)ABM팀(sunmi.yoo@lge.com)" w:date="2019-04-08T17:32:00Z">
              <w:r w:rsidRPr="004F746C">
                <w:rPr>
                  <w:rFonts w:ascii="Arial" w:eastAsia="맑은 고딕" w:hAnsi="Arial" w:cs="Arial"/>
                  <w:color w:val="000000"/>
                  <w:sz w:val="18"/>
                  <w:szCs w:val="18"/>
                  <w:lang w:eastAsia="ko-KR"/>
                </w:rPr>
                <w:t>Class B</w:t>
              </w:r>
            </w:ins>
          </w:p>
        </w:tc>
        <w:tc>
          <w:tcPr>
            <w:tcW w:w="1162" w:type="dxa"/>
            <w:tcBorders>
              <w:top w:val="nil"/>
              <w:left w:val="nil"/>
              <w:bottom w:val="nil"/>
              <w:right w:val="nil"/>
            </w:tcBorders>
            <w:shd w:val="clear" w:color="auto" w:fill="auto"/>
            <w:noWrap/>
            <w:vAlign w:val="center"/>
            <w:hideMark/>
          </w:tcPr>
          <w:p w14:paraId="52E73DD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유선미/선임연구원/차세대표준(연)ABM팀(sunmi.yoo@lge.com)" w:date="2019-04-08T17:32:00Z"/>
                <w:rFonts w:ascii="Arial" w:eastAsia="맑은 고딕" w:hAnsi="Arial" w:cs="Arial"/>
                <w:color w:val="000000"/>
                <w:sz w:val="18"/>
                <w:szCs w:val="18"/>
                <w:lang w:eastAsia="ko-KR"/>
              </w:rPr>
            </w:pPr>
            <w:ins w:id="1562" w:author="유선미/선임연구원/차세대표준(연)ABM팀(sunmi.yoo@lge.com)" w:date="2019-04-08T17:32:00Z">
              <w:r w:rsidRPr="004F746C">
                <w:rPr>
                  <w:rFonts w:ascii="Arial" w:eastAsia="맑은 고딕" w:hAnsi="Arial" w:cs="Arial"/>
                  <w:color w:val="000000"/>
                  <w:sz w:val="18"/>
                  <w:szCs w:val="18"/>
                  <w:lang w:eastAsia="ko-KR"/>
                </w:rPr>
                <w:t>-0.04%</w:t>
              </w:r>
            </w:ins>
          </w:p>
        </w:tc>
        <w:tc>
          <w:tcPr>
            <w:tcW w:w="1162" w:type="dxa"/>
            <w:tcBorders>
              <w:top w:val="nil"/>
              <w:left w:val="nil"/>
              <w:bottom w:val="nil"/>
              <w:right w:val="nil"/>
            </w:tcBorders>
            <w:shd w:val="clear" w:color="auto" w:fill="auto"/>
            <w:noWrap/>
            <w:vAlign w:val="center"/>
            <w:hideMark/>
          </w:tcPr>
          <w:p w14:paraId="0C3C19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유선미/선임연구원/차세대표준(연)ABM팀(sunmi.yoo@lge.com)" w:date="2019-04-08T17:32:00Z"/>
                <w:rFonts w:ascii="Arial" w:eastAsia="맑은 고딕" w:hAnsi="Arial" w:cs="Arial"/>
                <w:color w:val="000000"/>
                <w:sz w:val="18"/>
                <w:szCs w:val="18"/>
                <w:lang w:eastAsia="ko-KR"/>
              </w:rPr>
            </w:pPr>
            <w:ins w:id="1564" w:author="유선미/선임연구원/차세대표준(연)ABM팀(sunmi.yoo@lge.com)" w:date="2019-04-08T17:32:00Z">
              <w:r w:rsidRPr="004F746C">
                <w:rPr>
                  <w:rFonts w:ascii="Arial" w:eastAsia="맑은 고딕" w:hAnsi="Arial" w:cs="Arial"/>
                  <w:color w:val="000000"/>
                  <w:sz w:val="18"/>
                  <w:szCs w:val="18"/>
                  <w:lang w:eastAsia="ko-KR"/>
                </w:rPr>
                <w:t>-0.04%</w:t>
              </w:r>
            </w:ins>
          </w:p>
        </w:tc>
        <w:tc>
          <w:tcPr>
            <w:tcW w:w="2586" w:type="dxa"/>
            <w:tcBorders>
              <w:top w:val="nil"/>
              <w:left w:val="nil"/>
              <w:bottom w:val="nil"/>
              <w:right w:val="single" w:sz="4" w:space="0" w:color="auto"/>
            </w:tcBorders>
            <w:shd w:val="clear" w:color="auto" w:fill="auto"/>
            <w:noWrap/>
            <w:vAlign w:val="center"/>
            <w:hideMark/>
          </w:tcPr>
          <w:p w14:paraId="78B7A0B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유선미/선임연구원/차세대표준(연)ABM팀(sunmi.yoo@lge.com)" w:date="2019-04-08T17:32:00Z"/>
                <w:rFonts w:ascii="Arial" w:eastAsia="맑은 고딕" w:hAnsi="Arial" w:cs="Arial"/>
                <w:color w:val="000000"/>
                <w:sz w:val="18"/>
                <w:szCs w:val="18"/>
                <w:lang w:eastAsia="ko-KR"/>
              </w:rPr>
            </w:pPr>
            <w:ins w:id="1566" w:author="유선미/선임연구원/차세대표준(연)ABM팀(sunmi.yoo@lge.com)" w:date="2019-04-08T17:32:00Z">
              <w:r w:rsidRPr="004F746C">
                <w:rPr>
                  <w:rFonts w:ascii="Arial" w:eastAsia="맑은 고딕" w:hAnsi="Arial" w:cs="Arial"/>
                  <w:color w:val="000000"/>
                  <w:sz w:val="18"/>
                  <w:szCs w:val="18"/>
                  <w:lang w:eastAsia="ko-KR"/>
                </w:rPr>
                <w:t>-0.02%</w:t>
              </w:r>
            </w:ins>
          </w:p>
        </w:tc>
        <w:tc>
          <w:tcPr>
            <w:tcW w:w="1162" w:type="dxa"/>
            <w:tcBorders>
              <w:top w:val="nil"/>
              <w:left w:val="nil"/>
              <w:bottom w:val="nil"/>
              <w:right w:val="nil"/>
            </w:tcBorders>
            <w:shd w:val="clear" w:color="auto" w:fill="auto"/>
            <w:noWrap/>
            <w:vAlign w:val="center"/>
            <w:hideMark/>
          </w:tcPr>
          <w:p w14:paraId="379EAB3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유선미/선임연구원/차세대표준(연)ABM팀(sunmi.yoo@lge.com)" w:date="2019-04-08T17:32:00Z"/>
                <w:rFonts w:ascii="Arial" w:eastAsia="맑은 고딕" w:hAnsi="Arial" w:cs="Arial"/>
                <w:color w:val="000000"/>
                <w:sz w:val="18"/>
                <w:szCs w:val="18"/>
                <w:lang w:eastAsia="ko-KR"/>
              </w:rPr>
            </w:pPr>
            <w:ins w:id="1568" w:author="유선미/선임연구원/차세대표준(연)ABM팀(sunmi.yoo@lge.com)" w:date="2019-04-08T17:32:00Z">
              <w:r w:rsidRPr="004F746C">
                <w:rPr>
                  <w:rFonts w:ascii="Arial" w:eastAsia="맑은 고딕" w:hAnsi="Arial" w:cs="Arial"/>
                  <w:color w:val="000000"/>
                  <w:sz w:val="18"/>
                  <w:szCs w:val="18"/>
                  <w:lang w:eastAsia="ko-KR"/>
                </w:rPr>
                <w:t>101%</w:t>
              </w:r>
            </w:ins>
          </w:p>
        </w:tc>
        <w:tc>
          <w:tcPr>
            <w:tcW w:w="1162" w:type="dxa"/>
            <w:tcBorders>
              <w:top w:val="nil"/>
              <w:left w:val="nil"/>
              <w:bottom w:val="nil"/>
              <w:right w:val="single" w:sz="8" w:space="0" w:color="auto"/>
            </w:tcBorders>
            <w:shd w:val="clear" w:color="auto" w:fill="auto"/>
            <w:noWrap/>
            <w:vAlign w:val="center"/>
            <w:hideMark/>
          </w:tcPr>
          <w:p w14:paraId="5D1AF8C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유선미/선임연구원/차세대표준(연)ABM팀(sunmi.yoo@lge.com)" w:date="2019-04-08T17:32:00Z"/>
                <w:rFonts w:ascii="Arial" w:eastAsia="맑은 고딕" w:hAnsi="Arial" w:cs="Arial"/>
                <w:color w:val="000000"/>
                <w:sz w:val="18"/>
                <w:szCs w:val="18"/>
                <w:lang w:eastAsia="ko-KR"/>
              </w:rPr>
            </w:pPr>
            <w:ins w:id="1570" w:author="유선미/선임연구원/차세대표준(연)ABM팀(sunmi.yoo@lge.com)" w:date="2019-04-08T17:32:00Z">
              <w:r w:rsidRPr="004F746C">
                <w:rPr>
                  <w:rFonts w:ascii="Arial" w:eastAsia="맑은 고딕" w:hAnsi="Arial" w:cs="Arial"/>
                  <w:color w:val="000000"/>
                  <w:sz w:val="18"/>
                  <w:szCs w:val="18"/>
                  <w:lang w:eastAsia="ko-KR"/>
                </w:rPr>
                <w:t>102%</w:t>
              </w:r>
            </w:ins>
          </w:p>
        </w:tc>
      </w:tr>
      <w:tr w:rsidR="004F746C" w:rsidRPr="004F746C" w14:paraId="6B5A70CC" w14:textId="77777777" w:rsidTr="004F746C">
        <w:trPr>
          <w:trHeight w:val="255"/>
          <w:ins w:id="1571"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5C9B244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유선미/선임연구원/차세대표준(연)ABM팀(sunmi.yoo@lge.com)" w:date="2019-04-08T17:32:00Z"/>
                <w:rFonts w:ascii="Arial" w:eastAsia="맑은 고딕" w:hAnsi="Arial" w:cs="Arial"/>
                <w:color w:val="000000"/>
                <w:sz w:val="18"/>
                <w:szCs w:val="18"/>
                <w:lang w:eastAsia="ko-KR"/>
              </w:rPr>
            </w:pPr>
            <w:ins w:id="1573" w:author="유선미/선임연구원/차세대표준(연)ABM팀(sunmi.yoo@lge.com)" w:date="2019-04-08T17:32:00Z">
              <w:r w:rsidRPr="004F746C">
                <w:rPr>
                  <w:rFonts w:ascii="Arial" w:eastAsia="맑은 고딕" w:hAnsi="Arial" w:cs="Arial"/>
                  <w:color w:val="000000"/>
                  <w:sz w:val="18"/>
                  <w:szCs w:val="18"/>
                  <w:lang w:eastAsia="ko-KR"/>
                </w:rPr>
                <w:t>Class C</w:t>
              </w:r>
            </w:ins>
          </w:p>
        </w:tc>
        <w:tc>
          <w:tcPr>
            <w:tcW w:w="1162" w:type="dxa"/>
            <w:tcBorders>
              <w:top w:val="nil"/>
              <w:left w:val="nil"/>
              <w:bottom w:val="nil"/>
              <w:right w:val="nil"/>
            </w:tcBorders>
            <w:shd w:val="clear" w:color="auto" w:fill="auto"/>
            <w:noWrap/>
            <w:vAlign w:val="center"/>
            <w:hideMark/>
          </w:tcPr>
          <w:p w14:paraId="46CBF5E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유선미/선임연구원/차세대표준(연)ABM팀(sunmi.yoo@lge.com)" w:date="2019-04-08T17:32:00Z"/>
                <w:rFonts w:ascii="Arial" w:eastAsia="맑은 고딕" w:hAnsi="Arial" w:cs="Arial"/>
                <w:color w:val="000000"/>
                <w:sz w:val="18"/>
                <w:szCs w:val="18"/>
                <w:lang w:eastAsia="ko-KR"/>
              </w:rPr>
            </w:pPr>
            <w:ins w:id="1575" w:author="유선미/선임연구원/차세대표준(연)ABM팀(sunmi.yoo@lge.com)" w:date="2019-04-08T17:32:00Z">
              <w:r w:rsidRPr="004F746C">
                <w:rPr>
                  <w:rFonts w:ascii="Arial" w:eastAsia="맑은 고딕" w:hAnsi="Arial" w:cs="Arial"/>
                  <w:color w:val="000000"/>
                  <w:sz w:val="18"/>
                  <w:szCs w:val="18"/>
                  <w:lang w:eastAsia="ko-KR"/>
                </w:rPr>
                <w:t>-0.27%</w:t>
              </w:r>
            </w:ins>
          </w:p>
        </w:tc>
        <w:tc>
          <w:tcPr>
            <w:tcW w:w="1162" w:type="dxa"/>
            <w:tcBorders>
              <w:top w:val="nil"/>
              <w:left w:val="nil"/>
              <w:bottom w:val="nil"/>
              <w:right w:val="nil"/>
            </w:tcBorders>
            <w:shd w:val="clear" w:color="auto" w:fill="auto"/>
            <w:noWrap/>
            <w:vAlign w:val="center"/>
            <w:hideMark/>
          </w:tcPr>
          <w:p w14:paraId="19A4D87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유선미/선임연구원/차세대표준(연)ABM팀(sunmi.yoo@lge.com)" w:date="2019-04-08T17:32:00Z"/>
                <w:rFonts w:ascii="Arial" w:eastAsia="맑은 고딕" w:hAnsi="Arial" w:cs="Arial"/>
                <w:color w:val="000000"/>
                <w:sz w:val="18"/>
                <w:szCs w:val="18"/>
                <w:lang w:eastAsia="ko-KR"/>
              </w:rPr>
            </w:pPr>
            <w:ins w:id="1577" w:author="유선미/선임연구원/차세대표준(연)ABM팀(sunmi.yoo@lge.com)" w:date="2019-04-08T17:32:00Z">
              <w:r w:rsidRPr="004F746C">
                <w:rPr>
                  <w:rFonts w:ascii="Arial" w:eastAsia="맑은 고딕" w:hAnsi="Arial" w:cs="Arial"/>
                  <w:color w:val="000000"/>
                  <w:sz w:val="18"/>
                  <w:szCs w:val="18"/>
                  <w:lang w:eastAsia="ko-KR"/>
                </w:rPr>
                <w:t>-0.21%</w:t>
              </w:r>
            </w:ins>
          </w:p>
        </w:tc>
        <w:tc>
          <w:tcPr>
            <w:tcW w:w="2586" w:type="dxa"/>
            <w:tcBorders>
              <w:top w:val="nil"/>
              <w:left w:val="nil"/>
              <w:bottom w:val="nil"/>
              <w:right w:val="single" w:sz="4" w:space="0" w:color="auto"/>
            </w:tcBorders>
            <w:shd w:val="clear" w:color="auto" w:fill="auto"/>
            <w:noWrap/>
            <w:vAlign w:val="center"/>
            <w:hideMark/>
          </w:tcPr>
          <w:p w14:paraId="6411F0C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유선미/선임연구원/차세대표준(연)ABM팀(sunmi.yoo@lge.com)" w:date="2019-04-08T17:32:00Z"/>
                <w:rFonts w:ascii="Arial" w:eastAsia="맑은 고딕" w:hAnsi="Arial" w:cs="Arial"/>
                <w:color w:val="000000"/>
                <w:sz w:val="18"/>
                <w:szCs w:val="18"/>
                <w:lang w:eastAsia="ko-KR"/>
              </w:rPr>
            </w:pPr>
            <w:ins w:id="1579" w:author="유선미/선임연구원/차세대표준(연)ABM팀(sunmi.yoo@lge.com)" w:date="2019-04-08T17:32:00Z">
              <w:r w:rsidRPr="004F746C">
                <w:rPr>
                  <w:rFonts w:ascii="Arial" w:eastAsia="맑은 고딕" w:hAnsi="Arial" w:cs="Arial"/>
                  <w:color w:val="000000"/>
                  <w:sz w:val="18"/>
                  <w:szCs w:val="18"/>
                  <w:lang w:eastAsia="ko-KR"/>
                </w:rPr>
                <w:t>-0.23%</w:t>
              </w:r>
            </w:ins>
          </w:p>
        </w:tc>
        <w:tc>
          <w:tcPr>
            <w:tcW w:w="1162" w:type="dxa"/>
            <w:tcBorders>
              <w:top w:val="nil"/>
              <w:left w:val="nil"/>
              <w:bottom w:val="nil"/>
              <w:right w:val="nil"/>
            </w:tcBorders>
            <w:shd w:val="clear" w:color="auto" w:fill="auto"/>
            <w:noWrap/>
            <w:vAlign w:val="center"/>
            <w:hideMark/>
          </w:tcPr>
          <w:p w14:paraId="1F4ED3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유선미/선임연구원/차세대표준(연)ABM팀(sunmi.yoo@lge.com)" w:date="2019-04-08T17:32:00Z"/>
                <w:rFonts w:ascii="Arial" w:eastAsia="맑은 고딕" w:hAnsi="Arial" w:cs="Arial"/>
                <w:color w:val="000000"/>
                <w:sz w:val="18"/>
                <w:szCs w:val="18"/>
                <w:lang w:eastAsia="ko-KR"/>
              </w:rPr>
            </w:pPr>
            <w:ins w:id="1581" w:author="유선미/선임연구원/차세대표준(연)ABM팀(sunmi.yoo@lge.com)" w:date="2019-04-08T17:32:00Z">
              <w:r w:rsidRPr="004F746C">
                <w:rPr>
                  <w:rFonts w:ascii="Arial" w:eastAsia="맑은 고딕" w:hAnsi="Arial" w:cs="Arial"/>
                  <w:color w:val="000000"/>
                  <w:sz w:val="18"/>
                  <w:szCs w:val="18"/>
                  <w:lang w:eastAsia="ko-KR"/>
                </w:rPr>
                <w:t>101%</w:t>
              </w:r>
            </w:ins>
          </w:p>
        </w:tc>
        <w:tc>
          <w:tcPr>
            <w:tcW w:w="1162" w:type="dxa"/>
            <w:tcBorders>
              <w:top w:val="nil"/>
              <w:left w:val="nil"/>
              <w:bottom w:val="nil"/>
              <w:right w:val="single" w:sz="8" w:space="0" w:color="auto"/>
            </w:tcBorders>
            <w:shd w:val="clear" w:color="auto" w:fill="auto"/>
            <w:noWrap/>
            <w:vAlign w:val="center"/>
            <w:hideMark/>
          </w:tcPr>
          <w:p w14:paraId="2E0405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유선미/선임연구원/차세대표준(연)ABM팀(sunmi.yoo@lge.com)" w:date="2019-04-08T17:32:00Z"/>
                <w:rFonts w:ascii="Arial" w:eastAsia="맑은 고딕" w:hAnsi="Arial" w:cs="Arial"/>
                <w:color w:val="000000"/>
                <w:sz w:val="18"/>
                <w:szCs w:val="18"/>
                <w:lang w:eastAsia="ko-KR"/>
              </w:rPr>
            </w:pPr>
            <w:ins w:id="1583" w:author="유선미/선임연구원/차세대표준(연)ABM팀(sunmi.yoo@lge.com)" w:date="2019-04-08T17:32:00Z">
              <w:r w:rsidRPr="004F746C">
                <w:rPr>
                  <w:rFonts w:ascii="Arial" w:eastAsia="맑은 고딕" w:hAnsi="Arial" w:cs="Arial"/>
                  <w:color w:val="000000"/>
                  <w:sz w:val="18"/>
                  <w:szCs w:val="18"/>
                  <w:lang w:eastAsia="ko-KR"/>
                </w:rPr>
                <w:t>104%</w:t>
              </w:r>
            </w:ins>
          </w:p>
        </w:tc>
      </w:tr>
      <w:tr w:rsidR="004F746C" w:rsidRPr="004F746C" w14:paraId="40CC9EA9" w14:textId="77777777" w:rsidTr="004F746C">
        <w:trPr>
          <w:trHeight w:val="255"/>
          <w:ins w:id="1584"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07A62FB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유선미/선임연구원/차세대표준(연)ABM팀(sunmi.yoo@lge.com)" w:date="2019-04-08T17:32:00Z"/>
                <w:rFonts w:ascii="Arial" w:eastAsia="맑은 고딕" w:hAnsi="Arial" w:cs="Arial"/>
                <w:color w:val="000000"/>
                <w:sz w:val="18"/>
                <w:szCs w:val="18"/>
                <w:lang w:eastAsia="ko-KR"/>
              </w:rPr>
            </w:pPr>
            <w:ins w:id="1586" w:author="유선미/선임연구원/차세대표준(연)ABM팀(sunmi.yoo@lge.com)" w:date="2019-04-08T17:32:00Z">
              <w:r w:rsidRPr="004F746C">
                <w:rPr>
                  <w:rFonts w:ascii="Arial" w:eastAsia="맑은 고딕" w:hAnsi="Arial" w:cs="Arial"/>
                  <w:color w:val="000000"/>
                  <w:sz w:val="18"/>
                  <w:szCs w:val="18"/>
                  <w:lang w:eastAsia="ko-KR"/>
                </w:rPr>
                <w:t>Class E</w:t>
              </w:r>
            </w:ins>
          </w:p>
        </w:tc>
        <w:tc>
          <w:tcPr>
            <w:tcW w:w="1162" w:type="dxa"/>
            <w:tcBorders>
              <w:top w:val="nil"/>
              <w:left w:val="nil"/>
              <w:bottom w:val="nil"/>
              <w:right w:val="nil"/>
            </w:tcBorders>
            <w:shd w:val="clear" w:color="auto" w:fill="auto"/>
            <w:noWrap/>
            <w:vAlign w:val="center"/>
            <w:hideMark/>
          </w:tcPr>
          <w:p w14:paraId="0D81E8E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유선미/선임연구원/차세대표준(연)ABM팀(sunmi.yoo@lge.com)" w:date="2019-04-08T17:32:00Z"/>
                <w:rFonts w:ascii="Arial" w:eastAsia="맑은 고딕" w:hAnsi="Arial" w:cs="Arial"/>
                <w:color w:val="000000"/>
                <w:sz w:val="18"/>
                <w:szCs w:val="18"/>
                <w:lang w:eastAsia="ko-KR"/>
              </w:rPr>
            </w:pPr>
            <w:ins w:id="1588" w:author="유선미/선임연구원/차세대표준(연)ABM팀(sunmi.yoo@lge.com)" w:date="2019-04-08T17:32:00Z">
              <w:r w:rsidRPr="004F746C">
                <w:rPr>
                  <w:rFonts w:ascii="Arial" w:eastAsia="맑은 고딕" w:hAnsi="Arial" w:cs="Arial"/>
                  <w:color w:val="000000"/>
                  <w:sz w:val="18"/>
                  <w:szCs w:val="18"/>
                  <w:lang w:eastAsia="ko-KR"/>
                </w:rPr>
                <w:t>-0.04%</w:t>
              </w:r>
            </w:ins>
          </w:p>
        </w:tc>
        <w:tc>
          <w:tcPr>
            <w:tcW w:w="1162" w:type="dxa"/>
            <w:tcBorders>
              <w:top w:val="nil"/>
              <w:left w:val="nil"/>
              <w:bottom w:val="nil"/>
              <w:right w:val="nil"/>
            </w:tcBorders>
            <w:shd w:val="clear" w:color="auto" w:fill="auto"/>
            <w:noWrap/>
            <w:vAlign w:val="center"/>
            <w:hideMark/>
          </w:tcPr>
          <w:p w14:paraId="4BCFF8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유선미/선임연구원/차세대표준(연)ABM팀(sunmi.yoo@lge.com)" w:date="2019-04-08T17:32:00Z"/>
                <w:rFonts w:ascii="Arial" w:eastAsia="맑은 고딕" w:hAnsi="Arial" w:cs="Arial"/>
                <w:color w:val="000000"/>
                <w:sz w:val="18"/>
                <w:szCs w:val="18"/>
                <w:lang w:eastAsia="ko-KR"/>
              </w:rPr>
            </w:pPr>
            <w:ins w:id="1590" w:author="유선미/선임연구원/차세대표준(연)ABM팀(sunmi.yoo@lge.com)" w:date="2019-04-08T17:32:00Z">
              <w:r w:rsidRPr="004F746C">
                <w:rPr>
                  <w:rFonts w:ascii="Arial" w:eastAsia="맑은 고딕" w:hAnsi="Arial" w:cs="Arial"/>
                  <w:color w:val="000000"/>
                  <w:sz w:val="18"/>
                  <w:szCs w:val="18"/>
                  <w:lang w:eastAsia="ko-KR"/>
                </w:rPr>
                <w:t>-0.01%</w:t>
              </w:r>
            </w:ins>
          </w:p>
        </w:tc>
        <w:tc>
          <w:tcPr>
            <w:tcW w:w="2586" w:type="dxa"/>
            <w:tcBorders>
              <w:top w:val="nil"/>
              <w:left w:val="nil"/>
              <w:bottom w:val="nil"/>
              <w:right w:val="single" w:sz="4" w:space="0" w:color="auto"/>
            </w:tcBorders>
            <w:shd w:val="clear" w:color="auto" w:fill="auto"/>
            <w:noWrap/>
            <w:vAlign w:val="center"/>
            <w:hideMark/>
          </w:tcPr>
          <w:p w14:paraId="0483BEC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유선미/선임연구원/차세대표준(연)ABM팀(sunmi.yoo@lge.com)" w:date="2019-04-08T17:32:00Z"/>
                <w:rFonts w:ascii="Arial" w:eastAsia="맑은 고딕" w:hAnsi="Arial" w:cs="Arial"/>
                <w:color w:val="000000"/>
                <w:sz w:val="18"/>
                <w:szCs w:val="18"/>
                <w:lang w:eastAsia="ko-KR"/>
              </w:rPr>
            </w:pPr>
            <w:ins w:id="1592" w:author="유선미/선임연구원/차세대표준(연)ABM팀(sunmi.yoo@lge.com)" w:date="2019-04-08T17:32:00Z">
              <w:r w:rsidRPr="004F746C">
                <w:rPr>
                  <w:rFonts w:ascii="Arial" w:eastAsia="맑은 고딕" w:hAnsi="Arial" w:cs="Arial"/>
                  <w:color w:val="000000"/>
                  <w:sz w:val="18"/>
                  <w:szCs w:val="18"/>
                  <w:lang w:eastAsia="ko-KR"/>
                </w:rPr>
                <w:t>0.05%</w:t>
              </w:r>
            </w:ins>
          </w:p>
        </w:tc>
        <w:tc>
          <w:tcPr>
            <w:tcW w:w="1162" w:type="dxa"/>
            <w:tcBorders>
              <w:top w:val="nil"/>
              <w:left w:val="nil"/>
              <w:bottom w:val="nil"/>
              <w:right w:val="nil"/>
            </w:tcBorders>
            <w:shd w:val="clear" w:color="auto" w:fill="auto"/>
            <w:noWrap/>
            <w:vAlign w:val="center"/>
            <w:hideMark/>
          </w:tcPr>
          <w:p w14:paraId="4D3A4E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유선미/선임연구원/차세대표준(연)ABM팀(sunmi.yoo@lge.com)" w:date="2019-04-08T17:32:00Z"/>
                <w:rFonts w:ascii="Arial" w:eastAsia="맑은 고딕" w:hAnsi="Arial" w:cs="Arial"/>
                <w:color w:val="000000"/>
                <w:sz w:val="18"/>
                <w:szCs w:val="18"/>
                <w:lang w:eastAsia="ko-KR"/>
              </w:rPr>
            </w:pPr>
            <w:ins w:id="1594" w:author="유선미/선임연구원/차세대표준(연)ABM팀(sunmi.yoo@lge.com)" w:date="2019-04-08T17:32:00Z">
              <w:r w:rsidRPr="004F746C">
                <w:rPr>
                  <w:rFonts w:ascii="Arial" w:eastAsia="맑은 고딕" w:hAnsi="Arial" w:cs="Arial"/>
                  <w:color w:val="000000"/>
                  <w:sz w:val="18"/>
                  <w:szCs w:val="18"/>
                  <w:lang w:eastAsia="ko-KR"/>
                </w:rPr>
                <w:t>102%</w:t>
              </w:r>
            </w:ins>
          </w:p>
        </w:tc>
        <w:tc>
          <w:tcPr>
            <w:tcW w:w="1162" w:type="dxa"/>
            <w:tcBorders>
              <w:top w:val="nil"/>
              <w:left w:val="nil"/>
              <w:bottom w:val="nil"/>
              <w:right w:val="single" w:sz="8" w:space="0" w:color="auto"/>
            </w:tcBorders>
            <w:shd w:val="clear" w:color="auto" w:fill="auto"/>
            <w:noWrap/>
            <w:vAlign w:val="center"/>
            <w:hideMark/>
          </w:tcPr>
          <w:p w14:paraId="50EA1FA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유선미/선임연구원/차세대표준(연)ABM팀(sunmi.yoo@lge.com)" w:date="2019-04-08T17:32:00Z"/>
                <w:rFonts w:ascii="Arial" w:eastAsia="맑은 고딕" w:hAnsi="Arial" w:cs="Arial"/>
                <w:color w:val="000000"/>
                <w:sz w:val="18"/>
                <w:szCs w:val="18"/>
                <w:lang w:eastAsia="ko-KR"/>
              </w:rPr>
            </w:pPr>
            <w:ins w:id="1596" w:author="유선미/선임연구원/차세대표준(연)ABM팀(sunmi.yoo@lge.com)" w:date="2019-04-08T17:32:00Z">
              <w:r w:rsidRPr="004F746C">
                <w:rPr>
                  <w:rFonts w:ascii="Arial" w:eastAsia="맑은 고딕" w:hAnsi="Arial" w:cs="Arial"/>
                  <w:color w:val="000000"/>
                  <w:sz w:val="18"/>
                  <w:szCs w:val="18"/>
                  <w:lang w:eastAsia="ko-KR"/>
                </w:rPr>
                <w:t>103%</w:t>
              </w:r>
            </w:ins>
          </w:p>
        </w:tc>
      </w:tr>
      <w:tr w:rsidR="004F746C" w:rsidRPr="004F746C" w14:paraId="3374E49D" w14:textId="77777777" w:rsidTr="004F746C">
        <w:trPr>
          <w:trHeight w:val="255"/>
          <w:ins w:id="1597" w:author="유선미/선임연구원/차세대표준(연)ABM팀(sunmi.yoo@lge.com)" w:date="2019-04-08T17:32:00Z"/>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04EF893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유선미/선임연구원/차세대표준(연)ABM팀(sunmi.yoo@lge.com)" w:date="2019-04-08T17:32:00Z"/>
                <w:rFonts w:ascii="Arial" w:eastAsia="맑은 고딕" w:hAnsi="Arial" w:cs="Arial"/>
                <w:b/>
                <w:bCs/>
                <w:color w:val="000000"/>
                <w:sz w:val="18"/>
                <w:szCs w:val="18"/>
                <w:lang w:eastAsia="ko-KR"/>
              </w:rPr>
            </w:pPr>
            <w:ins w:id="1599" w:author="유선미/선임연구원/차세대표준(연)ABM팀(sunmi.yoo@lge.com)" w:date="2019-04-08T17:32:00Z">
              <w:r w:rsidRPr="004F746C">
                <w:rPr>
                  <w:rFonts w:ascii="Arial" w:eastAsia="맑은 고딕" w:hAnsi="Arial" w:cs="Arial"/>
                  <w:b/>
                  <w:bCs/>
                  <w:color w:val="000000"/>
                  <w:sz w:val="18"/>
                  <w:szCs w:val="18"/>
                  <w:lang w:eastAsia="ko-KR"/>
                </w:rPr>
                <w:t xml:space="preserve">Overall </w:t>
              </w:r>
            </w:ins>
          </w:p>
        </w:tc>
        <w:tc>
          <w:tcPr>
            <w:tcW w:w="1162" w:type="dxa"/>
            <w:tcBorders>
              <w:top w:val="single" w:sz="8" w:space="0" w:color="auto"/>
              <w:left w:val="nil"/>
              <w:bottom w:val="nil"/>
              <w:right w:val="nil"/>
            </w:tcBorders>
            <w:shd w:val="clear" w:color="auto" w:fill="auto"/>
            <w:noWrap/>
            <w:vAlign w:val="center"/>
            <w:hideMark/>
          </w:tcPr>
          <w:p w14:paraId="746F07C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유선미/선임연구원/차세대표준(연)ABM팀(sunmi.yoo@lge.com)" w:date="2019-04-08T17:32:00Z"/>
                <w:rFonts w:ascii="Arial" w:eastAsia="맑은 고딕" w:hAnsi="Arial" w:cs="Arial"/>
                <w:color w:val="000000"/>
                <w:sz w:val="18"/>
                <w:szCs w:val="18"/>
                <w:lang w:eastAsia="ko-KR"/>
              </w:rPr>
            </w:pPr>
            <w:ins w:id="1601" w:author="유선미/선임연구원/차세대표준(연)ABM팀(sunmi.yoo@lge.com)" w:date="2019-04-08T17:32:00Z">
              <w:r w:rsidRPr="004F746C">
                <w:rPr>
                  <w:rFonts w:ascii="Arial" w:eastAsia="맑은 고딕" w:hAnsi="Arial" w:cs="Arial"/>
                  <w:color w:val="000000"/>
                  <w:sz w:val="18"/>
                  <w:szCs w:val="18"/>
                  <w:lang w:eastAsia="ko-KR"/>
                </w:rPr>
                <w:t>-0.13%</w:t>
              </w:r>
            </w:ins>
          </w:p>
        </w:tc>
        <w:tc>
          <w:tcPr>
            <w:tcW w:w="1162" w:type="dxa"/>
            <w:tcBorders>
              <w:top w:val="single" w:sz="8" w:space="0" w:color="auto"/>
              <w:left w:val="nil"/>
              <w:bottom w:val="nil"/>
              <w:right w:val="nil"/>
            </w:tcBorders>
            <w:shd w:val="clear" w:color="auto" w:fill="auto"/>
            <w:noWrap/>
            <w:vAlign w:val="center"/>
            <w:hideMark/>
          </w:tcPr>
          <w:p w14:paraId="628B05A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유선미/선임연구원/차세대표준(연)ABM팀(sunmi.yoo@lge.com)" w:date="2019-04-08T17:32:00Z"/>
                <w:rFonts w:ascii="Arial" w:eastAsia="맑은 고딕" w:hAnsi="Arial" w:cs="Arial"/>
                <w:color w:val="000000"/>
                <w:sz w:val="18"/>
                <w:szCs w:val="18"/>
                <w:lang w:eastAsia="ko-KR"/>
              </w:rPr>
            </w:pPr>
            <w:ins w:id="1603" w:author="유선미/선임연구원/차세대표준(연)ABM팀(sunmi.yoo@lge.com)" w:date="2019-04-08T17:32:00Z">
              <w:r w:rsidRPr="004F746C">
                <w:rPr>
                  <w:rFonts w:ascii="Arial" w:eastAsia="맑은 고딕" w:hAnsi="Arial" w:cs="Arial"/>
                  <w:color w:val="000000"/>
                  <w:sz w:val="18"/>
                  <w:szCs w:val="18"/>
                  <w:lang w:eastAsia="ko-KR"/>
                </w:rPr>
                <w:t>-0.03%</w:t>
              </w:r>
            </w:ins>
          </w:p>
        </w:tc>
        <w:tc>
          <w:tcPr>
            <w:tcW w:w="2586" w:type="dxa"/>
            <w:tcBorders>
              <w:top w:val="single" w:sz="8" w:space="0" w:color="auto"/>
              <w:left w:val="nil"/>
              <w:bottom w:val="nil"/>
              <w:right w:val="single" w:sz="4" w:space="0" w:color="auto"/>
            </w:tcBorders>
            <w:shd w:val="clear" w:color="auto" w:fill="auto"/>
            <w:noWrap/>
            <w:vAlign w:val="center"/>
            <w:hideMark/>
          </w:tcPr>
          <w:p w14:paraId="0A6400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유선미/선임연구원/차세대표준(연)ABM팀(sunmi.yoo@lge.com)" w:date="2019-04-08T17:32:00Z"/>
                <w:rFonts w:ascii="Arial" w:eastAsia="맑은 고딕" w:hAnsi="Arial" w:cs="Arial"/>
                <w:color w:val="000000"/>
                <w:sz w:val="18"/>
                <w:szCs w:val="18"/>
                <w:lang w:eastAsia="ko-KR"/>
              </w:rPr>
            </w:pPr>
            <w:ins w:id="1605" w:author="유선미/선임연구원/차세대표준(연)ABM팀(sunmi.yoo@lge.com)" w:date="2019-04-08T17:32:00Z">
              <w:r w:rsidRPr="004F746C">
                <w:rPr>
                  <w:rFonts w:ascii="Arial" w:eastAsia="맑은 고딕" w:hAnsi="Arial" w:cs="Arial"/>
                  <w:color w:val="000000"/>
                  <w:sz w:val="18"/>
                  <w:szCs w:val="18"/>
                  <w:lang w:eastAsia="ko-KR"/>
                </w:rPr>
                <w:t>0.02%</w:t>
              </w:r>
            </w:ins>
          </w:p>
        </w:tc>
        <w:tc>
          <w:tcPr>
            <w:tcW w:w="1162" w:type="dxa"/>
            <w:tcBorders>
              <w:top w:val="single" w:sz="8" w:space="0" w:color="auto"/>
              <w:left w:val="nil"/>
              <w:bottom w:val="nil"/>
              <w:right w:val="nil"/>
            </w:tcBorders>
            <w:shd w:val="clear" w:color="auto" w:fill="auto"/>
            <w:noWrap/>
            <w:vAlign w:val="center"/>
            <w:hideMark/>
          </w:tcPr>
          <w:p w14:paraId="397ACB1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유선미/선임연구원/차세대표준(연)ABM팀(sunmi.yoo@lge.com)" w:date="2019-04-08T17:32:00Z"/>
                <w:rFonts w:ascii="Arial" w:eastAsia="맑은 고딕" w:hAnsi="Arial" w:cs="Arial"/>
                <w:color w:val="000000"/>
                <w:sz w:val="18"/>
                <w:szCs w:val="18"/>
                <w:lang w:eastAsia="ko-KR"/>
              </w:rPr>
            </w:pPr>
            <w:ins w:id="1607" w:author="유선미/선임연구원/차세대표준(연)ABM팀(sunmi.yoo@lge.com)" w:date="2019-04-08T17:32:00Z">
              <w:r w:rsidRPr="004F746C">
                <w:rPr>
                  <w:rFonts w:ascii="Arial" w:eastAsia="맑은 고딕" w:hAnsi="Arial" w:cs="Arial"/>
                  <w:color w:val="000000"/>
                  <w:sz w:val="18"/>
                  <w:szCs w:val="18"/>
                  <w:lang w:eastAsia="ko-KR"/>
                </w:rPr>
                <w:t>101%</w:t>
              </w:r>
            </w:ins>
          </w:p>
        </w:tc>
        <w:tc>
          <w:tcPr>
            <w:tcW w:w="1162" w:type="dxa"/>
            <w:tcBorders>
              <w:top w:val="single" w:sz="8" w:space="0" w:color="auto"/>
              <w:left w:val="nil"/>
              <w:bottom w:val="nil"/>
              <w:right w:val="single" w:sz="8" w:space="0" w:color="auto"/>
            </w:tcBorders>
            <w:shd w:val="clear" w:color="auto" w:fill="auto"/>
            <w:noWrap/>
            <w:vAlign w:val="center"/>
            <w:hideMark/>
          </w:tcPr>
          <w:p w14:paraId="36CEB7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유선미/선임연구원/차세대표준(연)ABM팀(sunmi.yoo@lge.com)" w:date="2019-04-08T17:32:00Z"/>
                <w:rFonts w:ascii="Arial" w:eastAsia="맑은 고딕" w:hAnsi="Arial" w:cs="Arial"/>
                <w:color w:val="000000"/>
                <w:sz w:val="18"/>
                <w:szCs w:val="18"/>
                <w:lang w:eastAsia="ko-KR"/>
              </w:rPr>
            </w:pPr>
            <w:ins w:id="1609" w:author="유선미/선임연구원/차세대표준(연)ABM팀(sunmi.yoo@lge.com)" w:date="2019-04-08T17:32:00Z">
              <w:r w:rsidRPr="004F746C">
                <w:rPr>
                  <w:rFonts w:ascii="Arial" w:eastAsia="맑은 고딕" w:hAnsi="Arial" w:cs="Arial"/>
                  <w:color w:val="000000"/>
                  <w:sz w:val="18"/>
                  <w:szCs w:val="18"/>
                  <w:lang w:eastAsia="ko-KR"/>
                </w:rPr>
                <w:t>103%</w:t>
              </w:r>
            </w:ins>
          </w:p>
        </w:tc>
      </w:tr>
      <w:tr w:rsidR="004F746C" w:rsidRPr="004F746C" w14:paraId="2641F8AA" w14:textId="77777777" w:rsidTr="004F746C">
        <w:trPr>
          <w:trHeight w:val="255"/>
          <w:ins w:id="1610" w:author="유선미/선임연구원/차세대표준(연)ABM팀(sunmi.yoo@lge.com)" w:date="2019-04-08T17:32:00Z"/>
        </w:trPr>
        <w:tc>
          <w:tcPr>
            <w:tcW w:w="1782" w:type="dxa"/>
            <w:tcBorders>
              <w:top w:val="single" w:sz="8" w:space="0" w:color="auto"/>
              <w:left w:val="single" w:sz="8" w:space="0" w:color="auto"/>
              <w:bottom w:val="nil"/>
              <w:right w:val="nil"/>
            </w:tcBorders>
            <w:shd w:val="clear" w:color="auto" w:fill="auto"/>
            <w:noWrap/>
            <w:vAlign w:val="center"/>
            <w:hideMark/>
          </w:tcPr>
          <w:p w14:paraId="2673190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유선미/선임연구원/차세대표준(연)ABM팀(sunmi.yoo@lge.com)" w:date="2019-04-08T17:32:00Z"/>
                <w:rFonts w:ascii="Arial" w:eastAsia="맑은 고딕" w:hAnsi="Arial" w:cs="Arial"/>
                <w:color w:val="000000"/>
                <w:sz w:val="18"/>
                <w:szCs w:val="18"/>
                <w:lang w:eastAsia="ko-KR"/>
              </w:rPr>
            </w:pPr>
            <w:ins w:id="1612" w:author="유선미/선임연구원/차세대표준(연)ABM팀(sunmi.yoo@lge.com)" w:date="2019-04-08T17:32:00Z">
              <w:r w:rsidRPr="004F746C">
                <w:rPr>
                  <w:rFonts w:ascii="Arial" w:eastAsia="맑은 고딕" w:hAnsi="Arial" w:cs="Arial"/>
                  <w:color w:val="000000"/>
                  <w:sz w:val="18"/>
                  <w:szCs w:val="18"/>
                  <w:lang w:eastAsia="ko-KR"/>
                </w:rPr>
                <w:t>Class D</w:t>
              </w:r>
            </w:ins>
          </w:p>
        </w:tc>
        <w:tc>
          <w:tcPr>
            <w:tcW w:w="1162" w:type="dxa"/>
            <w:tcBorders>
              <w:top w:val="single" w:sz="8" w:space="0" w:color="auto"/>
              <w:left w:val="single" w:sz="8" w:space="0" w:color="auto"/>
              <w:bottom w:val="nil"/>
              <w:right w:val="nil"/>
            </w:tcBorders>
            <w:shd w:val="clear" w:color="auto" w:fill="auto"/>
            <w:noWrap/>
            <w:vAlign w:val="center"/>
            <w:hideMark/>
          </w:tcPr>
          <w:p w14:paraId="2892F72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유선미/선임연구원/차세대표준(연)ABM팀(sunmi.yoo@lge.com)" w:date="2019-04-08T17:32:00Z"/>
                <w:rFonts w:ascii="Arial" w:eastAsia="맑은 고딕" w:hAnsi="Arial" w:cs="Arial"/>
                <w:color w:val="000000"/>
                <w:sz w:val="18"/>
                <w:szCs w:val="18"/>
                <w:lang w:eastAsia="ko-KR"/>
              </w:rPr>
            </w:pPr>
            <w:ins w:id="1614" w:author="유선미/선임연구원/차세대표준(연)ABM팀(sunmi.yoo@lge.com)" w:date="2019-04-08T17:32:00Z">
              <w:r w:rsidRPr="004F746C">
                <w:rPr>
                  <w:rFonts w:ascii="Arial" w:eastAsia="맑은 고딕" w:hAnsi="Arial" w:cs="Arial"/>
                  <w:color w:val="000000"/>
                  <w:sz w:val="18"/>
                  <w:szCs w:val="18"/>
                  <w:lang w:eastAsia="ko-KR"/>
                </w:rPr>
                <w:t>-0.21%</w:t>
              </w:r>
            </w:ins>
          </w:p>
        </w:tc>
        <w:tc>
          <w:tcPr>
            <w:tcW w:w="1162" w:type="dxa"/>
            <w:tcBorders>
              <w:top w:val="single" w:sz="8" w:space="0" w:color="auto"/>
              <w:left w:val="nil"/>
              <w:bottom w:val="nil"/>
              <w:right w:val="nil"/>
            </w:tcBorders>
            <w:shd w:val="clear" w:color="auto" w:fill="auto"/>
            <w:noWrap/>
            <w:vAlign w:val="center"/>
            <w:hideMark/>
          </w:tcPr>
          <w:p w14:paraId="2920916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유선미/선임연구원/차세대표준(연)ABM팀(sunmi.yoo@lge.com)" w:date="2019-04-08T17:32:00Z"/>
                <w:rFonts w:ascii="Arial" w:eastAsia="맑은 고딕" w:hAnsi="Arial" w:cs="Arial"/>
                <w:color w:val="000000"/>
                <w:sz w:val="18"/>
                <w:szCs w:val="18"/>
                <w:lang w:eastAsia="ko-KR"/>
              </w:rPr>
            </w:pPr>
            <w:ins w:id="1616" w:author="유선미/선임연구원/차세대표준(연)ABM팀(sunmi.yoo@lge.com)" w:date="2019-04-08T17:32:00Z">
              <w:r w:rsidRPr="004F746C">
                <w:rPr>
                  <w:rFonts w:ascii="Arial" w:eastAsia="맑은 고딕" w:hAnsi="Arial" w:cs="Arial"/>
                  <w:color w:val="000000"/>
                  <w:sz w:val="18"/>
                  <w:szCs w:val="18"/>
                  <w:lang w:eastAsia="ko-KR"/>
                </w:rPr>
                <w:t>-0.20%</w:t>
              </w:r>
            </w:ins>
          </w:p>
        </w:tc>
        <w:tc>
          <w:tcPr>
            <w:tcW w:w="2586" w:type="dxa"/>
            <w:tcBorders>
              <w:top w:val="single" w:sz="8" w:space="0" w:color="auto"/>
              <w:left w:val="nil"/>
              <w:bottom w:val="nil"/>
              <w:right w:val="single" w:sz="4" w:space="0" w:color="auto"/>
            </w:tcBorders>
            <w:shd w:val="clear" w:color="auto" w:fill="auto"/>
            <w:noWrap/>
            <w:vAlign w:val="center"/>
            <w:hideMark/>
          </w:tcPr>
          <w:p w14:paraId="6177B88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유선미/선임연구원/차세대표준(연)ABM팀(sunmi.yoo@lge.com)" w:date="2019-04-08T17:32:00Z"/>
                <w:rFonts w:ascii="Arial" w:eastAsia="맑은 고딕" w:hAnsi="Arial" w:cs="Arial"/>
                <w:color w:val="000000"/>
                <w:sz w:val="18"/>
                <w:szCs w:val="18"/>
                <w:lang w:eastAsia="ko-KR"/>
              </w:rPr>
            </w:pPr>
            <w:ins w:id="1618" w:author="유선미/선임연구원/차세대표준(연)ABM팀(sunmi.yoo@lge.com)" w:date="2019-04-08T17:32:00Z">
              <w:r w:rsidRPr="004F746C">
                <w:rPr>
                  <w:rFonts w:ascii="Arial" w:eastAsia="맑은 고딕" w:hAnsi="Arial" w:cs="Arial"/>
                  <w:color w:val="000000"/>
                  <w:sz w:val="18"/>
                  <w:szCs w:val="18"/>
                  <w:lang w:eastAsia="ko-KR"/>
                </w:rPr>
                <w:t>0.03%</w:t>
              </w:r>
            </w:ins>
          </w:p>
        </w:tc>
        <w:tc>
          <w:tcPr>
            <w:tcW w:w="1162" w:type="dxa"/>
            <w:tcBorders>
              <w:top w:val="single" w:sz="8" w:space="0" w:color="auto"/>
              <w:left w:val="nil"/>
              <w:bottom w:val="nil"/>
              <w:right w:val="nil"/>
            </w:tcBorders>
            <w:shd w:val="clear" w:color="auto" w:fill="auto"/>
            <w:noWrap/>
            <w:vAlign w:val="center"/>
            <w:hideMark/>
          </w:tcPr>
          <w:p w14:paraId="48EFA44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유선미/선임연구원/차세대표준(연)ABM팀(sunmi.yoo@lge.com)" w:date="2019-04-08T17:32:00Z"/>
                <w:rFonts w:ascii="Arial" w:eastAsia="맑은 고딕" w:hAnsi="Arial" w:cs="Arial"/>
                <w:color w:val="000000"/>
                <w:sz w:val="18"/>
                <w:szCs w:val="18"/>
                <w:lang w:eastAsia="ko-KR"/>
              </w:rPr>
            </w:pPr>
            <w:ins w:id="1620" w:author="유선미/선임연구원/차세대표준(연)ABM팀(sunmi.yoo@lge.com)" w:date="2019-04-08T17:32:00Z">
              <w:r w:rsidRPr="004F746C">
                <w:rPr>
                  <w:rFonts w:ascii="Arial" w:eastAsia="맑은 고딕" w:hAnsi="Arial" w:cs="Arial"/>
                  <w:color w:val="000000"/>
                  <w:sz w:val="18"/>
                  <w:szCs w:val="18"/>
                  <w:lang w:eastAsia="ko-KR"/>
                </w:rPr>
                <w:t>100%</w:t>
              </w:r>
            </w:ins>
          </w:p>
        </w:tc>
        <w:tc>
          <w:tcPr>
            <w:tcW w:w="1162" w:type="dxa"/>
            <w:tcBorders>
              <w:top w:val="single" w:sz="8" w:space="0" w:color="auto"/>
              <w:left w:val="nil"/>
              <w:bottom w:val="nil"/>
              <w:right w:val="single" w:sz="8" w:space="0" w:color="auto"/>
            </w:tcBorders>
            <w:shd w:val="clear" w:color="auto" w:fill="auto"/>
            <w:noWrap/>
            <w:vAlign w:val="center"/>
            <w:hideMark/>
          </w:tcPr>
          <w:p w14:paraId="2C7F2F2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유선미/선임연구원/차세대표준(연)ABM팀(sunmi.yoo@lge.com)" w:date="2019-04-08T17:32:00Z"/>
                <w:rFonts w:ascii="Arial" w:eastAsia="맑은 고딕" w:hAnsi="Arial" w:cs="Arial"/>
                <w:color w:val="000000"/>
                <w:sz w:val="18"/>
                <w:szCs w:val="18"/>
                <w:lang w:eastAsia="ko-KR"/>
              </w:rPr>
            </w:pPr>
            <w:ins w:id="1622" w:author="유선미/선임연구원/차세대표준(연)ABM팀(sunmi.yoo@lge.com)" w:date="2019-04-08T17:32:00Z">
              <w:r w:rsidRPr="004F746C">
                <w:rPr>
                  <w:rFonts w:ascii="Arial" w:eastAsia="맑은 고딕" w:hAnsi="Arial" w:cs="Arial"/>
                  <w:color w:val="000000"/>
                  <w:sz w:val="18"/>
                  <w:szCs w:val="18"/>
                  <w:lang w:eastAsia="ko-KR"/>
                </w:rPr>
                <w:t>104%</w:t>
              </w:r>
            </w:ins>
          </w:p>
        </w:tc>
      </w:tr>
      <w:tr w:rsidR="004F746C" w:rsidRPr="004F746C" w14:paraId="3D101B50" w14:textId="77777777" w:rsidTr="004F746C">
        <w:trPr>
          <w:trHeight w:val="255"/>
          <w:ins w:id="1623" w:author="유선미/선임연구원/차세대표준(연)ABM팀(sunmi.yoo@lge.com)" w:date="2019-04-08T17:32:00Z"/>
        </w:trPr>
        <w:tc>
          <w:tcPr>
            <w:tcW w:w="1782" w:type="dxa"/>
            <w:tcBorders>
              <w:top w:val="nil"/>
              <w:left w:val="single" w:sz="8" w:space="0" w:color="auto"/>
              <w:bottom w:val="nil"/>
              <w:right w:val="nil"/>
            </w:tcBorders>
            <w:shd w:val="clear" w:color="auto" w:fill="auto"/>
            <w:noWrap/>
            <w:vAlign w:val="center"/>
            <w:hideMark/>
          </w:tcPr>
          <w:p w14:paraId="4BED5C6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유선미/선임연구원/차세대표준(연)ABM팀(sunmi.yoo@lge.com)" w:date="2019-04-08T17:32:00Z"/>
                <w:rFonts w:ascii="Arial" w:eastAsia="맑은 고딕" w:hAnsi="Arial" w:cs="Arial"/>
                <w:color w:val="000000"/>
                <w:sz w:val="18"/>
                <w:szCs w:val="18"/>
                <w:lang w:eastAsia="ko-KR"/>
              </w:rPr>
            </w:pPr>
            <w:ins w:id="1625" w:author="유선미/선임연구원/차세대표준(연)ABM팀(sunmi.yoo@lge.com)" w:date="2019-04-08T17:32:00Z">
              <w:r w:rsidRPr="004F746C">
                <w:rPr>
                  <w:rFonts w:ascii="Arial" w:eastAsia="맑은 고딕" w:hAnsi="Arial" w:cs="Arial"/>
                  <w:color w:val="000000"/>
                  <w:sz w:val="18"/>
                  <w:szCs w:val="18"/>
                  <w:lang w:eastAsia="ko-KR"/>
                </w:rPr>
                <w:t>Class F</w:t>
              </w:r>
            </w:ins>
          </w:p>
        </w:tc>
        <w:tc>
          <w:tcPr>
            <w:tcW w:w="1162" w:type="dxa"/>
            <w:tcBorders>
              <w:top w:val="nil"/>
              <w:left w:val="single" w:sz="8" w:space="0" w:color="auto"/>
              <w:bottom w:val="nil"/>
              <w:right w:val="nil"/>
            </w:tcBorders>
            <w:shd w:val="clear" w:color="auto" w:fill="auto"/>
            <w:noWrap/>
            <w:vAlign w:val="center"/>
            <w:hideMark/>
          </w:tcPr>
          <w:p w14:paraId="6BFE188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유선미/선임연구원/차세대표준(연)ABM팀(sunmi.yoo@lge.com)" w:date="2019-04-08T17:32:00Z"/>
                <w:rFonts w:ascii="Arial" w:eastAsia="맑은 고딕" w:hAnsi="Arial" w:cs="Arial"/>
                <w:color w:val="000000"/>
                <w:sz w:val="18"/>
                <w:szCs w:val="18"/>
                <w:lang w:eastAsia="ko-KR"/>
              </w:rPr>
            </w:pPr>
            <w:ins w:id="1627" w:author="유선미/선임연구원/차세대표준(연)ABM팀(sunmi.yoo@lge.com)" w:date="2019-04-08T17:32:00Z">
              <w:r w:rsidRPr="004F746C">
                <w:rPr>
                  <w:rFonts w:ascii="Arial" w:eastAsia="맑은 고딕" w:hAnsi="Arial" w:cs="Arial"/>
                  <w:color w:val="000000"/>
                  <w:sz w:val="18"/>
                  <w:szCs w:val="18"/>
                  <w:lang w:eastAsia="ko-KR"/>
                </w:rPr>
                <w:t>-2.91%</w:t>
              </w:r>
            </w:ins>
          </w:p>
        </w:tc>
        <w:tc>
          <w:tcPr>
            <w:tcW w:w="1162" w:type="dxa"/>
            <w:tcBorders>
              <w:top w:val="nil"/>
              <w:left w:val="nil"/>
              <w:bottom w:val="nil"/>
              <w:right w:val="nil"/>
            </w:tcBorders>
            <w:shd w:val="clear" w:color="auto" w:fill="auto"/>
            <w:noWrap/>
            <w:vAlign w:val="center"/>
            <w:hideMark/>
          </w:tcPr>
          <w:p w14:paraId="0DFF053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유선미/선임연구원/차세대표준(연)ABM팀(sunmi.yoo@lge.com)" w:date="2019-04-08T17:32:00Z"/>
                <w:rFonts w:ascii="Arial" w:eastAsia="맑은 고딕" w:hAnsi="Arial" w:cs="Arial"/>
                <w:color w:val="000000"/>
                <w:sz w:val="18"/>
                <w:szCs w:val="18"/>
                <w:lang w:eastAsia="ko-KR"/>
              </w:rPr>
            </w:pPr>
            <w:ins w:id="1629" w:author="유선미/선임연구원/차세대표준(연)ABM팀(sunmi.yoo@lge.com)" w:date="2019-04-08T17:32:00Z">
              <w:r w:rsidRPr="004F746C">
                <w:rPr>
                  <w:rFonts w:ascii="Arial" w:eastAsia="맑은 고딕" w:hAnsi="Arial" w:cs="Arial"/>
                  <w:color w:val="000000"/>
                  <w:sz w:val="18"/>
                  <w:szCs w:val="18"/>
                  <w:lang w:eastAsia="ko-KR"/>
                </w:rPr>
                <w:t>-1.55%</w:t>
              </w:r>
            </w:ins>
          </w:p>
        </w:tc>
        <w:tc>
          <w:tcPr>
            <w:tcW w:w="2586" w:type="dxa"/>
            <w:tcBorders>
              <w:top w:val="nil"/>
              <w:left w:val="nil"/>
              <w:bottom w:val="nil"/>
              <w:right w:val="single" w:sz="4" w:space="0" w:color="auto"/>
            </w:tcBorders>
            <w:shd w:val="clear" w:color="auto" w:fill="auto"/>
            <w:noWrap/>
            <w:vAlign w:val="center"/>
            <w:hideMark/>
          </w:tcPr>
          <w:p w14:paraId="0B77449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유선미/선임연구원/차세대표준(연)ABM팀(sunmi.yoo@lge.com)" w:date="2019-04-08T17:32:00Z"/>
                <w:rFonts w:ascii="Arial" w:eastAsia="맑은 고딕" w:hAnsi="Arial" w:cs="Arial"/>
                <w:color w:val="000000"/>
                <w:sz w:val="18"/>
                <w:szCs w:val="18"/>
                <w:lang w:eastAsia="ko-KR"/>
              </w:rPr>
            </w:pPr>
            <w:ins w:id="1631" w:author="유선미/선임연구원/차세대표준(연)ABM팀(sunmi.yoo@lge.com)" w:date="2019-04-08T17:32:00Z">
              <w:r w:rsidRPr="004F746C">
                <w:rPr>
                  <w:rFonts w:ascii="Arial" w:eastAsia="맑은 고딕" w:hAnsi="Arial" w:cs="Arial"/>
                  <w:color w:val="000000"/>
                  <w:sz w:val="18"/>
                  <w:szCs w:val="18"/>
                  <w:lang w:eastAsia="ko-KR"/>
                </w:rPr>
                <w:t>-1.71%</w:t>
              </w:r>
            </w:ins>
          </w:p>
        </w:tc>
        <w:tc>
          <w:tcPr>
            <w:tcW w:w="1162" w:type="dxa"/>
            <w:tcBorders>
              <w:top w:val="nil"/>
              <w:left w:val="nil"/>
              <w:bottom w:val="nil"/>
              <w:right w:val="nil"/>
            </w:tcBorders>
            <w:shd w:val="clear" w:color="auto" w:fill="auto"/>
            <w:noWrap/>
            <w:vAlign w:val="center"/>
            <w:hideMark/>
          </w:tcPr>
          <w:p w14:paraId="798EAD7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유선미/선임연구원/차세대표준(연)ABM팀(sunmi.yoo@lge.com)" w:date="2019-04-08T17:32:00Z"/>
                <w:rFonts w:ascii="Arial" w:eastAsia="맑은 고딕" w:hAnsi="Arial" w:cs="Arial"/>
                <w:color w:val="000000"/>
                <w:sz w:val="18"/>
                <w:szCs w:val="18"/>
                <w:lang w:eastAsia="ko-KR"/>
              </w:rPr>
            </w:pPr>
            <w:ins w:id="1633" w:author="유선미/선임연구원/차세대표준(연)ABM팀(sunmi.yoo@lge.com)" w:date="2019-04-08T17:32:00Z">
              <w:r w:rsidRPr="004F746C">
                <w:rPr>
                  <w:rFonts w:ascii="Arial" w:eastAsia="맑은 고딕" w:hAnsi="Arial" w:cs="Arial"/>
                  <w:color w:val="000000"/>
                  <w:sz w:val="18"/>
                  <w:szCs w:val="18"/>
                  <w:lang w:eastAsia="ko-KR"/>
                </w:rPr>
                <w:t>103%</w:t>
              </w:r>
            </w:ins>
          </w:p>
        </w:tc>
        <w:tc>
          <w:tcPr>
            <w:tcW w:w="1162" w:type="dxa"/>
            <w:tcBorders>
              <w:top w:val="nil"/>
              <w:left w:val="nil"/>
              <w:bottom w:val="nil"/>
              <w:right w:val="single" w:sz="8" w:space="0" w:color="auto"/>
            </w:tcBorders>
            <w:shd w:val="clear" w:color="auto" w:fill="auto"/>
            <w:noWrap/>
            <w:vAlign w:val="center"/>
            <w:hideMark/>
          </w:tcPr>
          <w:p w14:paraId="71A0B36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유선미/선임연구원/차세대표준(연)ABM팀(sunmi.yoo@lge.com)" w:date="2019-04-08T17:32:00Z"/>
                <w:rFonts w:ascii="Arial" w:eastAsia="맑은 고딕" w:hAnsi="Arial" w:cs="Arial"/>
                <w:color w:val="000000"/>
                <w:sz w:val="18"/>
                <w:szCs w:val="18"/>
                <w:lang w:eastAsia="ko-KR"/>
              </w:rPr>
            </w:pPr>
            <w:ins w:id="1635" w:author="유선미/선임연구원/차세대표준(연)ABM팀(sunmi.yoo@lge.com)" w:date="2019-04-08T17:32:00Z">
              <w:r w:rsidRPr="004F746C">
                <w:rPr>
                  <w:rFonts w:ascii="Arial" w:eastAsia="맑은 고딕" w:hAnsi="Arial" w:cs="Arial"/>
                  <w:color w:val="000000"/>
                  <w:sz w:val="18"/>
                  <w:szCs w:val="18"/>
                  <w:lang w:eastAsia="ko-KR"/>
                </w:rPr>
                <w:t>105%</w:t>
              </w:r>
            </w:ins>
          </w:p>
        </w:tc>
      </w:tr>
      <w:tr w:rsidR="004F746C" w:rsidRPr="004F746C" w14:paraId="5BFB6E95" w14:textId="77777777" w:rsidTr="004F746C">
        <w:trPr>
          <w:trHeight w:val="255"/>
          <w:ins w:id="1636" w:author="유선미/선임연구원/차세대표준(연)ABM팀(sunmi.yoo@lge.com)" w:date="2019-04-08T17:32:00Z"/>
        </w:trPr>
        <w:tc>
          <w:tcPr>
            <w:tcW w:w="1782" w:type="dxa"/>
            <w:tcBorders>
              <w:top w:val="nil"/>
              <w:left w:val="single" w:sz="8" w:space="0" w:color="auto"/>
              <w:bottom w:val="single" w:sz="8" w:space="0" w:color="auto"/>
              <w:right w:val="nil"/>
            </w:tcBorders>
            <w:shd w:val="clear" w:color="auto" w:fill="auto"/>
            <w:noWrap/>
            <w:vAlign w:val="center"/>
            <w:hideMark/>
          </w:tcPr>
          <w:p w14:paraId="2DF4A7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유선미/선임연구원/차세대표준(연)ABM팀(sunmi.yoo@lge.com)" w:date="2019-04-08T17:32:00Z"/>
                <w:rFonts w:ascii="Arial" w:eastAsia="맑은 고딕" w:hAnsi="Arial" w:cs="Arial"/>
                <w:color w:val="000000"/>
                <w:sz w:val="18"/>
                <w:szCs w:val="18"/>
                <w:lang w:eastAsia="ko-KR"/>
              </w:rPr>
            </w:pPr>
            <w:ins w:id="1638" w:author="유선미/선임연구원/차세대표준(연)ABM팀(sunmi.yoo@lge.com)" w:date="2019-04-08T17:32:00Z">
              <w:r w:rsidRPr="004F746C">
                <w:rPr>
                  <w:rFonts w:ascii="Arial" w:eastAsia="맑은 고딕" w:hAnsi="Arial" w:cs="Arial"/>
                  <w:color w:val="000000"/>
                  <w:sz w:val="18"/>
                  <w:szCs w:val="18"/>
                  <w:lang w:eastAsia="ko-KR"/>
                </w:rPr>
                <w:t>Class SCC</w:t>
              </w:r>
            </w:ins>
          </w:p>
        </w:tc>
        <w:tc>
          <w:tcPr>
            <w:tcW w:w="1162" w:type="dxa"/>
            <w:tcBorders>
              <w:top w:val="nil"/>
              <w:left w:val="single" w:sz="8" w:space="0" w:color="auto"/>
              <w:bottom w:val="single" w:sz="8" w:space="0" w:color="auto"/>
              <w:right w:val="nil"/>
            </w:tcBorders>
            <w:shd w:val="clear" w:color="000000" w:fill="CCFFCC"/>
            <w:noWrap/>
            <w:vAlign w:val="center"/>
            <w:hideMark/>
          </w:tcPr>
          <w:p w14:paraId="1DC11E4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유선미/선임연구원/차세대표준(연)ABM팀(sunmi.yoo@lge.com)" w:date="2019-04-08T17:32:00Z"/>
                <w:rFonts w:ascii="Arial" w:eastAsia="맑은 고딕" w:hAnsi="Arial" w:cs="Arial"/>
                <w:sz w:val="18"/>
                <w:szCs w:val="18"/>
                <w:lang w:eastAsia="ko-KR"/>
              </w:rPr>
            </w:pPr>
            <w:ins w:id="1640" w:author="유선미/선임연구원/차세대표준(연)ABM팀(sunmi.yoo@lge.com)" w:date="2019-04-08T17:32:00Z">
              <w:r w:rsidRPr="004F746C">
                <w:rPr>
                  <w:rFonts w:ascii="Arial" w:eastAsia="맑은 고딕" w:hAnsi="Arial" w:cs="Arial"/>
                  <w:sz w:val="18"/>
                  <w:szCs w:val="18"/>
                  <w:lang w:eastAsia="ko-KR"/>
                </w:rPr>
                <w:t>-4.38%</w:t>
              </w:r>
            </w:ins>
          </w:p>
        </w:tc>
        <w:tc>
          <w:tcPr>
            <w:tcW w:w="1162" w:type="dxa"/>
            <w:tcBorders>
              <w:top w:val="nil"/>
              <w:left w:val="nil"/>
              <w:bottom w:val="single" w:sz="8" w:space="0" w:color="auto"/>
              <w:right w:val="nil"/>
            </w:tcBorders>
            <w:shd w:val="clear" w:color="auto" w:fill="auto"/>
            <w:noWrap/>
            <w:vAlign w:val="center"/>
            <w:hideMark/>
          </w:tcPr>
          <w:p w14:paraId="14B2CC4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유선미/선임연구원/차세대표준(연)ABM팀(sunmi.yoo@lge.com)" w:date="2019-04-08T17:32:00Z"/>
                <w:rFonts w:ascii="Arial" w:eastAsia="맑은 고딕" w:hAnsi="Arial" w:cs="Arial"/>
                <w:color w:val="000000"/>
                <w:sz w:val="18"/>
                <w:szCs w:val="18"/>
                <w:lang w:eastAsia="ko-KR"/>
              </w:rPr>
            </w:pPr>
            <w:ins w:id="1642" w:author="유선미/선임연구원/차세대표준(연)ABM팀(sunmi.yoo@lge.com)" w:date="2019-04-08T17:32:00Z">
              <w:r w:rsidRPr="004F746C">
                <w:rPr>
                  <w:rFonts w:ascii="Arial" w:eastAsia="맑은 고딕" w:hAnsi="Arial" w:cs="Arial"/>
                  <w:color w:val="000000"/>
                  <w:sz w:val="18"/>
                  <w:szCs w:val="18"/>
                  <w:lang w:eastAsia="ko-KR"/>
                </w:rPr>
                <w:t>-2.03%</w:t>
              </w:r>
            </w:ins>
          </w:p>
        </w:tc>
        <w:tc>
          <w:tcPr>
            <w:tcW w:w="2586" w:type="dxa"/>
            <w:tcBorders>
              <w:top w:val="nil"/>
              <w:left w:val="nil"/>
              <w:bottom w:val="single" w:sz="8" w:space="0" w:color="auto"/>
              <w:right w:val="single" w:sz="4" w:space="0" w:color="auto"/>
            </w:tcBorders>
            <w:shd w:val="clear" w:color="auto" w:fill="auto"/>
            <w:noWrap/>
            <w:vAlign w:val="center"/>
            <w:hideMark/>
          </w:tcPr>
          <w:p w14:paraId="2A5394C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유선미/선임연구원/차세대표준(연)ABM팀(sunmi.yoo@lge.com)" w:date="2019-04-08T17:32:00Z"/>
                <w:rFonts w:ascii="Arial" w:eastAsia="맑은 고딕" w:hAnsi="Arial" w:cs="Arial"/>
                <w:color w:val="000000"/>
                <w:sz w:val="18"/>
                <w:szCs w:val="18"/>
                <w:lang w:eastAsia="ko-KR"/>
              </w:rPr>
            </w:pPr>
            <w:ins w:id="1644" w:author="유선미/선임연구원/차세대표준(연)ABM팀(sunmi.yoo@lge.com)" w:date="2019-04-08T17:32:00Z">
              <w:r w:rsidRPr="004F746C">
                <w:rPr>
                  <w:rFonts w:ascii="Arial" w:eastAsia="맑은 고딕" w:hAnsi="Arial" w:cs="Arial"/>
                  <w:color w:val="000000"/>
                  <w:sz w:val="18"/>
                  <w:szCs w:val="18"/>
                  <w:lang w:eastAsia="ko-KR"/>
                </w:rPr>
                <w:t>-2.13%</w:t>
              </w:r>
            </w:ins>
          </w:p>
        </w:tc>
        <w:tc>
          <w:tcPr>
            <w:tcW w:w="1162" w:type="dxa"/>
            <w:tcBorders>
              <w:top w:val="nil"/>
              <w:left w:val="nil"/>
              <w:bottom w:val="single" w:sz="8" w:space="0" w:color="auto"/>
              <w:right w:val="nil"/>
            </w:tcBorders>
            <w:shd w:val="clear" w:color="auto" w:fill="auto"/>
            <w:noWrap/>
            <w:vAlign w:val="center"/>
            <w:hideMark/>
          </w:tcPr>
          <w:p w14:paraId="637ED5E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유선미/선임연구원/차세대표준(연)ABM팀(sunmi.yoo@lge.com)" w:date="2019-04-08T17:32:00Z"/>
                <w:rFonts w:ascii="Arial" w:eastAsia="맑은 고딕" w:hAnsi="Arial" w:cs="Arial"/>
                <w:color w:val="000000"/>
                <w:sz w:val="18"/>
                <w:szCs w:val="18"/>
                <w:lang w:eastAsia="ko-KR"/>
              </w:rPr>
            </w:pPr>
            <w:ins w:id="1646" w:author="유선미/선임연구원/차세대표준(연)ABM팀(sunmi.yoo@lge.com)" w:date="2019-04-08T17:32:00Z">
              <w:r w:rsidRPr="004F746C">
                <w:rPr>
                  <w:rFonts w:ascii="Arial" w:eastAsia="맑은 고딕" w:hAnsi="Arial" w:cs="Arial"/>
                  <w:color w:val="000000"/>
                  <w:sz w:val="18"/>
                  <w:szCs w:val="18"/>
                  <w:lang w:eastAsia="ko-KR"/>
                </w:rPr>
                <w:t>104%</w:t>
              </w:r>
            </w:ins>
          </w:p>
        </w:tc>
        <w:tc>
          <w:tcPr>
            <w:tcW w:w="1162" w:type="dxa"/>
            <w:tcBorders>
              <w:top w:val="nil"/>
              <w:left w:val="nil"/>
              <w:bottom w:val="single" w:sz="8" w:space="0" w:color="auto"/>
              <w:right w:val="single" w:sz="8" w:space="0" w:color="auto"/>
            </w:tcBorders>
            <w:shd w:val="clear" w:color="auto" w:fill="auto"/>
            <w:noWrap/>
            <w:vAlign w:val="center"/>
            <w:hideMark/>
          </w:tcPr>
          <w:p w14:paraId="13E1E42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유선미/선임연구원/차세대표준(연)ABM팀(sunmi.yoo@lge.com)" w:date="2019-04-08T17:32:00Z"/>
                <w:rFonts w:ascii="Arial" w:eastAsia="맑은 고딕" w:hAnsi="Arial" w:cs="Arial"/>
                <w:color w:val="000000"/>
                <w:sz w:val="18"/>
                <w:szCs w:val="18"/>
                <w:lang w:eastAsia="ko-KR"/>
              </w:rPr>
            </w:pPr>
            <w:ins w:id="1648" w:author="유선미/선임연구원/차세대표준(연)ABM팀(sunmi.yoo@lge.com)" w:date="2019-04-08T17:32:00Z">
              <w:r w:rsidRPr="004F746C">
                <w:rPr>
                  <w:rFonts w:ascii="Arial" w:eastAsia="맑은 고딕" w:hAnsi="Arial" w:cs="Arial"/>
                  <w:color w:val="000000"/>
                  <w:sz w:val="18"/>
                  <w:szCs w:val="18"/>
                  <w:lang w:eastAsia="ko-KR"/>
                </w:rPr>
                <w:t>102%</w:t>
              </w:r>
            </w:ins>
          </w:p>
        </w:tc>
      </w:tr>
      <w:tr w:rsidR="004F746C" w:rsidRPr="004F746C" w14:paraId="25E87AF6" w14:textId="77777777" w:rsidTr="004F746C">
        <w:trPr>
          <w:trHeight w:val="255"/>
          <w:ins w:id="1649"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57CE3A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유선미/선임연구원/차세대표준(연)ABM팀(sunmi.yoo@lge.com)" w:date="2019-04-08T17:32:00Z"/>
                <w:rFonts w:ascii="Arial" w:eastAsia="맑은 고딕" w:hAnsi="Arial" w:cs="Arial"/>
                <w:color w:val="000000"/>
                <w:sz w:val="18"/>
                <w:szCs w:val="18"/>
                <w:lang w:eastAsia="ko-KR"/>
              </w:rPr>
            </w:pPr>
          </w:p>
        </w:tc>
        <w:tc>
          <w:tcPr>
            <w:tcW w:w="1162" w:type="dxa"/>
            <w:tcBorders>
              <w:top w:val="nil"/>
              <w:left w:val="nil"/>
              <w:bottom w:val="nil"/>
              <w:right w:val="nil"/>
            </w:tcBorders>
            <w:shd w:val="clear" w:color="auto" w:fill="auto"/>
            <w:noWrap/>
            <w:vAlign w:val="center"/>
            <w:hideMark/>
          </w:tcPr>
          <w:p w14:paraId="1DB92B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유선미/선임연구원/차세대표준(연)ABM팀(sunmi.yoo@lge.com)" w:date="2019-04-08T17:32:00Z"/>
                <w:rFonts w:eastAsia="Times New Roman"/>
                <w:sz w:val="20"/>
                <w:lang w:eastAsia="ko-KR"/>
              </w:rPr>
            </w:pPr>
          </w:p>
        </w:tc>
        <w:tc>
          <w:tcPr>
            <w:tcW w:w="1162" w:type="dxa"/>
            <w:tcBorders>
              <w:top w:val="nil"/>
              <w:left w:val="nil"/>
              <w:bottom w:val="nil"/>
              <w:right w:val="nil"/>
            </w:tcBorders>
            <w:shd w:val="clear" w:color="auto" w:fill="auto"/>
            <w:noWrap/>
            <w:vAlign w:val="center"/>
            <w:hideMark/>
          </w:tcPr>
          <w:p w14:paraId="63B5DF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유선미/선임연구원/차세대표준(연)ABM팀(sunmi.yoo@lge.com)" w:date="2019-04-08T17:32:00Z"/>
                <w:rFonts w:eastAsia="Times New Roman"/>
                <w:sz w:val="20"/>
                <w:lang w:eastAsia="ko-KR"/>
              </w:rPr>
            </w:pPr>
          </w:p>
        </w:tc>
        <w:tc>
          <w:tcPr>
            <w:tcW w:w="2586" w:type="dxa"/>
            <w:tcBorders>
              <w:top w:val="nil"/>
              <w:left w:val="nil"/>
              <w:bottom w:val="nil"/>
              <w:right w:val="nil"/>
            </w:tcBorders>
            <w:shd w:val="clear" w:color="auto" w:fill="auto"/>
            <w:noWrap/>
            <w:vAlign w:val="center"/>
            <w:hideMark/>
          </w:tcPr>
          <w:p w14:paraId="5339DDB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유선미/선임연구원/차세대표준(연)ABM팀(sunmi.yoo@lge.com)" w:date="2019-04-08T17:32:00Z"/>
                <w:rFonts w:eastAsia="Times New Roman"/>
                <w:sz w:val="20"/>
                <w:lang w:eastAsia="ko-KR"/>
              </w:rPr>
            </w:pPr>
          </w:p>
        </w:tc>
        <w:tc>
          <w:tcPr>
            <w:tcW w:w="1162" w:type="dxa"/>
            <w:tcBorders>
              <w:top w:val="nil"/>
              <w:left w:val="nil"/>
              <w:bottom w:val="nil"/>
              <w:right w:val="nil"/>
            </w:tcBorders>
            <w:shd w:val="clear" w:color="auto" w:fill="auto"/>
            <w:noWrap/>
            <w:vAlign w:val="center"/>
            <w:hideMark/>
          </w:tcPr>
          <w:p w14:paraId="6DFABA7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유선미/선임연구원/차세대표준(연)ABM팀(sunmi.yoo@lge.com)" w:date="2019-04-08T17:32:00Z"/>
                <w:rFonts w:eastAsia="Times New Roman"/>
                <w:sz w:val="20"/>
                <w:lang w:eastAsia="ko-KR"/>
              </w:rPr>
            </w:pPr>
          </w:p>
        </w:tc>
        <w:tc>
          <w:tcPr>
            <w:tcW w:w="1162" w:type="dxa"/>
            <w:tcBorders>
              <w:top w:val="nil"/>
              <w:left w:val="nil"/>
              <w:bottom w:val="nil"/>
              <w:right w:val="nil"/>
            </w:tcBorders>
            <w:shd w:val="clear" w:color="auto" w:fill="auto"/>
            <w:noWrap/>
            <w:vAlign w:val="center"/>
            <w:hideMark/>
          </w:tcPr>
          <w:p w14:paraId="46CF9DE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유선미/선임연구원/차세대표준(연)ABM팀(sunmi.yoo@lge.com)" w:date="2019-04-08T17:32:00Z"/>
                <w:rFonts w:eastAsia="Times New Roman"/>
                <w:sz w:val="20"/>
                <w:lang w:eastAsia="ko-KR"/>
              </w:rPr>
            </w:pPr>
          </w:p>
        </w:tc>
      </w:tr>
      <w:tr w:rsidR="004F746C" w:rsidRPr="004F746C" w14:paraId="7FE179FE" w14:textId="77777777" w:rsidTr="004F746C">
        <w:trPr>
          <w:trHeight w:val="255"/>
          <w:ins w:id="1656"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62C1E80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유선미/선임연구원/차세대표준(연)ABM팀(sunmi.yoo@lge.com)" w:date="2019-04-08T17:32:00Z"/>
                <w:rFonts w:eastAsia="Times New Roman"/>
                <w:sz w:val="20"/>
                <w:lang w:eastAsia="ko-KR"/>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43EEA13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유선미/선임연구원/차세대표준(연)ABM팀(sunmi.yoo@lge.com)" w:date="2019-04-08T17:32:00Z"/>
                <w:rFonts w:ascii="Arial" w:eastAsia="맑은 고딕" w:hAnsi="Arial" w:cs="Arial"/>
                <w:b/>
                <w:bCs/>
                <w:color w:val="000000"/>
                <w:sz w:val="18"/>
                <w:szCs w:val="18"/>
                <w:lang w:eastAsia="ko-KR"/>
              </w:rPr>
            </w:pPr>
            <w:ins w:id="1659"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1162" w:type="dxa"/>
            <w:tcBorders>
              <w:top w:val="single" w:sz="8" w:space="0" w:color="auto"/>
              <w:left w:val="nil"/>
              <w:bottom w:val="single" w:sz="8" w:space="0" w:color="auto"/>
              <w:right w:val="nil"/>
            </w:tcBorders>
            <w:shd w:val="clear" w:color="auto" w:fill="auto"/>
            <w:noWrap/>
            <w:vAlign w:val="center"/>
            <w:hideMark/>
          </w:tcPr>
          <w:p w14:paraId="34ABAAE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유선미/선임연구원/차세대표준(연)ABM팀(sunmi.yoo@lge.com)" w:date="2019-04-08T17:32:00Z"/>
                <w:rFonts w:ascii="맑은 고딕" w:eastAsia="맑은 고딕" w:hAnsi="맑은 고딕" w:cs="굴림"/>
                <w:color w:val="000000"/>
                <w:sz w:val="24"/>
                <w:szCs w:val="24"/>
                <w:lang w:eastAsia="ko-KR"/>
              </w:rPr>
            </w:pPr>
            <w:ins w:id="1661" w:author="유선미/선임연구원/차세대표준(연)ABM팀(sunmi.yoo@lge.com)" w:date="2019-04-08T17:32:00Z">
              <w:r w:rsidRPr="004F746C">
                <w:rPr>
                  <w:rFonts w:ascii="맑은 고딕" w:eastAsia="맑은 고딕" w:hAnsi="맑은 고딕" w:cs="굴림" w:hint="eastAsia"/>
                  <w:color w:val="000000"/>
                  <w:sz w:val="24"/>
                  <w:szCs w:val="24"/>
                  <w:lang w:eastAsia="ko-KR"/>
                </w:rPr>
                <w:t xml:space="preserve">　</w:t>
              </w:r>
            </w:ins>
          </w:p>
        </w:tc>
        <w:tc>
          <w:tcPr>
            <w:tcW w:w="2586" w:type="dxa"/>
            <w:tcBorders>
              <w:top w:val="single" w:sz="8" w:space="0" w:color="auto"/>
              <w:left w:val="nil"/>
              <w:bottom w:val="single" w:sz="8" w:space="0" w:color="auto"/>
              <w:right w:val="nil"/>
            </w:tcBorders>
            <w:shd w:val="clear" w:color="auto" w:fill="auto"/>
            <w:noWrap/>
            <w:vAlign w:val="center"/>
            <w:hideMark/>
          </w:tcPr>
          <w:p w14:paraId="38C907C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유선미/선임연구원/차세대표준(연)ABM팀(sunmi.yoo@lge.com)" w:date="2019-04-08T17:32:00Z"/>
                <w:rFonts w:ascii="Arial" w:eastAsia="맑은 고딕" w:hAnsi="Arial" w:cs="Arial" w:hint="eastAsia"/>
                <w:b/>
                <w:bCs/>
                <w:color w:val="000000"/>
                <w:sz w:val="18"/>
                <w:szCs w:val="18"/>
                <w:lang w:eastAsia="ko-KR"/>
              </w:rPr>
            </w:pPr>
            <w:ins w:id="1663" w:author="유선미/선임연구원/차세대표준(연)ABM팀(sunmi.yoo@lge.com)" w:date="2019-04-08T17:32:00Z">
              <w:r w:rsidRPr="004F746C">
                <w:rPr>
                  <w:rFonts w:ascii="Arial" w:eastAsia="맑은 고딕" w:hAnsi="Arial" w:cs="Arial"/>
                  <w:b/>
                  <w:bCs/>
                  <w:color w:val="000000"/>
                  <w:sz w:val="18"/>
                  <w:szCs w:val="18"/>
                  <w:lang w:eastAsia="ko-KR"/>
                </w:rPr>
                <w:t xml:space="preserve">Random access Main10 </w:t>
              </w:r>
            </w:ins>
          </w:p>
        </w:tc>
        <w:tc>
          <w:tcPr>
            <w:tcW w:w="1162" w:type="dxa"/>
            <w:tcBorders>
              <w:top w:val="single" w:sz="8" w:space="0" w:color="auto"/>
              <w:left w:val="nil"/>
              <w:bottom w:val="single" w:sz="8" w:space="0" w:color="auto"/>
              <w:right w:val="nil"/>
            </w:tcBorders>
            <w:shd w:val="clear" w:color="auto" w:fill="auto"/>
            <w:noWrap/>
            <w:vAlign w:val="center"/>
            <w:hideMark/>
          </w:tcPr>
          <w:p w14:paraId="133D758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유선미/선임연구원/차세대표준(연)ABM팀(sunmi.yoo@lge.com)" w:date="2019-04-08T17:32:00Z"/>
                <w:rFonts w:ascii="맑은 고딕" w:eastAsia="맑은 고딕" w:hAnsi="맑은 고딕" w:cs="굴림"/>
                <w:color w:val="000000"/>
                <w:sz w:val="24"/>
                <w:szCs w:val="24"/>
                <w:lang w:eastAsia="ko-KR"/>
              </w:rPr>
            </w:pPr>
            <w:ins w:id="1665" w:author="유선미/선임연구원/차세대표준(연)ABM팀(sunmi.yoo@lge.com)" w:date="2019-04-08T17:32:00Z">
              <w:r w:rsidRPr="004F746C">
                <w:rPr>
                  <w:rFonts w:ascii="맑은 고딕" w:eastAsia="맑은 고딕" w:hAnsi="맑은 고딕" w:cs="굴림" w:hint="eastAsia"/>
                  <w:color w:val="000000"/>
                  <w:sz w:val="24"/>
                  <w:szCs w:val="24"/>
                  <w:lang w:eastAsia="ko-KR"/>
                </w:rPr>
                <w:t xml:space="preserve">　</w:t>
              </w:r>
            </w:ins>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37D19F8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유선미/선임연구원/차세대표준(연)ABM팀(sunmi.yoo@lge.com)" w:date="2019-04-08T17:32:00Z"/>
                <w:rFonts w:ascii="맑은 고딕" w:eastAsia="맑은 고딕" w:hAnsi="맑은 고딕" w:cs="굴림" w:hint="eastAsia"/>
                <w:color w:val="000000"/>
                <w:sz w:val="24"/>
                <w:szCs w:val="24"/>
                <w:lang w:eastAsia="ko-KR"/>
              </w:rPr>
            </w:pPr>
            <w:ins w:id="1667" w:author="유선미/선임연구원/차세대표준(연)ABM팀(sunmi.yoo@lge.com)" w:date="2019-04-08T17:32:00Z">
              <w:r w:rsidRPr="004F746C">
                <w:rPr>
                  <w:rFonts w:ascii="맑은 고딕" w:eastAsia="맑은 고딕" w:hAnsi="맑은 고딕" w:cs="굴림" w:hint="eastAsia"/>
                  <w:color w:val="000000"/>
                  <w:sz w:val="24"/>
                  <w:szCs w:val="24"/>
                  <w:lang w:eastAsia="ko-KR"/>
                </w:rPr>
                <w:t xml:space="preserve">　</w:t>
              </w:r>
            </w:ins>
          </w:p>
        </w:tc>
      </w:tr>
      <w:tr w:rsidR="004F746C" w:rsidRPr="004F746C" w14:paraId="10C842F3" w14:textId="77777777" w:rsidTr="004F746C">
        <w:trPr>
          <w:trHeight w:val="255"/>
          <w:ins w:id="1668"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08120CD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유선미/선임연구원/차세대표준(연)ABM팀(sunmi.yoo@lge.com)" w:date="2019-04-08T17:32:00Z"/>
                <w:rFonts w:ascii="맑은 고딕" w:eastAsia="맑은 고딕" w:hAnsi="맑은 고딕" w:cs="굴림" w:hint="eastAsia"/>
                <w:color w:val="000000"/>
                <w:sz w:val="24"/>
                <w:szCs w:val="24"/>
                <w:lang w:eastAsia="ko-KR"/>
              </w:rPr>
            </w:pPr>
          </w:p>
        </w:tc>
        <w:tc>
          <w:tcPr>
            <w:tcW w:w="1162" w:type="dxa"/>
            <w:tcBorders>
              <w:top w:val="nil"/>
              <w:left w:val="single" w:sz="8" w:space="0" w:color="auto"/>
              <w:bottom w:val="nil"/>
              <w:right w:val="nil"/>
            </w:tcBorders>
            <w:shd w:val="clear" w:color="auto" w:fill="auto"/>
            <w:noWrap/>
            <w:vAlign w:val="center"/>
            <w:hideMark/>
          </w:tcPr>
          <w:p w14:paraId="37829E6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유선미/선임연구원/차세대표준(연)ABM팀(sunmi.yoo@lge.com)" w:date="2019-04-08T17:32:00Z"/>
                <w:rFonts w:ascii="Arial" w:eastAsia="맑은 고딕" w:hAnsi="Arial" w:cs="Arial"/>
                <w:b/>
                <w:bCs/>
                <w:color w:val="000000"/>
                <w:sz w:val="18"/>
                <w:szCs w:val="18"/>
                <w:lang w:eastAsia="ko-KR"/>
              </w:rPr>
            </w:pPr>
            <w:ins w:id="1671"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1162" w:type="dxa"/>
            <w:tcBorders>
              <w:top w:val="nil"/>
              <w:left w:val="nil"/>
              <w:bottom w:val="nil"/>
              <w:right w:val="nil"/>
            </w:tcBorders>
            <w:shd w:val="clear" w:color="auto" w:fill="auto"/>
            <w:noWrap/>
            <w:vAlign w:val="center"/>
            <w:hideMark/>
          </w:tcPr>
          <w:p w14:paraId="290354D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유선미/선임연구원/차세대표준(연)ABM팀(sunmi.yoo@lge.com)" w:date="2019-04-08T17:32:00Z"/>
                <w:rFonts w:ascii="Arial" w:eastAsia="맑은 고딕" w:hAnsi="Arial" w:cs="Arial"/>
                <w:b/>
                <w:bCs/>
                <w:color w:val="000000"/>
                <w:sz w:val="18"/>
                <w:szCs w:val="18"/>
                <w:lang w:eastAsia="ko-KR"/>
              </w:rPr>
            </w:pPr>
            <w:ins w:id="1673"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2586" w:type="dxa"/>
            <w:tcBorders>
              <w:top w:val="nil"/>
              <w:left w:val="nil"/>
              <w:bottom w:val="nil"/>
              <w:right w:val="nil"/>
            </w:tcBorders>
            <w:shd w:val="clear" w:color="auto" w:fill="auto"/>
            <w:noWrap/>
            <w:vAlign w:val="center"/>
            <w:hideMark/>
          </w:tcPr>
          <w:p w14:paraId="7FD9C4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유선미/선임연구원/차세대표준(연)ABM팀(sunmi.yoo@lge.com)" w:date="2019-04-08T17:32:00Z"/>
                <w:rFonts w:ascii="Arial" w:eastAsia="맑은 고딕" w:hAnsi="Arial" w:cs="Arial"/>
                <w:b/>
                <w:bCs/>
                <w:color w:val="000000"/>
                <w:sz w:val="18"/>
                <w:szCs w:val="18"/>
                <w:lang w:eastAsia="ko-KR"/>
              </w:rPr>
            </w:pPr>
            <w:ins w:id="1675" w:author="유선미/선임연구원/차세대표준(연)ABM팀(sunmi.yoo@lge.com)" w:date="2019-04-08T17:32:00Z">
              <w:r w:rsidRPr="004F746C">
                <w:rPr>
                  <w:rFonts w:ascii="Arial" w:eastAsia="맑은 고딕" w:hAnsi="Arial" w:cs="Arial"/>
                  <w:b/>
                  <w:bCs/>
                  <w:color w:val="000000"/>
                  <w:sz w:val="18"/>
                  <w:szCs w:val="18"/>
                  <w:lang w:eastAsia="ko-KR"/>
                </w:rPr>
                <w:t>Over VTM-4.0_IBC1_NormalQP</w:t>
              </w:r>
            </w:ins>
          </w:p>
        </w:tc>
        <w:tc>
          <w:tcPr>
            <w:tcW w:w="1162" w:type="dxa"/>
            <w:tcBorders>
              <w:top w:val="nil"/>
              <w:left w:val="nil"/>
              <w:bottom w:val="nil"/>
              <w:right w:val="nil"/>
            </w:tcBorders>
            <w:shd w:val="clear" w:color="auto" w:fill="auto"/>
            <w:noWrap/>
            <w:vAlign w:val="center"/>
            <w:hideMark/>
          </w:tcPr>
          <w:p w14:paraId="605D9FA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유선미/선임연구원/차세대표준(연)ABM팀(sunmi.yoo@lge.com)" w:date="2019-04-08T17:32:00Z"/>
                <w:rFonts w:ascii="Arial" w:eastAsia="맑은 고딕" w:hAnsi="Arial" w:cs="Arial"/>
                <w:b/>
                <w:bCs/>
                <w:color w:val="000000"/>
                <w:sz w:val="18"/>
                <w:szCs w:val="18"/>
                <w:lang w:eastAsia="ko-KR"/>
              </w:rPr>
            </w:pPr>
            <w:ins w:id="1677"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1162" w:type="dxa"/>
            <w:tcBorders>
              <w:top w:val="nil"/>
              <w:left w:val="nil"/>
              <w:bottom w:val="nil"/>
              <w:right w:val="single" w:sz="8" w:space="0" w:color="auto"/>
            </w:tcBorders>
            <w:shd w:val="clear" w:color="auto" w:fill="auto"/>
            <w:noWrap/>
            <w:vAlign w:val="center"/>
            <w:hideMark/>
          </w:tcPr>
          <w:p w14:paraId="02C3134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유선미/선임연구원/차세대표준(연)ABM팀(sunmi.yoo@lge.com)" w:date="2019-04-08T17:32:00Z"/>
                <w:rFonts w:ascii="Arial" w:eastAsia="맑은 고딕" w:hAnsi="Arial" w:cs="Arial"/>
                <w:b/>
                <w:bCs/>
                <w:color w:val="000000"/>
                <w:sz w:val="18"/>
                <w:szCs w:val="18"/>
                <w:lang w:eastAsia="ko-KR"/>
              </w:rPr>
            </w:pPr>
            <w:ins w:id="1679"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r>
      <w:tr w:rsidR="004F746C" w:rsidRPr="004F746C" w14:paraId="5149A730" w14:textId="77777777" w:rsidTr="004F746C">
        <w:trPr>
          <w:trHeight w:val="255"/>
          <w:ins w:id="1680"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6DBD0C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유선미/선임연구원/차세대표준(연)ABM팀(sunmi.yoo@lge.com)" w:date="2019-04-08T17:32:00Z"/>
                <w:rFonts w:ascii="Arial" w:eastAsia="맑은 고딕" w:hAnsi="Arial" w:cs="Arial"/>
                <w:b/>
                <w:bCs/>
                <w:color w:val="000000"/>
                <w:sz w:val="18"/>
                <w:szCs w:val="18"/>
                <w:lang w:eastAsia="ko-KR"/>
              </w:rPr>
            </w:pPr>
          </w:p>
        </w:tc>
        <w:tc>
          <w:tcPr>
            <w:tcW w:w="1162" w:type="dxa"/>
            <w:tcBorders>
              <w:top w:val="nil"/>
              <w:left w:val="single" w:sz="8" w:space="0" w:color="auto"/>
              <w:bottom w:val="single" w:sz="8" w:space="0" w:color="auto"/>
              <w:right w:val="nil"/>
            </w:tcBorders>
            <w:shd w:val="clear" w:color="auto" w:fill="auto"/>
            <w:noWrap/>
            <w:vAlign w:val="center"/>
            <w:hideMark/>
          </w:tcPr>
          <w:p w14:paraId="08A182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유선미/선임연구원/차세대표준(연)ABM팀(sunmi.yoo@lge.com)" w:date="2019-04-08T17:32:00Z"/>
                <w:rFonts w:ascii="Arial" w:eastAsia="맑은 고딕" w:hAnsi="Arial" w:cs="Arial"/>
                <w:color w:val="000000"/>
                <w:sz w:val="18"/>
                <w:szCs w:val="18"/>
                <w:lang w:eastAsia="ko-KR"/>
              </w:rPr>
            </w:pPr>
            <w:ins w:id="1683" w:author="유선미/선임연구원/차세대표준(연)ABM팀(sunmi.yoo@lge.com)" w:date="2019-04-08T17:32:00Z">
              <w:r w:rsidRPr="004F746C">
                <w:rPr>
                  <w:rFonts w:ascii="Arial" w:eastAsia="맑은 고딕" w:hAnsi="Arial" w:cs="Arial"/>
                  <w:color w:val="000000"/>
                  <w:sz w:val="18"/>
                  <w:szCs w:val="18"/>
                  <w:lang w:eastAsia="ko-KR"/>
                </w:rPr>
                <w:t>Y</w:t>
              </w:r>
            </w:ins>
          </w:p>
        </w:tc>
        <w:tc>
          <w:tcPr>
            <w:tcW w:w="1162" w:type="dxa"/>
            <w:tcBorders>
              <w:top w:val="nil"/>
              <w:left w:val="nil"/>
              <w:bottom w:val="single" w:sz="8" w:space="0" w:color="auto"/>
              <w:right w:val="nil"/>
            </w:tcBorders>
            <w:shd w:val="clear" w:color="auto" w:fill="auto"/>
            <w:noWrap/>
            <w:vAlign w:val="center"/>
            <w:hideMark/>
          </w:tcPr>
          <w:p w14:paraId="371EC4B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유선미/선임연구원/차세대표준(연)ABM팀(sunmi.yoo@lge.com)" w:date="2019-04-08T17:32:00Z"/>
                <w:rFonts w:ascii="Arial" w:eastAsia="맑은 고딕" w:hAnsi="Arial" w:cs="Arial"/>
                <w:color w:val="000000"/>
                <w:sz w:val="18"/>
                <w:szCs w:val="18"/>
                <w:lang w:eastAsia="ko-KR"/>
              </w:rPr>
            </w:pPr>
            <w:ins w:id="1685" w:author="유선미/선임연구원/차세대표준(연)ABM팀(sunmi.yoo@lge.com)" w:date="2019-04-08T17:32:00Z">
              <w:r w:rsidRPr="004F746C">
                <w:rPr>
                  <w:rFonts w:ascii="Arial" w:eastAsia="맑은 고딕" w:hAnsi="Arial" w:cs="Arial"/>
                  <w:color w:val="000000"/>
                  <w:sz w:val="18"/>
                  <w:szCs w:val="18"/>
                  <w:lang w:eastAsia="ko-KR"/>
                </w:rPr>
                <w:t>U</w:t>
              </w:r>
            </w:ins>
          </w:p>
        </w:tc>
        <w:tc>
          <w:tcPr>
            <w:tcW w:w="2586" w:type="dxa"/>
            <w:tcBorders>
              <w:top w:val="nil"/>
              <w:left w:val="nil"/>
              <w:bottom w:val="single" w:sz="8" w:space="0" w:color="auto"/>
              <w:right w:val="single" w:sz="4" w:space="0" w:color="auto"/>
            </w:tcBorders>
            <w:shd w:val="clear" w:color="auto" w:fill="auto"/>
            <w:noWrap/>
            <w:vAlign w:val="center"/>
            <w:hideMark/>
          </w:tcPr>
          <w:p w14:paraId="326E991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유선미/선임연구원/차세대표준(연)ABM팀(sunmi.yoo@lge.com)" w:date="2019-04-08T17:32:00Z"/>
                <w:rFonts w:ascii="Arial" w:eastAsia="맑은 고딕" w:hAnsi="Arial" w:cs="Arial"/>
                <w:color w:val="000000"/>
                <w:sz w:val="18"/>
                <w:szCs w:val="18"/>
                <w:lang w:eastAsia="ko-KR"/>
              </w:rPr>
            </w:pPr>
            <w:ins w:id="1687" w:author="유선미/선임연구원/차세대표준(연)ABM팀(sunmi.yoo@lge.com)" w:date="2019-04-08T17:32:00Z">
              <w:r w:rsidRPr="004F746C">
                <w:rPr>
                  <w:rFonts w:ascii="Arial" w:eastAsia="맑은 고딕" w:hAnsi="Arial" w:cs="Arial"/>
                  <w:color w:val="000000"/>
                  <w:sz w:val="18"/>
                  <w:szCs w:val="18"/>
                  <w:lang w:eastAsia="ko-KR"/>
                </w:rPr>
                <w:t>V</w:t>
              </w:r>
            </w:ins>
          </w:p>
        </w:tc>
        <w:tc>
          <w:tcPr>
            <w:tcW w:w="1162" w:type="dxa"/>
            <w:tcBorders>
              <w:top w:val="nil"/>
              <w:left w:val="nil"/>
              <w:bottom w:val="single" w:sz="8" w:space="0" w:color="auto"/>
              <w:right w:val="nil"/>
            </w:tcBorders>
            <w:shd w:val="clear" w:color="auto" w:fill="auto"/>
            <w:noWrap/>
            <w:vAlign w:val="center"/>
            <w:hideMark/>
          </w:tcPr>
          <w:p w14:paraId="57F31E8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유선미/선임연구원/차세대표준(연)ABM팀(sunmi.yoo@lge.com)" w:date="2019-04-08T17:32:00Z"/>
                <w:rFonts w:ascii="Arial" w:eastAsia="맑은 고딕" w:hAnsi="Arial" w:cs="Arial"/>
                <w:color w:val="000000"/>
                <w:sz w:val="18"/>
                <w:szCs w:val="18"/>
                <w:lang w:eastAsia="ko-KR"/>
              </w:rPr>
            </w:pPr>
            <w:proofErr w:type="spellStart"/>
            <w:ins w:id="1689" w:author="유선미/선임연구원/차세대표준(연)ABM팀(sunmi.yoo@lge.com)" w:date="2019-04-08T17:32:00Z">
              <w:r w:rsidRPr="004F746C">
                <w:rPr>
                  <w:rFonts w:ascii="Arial" w:eastAsia="맑은 고딕" w:hAnsi="Arial" w:cs="Arial"/>
                  <w:color w:val="000000"/>
                  <w:sz w:val="18"/>
                  <w:szCs w:val="18"/>
                  <w:lang w:eastAsia="ko-KR"/>
                </w:rPr>
                <w:t>EncT</w:t>
              </w:r>
              <w:proofErr w:type="spellEnd"/>
            </w:ins>
          </w:p>
        </w:tc>
        <w:tc>
          <w:tcPr>
            <w:tcW w:w="1162" w:type="dxa"/>
            <w:tcBorders>
              <w:top w:val="nil"/>
              <w:left w:val="nil"/>
              <w:bottom w:val="single" w:sz="8" w:space="0" w:color="auto"/>
              <w:right w:val="single" w:sz="8" w:space="0" w:color="auto"/>
            </w:tcBorders>
            <w:shd w:val="clear" w:color="auto" w:fill="auto"/>
            <w:noWrap/>
            <w:vAlign w:val="center"/>
            <w:hideMark/>
          </w:tcPr>
          <w:p w14:paraId="24E71C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유선미/선임연구원/차세대표준(연)ABM팀(sunmi.yoo@lge.com)" w:date="2019-04-08T17:32:00Z"/>
                <w:rFonts w:ascii="Arial" w:eastAsia="맑은 고딕" w:hAnsi="Arial" w:cs="Arial"/>
                <w:color w:val="000000"/>
                <w:sz w:val="18"/>
                <w:szCs w:val="18"/>
                <w:lang w:eastAsia="ko-KR"/>
              </w:rPr>
            </w:pPr>
            <w:proofErr w:type="spellStart"/>
            <w:ins w:id="1691" w:author="유선미/선임연구원/차세대표준(연)ABM팀(sunmi.yoo@lge.com)" w:date="2019-04-08T17:32:00Z">
              <w:r w:rsidRPr="004F746C">
                <w:rPr>
                  <w:rFonts w:ascii="Arial" w:eastAsia="맑은 고딕" w:hAnsi="Arial" w:cs="Arial"/>
                  <w:color w:val="000000"/>
                  <w:sz w:val="18"/>
                  <w:szCs w:val="18"/>
                  <w:lang w:eastAsia="ko-KR"/>
                </w:rPr>
                <w:t>DecT</w:t>
              </w:r>
              <w:proofErr w:type="spellEnd"/>
            </w:ins>
          </w:p>
        </w:tc>
      </w:tr>
      <w:tr w:rsidR="004F746C" w:rsidRPr="004F746C" w14:paraId="39F1DEF9" w14:textId="77777777" w:rsidTr="004F746C">
        <w:trPr>
          <w:trHeight w:val="255"/>
          <w:ins w:id="1692" w:author="유선미/선임연구원/차세대표준(연)ABM팀(sunmi.yoo@lge.com)" w:date="2019-04-08T17:32:00Z"/>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119FC2C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유선미/선임연구원/차세대표준(연)ABM팀(sunmi.yoo@lge.com)" w:date="2019-04-08T17:32:00Z"/>
                <w:rFonts w:ascii="Arial" w:eastAsia="맑은 고딕" w:hAnsi="Arial" w:cs="Arial"/>
                <w:color w:val="000000"/>
                <w:sz w:val="18"/>
                <w:szCs w:val="18"/>
                <w:lang w:eastAsia="ko-KR"/>
              </w:rPr>
            </w:pPr>
            <w:ins w:id="1694" w:author="유선미/선임연구원/차세대표준(연)ABM팀(sunmi.yoo@lge.com)" w:date="2019-04-08T17:32:00Z">
              <w:r w:rsidRPr="004F746C">
                <w:rPr>
                  <w:rFonts w:ascii="Arial" w:eastAsia="맑은 고딕" w:hAnsi="Arial" w:cs="Arial"/>
                  <w:color w:val="000000"/>
                  <w:sz w:val="18"/>
                  <w:szCs w:val="18"/>
                  <w:lang w:eastAsia="ko-KR"/>
                </w:rPr>
                <w:t>Class A1</w:t>
              </w:r>
            </w:ins>
          </w:p>
        </w:tc>
        <w:tc>
          <w:tcPr>
            <w:tcW w:w="1162" w:type="dxa"/>
            <w:tcBorders>
              <w:top w:val="nil"/>
              <w:left w:val="nil"/>
              <w:bottom w:val="nil"/>
              <w:right w:val="nil"/>
            </w:tcBorders>
            <w:shd w:val="clear" w:color="auto" w:fill="auto"/>
            <w:noWrap/>
            <w:vAlign w:val="center"/>
            <w:hideMark/>
          </w:tcPr>
          <w:p w14:paraId="39009DD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유선미/선임연구원/차세대표준(연)ABM팀(sunmi.yoo@lge.com)" w:date="2019-04-08T17:32:00Z"/>
                <w:rFonts w:ascii="Arial" w:eastAsia="맑은 고딕" w:hAnsi="Arial" w:cs="Arial"/>
                <w:color w:val="000000"/>
                <w:sz w:val="18"/>
                <w:szCs w:val="18"/>
                <w:lang w:eastAsia="ko-KR"/>
              </w:rPr>
            </w:pPr>
            <w:ins w:id="1696" w:author="유선미/선임연구원/차세대표준(연)ABM팀(sunmi.yoo@lge.com)" w:date="2019-04-08T17:32:00Z">
              <w:r w:rsidRPr="004F746C">
                <w:rPr>
                  <w:rFonts w:ascii="Arial" w:eastAsia="맑은 고딕" w:hAnsi="Arial" w:cs="Arial"/>
                  <w:color w:val="000000"/>
                  <w:sz w:val="18"/>
                  <w:szCs w:val="18"/>
                  <w:lang w:eastAsia="ko-KR"/>
                </w:rPr>
                <w:t>-0.04%</w:t>
              </w:r>
            </w:ins>
          </w:p>
        </w:tc>
        <w:tc>
          <w:tcPr>
            <w:tcW w:w="1162" w:type="dxa"/>
            <w:tcBorders>
              <w:top w:val="nil"/>
              <w:left w:val="nil"/>
              <w:bottom w:val="nil"/>
              <w:right w:val="nil"/>
            </w:tcBorders>
            <w:shd w:val="clear" w:color="auto" w:fill="auto"/>
            <w:noWrap/>
            <w:vAlign w:val="center"/>
            <w:hideMark/>
          </w:tcPr>
          <w:p w14:paraId="67B529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유선미/선임연구원/차세대표준(연)ABM팀(sunmi.yoo@lge.com)" w:date="2019-04-08T17:32:00Z"/>
                <w:rFonts w:ascii="Arial" w:eastAsia="맑은 고딕" w:hAnsi="Arial" w:cs="Arial"/>
                <w:color w:val="000000"/>
                <w:sz w:val="18"/>
                <w:szCs w:val="18"/>
                <w:lang w:eastAsia="ko-KR"/>
              </w:rPr>
            </w:pPr>
            <w:ins w:id="1698" w:author="유선미/선임연구원/차세대표준(연)ABM팀(sunmi.yoo@lge.com)" w:date="2019-04-08T17:32:00Z">
              <w:r w:rsidRPr="004F746C">
                <w:rPr>
                  <w:rFonts w:ascii="Arial" w:eastAsia="맑은 고딕" w:hAnsi="Arial" w:cs="Arial"/>
                  <w:color w:val="000000"/>
                  <w:sz w:val="18"/>
                  <w:szCs w:val="18"/>
                  <w:lang w:eastAsia="ko-KR"/>
                </w:rPr>
                <w:t>-0.03%</w:t>
              </w:r>
            </w:ins>
          </w:p>
        </w:tc>
        <w:tc>
          <w:tcPr>
            <w:tcW w:w="2586" w:type="dxa"/>
            <w:tcBorders>
              <w:top w:val="nil"/>
              <w:left w:val="nil"/>
              <w:bottom w:val="nil"/>
              <w:right w:val="single" w:sz="4" w:space="0" w:color="auto"/>
            </w:tcBorders>
            <w:shd w:val="clear" w:color="auto" w:fill="auto"/>
            <w:noWrap/>
            <w:vAlign w:val="center"/>
            <w:hideMark/>
          </w:tcPr>
          <w:p w14:paraId="2C0094D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유선미/선임연구원/차세대표준(연)ABM팀(sunmi.yoo@lge.com)" w:date="2019-04-08T17:32:00Z"/>
                <w:rFonts w:ascii="Arial" w:eastAsia="맑은 고딕" w:hAnsi="Arial" w:cs="Arial"/>
                <w:color w:val="000000"/>
                <w:sz w:val="18"/>
                <w:szCs w:val="18"/>
                <w:lang w:eastAsia="ko-KR"/>
              </w:rPr>
            </w:pPr>
            <w:ins w:id="1700" w:author="유선미/선임연구원/차세대표준(연)ABM팀(sunmi.yoo@lge.com)" w:date="2019-04-08T17:32:00Z">
              <w:r w:rsidRPr="004F746C">
                <w:rPr>
                  <w:rFonts w:ascii="Arial" w:eastAsia="맑은 고딕" w:hAnsi="Arial" w:cs="Arial"/>
                  <w:color w:val="000000"/>
                  <w:sz w:val="18"/>
                  <w:szCs w:val="18"/>
                  <w:lang w:eastAsia="ko-KR"/>
                </w:rPr>
                <w:t>0.27%</w:t>
              </w:r>
            </w:ins>
          </w:p>
        </w:tc>
        <w:tc>
          <w:tcPr>
            <w:tcW w:w="1162" w:type="dxa"/>
            <w:tcBorders>
              <w:top w:val="nil"/>
              <w:left w:val="nil"/>
              <w:bottom w:val="nil"/>
              <w:right w:val="nil"/>
            </w:tcBorders>
            <w:shd w:val="clear" w:color="auto" w:fill="auto"/>
            <w:noWrap/>
            <w:vAlign w:val="center"/>
            <w:hideMark/>
          </w:tcPr>
          <w:p w14:paraId="2D5B2E4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유선미/선임연구원/차세대표준(연)ABM팀(sunmi.yoo@lge.com)" w:date="2019-04-08T17:32:00Z"/>
                <w:rFonts w:ascii="Arial" w:eastAsia="맑은 고딕" w:hAnsi="Arial" w:cs="Arial"/>
                <w:color w:val="000000"/>
                <w:sz w:val="18"/>
                <w:szCs w:val="18"/>
                <w:lang w:eastAsia="ko-KR"/>
              </w:rPr>
            </w:pPr>
            <w:ins w:id="1702" w:author="유선미/선임연구원/차세대표준(연)ABM팀(sunmi.yoo@lge.com)" w:date="2019-04-08T17:32:00Z">
              <w:r w:rsidRPr="004F746C">
                <w:rPr>
                  <w:rFonts w:ascii="Arial" w:eastAsia="맑은 고딕" w:hAnsi="Arial" w:cs="Arial"/>
                  <w:color w:val="000000"/>
                  <w:sz w:val="18"/>
                  <w:szCs w:val="18"/>
                  <w:lang w:eastAsia="ko-KR"/>
                </w:rPr>
                <w:t>103%</w:t>
              </w:r>
            </w:ins>
          </w:p>
        </w:tc>
        <w:tc>
          <w:tcPr>
            <w:tcW w:w="1162" w:type="dxa"/>
            <w:tcBorders>
              <w:top w:val="nil"/>
              <w:left w:val="nil"/>
              <w:bottom w:val="nil"/>
              <w:right w:val="single" w:sz="8" w:space="0" w:color="auto"/>
            </w:tcBorders>
            <w:shd w:val="clear" w:color="auto" w:fill="auto"/>
            <w:noWrap/>
            <w:vAlign w:val="center"/>
            <w:hideMark/>
          </w:tcPr>
          <w:p w14:paraId="1E0B7E1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유선미/선임연구원/차세대표준(연)ABM팀(sunmi.yoo@lge.com)" w:date="2019-04-08T17:32:00Z"/>
                <w:rFonts w:ascii="Arial" w:eastAsia="맑은 고딕" w:hAnsi="Arial" w:cs="Arial"/>
                <w:color w:val="000000"/>
                <w:sz w:val="18"/>
                <w:szCs w:val="18"/>
                <w:lang w:eastAsia="ko-KR"/>
              </w:rPr>
            </w:pPr>
            <w:ins w:id="1704" w:author="유선미/선임연구원/차세대표준(연)ABM팀(sunmi.yoo@lge.com)" w:date="2019-04-08T17:32:00Z">
              <w:r w:rsidRPr="004F746C">
                <w:rPr>
                  <w:rFonts w:ascii="Arial" w:eastAsia="맑은 고딕" w:hAnsi="Arial" w:cs="Arial"/>
                  <w:color w:val="000000"/>
                  <w:sz w:val="18"/>
                  <w:szCs w:val="18"/>
                  <w:lang w:eastAsia="ko-KR"/>
                </w:rPr>
                <w:t>104%</w:t>
              </w:r>
            </w:ins>
          </w:p>
        </w:tc>
      </w:tr>
      <w:tr w:rsidR="004F746C" w:rsidRPr="004F746C" w14:paraId="70AD3059" w14:textId="77777777" w:rsidTr="004F746C">
        <w:trPr>
          <w:trHeight w:val="255"/>
          <w:ins w:id="1705"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0F03D86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유선미/선임연구원/차세대표준(연)ABM팀(sunmi.yoo@lge.com)" w:date="2019-04-08T17:32:00Z"/>
                <w:rFonts w:ascii="Arial" w:eastAsia="맑은 고딕" w:hAnsi="Arial" w:cs="Arial"/>
                <w:color w:val="000000"/>
                <w:sz w:val="18"/>
                <w:szCs w:val="18"/>
                <w:lang w:eastAsia="ko-KR"/>
              </w:rPr>
            </w:pPr>
            <w:ins w:id="1707" w:author="유선미/선임연구원/차세대표준(연)ABM팀(sunmi.yoo@lge.com)" w:date="2019-04-08T17:32:00Z">
              <w:r w:rsidRPr="004F746C">
                <w:rPr>
                  <w:rFonts w:ascii="Arial" w:eastAsia="맑은 고딕" w:hAnsi="Arial" w:cs="Arial"/>
                  <w:color w:val="000000"/>
                  <w:sz w:val="18"/>
                  <w:szCs w:val="18"/>
                  <w:lang w:eastAsia="ko-KR"/>
                </w:rPr>
                <w:t>Class A2</w:t>
              </w:r>
            </w:ins>
          </w:p>
        </w:tc>
        <w:tc>
          <w:tcPr>
            <w:tcW w:w="1162" w:type="dxa"/>
            <w:tcBorders>
              <w:top w:val="nil"/>
              <w:left w:val="nil"/>
              <w:bottom w:val="nil"/>
              <w:right w:val="nil"/>
            </w:tcBorders>
            <w:shd w:val="clear" w:color="auto" w:fill="auto"/>
            <w:noWrap/>
            <w:vAlign w:val="center"/>
            <w:hideMark/>
          </w:tcPr>
          <w:p w14:paraId="2191375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유선미/선임연구원/차세대표준(연)ABM팀(sunmi.yoo@lge.com)" w:date="2019-04-08T17:32:00Z"/>
                <w:rFonts w:ascii="Arial" w:eastAsia="맑은 고딕" w:hAnsi="Arial" w:cs="Arial"/>
                <w:color w:val="000000"/>
                <w:sz w:val="18"/>
                <w:szCs w:val="18"/>
                <w:lang w:eastAsia="ko-KR"/>
              </w:rPr>
            </w:pPr>
            <w:ins w:id="1709" w:author="유선미/선임연구원/차세대표준(연)ABM팀(sunmi.yoo@lge.com)" w:date="2019-04-08T17:32:00Z">
              <w:r w:rsidRPr="004F746C">
                <w:rPr>
                  <w:rFonts w:ascii="Arial" w:eastAsia="맑은 고딕" w:hAnsi="Arial" w:cs="Arial"/>
                  <w:color w:val="000000"/>
                  <w:sz w:val="18"/>
                  <w:szCs w:val="18"/>
                  <w:lang w:eastAsia="ko-KR"/>
                </w:rPr>
                <w:t>-0.01%</w:t>
              </w:r>
            </w:ins>
          </w:p>
        </w:tc>
        <w:tc>
          <w:tcPr>
            <w:tcW w:w="1162" w:type="dxa"/>
            <w:tcBorders>
              <w:top w:val="nil"/>
              <w:left w:val="nil"/>
              <w:bottom w:val="nil"/>
              <w:right w:val="nil"/>
            </w:tcBorders>
            <w:shd w:val="clear" w:color="auto" w:fill="auto"/>
            <w:noWrap/>
            <w:vAlign w:val="center"/>
            <w:hideMark/>
          </w:tcPr>
          <w:p w14:paraId="5B03E0B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유선미/선임연구원/차세대표준(연)ABM팀(sunmi.yoo@lge.com)" w:date="2019-04-08T17:32:00Z"/>
                <w:rFonts w:ascii="Arial" w:eastAsia="맑은 고딕" w:hAnsi="Arial" w:cs="Arial"/>
                <w:color w:val="000000"/>
                <w:sz w:val="18"/>
                <w:szCs w:val="18"/>
                <w:lang w:eastAsia="ko-KR"/>
              </w:rPr>
            </w:pPr>
            <w:ins w:id="1711" w:author="유선미/선임연구원/차세대표준(연)ABM팀(sunmi.yoo@lge.com)" w:date="2019-04-08T17:32:00Z">
              <w:r w:rsidRPr="004F746C">
                <w:rPr>
                  <w:rFonts w:ascii="Arial" w:eastAsia="맑은 고딕" w:hAnsi="Arial" w:cs="Arial"/>
                  <w:color w:val="000000"/>
                  <w:sz w:val="18"/>
                  <w:szCs w:val="18"/>
                  <w:lang w:eastAsia="ko-KR"/>
                </w:rPr>
                <w:t>-0.03%</w:t>
              </w:r>
            </w:ins>
          </w:p>
        </w:tc>
        <w:tc>
          <w:tcPr>
            <w:tcW w:w="2586" w:type="dxa"/>
            <w:tcBorders>
              <w:top w:val="nil"/>
              <w:left w:val="nil"/>
              <w:bottom w:val="nil"/>
              <w:right w:val="single" w:sz="4" w:space="0" w:color="auto"/>
            </w:tcBorders>
            <w:shd w:val="clear" w:color="auto" w:fill="auto"/>
            <w:noWrap/>
            <w:vAlign w:val="center"/>
            <w:hideMark/>
          </w:tcPr>
          <w:p w14:paraId="3ED182F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유선미/선임연구원/차세대표준(연)ABM팀(sunmi.yoo@lge.com)" w:date="2019-04-08T17:32:00Z"/>
                <w:rFonts w:ascii="Arial" w:eastAsia="맑은 고딕" w:hAnsi="Arial" w:cs="Arial"/>
                <w:color w:val="000000"/>
                <w:sz w:val="18"/>
                <w:szCs w:val="18"/>
                <w:lang w:eastAsia="ko-KR"/>
              </w:rPr>
            </w:pPr>
            <w:ins w:id="1713" w:author="유선미/선임연구원/차세대표준(연)ABM팀(sunmi.yoo@lge.com)" w:date="2019-04-08T17:32:00Z">
              <w:r w:rsidRPr="004F746C">
                <w:rPr>
                  <w:rFonts w:ascii="Arial" w:eastAsia="맑은 고딕" w:hAnsi="Arial" w:cs="Arial"/>
                  <w:color w:val="000000"/>
                  <w:sz w:val="18"/>
                  <w:szCs w:val="18"/>
                  <w:lang w:eastAsia="ko-KR"/>
                </w:rPr>
                <w:t>-0.09%</w:t>
              </w:r>
            </w:ins>
          </w:p>
        </w:tc>
        <w:tc>
          <w:tcPr>
            <w:tcW w:w="1162" w:type="dxa"/>
            <w:tcBorders>
              <w:top w:val="nil"/>
              <w:left w:val="nil"/>
              <w:bottom w:val="nil"/>
              <w:right w:val="nil"/>
            </w:tcBorders>
            <w:shd w:val="clear" w:color="auto" w:fill="auto"/>
            <w:noWrap/>
            <w:vAlign w:val="center"/>
            <w:hideMark/>
          </w:tcPr>
          <w:p w14:paraId="069ACC9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유선미/선임연구원/차세대표준(연)ABM팀(sunmi.yoo@lge.com)" w:date="2019-04-08T17:32:00Z"/>
                <w:rFonts w:ascii="Arial" w:eastAsia="맑은 고딕" w:hAnsi="Arial" w:cs="Arial"/>
                <w:color w:val="000000"/>
                <w:sz w:val="18"/>
                <w:szCs w:val="18"/>
                <w:lang w:eastAsia="ko-KR"/>
              </w:rPr>
            </w:pPr>
            <w:ins w:id="1715" w:author="유선미/선임연구원/차세대표준(연)ABM팀(sunmi.yoo@lge.com)" w:date="2019-04-08T17:32:00Z">
              <w:r w:rsidRPr="004F746C">
                <w:rPr>
                  <w:rFonts w:ascii="Arial" w:eastAsia="맑은 고딕" w:hAnsi="Arial" w:cs="Arial"/>
                  <w:color w:val="000000"/>
                  <w:sz w:val="18"/>
                  <w:szCs w:val="18"/>
                  <w:lang w:eastAsia="ko-KR"/>
                </w:rPr>
                <w:t>102%</w:t>
              </w:r>
            </w:ins>
          </w:p>
        </w:tc>
        <w:tc>
          <w:tcPr>
            <w:tcW w:w="1162" w:type="dxa"/>
            <w:tcBorders>
              <w:top w:val="nil"/>
              <w:left w:val="nil"/>
              <w:bottom w:val="nil"/>
              <w:right w:val="single" w:sz="8" w:space="0" w:color="auto"/>
            </w:tcBorders>
            <w:shd w:val="clear" w:color="auto" w:fill="auto"/>
            <w:noWrap/>
            <w:vAlign w:val="center"/>
            <w:hideMark/>
          </w:tcPr>
          <w:p w14:paraId="7BA7D54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유선미/선임연구원/차세대표준(연)ABM팀(sunmi.yoo@lge.com)" w:date="2019-04-08T17:32:00Z"/>
                <w:rFonts w:ascii="Arial" w:eastAsia="맑은 고딕" w:hAnsi="Arial" w:cs="Arial"/>
                <w:color w:val="000000"/>
                <w:sz w:val="18"/>
                <w:szCs w:val="18"/>
                <w:lang w:eastAsia="ko-KR"/>
              </w:rPr>
            </w:pPr>
            <w:ins w:id="1717" w:author="유선미/선임연구원/차세대표준(연)ABM팀(sunmi.yoo@lge.com)" w:date="2019-04-08T17:32:00Z">
              <w:r w:rsidRPr="004F746C">
                <w:rPr>
                  <w:rFonts w:ascii="Arial" w:eastAsia="맑은 고딕" w:hAnsi="Arial" w:cs="Arial"/>
                  <w:color w:val="000000"/>
                  <w:sz w:val="18"/>
                  <w:szCs w:val="18"/>
                  <w:lang w:eastAsia="ko-KR"/>
                </w:rPr>
                <w:t>104%</w:t>
              </w:r>
            </w:ins>
          </w:p>
        </w:tc>
      </w:tr>
      <w:tr w:rsidR="004F746C" w:rsidRPr="004F746C" w14:paraId="343BB082" w14:textId="77777777" w:rsidTr="004F746C">
        <w:trPr>
          <w:trHeight w:val="255"/>
          <w:ins w:id="1718"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3F24AB6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유선미/선임연구원/차세대표준(연)ABM팀(sunmi.yoo@lge.com)" w:date="2019-04-08T17:32:00Z"/>
                <w:rFonts w:ascii="Arial" w:eastAsia="맑은 고딕" w:hAnsi="Arial" w:cs="Arial"/>
                <w:color w:val="000000"/>
                <w:sz w:val="18"/>
                <w:szCs w:val="18"/>
                <w:lang w:eastAsia="ko-KR"/>
              </w:rPr>
            </w:pPr>
            <w:ins w:id="1720" w:author="유선미/선임연구원/차세대표준(연)ABM팀(sunmi.yoo@lge.com)" w:date="2019-04-08T17:32:00Z">
              <w:r w:rsidRPr="004F746C">
                <w:rPr>
                  <w:rFonts w:ascii="Arial" w:eastAsia="맑은 고딕" w:hAnsi="Arial" w:cs="Arial"/>
                  <w:color w:val="000000"/>
                  <w:sz w:val="18"/>
                  <w:szCs w:val="18"/>
                  <w:lang w:eastAsia="ko-KR"/>
                </w:rPr>
                <w:t>Class B</w:t>
              </w:r>
            </w:ins>
          </w:p>
        </w:tc>
        <w:tc>
          <w:tcPr>
            <w:tcW w:w="1162" w:type="dxa"/>
            <w:tcBorders>
              <w:top w:val="nil"/>
              <w:left w:val="nil"/>
              <w:bottom w:val="nil"/>
              <w:right w:val="nil"/>
            </w:tcBorders>
            <w:shd w:val="clear" w:color="auto" w:fill="auto"/>
            <w:noWrap/>
            <w:vAlign w:val="center"/>
            <w:hideMark/>
          </w:tcPr>
          <w:p w14:paraId="7CD0B65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유선미/선임연구원/차세대표준(연)ABM팀(sunmi.yoo@lge.com)" w:date="2019-04-08T17:32:00Z"/>
                <w:rFonts w:ascii="Arial" w:eastAsia="맑은 고딕" w:hAnsi="Arial" w:cs="Arial"/>
                <w:color w:val="000000"/>
                <w:sz w:val="18"/>
                <w:szCs w:val="18"/>
                <w:lang w:eastAsia="ko-KR"/>
              </w:rPr>
            </w:pPr>
            <w:ins w:id="1722" w:author="유선미/선임연구원/차세대표준(연)ABM팀(sunmi.yoo@lge.com)" w:date="2019-04-08T17:32:00Z">
              <w:r w:rsidRPr="004F746C">
                <w:rPr>
                  <w:rFonts w:ascii="Arial" w:eastAsia="맑은 고딕" w:hAnsi="Arial" w:cs="Arial"/>
                  <w:color w:val="000000"/>
                  <w:sz w:val="18"/>
                  <w:szCs w:val="18"/>
                  <w:lang w:eastAsia="ko-KR"/>
                </w:rPr>
                <w:t>0.01%</w:t>
              </w:r>
            </w:ins>
          </w:p>
        </w:tc>
        <w:tc>
          <w:tcPr>
            <w:tcW w:w="1162" w:type="dxa"/>
            <w:tcBorders>
              <w:top w:val="nil"/>
              <w:left w:val="nil"/>
              <w:bottom w:val="nil"/>
              <w:right w:val="nil"/>
            </w:tcBorders>
            <w:shd w:val="clear" w:color="auto" w:fill="auto"/>
            <w:noWrap/>
            <w:vAlign w:val="center"/>
            <w:hideMark/>
          </w:tcPr>
          <w:p w14:paraId="6DEFB6E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유선미/선임연구원/차세대표준(연)ABM팀(sunmi.yoo@lge.com)" w:date="2019-04-08T17:32:00Z"/>
                <w:rFonts w:ascii="Arial" w:eastAsia="맑은 고딕" w:hAnsi="Arial" w:cs="Arial"/>
                <w:color w:val="000000"/>
                <w:sz w:val="18"/>
                <w:szCs w:val="18"/>
                <w:lang w:eastAsia="ko-KR"/>
              </w:rPr>
            </w:pPr>
            <w:ins w:id="1724" w:author="유선미/선임연구원/차세대표준(연)ABM팀(sunmi.yoo@lge.com)" w:date="2019-04-08T17:32:00Z">
              <w:r w:rsidRPr="004F746C">
                <w:rPr>
                  <w:rFonts w:ascii="Arial" w:eastAsia="맑은 고딕" w:hAnsi="Arial" w:cs="Arial"/>
                  <w:color w:val="000000"/>
                  <w:sz w:val="18"/>
                  <w:szCs w:val="18"/>
                  <w:lang w:eastAsia="ko-KR"/>
                </w:rPr>
                <w:t>-0.15%</w:t>
              </w:r>
            </w:ins>
          </w:p>
        </w:tc>
        <w:tc>
          <w:tcPr>
            <w:tcW w:w="2586" w:type="dxa"/>
            <w:tcBorders>
              <w:top w:val="nil"/>
              <w:left w:val="nil"/>
              <w:bottom w:val="nil"/>
              <w:right w:val="single" w:sz="4" w:space="0" w:color="auto"/>
            </w:tcBorders>
            <w:shd w:val="clear" w:color="auto" w:fill="auto"/>
            <w:noWrap/>
            <w:vAlign w:val="center"/>
            <w:hideMark/>
          </w:tcPr>
          <w:p w14:paraId="204824C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유선미/선임연구원/차세대표준(연)ABM팀(sunmi.yoo@lge.com)" w:date="2019-04-08T17:32:00Z"/>
                <w:rFonts w:ascii="Arial" w:eastAsia="맑은 고딕" w:hAnsi="Arial" w:cs="Arial"/>
                <w:color w:val="000000"/>
                <w:sz w:val="18"/>
                <w:szCs w:val="18"/>
                <w:lang w:eastAsia="ko-KR"/>
              </w:rPr>
            </w:pPr>
            <w:ins w:id="1726" w:author="유선미/선임연구원/차세대표준(연)ABM팀(sunmi.yoo@lge.com)" w:date="2019-04-08T17:32:00Z">
              <w:r w:rsidRPr="004F746C">
                <w:rPr>
                  <w:rFonts w:ascii="Arial" w:eastAsia="맑은 고딕" w:hAnsi="Arial" w:cs="Arial"/>
                  <w:color w:val="000000"/>
                  <w:sz w:val="18"/>
                  <w:szCs w:val="18"/>
                  <w:lang w:eastAsia="ko-KR"/>
                </w:rPr>
                <w:t>-0.20%</w:t>
              </w:r>
            </w:ins>
          </w:p>
        </w:tc>
        <w:tc>
          <w:tcPr>
            <w:tcW w:w="1162" w:type="dxa"/>
            <w:tcBorders>
              <w:top w:val="nil"/>
              <w:left w:val="nil"/>
              <w:bottom w:val="nil"/>
              <w:right w:val="nil"/>
            </w:tcBorders>
            <w:shd w:val="clear" w:color="auto" w:fill="auto"/>
            <w:noWrap/>
            <w:vAlign w:val="center"/>
            <w:hideMark/>
          </w:tcPr>
          <w:p w14:paraId="0AB748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유선미/선임연구원/차세대표준(연)ABM팀(sunmi.yoo@lge.com)" w:date="2019-04-08T17:32:00Z"/>
                <w:rFonts w:ascii="Arial" w:eastAsia="맑은 고딕" w:hAnsi="Arial" w:cs="Arial"/>
                <w:color w:val="000000"/>
                <w:sz w:val="18"/>
                <w:szCs w:val="18"/>
                <w:lang w:eastAsia="ko-KR"/>
              </w:rPr>
            </w:pPr>
            <w:ins w:id="1728" w:author="유선미/선임연구원/차세대표준(연)ABM팀(sunmi.yoo@lge.com)" w:date="2019-04-08T17:32:00Z">
              <w:r w:rsidRPr="004F746C">
                <w:rPr>
                  <w:rFonts w:ascii="Arial" w:eastAsia="맑은 고딕" w:hAnsi="Arial" w:cs="Arial"/>
                  <w:color w:val="000000"/>
                  <w:sz w:val="18"/>
                  <w:szCs w:val="18"/>
                  <w:lang w:eastAsia="ko-KR"/>
                </w:rPr>
                <w:t>102%</w:t>
              </w:r>
            </w:ins>
          </w:p>
        </w:tc>
        <w:tc>
          <w:tcPr>
            <w:tcW w:w="1162" w:type="dxa"/>
            <w:tcBorders>
              <w:top w:val="nil"/>
              <w:left w:val="nil"/>
              <w:bottom w:val="nil"/>
              <w:right w:val="single" w:sz="8" w:space="0" w:color="auto"/>
            </w:tcBorders>
            <w:shd w:val="clear" w:color="auto" w:fill="auto"/>
            <w:noWrap/>
            <w:vAlign w:val="center"/>
            <w:hideMark/>
          </w:tcPr>
          <w:p w14:paraId="345B78F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유선미/선임연구원/차세대표준(연)ABM팀(sunmi.yoo@lge.com)" w:date="2019-04-08T17:32:00Z"/>
                <w:rFonts w:ascii="Arial" w:eastAsia="맑은 고딕" w:hAnsi="Arial" w:cs="Arial"/>
                <w:color w:val="000000"/>
                <w:sz w:val="18"/>
                <w:szCs w:val="18"/>
                <w:lang w:eastAsia="ko-KR"/>
              </w:rPr>
            </w:pPr>
            <w:ins w:id="1730" w:author="유선미/선임연구원/차세대표준(연)ABM팀(sunmi.yoo@lge.com)" w:date="2019-04-08T17:32:00Z">
              <w:r w:rsidRPr="004F746C">
                <w:rPr>
                  <w:rFonts w:ascii="Arial" w:eastAsia="맑은 고딕" w:hAnsi="Arial" w:cs="Arial"/>
                  <w:color w:val="000000"/>
                  <w:sz w:val="18"/>
                  <w:szCs w:val="18"/>
                  <w:lang w:eastAsia="ko-KR"/>
                </w:rPr>
                <w:t>100%</w:t>
              </w:r>
            </w:ins>
          </w:p>
        </w:tc>
      </w:tr>
      <w:tr w:rsidR="004F746C" w:rsidRPr="004F746C" w14:paraId="365107C6" w14:textId="77777777" w:rsidTr="004F746C">
        <w:trPr>
          <w:trHeight w:val="255"/>
          <w:ins w:id="1731"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70EF47D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유선미/선임연구원/차세대표준(연)ABM팀(sunmi.yoo@lge.com)" w:date="2019-04-08T17:32:00Z"/>
                <w:rFonts w:ascii="Arial" w:eastAsia="맑은 고딕" w:hAnsi="Arial" w:cs="Arial"/>
                <w:color w:val="000000"/>
                <w:sz w:val="18"/>
                <w:szCs w:val="18"/>
                <w:lang w:eastAsia="ko-KR"/>
              </w:rPr>
            </w:pPr>
            <w:ins w:id="1733" w:author="유선미/선임연구원/차세대표준(연)ABM팀(sunmi.yoo@lge.com)" w:date="2019-04-08T17:32:00Z">
              <w:r w:rsidRPr="004F746C">
                <w:rPr>
                  <w:rFonts w:ascii="Arial" w:eastAsia="맑은 고딕" w:hAnsi="Arial" w:cs="Arial"/>
                  <w:color w:val="000000"/>
                  <w:sz w:val="18"/>
                  <w:szCs w:val="18"/>
                  <w:lang w:eastAsia="ko-KR"/>
                </w:rPr>
                <w:t>Class C</w:t>
              </w:r>
            </w:ins>
          </w:p>
        </w:tc>
        <w:tc>
          <w:tcPr>
            <w:tcW w:w="1162" w:type="dxa"/>
            <w:tcBorders>
              <w:top w:val="nil"/>
              <w:left w:val="nil"/>
              <w:bottom w:val="nil"/>
              <w:right w:val="nil"/>
            </w:tcBorders>
            <w:shd w:val="clear" w:color="auto" w:fill="auto"/>
            <w:noWrap/>
            <w:vAlign w:val="center"/>
            <w:hideMark/>
          </w:tcPr>
          <w:p w14:paraId="26A3CA1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유선미/선임연구원/차세대표준(연)ABM팀(sunmi.yoo@lge.com)" w:date="2019-04-08T17:32:00Z"/>
                <w:rFonts w:ascii="Arial" w:eastAsia="맑은 고딕" w:hAnsi="Arial" w:cs="Arial"/>
                <w:color w:val="000000"/>
                <w:sz w:val="18"/>
                <w:szCs w:val="18"/>
                <w:lang w:eastAsia="ko-KR"/>
              </w:rPr>
            </w:pPr>
            <w:ins w:id="1735" w:author="유선미/선임연구원/차세대표준(연)ABM팀(sunmi.yoo@lge.com)" w:date="2019-04-08T17:32:00Z">
              <w:r w:rsidRPr="004F746C">
                <w:rPr>
                  <w:rFonts w:ascii="Arial" w:eastAsia="맑은 고딕" w:hAnsi="Arial" w:cs="Arial"/>
                  <w:color w:val="000000"/>
                  <w:sz w:val="18"/>
                  <w:szCs w:val="18"/>
                  <w:lang w:eastAsia="ko-KR"/>
                </w:rPr>
                <w:t>-0.11%</w:t>
              </w:r>
            </w:ins>
          </w:p>
        </w:tc>
        <w:tc>
          <w:tcPr>
            <w:tcW w:w="1162" w:type="dxa"/>
            <w:tcBorders>
              <w:top w:val="nil"/>
              <w:left w:val="nil"/>
              <w:bottom w:val="nil"/>
              <w:right w:val="nil"/>
            </w:tcBorders>
            <w:shd w:val="clear" w:color="auto" w:fill="auto"/>
            <w:noWrap/>
            <w:vAlign w:val="center"/>
            <w:hideMark/>
          </w:tcPr>
          <w:p w14:paraId="748BA2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유선미/선임연구원/차세대표준(연)ABM팀(sunmi.yoo@lge.com)" w:date="2019-04-08T17:32:00Z"/>
                <w:rFonts w:ascii="Arial" w:eastAsia="맑은 고딕" w:hAnsi="Arial" w:cs="Arial"/>
                <w:color w:val="000000"/>
                <w:sz w:val="18"/>
                <w:szCs w:val="18"/>
                <w:lang w:eastAsia="ko-KR"/>
              </w:rPr>
            </w:pPr>
            <w:ins w:id="1737" w:author="유선미/선임연구원/차세대표준(연)ABM팀(sunmi.yoo@lge.com)" w:date="2019-04-08T17:32:00Z">
              <w:r w:rsidRPr="004F746C">
                <w:rPr>
                  <w:rFonts w:ascii="Arial" w:eastAsia="맑은 고딕" w:hAnsi="Arial" w:cs="Arial"/>
                  <w:color w:val="000000"/>
                  <w:sz w:val="18"/>
                  <w:szCs w:val="18"/>
                  <w:lang w:eastAsia="ko-KR"/>
                </w:rPr>
                <w:t>0.10%</w:t>
              </w:r>
            </w:ins>
          </w:p>
        </w:tc>
        <w:tc>
          <w:tcPr>
            <w:tcW w:w="2586" w:type="dxa"/>
            <w:tcBorders>
              <w:top w:val="nil"/>
              <w:left w:val="nil"/>
              <w:bottom w:val="nil"/>
              <w:right w:val="single" w:sz="4" w:space="0" w:color="auto"/>
            </w:tcBorders>
            <w:shd w:val="clear" w:color="auto" w:fill="auto"/>
            <w:noWrap/>
            <w:vAlign w:val="center"/>
            <w:hideMark/>
          </w:tcPr>
          <w:p w14:paraId="2BDC544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유선미/선임연구원/차세대표준(연)ABM팀(sunmi.yoo@lge.com)" w:date="2019-04-08T17:32:00Z"/>
                <w:rFonts w:ascii="Arial" w:eastAsia="맑은 고딕" w:hAnsi="Arial" w:cs="Arial"/>
                <w:color w:val="000000"/>
                <w:sz w:val="18"/>
                <w:szCs w:val="18"/>
                <w:lang w:eastAsia="ko-KR"/>
              </w:rPr>
            </w:pPr>
            <w:ins w:id="1739" w:author="유선미/선임연구원/차세대표준(연)ABM팀(sunmi.yoo@lge.com)" w:date="2019-04-08T17:32:00Z">
              <w:r w:rsidRPr="004F746C">
                <w:rPr>
                  <w:rFonts w:ascii="Arial" w:eastAsia="맑은 고딕" w:hAnsi="Arial" w:cs="Arial"/>
                  <w:color w:val="000000"/>
                  <w:sz w:val="18"/>
                  <w:szCs w:val="18"/>
                  <w:lang w:eastAsia="ko-KR"/>
                </w:rPr>
                <w:t>-0.18%</w:t>
              </w:r>
            </w:ins>
          </w:p>
        </w:tc>
        <w:tc>
          <w:tcPr>
            <w:tcW w:w="1162" w:type="dxa"/>
            <w:tcBorders>
              <w:top w:val="nil"/>
              <w:left w:val="nil"/>
              <w:bottom w:val="nil"/>
              <w:right w:val="nil"/>
            </w:tcBorders>
            <w:shd w:val="clear" w:color="auto" w:fill="auto"/>
            <w:noWrap/>
            <w:vAlign w:val="center"/>
            <w:hideMark/>
          </w:tcPr>
          <w:p w14:paraId="3E9B134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유선미/선임연구원/차세대표준(연)ABM팀(sunmi.yoo@lge.com)" w:date="2019-04-08T17:32:00Z"/>
                <w:rFonts w:ascii="Arial" w:eastAsia="맑은 고딕" w:hAnsi="Arial" w:cs="Arial"/>
                <w:color w:val="000000"/>
                <w:sz w:val="18"/>
                <w:szCs w:val="18"/>
                <w:lang w:eastAsia="ko-KR"/>
              </w:rPr>
            </w:pPr>
            <w:ins w:id="1741" w:author="유선미/선임연구원/차세대표준(연)ABM팀(sunmi.yoo@lge.com)" w:date="2019-04-08T17:32:00Z">
              <w:r w:rsidRPr="004F746C">
                <w:rPr>
                  <w:rFonts w:ascii="Arial" w:eastAsia="맑은 고딕" w:hAnsi="Arial" w:cs="Arial"/>
                  <w:color w:val="000000"/>
                  <w:sz w:val="18"/>
                  <w:szCs w:val="18"/>
                  <w:lang w:eastAsia="ko-KR"/>
                </w:rPr>
                <w:t>101%</w:t>
              </w:r>
            </w:ins>
          </w:p>
        </w:tc>
        <w:tc>
          <w:tcPr>
            <w:tcW w:w="1162" w:type="dxa"/>
            <w:tcBorders>
              <w:top w:val="nil"/>
              <w:left w:val="nil"/>
              <w:bottom w:val="nil"/>
              <w:right w:val="single" w:sz="8" w:space="0" w:color="auto"/>
            </w:tcBorders>
            <w:shd w:val="clear" w:color="auto" w:fill="auto"/>
            <w:noWrap/>
            <w:vAlign w:val="center"/>
            <w:hideMark/>
          </w:tcPr>
          <w:p w14:paraId="5E3F1D3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유선미/선임연구원/차세대표준(연)ABM팀(sunmi.yoo@lge.com)" w:date="2019-04-08T17:32:00Z"/>
                <w:rFonts w:ascii="Arial" w:eastAsia="맑은 고딕" w:hAnsi="Arial" w:cs="Arial"/>
                <w:color w:val="000000"/>
                <w:sz w:val="18"/>
                <w:szCs w:val="18"/>
                <w:lang w:eastAsia="ko-KR"/>
              </w:rPr>
            </w:pPr>
            <w:ins w:id="1743" w:author="유선미/선임연구원/차세대표준(연)ABM팀(sunmi.yoo@lge.com)" w:date="2019-04-08T17:32:00Z">
              <w:r w:rsidRPr="004F746C">
                <w:rPr>
                  <w:rFonts w:ascii="Arial" w:eastAsia="맑은 고딕" w:hAnsi="Arial" w:cs="Arial"/>
                  <w:color w:val="000000"/>
                  <w:sz w:val="18"/>
                  <w:szCs w:val="18"/>
                  <w:lang w:eastAsia="ko-KR"/>
                </w:rPr>
                <w:t>102%</w:t>
              </w:r>
            </w:ins>
          </w:p>
        </w:tc>
      </w:tr>
      <w:tr w:rsidR="004F746C" w:rsidRPr="004F746C" w14:paraId="0E2F5347" w14:textId="77777777" w:rsidTr="004F746C">
        <w:trPr>
          <w:trHeight w:val="255"/>
          <w:ins w:id="1744"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5DA3F84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유선미/선임연구원/차세대표준(연)ABM팀(sunmi.yoo@lge.com)" w:date="2019-04-08T17:32:00Z"/>
                <w:rFonts w:ascii="Arial" w:eastAsia="맑은 고딕" w:hAnsi="Arial" w:cs="Arial"/>
                <w:color w:val="000000"/>
                <w:sz w:val="18"/>
                <w:szCs w:val="18"/>
                <w:lang w:eastAsia="ko-KR"/>
              </w:rPr>
            </w:pPr>
            <w:ins w:id="1746" w:author="유선미/선임연구원/차세대표준(연)ABM팀(sunmi.yoo@lge.com)" w:date="2019-04-08T17:32:00Z">
              <w:r w:rsidRPr="004F746C">
                <w:rPr>
                  <w:rFonts w:ascii="Arial" w:eastAsia="맑은 고딕" w:hAnsi="Arial" w:cs="Arial"/>
                  <w:color w:val="000000"/>
                  <w:sz w:val="18"/>
                  <w:szCs w:val="18"/>
                  <w:lang w:eastAsia="ko-KR"/>
                </w:rPr>
                <w:t>Class E</w:t>
              </w:r>
            </w:ins>
          </w:p>
        </w:tc>
        <w:tc>
          <w:tcPr>
            <w:tcW w:w="1162" w:type="dxa"/>
            <w:tcBorders>
              <w:top w:val="nil"/>
              <w:left w:val="nil"/>
              <w:bottom w:val="nil"/>
              <w:right w:val="nil"/>
            </w:tcBorders>
            <w:shd w:val="clear" w:color="auto" w:fill="auto"/>
            <w:noWrap/>
            <w:vAlign w:val="center"/>
            <w:hideMark/>
          </w:tcPr>
          <w:p w14:paraId="7678318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유선미/선임연구원/차세대표준(연)ABM팀(sunmi.yoo@lge.com)" w:date="2019-04-08T17:32:00Z"/>
                <w:rFonts w:ascii="Arial" w:eastAsia="맑은 고딕" w:hAnsi="Arial" w:cs="Arial"/>
                <w:color w:val="000000"/>
                <w:sz w:val="18"/>
                <w:szCs w:val="18"/>
                <w:lang w:eastAsia="ko-KR"/>
              </w:rPr>
            </w:pPr>
            <w:ins w:id="1748"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c>
          <w:tcPr>
            <w:tcW w:w="1162" w:type="dxa"/>
            <w:tcBorders>
              <w:top w:val="nil"/>
              <w:left w:val="nil"/>
              <w:bottom w:val="nil"/>
              <w:right w:val="nil"/>
            </w:tcBorders>
            <w:shd w:val="clear" w:color="auto" w:fill="auto"/>
            <w:noWrap/>
            <w:vAlign w:val="center"/>
            <w:hideMark/>
          </w:tcPr>
          <w:p w14:paraId="7C10E64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유선미/선임연구원/차세대표준(연)ABM팀(sunmi.yoo@lge.com)" w:date="2019-04-08T17:32:00Z"/>
                <w:rFonts w:ascii="Arial" w:eastAsia="맑은 고딕" w:hAnsi="Arial" w:cs="Arial"/>
                <w:color w:val="000000"/>
                <w:sz w:val="18"/>
                <w:szCs w:val="18"/>
                <w:lang w:eastAsia="ko-KR"/>
              </w:rPr>
            </w:pPr>
          </w:p>
        </w:tc>
        <w:tc>
          <w:tcPr>
            <w:tcW w:w="2586" w:type="dxa"/>
            <w:tcBorders>
              <w:top w:val="nil"/>
              <w:left w:val="nil"/>
              <w:bottom w:val="nil"/>
              <w:right w:val="single" w:sz="4" w:space="0" w:color="auto"/>
            </w:tcBorders>
            <w:shd w:val="clear" w:color="auto" w:fill="auto"/>
            <w:noWrap/>
            <w:vAlign w:val="center"/>
            <w:hideMark/>
          </w:tcPr>
          <w:p w14:paraId="2F60054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유선미/선임연구원/차세대표준(연)ABM팀(sunmi.yoo@lge.com)" w:date="2019-04-08T17:32:00Z"/>
                <w:rFonts w:ascii="Arial" w:eastAsia="맑은 고딕" w:hAnsi="Arial" w:cs="Arial"/>
                <w:color w:val="000000"/>
                <w:sz w:val="18"/>
                <w:szCs w:val="18"/>
                <w:lang w:eastAsia="ko-KR"/>
              </w:rPr>
            </w:pPr>
            <w:ins w:id="1751"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c>
          <w:tcPr>
            <w:tcW w:w="1162" w:type="dxa"/>
            <w:tcBorders>
              <w:top w:val="nil"/>
              <w:left w:val="nil"/>
              <w:bottom w:val="nil"/>
              <w:right w:val="nil"/>
            </w:tcBorders>
            <w:shd w:val="clear" w:color="auto" w:fill="auto"/>
            <w:noWrap/>
            <w:vAlign w:val="center"/>
            <w:hideMark/>
          </w:tcPr>
          <w:p w14:paraId="11B7E8B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유선미/선임연구원/차세대표준(연)ABM팀(sunmi.yoo@lge.com)" w:date="2019-04-08T17:32:00Z"/>
                <w:rFonts w:ascii="Arial" w:eastAsia="맑은 고딕" w:hAnsi="Arial" w:cs="Arial"/>
                <w:color w:val="000000"/>
                <w:sz w:val="18"/>
                <w:szCs w:val="18"/>
                <w:lang w:eastAsia="ko-KR"/>
              </w:rPr>
            </w:pPr>
            <w:ins w:id="1753"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c>
          <w:tcPr>
            <w:tcW w:w="1162" w:type="dxa"/>
            <w:tcBorders>
              <w:top w:val="nil"/>
              <w:left w:val="nil"/>
              <w:bottom w:val="nil"/>
              <w:right w:val="single" w:sz="8" w:space="0" w:color="auto"/>
            </w:tcBorders>
            <w:shd w:val="clear" w:color="auto" w:fill="auto"/>
            <w:noWrap/>
            <w:vAlign w:val="center"/>
            <w:hideMark/>
          </w:tcPr>
          <w:p w14:paraId="576664A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유선미/선임연구원/차세대표준(연)ABM팀(sunmi.yoo@lge.com)" w:date="2019-04-08T17:32:00Z"/>
                <w:rFonts w:ascii="Arial" w:eastAsia="맑은 고딕" w:hAnsi="Arial" w:cs="Arial"/>
                <w:color w:val="000000"/>
                <w:sz w:val="18"/>
                <w:szCs w:val="18"/>
                <w:lang w:eastAsia="ko-KR"/>
              </w:rPr>
            </w:pPr>
            <w:ins w:id="1755"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r>
      <w:tr w:rsidR="004F746C" w:rsidRPr="004F746C" w14:paraId="034E851E" w14:textId="77777777" w:rsidTr="004F746C">
        <w:trPr>
          <w:trHeight w:val="255"/>
          <w:ins w:id="1756" w:author="유선미/선임연구원/차세대표준(연)ABM팀(sunmi.yoo@lge.com)" w:date="2019-04-08T17:32:00Z"/>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489A75A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유선미/선임연구원/차세대표준(연)ABM팀(sunmi.yoo@lge.com)" w:date="2019-04-08T17:32:00Z"/>
                <w:rFonts w:ascii="Arial" w:eastAsia="맑은 고딕" w:hAnsi="Arial" w:cs="Arial"/>
                <w:b/>
                <w:bCs/>
                <w:color w:val="000000"/>
                <w:sz w:val="18"/>
                <w:szCs w:val="18"/>
                <w:lang w:eastAsia="ko-KR"/>
              </w:rPr>
            </w:pPr>
            <w:ins w:id="1758" w:author="유선미/선임연구원/차세대표준(연)ABM팀(sunmi.yoo@lge.com)" w:date="2019-04-08T17:32:00Z">
              <w:r w:rsidRPr="004F746C">
                <w:rPr>
                  <w:rFonts w:ascii="Arial" w:eastAsia="맑은 고딕" w:hAnsi="Arial" w:cs="Arial"/>
                  <w:b/>
                  <w:bCs/>
                  <w:color w:val="000000"/>
                  <w:sz w:val="18"/>
                  <w:szCs w:val="18"/>
                  <w:lang w:eastAsia="ko-KR"/>
                </w:rPr>
                <w:t>Overall</w:t>
              </w:r>
            </w:ins>
          </w:p>
        </w:tc>
        <w:tc>
          <w:tcPr>
            <w:tcW w:w="1162" w:type="dxa"/>
            <w:tcBorders>
              <w:top w:val="single" w:sz="8" w:space="0" w:color="auto"/>
              <w:left w:val="nil"/>
              <w:bottom w:val="nil"/>
              <w:right w:val="nil"/>
            </w:tcBorders>
            <w:shd w:val="clear" w:color="auto" w:fill="auto"/>
            <w:noWrap/>
            <w:vAlign w:val="center"/>
            <w:hideMark/>
          </w:tcPr>
          <w:p w14:paraId="68A05D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유선미/선임연구원/차세대표준(연)ABM팀(sunmi.yoo@lge.com)" w:date="2019-04-08T17:32:00Z"/>
                <w:rFonts w:ascii="Arial" w:eastAsia="맑은 고딕" w:hAnsi="Arial" w:cs="Arial"/>
                <w:color w:val="000000"/>
                <w:sz w:val="18"/>
                <w:szCs w:val="18"/>
                <w:lang w:eastAsia="ko-KR"/>
              </w:rPr>
            </w:pPr>
            <w:ins w:id="1760" w:author="유선미/선임연구원/차세대표준(연)ABM팀(sunmi.yoo@lge.com)" w:date="2019-04-08T17:32:00Z">
              <w:r w:rsidRPr="004F746C">
                <w:rPr>
                  <w:rFonts w:ascii="Arial" w:eastAsia="맑은 고딕" w:hAnsi="Arial" w:cs="Arial"/>
                  <w:color w:val="000000"/>
                  <w:sz w:val="18"/>
                  <w:szCs w:val="18"/>
                  <w:lang w:eastAsia="ko-KR"/>
                </w:rPr>
                <w:t>-0.04%</w:t>
              </w:r>
            </w:ins>
          </w:p>
        </w:tc>
        <w:tc>
          <w:tcPr>
            <w:tcW w:w="1162" w:type="dxa"/>
            <w:tcBorders>
              <w:top w:val="single" w:sz="8" w:space="0" w:color="auto"/>
              <w:left w:val="nil"/>
              <w:bottom w:val="nil"/>
              <w:right w:val="nil"/>
            </w:tcBorders>
            <w:shd w:val="clear" w:color="auto" w:fill="auto"/>
            <w:noWrap/>
            <w:vAlign w:val="center"/>
            <w:hideMark/>
          </w:tcPr>
          <w:p w14:paraId="6B34109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유선미/선임연구원/차세대표준(연)ABM팀(sunmi.yoo@lge.com)" w:date="2019-04-08T17:32:00Z"/>
                <w:rFonts w:ascii="Arial" w:eastAsia="맑은 고딕" w:hAnsi="Arial" w:cs="Arial"/>
                <w:color w:val="000000"/>
                <w:sz w:val="18"/>
                <w:szCs w:val="18"/>
                <w:lang w:eastAsia="ko-KR"/>
              </w:rPr>
            </w:pPr>
            <w:ins w:id="1762" w:author="유선미/선임연구원/차세대표준(연)ABM팀(sunmi.yoo@lge.com)" w:date="2019-04-08T17:32:00Z">
              <w:r w:rsidRPr="004F746C">
                <w:rPr>
                  <w:rFonts w:ascii="Arial" w:eastAsia="맑은 고딕" w:hAnsi="Arial" w:cs="Arial"/>
                  <w:color w:val="000000"/>
                  <w:sz w:val="18"/>
                  <w:szCs w:val="18"/>
                  <w:lang w:eastAsia="ko-KR"/>
                </w:rPr>
                <w:t>-0.03%</w:t>
              </w:r>
            </w:ins>
          </w:p>
        </w:tc>
        <w:tc>
          <w:tcPr>
            <w:tcW w:w="2586" w:type="dxa"/>
            <w:tcBorders>
              <w:top w:val="single" w:sz="8" w:space="0" w:color="auto"/>
              <w:left w:val="nil"/>
              <w:bottom w:val="nil"/>
              <w:right w:val="single" w:sz="4" w:space="0" w:color="auto"/>
            </w:tcBorders>
            <w:shd w:val="clear" w:color="auto" w:fill="auto"/>
            <w:noWrap/>
            <w:vAlign w:val="center"/>
            <w:hideMark/>
          </w:tcPr>
          <w:p w14:paraId="476E93A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유선미/선임연구원/차세대표준(연)ABM팀(sunmi.yoo@lge.com)" w:date="2019-04-08T17:32:00Z"/>
                <w:rFonts w:ascii="Arial" w:eastAsia="맑은 고딕" w:hAnsi="Arial" w:cs="Arial"/>
                <w:color w:val="000000"/>
                <w:sz w:val="18"/>
                <w:szCs w:val="18"/>
                <w:lang w:eastAsia="ko-KR"/>
              </w:rPr>
            </w:pPr>
            <w:ins w:id="1764" w:author="유선미/선임연구원/차세대표준(연)ABM팀(sunmi.yoo@lge.com)" w:date="2019-04-08T17:32:00Z">
              <w:r w:rsidRPr="004F746C">
                <w:rPr>
                  <w:rFonts w:ascii="Arial" w:eastAsia="맑은 고딕" w:hAnsi="Arial" w:cs="Arial"/>
                  <w:color w:val="000000"/>
                  <w:sz w:val="18"/>
                  <w:szCs w:val="18"/>
                  <w:lang w:eastAsia="ko-KR"/>
                </w:rPr>
                <w:t>-0.08%</w:t>
              </w:r>
            </w:ins>
          </w:p>
        </w:tc>
        <w:tc>
          <w:tcPr>
            <w:tcW w:w="1162" w:type="dxa"/>
            <w:tcBorders>
              <w:top w:val="single" w:sz="8" w:space="0" w:color="auto"/>
              <w:left w:val="nil"/>
              <w:bottom w:val="nil"/>
              <w:right w:val="nil"/>
            </w:tcBorders>
            <w:shd w:val="clear" w:color="auto" w:fill="auto"/>
            <w:noWrap/>
            <w:vAlign w:val="center"/>
            <w:hideMark/>
          </w:tcPr>
          <w:p w14:paraId="782268A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유선미/선임연구원/차세대표준(연)ABM팀(sunmi.yoo@lge.com)" w:date="2019-04-08T17:32:00Z"/>
                <w:rFonts w:ascii="Arial" w:eastAsia="맑은 고딕" w:hAnsi="Arial" w:cs="Arial"/>
                <w:color w:val="000000"/>
                <w:sz w:val="18"/>
                <w:szCs w:val="18"/>
                <w:lang w:eastAsia="ko-KR"/>
              </w:rPr>
            </w:pPr>
            <w:ins w:id="1766" w:author="유선미/선임연구원/차세대표준(연)ABM팀(sunmi.yoo@lge.com)" w:date="2019-04-08T17:32:00Z">
              <w:r w:rsidRPr="004F746C">
                <w:rPr>
                  <w:rFonts w:ascii="Arial" w:eastAsia="맑은 고딕" w:hAnsi="Arial" w:cs="Arial"/>
                  <w:color w:val="000000"/>
                  <w:sz w:val="18"/>
                  <w:szCs w:val="18"/>
                  <w:lang w:eastAsia="ko-KR"/>
                </w:rPr>
                <w:t>102%</w:t>
              </w:r>
            </w:ins>
          </w:p>
        </w:tc>
        <w:tc>
          <w:tcPr>
            <w:tcW w:w="1162" w:type="dxa"/>
            <w:tcBorders>
              <w:top w:val="single" w:sz="8" w:space="0" w:color="auto"/>
              <w:left w:val="nil"/>
              <w:bottom w:val="nil"/>
              <w:right w:val="single" w:sz="8" w:space="0" w:color="auto"/>
            </w:tcBorders>
            <w:shd w:val="clear" w:color="auto" w:fill="auto"/>
            <w:noWrap/>
            <w:vAlign w:val="center"/>
            <w:hideMark/>
          </w:tcPr>
          <w:p w14:paraId="5B16588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유선미/선임연구원/차세대표준(연)ABM팀(sunmi.yoo@lge.com)" w:date="2019-04-08T17:32:00Z"/>
                <w:rFonts w:ascii="Arial" w:eastAsia="맑은 고딕" w:hAnsi="Arial" w:cs="Arial"/>
                <w:color w:val="000000"/>
                <w:sz w:val="18"/>
                <w:szCs w:val="18"/>
                <w:lang w:eastAsia="ko-KR"/>
              </w:rPr>
            </w:pPr>
            <w:ins w:id="1768" w:author="유선미/선임연구원/차세대표준(연)ABM팀(sunmi.yoo@lge.com)" w:date="2019-04-08T17:32:00Z">
              <w:r w:rsidRPr="004F746C">
                <w:rPr>
                  <w:rFonts w:ascii="Arial" w:eastAsia="맑은 고딕" w:hAnsi="Arial" w:cs="Arial"/>
                  <w:color w:val="000000"/>
                  <w:sz w:val="18"/>
                  <w:szCs w:val="18"/>
                  <w:lang w:eastAsia="ko-KR"/>
                </w:rPr>
                <w:t>102%</w:t>
              </w:r>
            </w:ins>
          </w:p>
        </w:tc>
      </w:tr>
      <w:tr w:rsidR="004F746C" w:rsidRPr="004F746C" w14:paraId="4F57276F" w14:textId="77777777" w:rsidTr="004F746C">
        <w:trPr>
          <w:trHeight w:val="255"/>
          <w:ins w:id="1769" w:author="유선미/선임연구원/차세대표준(연)ABM팀(sunmi.yoo@lge.com)" w:date="2019-04-08T17:32:00Z"/>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7655761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유선미/선임연구원/차세대표준(연)ABM팀(sunmi.yoo@lge.com)" w:date="2019-04-08T17:32:00Z"/>
                <w:rFonts w:ascii="Arial" w:eastAsia="맑은 고딕" w:hAnsi="Arial" w:cs="Arial"/>
                <w:color w:val="000000"/>
                <w:sz w:val="18"/>
                <w:szCs w:val="18"/>
                <w:lang w:eastAsia="ko-KR"/>
              </w:rPr>
            </w:pPr>
            <w:ins w:id="1771" w:author="유선미/선임연구원/차세대표준(연)ABM팀(sunmi.yoo@lge.com)" w:date="2019-04-08T17:32:00Z">
              <w:r w:rsidRPr="004F746C">
                <w:rPr>
                  <w:rFonts w:ascii="Arial" w:eastAsia="맑은 고딕" w:hAnsi="Arial" w:cs="Arial"/>
                  <w:color w:val="000000"/>
                  <w:sz w:val="18"/>
                  <w:szCs w:val="18"/>
                  <w:lang w:eastAsia="ko-KR"/>
                </w:rPr>
                <w:t>Class D</w:t>
              </w:r>
            </w:ins>
          </w:p>
        </w:tc>
        <w:tc>
          <w:tcPr>
            <w:tcW w:w="1162" w:type="dxa"/>
            <w:tcBorders>
              <w:top w:val="single" w:sz="8" w:space="0" w:color="auto"/>
              <w:left w:val="nil"/>
              <w:bottom w:val="nil"/>
              <w:right w:val="nil"/>
            </w:tcBorders>
            <w:shd w:val="clear" w:color="auto" w:fill="auto"/>
            <w:noWrap/>
            <w:vAlign w:val="center"/>
            <w:hideMark/>
          </w:tcPr>
          <w:p w14:paraId="47A1027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유선미/선임연구원/차세대표준(연)ABM팀(sunmi.yoo@lge.com)" w:date="2019-04-08T17:32:00Z"/>
                <w:rFonts w:ascii="Arial" w:eastAsia="맑은 고딕" w:hAnsi="Arial" w:cs="Arial"/>
                <w:color w:val="000000"/>
                <w:sz w:val="18"/>
                <w:szCs w:val="18"/>
                <w:lang w:eastAsia="ko-KR"/>
              </w:rPr>
            </w:pPr>
            <w:ins w:id="1773" w:author="유선미/선임연구원/차세대표준(연)ABM팀(sunmi.yoo@lge.com)" w:date="2019-04-08T17:32:00Z">
              <w:r w:rsidRPr="004F746C">
                <w:rPr>
                  <w:rFonts w:ascii="Arial" w:eastAsia="맑은 고딕" w:hAnsi="Arial" w:cs="Arial"/>
                  <w:color w:val="000000"/>
                  <w:sz w:val="18"/>
                  <w:szCs w:val="18"/>
                  <w:lang w:eastAsia="ko-KR"/>
                </w:rPr>
                <w:t>0.12%</w:t>
              </w:r>
            </w:ins>
          </w:p>
        </w:tc>
        <w:tc>
          <w:tcPr>
            <w:tcW w:w="1162" w:type="dxa"/>
            <w:tcBorders>
              <w:top w:val="single" w:sz="8" w:space="0" w:color="auto"/>
              <w:left w:val="nil"/>
              <w:bottom w:val="nil"/>
              <w:right w:val="nil"/>
            </w:tcBorders>
            <w:shd w:val="clear" w:color="auto" w:fill="auto"/>
            <w:noWrap/>
            <w:vAlign w:val="center"/>
            <w:hideMark/>
          </w:tcPr>
          <w:p w14:paraId="06E773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유선미/선임연구원/차세대표준(연)ABM팀(sunmi.yoo@lge.com)" w:date="2019-04-08T17:32:00Z"/>
                <w:rFonts w:ascii="Arial" w:eastAsia="맑은 고딕" w:hAnsi="Arial" w:cs="Arial"/>
                <w:color w:val="000000"/>
                <w:sz w:val="18"/>
                <w:szCs w:val="18"/>
                <w:lang w:eastAsia="ko-KR"/>
              </w:rPr>
            </w:pPr>
            <w:ins w:id="1775" w:author="유선미/선임연구원/차세대표준(연)ABM팀(sunmi.yoo@lge.com)" w:date="2019-04-08T17:32:00Z">
              <w:r w:rsidRPr="004F746C">
                <w:rPr>
                  <w:rFonts w:ascii="Arial" w:eastAsia="맑은 고딕" w:hAnsi="Arial" w:cs="Arial"/>
                  <w:color w:val="000000"/>
                  <w:sz w:val="18"/>
                  <w:szCs w:val="18"/>
                  <w:lang w:eastAsia="ko-KR"/>
                </w:rPr>
                <w:t>-0.28%</w:t>
              </w:r>
            </w:ins>
          </w:p>
        </w:tc>
        <w:tc>
          <w:tcPr>
            <w:tcW w:w="2586" w:type="dxa"/>
            <w:tcBorders>
              <w:top w:val="single" w:sz="8" w:space="0" w:color="auto"/>
              <w:left w:val="nil"/>
              <w:bottom w:val="nil"/>
              <w:right w:val="single" w:sz="4" w:space="0" w:color="auto"/>
            </w:tcBorders>
            <w:shd w:val="clear" w:color="auto" w:fill="auto"/>
            <w:noWrap/>
            <w:vAlign w:val="center"/>
            <w:hideMark/>
          </w:tcPr>
          <w:p w14:paraId="784AD0E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유선미/선임연구원/차세대표준(연)ABM팀(sunmi.yoo@lge.com)" w:date="2019-04-08T17:32:00Z"/>
                <w:rFonts w:ascii="Arial" w:eastAsia="맑은 고딕" w:hAnsi="Arial" w:cs="Arial"/>
                <w:color w:val="000000"/>
                <w:sz w:val="18"/>
                <w:szCs w:val="18"/>
                <w:lang w:eastAsia="ko-KR"/>
              </w:rPr>
            </w:pPr>
            <w:ins w:id="1777" w:author="유선미/선임연구원/차세대표준(연)ABM팀(sunmi.yoo@lge.com)" w:date="2019-04-08T17:32:00Z">
              <w:r w:rsidRPr="004F746C">
                <w:rPr>
                  <w:rFonts w:ascii="Arial" w:eastAsia="맑은 고딕" w:hAnsi="Arial" w:cs="Arial"/>
                  <w:color w:val="000000"/>
                  <w:sz w:val="18"/>
                  <w:szCs w:val="18"/>
                  <w:lang w:eastAsia="ko-KR"/>
                </w:rPr>
                <w:t>0.25%</w:t>
              </w:r>
            </w:ins>
          </w:p>
        </w:tc>
        <w:tc>
          <w:tcPr>
            <w:tcW w:w="1162" w:type="dxa"/>
            <w:tcBorders>
              <w:top w:val="single" w:sz="8" w:space="0" w:color="auto"/>
              <w:left w:val="nil"/>
              <w:bottom w:val="nil"/>
              <w:right w:val="nil"/>
            </w:tcBorders>
            <w:shd w:val="clear" w:color="auto" w:fill="auto"/>
            <w:noWrap/>
            <w:vAlign w:val="center"/>
            <w:hideMark/>
          </w:tcPr>
          <w:p w14:paraId="693C443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유선미/선임연구원/차세대표준(연)ABM팀(sunmi.yoo@lge.com)" w:date="2019-04-08T17:32:00Z"/>
                <w:rFonts w:ascii="Arial" w:eastAsia="맑은 고딕" w:hAnsi="Arial" w:cs="Arial"/>
                <w:color w:val="000000"/>
                <w:sz w:val="18"/>
                <w:szCs w:val="18"/>
                <w:lang w:eastAsia="ko-KR"/>
              </w:rPr>
            </w:pPr>
            <w:ins w:id="1779" w:author="유선미/선임연구원/차세대표준(연)ABM팀(sunmi.yoo@lge.com)" w:date="2019-04-08T17:32:00Z">
              <w:r w:rsidRPr="004F746C">
                <w:rPr>
                  <w:rFonts w:ascii="Arial" w:eastAsia="맑은 고딕" w:hAnsi="Arial" w:cs="Arial"/>
                  <w:color w:val="000000"/>
                  <w:sz w:val="18"/>
                  <w:szCs w:val="18"/>
                  <w:lang w:eastAsia="ko-KR"/>
                </w:rPr>
                <w:t>101%</w:t>
              </w:r>
            </w:ins>
          </w:p>
        </w:tc>
        <w:tc>
          <w:tcPr>
            <w:tcW w:w="1162" w:type="dxa"/>
            <w:tcBorders>
              <w:top w:val="single" w:sz="8" w:space="0" w:color="auto"/>
              <w:left w:val="nil"/>
              <w:bottom w:val="nil"/>
              <w:right w:val="single" w:sz="8" w:space="0" w:color="auto"/>
            </w:tcBorders>
            <w:shd w:val="clear" w:color="auto" w:fill="auto"/>
            <w:noWrap/>
            <w:vAlign w:val="center"/>
            <w:hideMark/>
          </w:tcPr>
          <w:p w14:paraId="481100C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유선미/선임연구원/차세대표준(연)ABM팀(sunmi.yoo@lge.com)" w:date="2019-04-08T17:32:00Z"/>
                <w:rFonts w:ascii="Arial" w:eastAsia="맑은 고딕" w:hAnsi="Arial" w:cs="Arial"/>
                <w:color w:val="000000"/>
                <w:sz w:val="18"/>
                <w:szCs w:val="18"/>
                <w:lang w:eastAsia="ko-KR"/>
              </w:rPr>
            </w:pPr>
            <w:ins w:id="1781" w:author="유선미/선임연구원/차세대표준(연)ABM팀(sunmi.yoo@lge.com)" w:date="2019-04-08T17:32:00Z">
              <w:r w:rsidRPr="004F746C">
                <w:rPr>
                  <w:rFonts w:ascii="Arial" w:eastAsia="맑은 고딕" w:hAnsi="Arial" w:cs="Arial"/>
                  <w:color w:val="000000"/>
                  <w:sz w:val="18"/>
                  <w:szCs w:val="18"/>
                  <w:lang w:eastAsia="ko-KR"/>
                </w:rPr>
                <w:t>103%</w:t>
              </w:r>
            </w:ins>
          </w:p>
        </w:tc>
      </w:tr>
      <w:tr w:rsidR="004F746C" w:rsidRPr="004F746C" w14:paraId="27CE8388" w14:textId="77777777" w:rsidTr="004F746C">
        <w:trPr>
          <w:trHeight w:val="255"/>
          <w:ins w:id="1782"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5D90AB0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유선미/선임연구원/차세대표준(연)ABM팀(sunmi.yoo@lge.com)" w:date="2019-04-08T17:32:00Z"/>
                <w:rFonts w:ascii="Arial" w:eastAsia="맑은 고딕" w:hAnsi="Arial" w:cs="Arial"/>
                <w:color w:val="000000"/>
                <w:sz w:val="18"/>
                <w:szCs w:val="18"/>
                <w:lang w:eastAsia="ko-KR"/>
              </w:rPr>
            </w:pPr>
            <w:ins w:id="1784" w:author="유선미/선임연구원/차세대표준(연)ABM팀(sunmi.yoo@lge.com)" w:date="2019-04-08T17:32:00Z">
              <w:r w:rsidRPr="004F746C">
                <w:rPr>
                  <w:rFonts w:ascii="Arial" w:eastAsia="맑은 고딕" w:hAnsi="Arial" w:cs="Arial"/>
                  <w:color w:val="000000"/>
                  <w:sz w:val="18"/>
                  <w:szCs w:val="18"/>
                  <w:lang w:eastAsia="ko-KR"/>
                </w:rPr>
                <w:t>Class F</w:t>
              </w:r>
            </w:ins>
          </w:p>
        </w:tc>
        <w:tc>
          <w:tcPr>
            <w:tcW w:w="1162" w:type="dxa"/>
            <w:tcBorders>
              <w:top w:val="nil"/>
              <w:left w:val="nil"/>
              <w:bottom w:val="nil"/>
              <w:right w:val="nil"/>
            </w:tcBorders>
            <w:shd w:val="clear" w:color="auto" w:fill="auto"/>
            <w:noWrap/>
            <w:vAlign w:val="center"/>
            <w:hideMark/>
          </w:tcPr>
          <w:p w14:paraId="11FF413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유선미/선임연구원/차세대표준(연)ABM팀(sunmi.yoo@lge.com)" w:date="2019-04-08T17:32:00Z"/>
                <w:rFonts w:ascii="Arial" w:eastAsia="맑은 고딕" w:hAnsi="Arial" w:cs="Arial"/>
                <w:color w:val="000000"/>
                <w:sz w:val="18"/>
                <w:szCs w:val="18"/>
                <w:lang w:eastAsia="ko-KR"/>
              </w:rPr>
            </w:pPr>
            <w:ins w:id="1786" w:author="유선미/선임연구원/차세대표준(연)ABM팀(sunmi.yoo@lge.com)" w:date="2019-04-08T17:32:00Z">
              <w:r w:rsidRPr="004F746C">
                <w:rPr>
                  <w:rFonts w:ascii="Arial" w:eastAsia="맑은 고딕" w:hAnsi="Arial" w:cs="Arial"/>
                  <w:color w:val="000000"/>
                  <w:sz w:val="18"/>
                  <w:szCs w:val="18"/>
                  <w:lang w:eastAsia="ko-KR"/>
                </w:rPr>
                <w:t>-1.92%</w:t>
              </w:r>
            </w:ins>
          </w:p>
        </w:tc>
        <w:tc>
          <w:tcPr>
            <w:tcW w:w="1162" w:type="dxa"/>
            <w:tcBorders>
              <w:top w:val="nil"/>
              <w:left w:val="nil"/>
              <w:bottom w:val="nil"/>
              <w:right w:val="nil"/>
            </w:tcBorders>
            <w:shd w:val="clear" w:color="auto" w:fill="auto"/>
            <w:noWrap/>
            <w:vAlign w:val="center"/>
            <w:hideMark/>
          </w:tcPr>
          <w:p w14:paraId="0875512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유선미/선임연구원/차세대표준(연)ABM팀(sunmi.yoo@lge.com)" w:date="2019-04-08T17:32:00Z"/>
                <w:rFonts w:ascii="Arial" w:eastAsia="맑은 고딕" w:hAnsi="Arial" w:cs="Arial"/>
                <w:color w:val="000000"/>
                <w:sz w:val="18"/>
                <w:szCs w:val="18"/>
                <w:lang w:eastAsia="ko-KR"/>
              </w:rPr>
            </w:pPr>
            <w:ins w:id="1788" w:author="유선미/선임연구원/차세대표준(연)ABM팀(sunmi.yoo@lge.com)" w:date="2019-04-08T17:32:00Z">
              <w:r w:rsidRPr="004F746C">
                <w:rPr>
                  <w:rFonts w:ascii="Arial" w:eastAsia="맑은 고딕" w:hAnsi="Arial" w:cs="Arial"/>
                  <w:color w:val="000000"/>
                  <w:sz w:val="18"/>
                  <w:szCs w:val="18"/>
                  <w:lang w:eastAsia="ko-KR"/>
                </w:rPr>
                <w:t>-1.22%</w:t>
              </w:r>
            </w:ins>
          </w:p>
        </w:tc>
        <w:tc>
          <w:tcPr>
            <w:tcW w:w="2586" w:type="dxa"/>
            <w:tcBorders>
              <w:top w:val="nil"/>
              <w:left w:val="nil"/>
              <w:bottom w:val="nil"/>
              <w:right w:val="single" w:sz="4" w:space="0" w:color="auto"/>
            </w:tcBorders>
            <w:shd w:val="clear" w:color="auto" w:fill="auto"/>
            <w:noWrap/>
            <w:vAlign w:val="center"/>
            <w:hideMark/>
          </w:tcPr>
          <w:p w14:paraId="17B799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유선미/선임연구원/차세대표준(연)ABM팀(sunmi.yoo@lge.com)" w:date="2019-04-08T17:32:00Z"/>
                <w:rFonts w:ascii="Arial" w:eastAsia="맑은 고딕" w:hAnsi="Arial" w:cs="Arial"/>
                <w:color w:val="000000"/>
                <w:sz w:val="18"/>
                <w:szCs w:val="18"/>
                <w:lang w:eastAsia="ko-KR"/>
              </w:rPr>
            </w:pPr>
            <w:ins w:id="1790" w:author="유선미/선임연구원/차세대표준(연)ABM팀(sunmi.yoo@lge.com)" w:date="2019-04-08T17:32:00Z">
              <w:r w:rsidRPr="004F746C">
                <w:rPr>
                  <w:rFonts w:ascii="Arial" w:eastAsia="맑은 고딕" w:hAnsi="Arial" w:cs="Arial"/>
                  <w:color w:val="000000"/>
                  <w:sz w:val="18"/>
                  <w:szCs w:val="18"/>
                  <w:lang w:eastAsia="ko-KR"/>
                </w:rPr>
                <w:t>-1.10%</w:t>
              </w:r>
            </w:ins>
          </w:p>
        </w:tc>
        <w:tc>
          <w:tcPr>
            <w:tcW w:w="1162" w:type="dxa"/>
            <w:tcBorders>
              <w:top w:val="nil"/>
              <w:left w:val="nil"/>
              <w:bottom w:val="nil"/>
              <w:right w:val="nil"/>
            </w:tcBorders>
            <w:shd w:val="clear" w:color="auto" w:fill="auto"/>
            <w:noWrap/>
            <w:vAlign w:val="center"/>
            <w:hideMark/>
          </w:tcPr>
          <w:p w14:paraId="799A6D2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유선미/선임연구원/차세대표준(연)ABM팀(sunmi.yoo@lge.com)" w:date="2019-04-08T17:32:00Z"/>
                <w:rFonts w:ascii="Arial" w:eastAsia="맑은 고딕" w:hAnsi="Arial" w:cs="Arial"/>
                <w:color w:val="000000"/>
                <w:sz w:val="18"/>
                <w:szCs w:val="18"/>
                <w:lang w:eastAsia="ko-KR"/>
              </w:rPr>
            </w:pPr>
            <w:ins w:id="1792" w:author="유선미/선임연구원/차세대표준(연)ABM팀(sunmi.yoo@lge.com)" w:date="2019-04-08T17:32:00Z">
              <w:r w:rsidRPr="004F746C">
                <w:rPr>
                  <w:rFonts w:ascii="Arial" w:eastAsia="맑은 고딕" w:hAnsi="Arial" w:cs="Arial"/>
                  <w:color w:val="000000"/>
                  <w:sz w:val="18"/>
                  <w:szCs w:val="18"/>
                  <w:lang w:eastAsia="ko-KR"/>
                </w:rPr>
                <w:t>103%</w:t>
              </w:r>
            </w:ins>
          </w:p>
        </w:tc>
        <w:tc>
          <w:tcPr>
            <w:tcW w:w="1162" w:type="dxa"/>
            <w:tcBorders>
              <w:top w:val="nil"/>
              <w:left w:val="nil"/>
              <w:bottom w:val="nil"/>
              <w:right w:val="single" w:sz="8" w:space="0" w:color="auto"/>
            </w:tcBorders>
            <w:shd w:val="clear" w:color="auto" w:fill="auto"/>
            <w:noWrap/>
            <w:vAlign w:val="center"/>
            <w:hideMark/>
          </w:tcPr>
          <w:p w14:paraId="345B26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유선미/선임연구원/차세대표준(연)ABM팀(sunmi.yoo@lge.com)" w:date="2019-04-08T17:32:00Z"/>
                <w:rFonts w:ascii="Arial" w:eastAsia="맑은 고딕" w:hAnsi="Arial" w:cs="Arial"/>
                <w:color w:val="000000"/>
                <w:sz w:val="18"/>
                <w:szCs w:val="18"/>
                <w:lang w:eastAsia="ko-KR"/>
              </w:rPr>
            </w:pPr>
            <w:ins w:id="1794" w:author="유선미/선임연구원/차세대표준(연)ABM팀(sunmi.yoo@lge.com)" w:date="2019-04-08T17:32:00Z">
              <w:r w:rsidRPr="004F746C">
                <w:rPr>
                  <w:rFonts w:ascii="Arial" w:eastAsia="맑은 고딕" w:hAnsi="Arial" w:cs="Arial"/>
                  <w:color w:val="000000"/>
                  <w:sz w:val="18"/>
                  <w:szCs w:val="18"/>
                  <w:lang w:eastAsia="ko-KR"/>
                </w:rPr>
                <w:t>105%</w:t>
              </w:r>
            </w:ins>
          </w:p>
        </w:tc>
      </w:tr>
      <w:tr w:rsidR="004F746C" w:rsidRPr="004F746C" w14:paraId="0CE9377A" w14:textId="77777777" w:rsidTr="004F746C">
        <w:trPr>
          <w:trHeight w:val="255"/>
          <w:ins w:id="1795" w:author="유선미/선임연구원/차세대표준(연)ABM팀(sunmi.yoo@lge.com)" w:date="2019-04-08T17:32:00Z"/>
        </w:trPr>
        <w:tc>
          <w:tcPr>
            <w:tcW w:w="1782" w:type="dxa"/>
            <w:tcBorders>
              <w:top w:val="nil"/>
              <w:left w:val="single" w:sz="8" w:space="0" w:color="auto"/>
              <w:bottom w:val="single" w:sz="8" w:space="0" w:color="auto"/>
              <w:right w:val="single" w:sz="8" w:space="0" w:color="auto"/>
            </w:tcBorders>
            <w:shd w:val="clear" w:color="auto" w:fill="auto"/>
            <w:noWrap/>
            <w:vAlign w:val="center"/>
            <w:hideMark/>
          </w:tcPr>
          <w:p w14:paraId="3898B99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유선미/선임연구원/차세대표준(연)ABM팀(sunmi.yoo@lge.com)" w:date="2019-04-08T17:32:00Z"/>
                <w:rFonts w:ascii="Arial" w:eastAsia="맑은 고딕" w:hAnsi="Arial" w:cs="Arial"/>
                <w:color w:val="000000"/>
                <w:sz w:val="18"/>
                <w:szCs w:val="18"/>
                <w:lang w:eastAsia="ko-KR"/>
              </w:rPr>
            </w:pPr>
            <w:ins w:id="1797" w:author="유선미/선임연구원/차세대표준(연)ABM팀(sunmi.yoo@lge.com)" w:date="2019-04-08T17:32:00Z">
              <w:r w:rsidRPr="004F746C">
                <w:rPr>
                  <w:rFonts w:ascii="Arial" w:eastAsia="맑은 고딕" w:hAnsi="Arial" w:cs="Arial"/>
                  <w:color w:val="000000"/>
                  <w:sz w:val="18"/>
                  <w:szCs w:val="18"/>
                  <w:lang w:eastAsia="ko-KR"/>
                </w:rPr>
                <w:t>Class SCC</w:t>
              </w:r>
            </w:ins>
          </w:p>
        </w:tc>
        <w:tc>
          <w:tcPr>
            <w:tcW w:w="1162" w:type="dxa"/>
            <w:tcBorders>
              <w:top w:val="nil"/>
              <w:left w:val="nil"/>
              <w:bottom w:val="single" w:sz="8" w:space="0" w:color="auto"/>
              <w:right w:val="nil"/>
            </w:tcBorders>
            <w:shd w:val="clear" w:color="auto" w:fill="auto"/>
            <w:noWrap/>
            <w:vAlign w:val="center"/>
            <w:hideMark/>
          </w:tcPr>
          <w:p w14:paraId="5614D71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유선미/선임연구원/차세대표준(연)ABM팀(sunmi.yoo@lge.com)" w:date="2019-04-08T17:32:00Z"/>
                <w:rFonts w:ascii="Arial" w:eastAsia="맑은 고딕" w:hAnsi="Arial" w:cs="Arial"/>
                <w:color w:val="000000"/>
                <w:sz w:val="18"/>
                <w:szCs w:val="18"/>
                <w:lang w:eastAsia="ko-KR"/>
              </w:rPr>
            </w:pPr>
            <w:ins w:id="1799" w:author="유선미/선임연구원/차세대표준(연)ABM팀(sunmi.yoo@lge.com)" w:date="2019-04-08T17:32:00Z">
              <w:r w:rsidRPr="004F746C">
                <w:rPr>
                  <w:rFonts w:ascii="Arial" w:eastAsia="맑은 고딕" w:hAnsi="Arial" w:cs="Arial"/>
                  <w:color w:val="000000"/>
                  <w:sz w:val="18"/>
                  <w:szCs w:val="18"/>
                  <w:lang w:eastAsia="ko-KR"/>
                </w:rPr>
                <w:t>-2.78%</w:t>
              </w:r>
            </w:ins>
          </w:p>
        </w:tc>
        <w:tc>
          <w:tcPr>
            <w:tcW w:w="1162" w:type="dxa"/>
            <w:tcBorders>
              <w:top w:val="nil"/>
              <w:left w:val="nil"/>
              <w:bottom w:val="single" w:sz="8" w:space="0" w:color="auto"/>
              <w:right w:val="nil"/>
            </w:tcBorders>
            <w:shd w:val="clear" w:color="auto" w:fill="auto"/>
            <w:noWrap/>
            <w:vAlign w:val="center"/>
            <w:hideMark/>
          </w:tcPr>
          <w:p w14:paraId="788D0D4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유선미/선임연구원/차세대표준(연)ABM팀(sunmi.yoo@lge.com)" w:date="2019-04-08T17:32:00Z"/>
                <w:rFonts w:ascii="Arial" w:eastAsia="맑은 고딕" w:hAnsi="Arial" w:cs="Arial"/>
                <w:color w:val="000000"/>
                <w:sz w:val="18"/>
                <w:szCs w:val="18"/>
                <w:lang w:eastAsia="ko-KR"/>
              </w:rPr>
            </w:pPr>
            <w:ins w:id="1801" w:author="유선미/선임연구원/차세대표준(연)ABM팀(sunmi.yoo@lge.com)" w:date="2019-04-08T17:32:00Z">
              <w:r w:rsidRPr="004F746C">
                <w:rPr>
                  <w:rFonts w:ascii="Arial" w:eastAsia="맑은 고딕" w:hAnsi="Arial" w:cs="Arial"/>
                  <w:color w:val="000000"/>
                  <w:sz w:val="18"/>
                  <w:szCs w:val="18"/>
                  <w:lang w:eastAsia="ko-KR"/>
                </w:rPr>
                <w:t>-0.87%</w:t>
              </w:r>
            </w:ins>
          </w:p>
        </w:tc>
        <w:tc>
          <w:tcPr>
            <w:tcW w:w="2586" w:type="dxa"/>
            <w:tcBorders>
              <w:top w:val="nil"/>
              <w:left w:val="nil"/>
              <w:bottom w:val="single" w:sz="8" w:space="0" w:color="auto"/>
              <w:right w:val="single" w:sz="4" w:space="0" w:color="auto"/>
            </w:tcBorders>
            <w:shd w:val="clear" w:color="auto" w:fill="auto"/>
            <w:noWrap/>
            <w:vAlign w:val="center"/>
            <w:hideMark/>
          </w:tcPr>
          <w:p w14:paraId="56447C1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유선미/선임연구원/차세대표준(연)ABM팀(sunmi.yoo@lge.com)" w:date="2019-04-08T17:32:00Z"/>
                <w:rFonts w:ascii="Arial" w:eastAsia="맑은 고딕" w:hAnsi="Arial" w:cs="Arial"/>
                <w:color w:val="000000"/>
                <w:sz w:val="18"/>
                <w:szCs w:val="18"/>
                <w:lang w:eastAsia="ko-KR"/>
              </w:rPr>
            </w:pPr>
            <w:ins w:id="1803" w:author="유선미/선임연구원/차세대표준(연)ABM팀(sunmi.yoo@lge.com)" w:date="2019-04-08T17:32:00Z">
              <w:r w:rsidRPr="004F746C">
                <w:rPr>
                  <w:rFonts w:ascii="Arial" w:eastAsia="맑은 고딕" w:hAnsi="Arial" w:cs="Arial"/>
                  <w:color w:val="000000"/>
                  <w:sz w:val="18"/>
                  <w:szCs w:val="18"/>
                  <w:lang w:eastAsia="ko-KR"/>
                </w:rPr>
                <w:t>-0.82%</w:t>
              </w:r>
            </w:ins>
          </w:p>
        </w:tc>
        <w:tc>
          <w:tcPr>
            <w:tcW w:w="1162" w:type="dxa"/>
            <w:tcBorders>
              <w:top w:val="nil"/>
              <w:left w:val="nil"/>
              <w:bottom w:val="single" w:sz="8" w:space="0" w:color="auto"/>
              <w:right w:val="nil"/>
            </w:tcBorders>
            <w:shd w:val="clear" w:color="auto" w:fill="auto"/>
            <w:noWrap/>
            <w:vAlign w:val="center"/>
            <w:hideMark/>
          </w:tcPr>
          <w:p w14:paraId="1C5A84C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유선미/선임연구원/차세대표준(연)ABM팀(sunmi.yoo@lge.com)" w:date="2019-04-08T17:32:00Z"/>
                <w:rFonts w:ascii="Arial" w:eastAsia="맑은 고딕" w:hAnsi="Arial" w:cs="Arial"/>
                <w:color w:val="000000"/>
                <w:sz w:val="18"/>
                <w:szCs w:val="18"/>
                <w:lang w:eastAsia="ko-KR"/>
              </w:rPr>
            </w:pPr>
            <w:ins w:id="1805" w:author="유선미/선임연구원/차세대표준(연)ABM팀(sunmi.yoo@lge.com)" w:date="2019-04-08T17:32:00Z">
              <w:r w:rsidRPr="004F746C">
                <w:rPr>
                  <w:rFonts w:ascii="Arial" w:eastAsia="맑은 고딕" w:hAnsi="Arial" w:cs="Arial"/>
                  <w:color w:val="000000"/>
                  <w:sz w:val="18"/>
                  <w:szCs w:val="18"/>
                  <w:lang w:eastAsia="ko-KR"/>
                </w:rPr>
                <w:t>102%</w:t>
              </w:r>
            </w:ins>
          </w:p>
        </w:tc>
        <w:tc>
          <w:tcPr>
            <w:tcW w:w="1162" w:type="dxa"/>
            <w:tcBorders>
              <w:top w:val="nil"/>
              <w:left w:val="nil"/>
              <w:bottom w:val="single" w:sz="8" w:space="0" w:color="auto"/>
              <w:right w:val="single" w:sz="8" w:space="0" w:color="auto"/>
            </w:tcBorders>
            <w:shd w:val="clear" w:color="auto" w:fill="auto"/>
            <w:noWrap/>
            <w:vAlign w:val="center"/>
            <w:hideMark/>
          </w:tcPr>
          <w:p w14:paraId="57A5C0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유선미/선임연구원/차세대표준(연)ABM팀(sunmi.yoo@lge.com)" w:date="2019-04-08T17:32:00Z"/>
                <w:rFonts w:ascii="Arial" w:eastAsia="맑은 고딕" w:hAnsi="Arial" w:cs="Arial"/>
                <w:color w:val="000000"/>
                <w:sz w:val="18"/>
                <w:szCs w:val="18"/>
                <w:lang w:eastAsia="ko-KR"/>
              </w:rPr>
            </w:pPr>
            <w:ins w:id="1807" w:author="유선미/선임연구원/차세대표준(연)ABM팀(sunmi.yoo@lge.com)" w:date="2019-04-08T17:32:00Z">
              <w:r w:rsidRPr="004F746C">
                <w:rPr>
                  <w:rFonts w:ascii="Arial" w:eastAsia="맑은 고딕" w:hAnsi="Arial" w:cs="Arial"/>
                  <w:color w:val="000000"/>
                  <w:sz w:val="18"/>
                  <w:szCs w:val="18"/>
                  <w:lang w:eastAsia="ko-KR"/>
                </w:rPr>
                <w:t>102%</w:t>
              </w:r>
            </w:ins>
          </w:p>
        </w:tc>
      </w:tr>
      <w:tr w:rsidR="004F746C" w:rsidRPr="004F746C" w14:paraId="0AB10255" w14:textId="77777777" w:rsidTr="004F746C">
        <w:trPr>
          <w:trHeight w:val="255"/>
          <w:ins w:id="1808"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6A01F21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유선미/선임연구원/차세대표준(연)ABM팀(sunmi.yoo@lge.com)" w:date="2019-04-08T17:32:00Z"/>
                <w:rFonts w:ascii="Arial" w:eastAsia="맑은 고딕" w:hAnsi="Arial" w:cs="Arial"/>
                <w:color w:val="000000"/>
                <w:sz w:val="18"/>
                <w:szCs w:val="18"/>
                <w:lang w:eastAsia="ko-KR"/>
              </w:rPr>
            </w:pPr>
          </w:p>
        </w:tc>
        <w:tc>
          <w:tcPr>
            <w:tcW w:w="1162" w:type="dxa"/>
            <w:tcBorders>
              <w:top w:val="nil"/>
              <w:left w:val="nil"/>
              <w:bottom w:val="nil"/>
              <w:right w:val="nil"/>
            </w:tcBorders>
            <w:shd w:val="clear" w:color="auto" w:fill="auto"/>
            <w:noWrap/>
            <w:vAlign w:val="bottom"/>
            <w:hideMark/>
          </w:tcPr>
          <w:p w14:paraId="67B0A9E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유선미/선임연구원/차세대표준(연)ABM팀(sunmi.yoo@lge.com)" w:date="2019-04-08T17:32:00Z"/>
                <w:rFonts w:eastAsia="Times New Roman"/>
                <w:sz w:val="20"/>
                <w:lang w:eastAsia="ko-KR"/>
              </w:rPr>
            </w:pPr>
          </w:p>
        </w:tc>
        <w:tc>
          <w:tcPr>
            <w:tcW w:w="1162" w:type="dxa"/>
            <w:tcBorders>
              <w:top w:val="nil"/>
              <w:left w:val="nil"/>
              <w:bottom w:val="nil"/>
              <w:right w:val="nil"/>
            </w:tcBorders>
            <w:shd w:val="clear" w:color="auto" w:fill="auto"/>
            <w:noWrap/>
            <w:vAlign w:val="bottom"/>
            <w:hideMark/>
          </w:tcPr>
          <w:p w14:paraId="7F73DFE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1" w:author="유선미/선임연구원/차세대표준(연)ABM팀(sunmi.yoo@lge.com)" w:date="2019-04-08T17:32:00Z"/>
                <w:rFonts w:eastAsia="Times New Roman"/>
                <w:sz w:val="20"/>
                <w:lang w:eastAsia="ko-KR"/>
              </w:rPr>
            </w:pPr>
          </w:p>
        </w:tc>
        <w:tc>
          <w:tcPr>
            <w:tcW w:w="2586" w:type="dxa"/>
            <w:tcBorders>
              <w:top w:val="nil"/>
              <w:left w:val="nil"/>
              <w:bottom w:val="nil"/>
              <w:right w:val="nil"/>
            </w:tcBorders>
            <w:shd w:val="clear" w:color="auto" w:fill="auto"/>
            <w:noWrap/>
            <w:vAlign w:val="bottom"/>
            <w:hideMark/>
          </w:tcPr>
          <w:p w14:paraId="1B62B0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2" w:author="유선미/선임연구원/차세대표준(연)ABM팀(sunmi.yoo@lge.com)" w:date="2019-04-08T17:32:00Z"/>
                <w:rFonts w:eastAsia="Times New Roman"/>
                <w:sz w:val="20"/>
                <w:lang w:eastAsia="ko-KR"/>
              </w:rPr>
            </w:pPr>
          </w:p>
        </w:tc>
        <w:tc>
          <w:tcPr>
            <w:tcW w:w="1162" w:type="dxa"/>
            <w:tcBorders>
              <w:top w:val="nil"/>
              <w:left w:val="nil"/>
              <w:bottom w:val="nil"/>
              <w:right w:val="nil"/>
            </w:tcBorders>
            <w:shd w:val="clear" w:color="auto" w:fill="auto"/>
            <w:noWrap/>
            <w:vAlign w:val="bottom"/>
            <w:hideMark/>
          </w:tcPr>
          <w:p w14:paraId="3425DF1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3" w:author="유선미/선임연구원/차세대표준(연)ABM팀(sunmi.yoo@lge.com)" w:date="2019-04-08T17:32:00Z"/>
                <w:rFonts w:eastAsia="Times New Roman"/>
                <w:sz w:val="20"/>
                <w:lang w:eastAsia="ko-KR"/>
              </w:rPr>
            </w:pPr>
          </w:p>
        </w:tc>
        <w:tc>
          <w:tcPr>
            <w:tcW w:w="1162" w:type="dxa"/>
            <w:tcBorders>
              <w:top w:val="nil"/>
              <w:left w:val="nil"/>
              <w:bottom w:val="nil"/>
              <w:right w:val="nil"/>
            </w:tcBorders>
            <w:shd w:val="clear" w:color="auto" w:fill="auto"/>
            <w:noWrap/>
            <w:vAlign w:val="bottom"/>
            <w:hideMark/>
          </w:tcPr>
          <w:p w14:paraId="2BEBA8A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4" w:author="유선미/선임연구원/차세대표준(연)ABM팀(sunmi.yoo@lge.com)" w:date="2019-04-08T17:32:00Z"/>
                <w:rFonts w:eastAsia="Times New Roman"/>
                <w:sz w:val="20"/>
                <w:lang w:eastAsia="ko-KR"/>
              </w:rPr>
            </w:pPr>
          </w:p>
        </w:tc>
      </w:tr>
      <w:tr w:rsidR="004F746C" w:rsidRPr="004F746C" w14:paraId="782D4A4B" w14:textId="77777777" w:rsidTr="004F746C">
        <w:trPr>
          <w:trHeight w:val="255"/>
          <w:ins w:id="1815"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43B322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6" w:author="유선미/선임연구원/차세대표준(연)ABM팀(sunmi.yoo@lge.com)" w:date="2019-04-08T17:32:00Z"/>
                <w:rFonts w:eastAsia="Times New Roman"/>
                <w:sz w:val="20"/>
                <w:lang w:eastAsia="ko-KR"/>
              </w:rPr>
            </w:pPr>
          </w:p>
        </w:tc>
        <w:tc>
          <w:tcPr>
            <w:tcW w:w="1162" w:type="dxa"/>
            <w:tcBorders>
              <w:top w:val="single" w:sz="8" w:space="0" w:color="auto"/>
              <w:left w:val="single" w:sz="8" w:space="0" w:color="auto"/>
              <w:bottom w:val="single" w:sz="8" w:space="0" w:color="auto"/>
              <w:right w:val="nil"/>
            </w:tcBorders>
            <w:shd w:val="clear" w:color="auto" w:fill="auto"/>
            <w:noWrap/>
            <w:vAlign w:val="center"/>
            <w:hideMark/>
          </w:tcPr>
          <w:p w14:paraId="4A3364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유선미/선임연구원/차세대표준(연)ABM팀(sunmi.yoo@lge.com)" w:date="2019-04-08T17:32:00Z"/>
                <w:rFonts w:ascii="Arial" w:eastAsia="맑은 고딕" w:hAnsi="Arial" w:cs="Arial"/>
                <w:b/>
                <w:bCs/>
                <w:color w:val="000000"/>
                <w:sz w:val="18"/>
                <w:szCs w:val="18"/>
                <w:lang w:eastAsia="ko-KR"/>
              </w:rPr>
            </w:pPr>
            <w:ins w:id="1818"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1162" w:type="dxa"/>
            <w:tcBorders>
              <w:top w:val="single" w:sz="8" w:space="0" w:color="auto"/>
              <w:left w:val="nil"/>
              <w:bottom w:val="single" w:sz="8" w:space="0" w:color="auto"/>
              <w:right w:val="nil"/>
            </w:tcBorders>
            <w:shd w:val="clear" w:color="auto" w:fill="auto"/>
            <w:noWrap/>
            <w:vAlign w:val="center"/>
            <w:hideMark/>
          </w:tcPr>
          <w:p w14:paraId="30AFE73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유선미/선임연구원/차세대표준(연)ABM팀(sunmi.yoo@lge.com)" w:date="2019-04-08T17:32:00Z"/>
                <w:rFonts w:ascii="맑은 고딕" w:eastAsia="맑은 고딕" w:hAnsi="맑은 고딕" w:cs="굴림"/>
                <w:color w:val="000000"/>
                <w:sz w:val="24"/>
                <w:szCs w:val="24"/>
                <w:lang w:eastAsia="ko-KR"/>
              </w:rPr>
            </w:pPr>
            <w:ins w:id="1820" w:author="유선미/선임연구원/차세대표준(연)ABM팀(sunmi.yoo@lge.com)" w:date="2019-04-08T17:32:00Z">
              <w:r w:rsidRPr="004F746C">
                <w:rPr>
                  <w:rFonts w:ascii="맑은 고딕" w:eastAsia="맑은 고딕" w:hAnsi="맑은 고딕" w:cs="굴림" w:hint="eastAsia"/>
                  <w:color w:val="000000"/>
                  <w:sz w:val="24"/>
                  <w:szCs w:val="24"/>
                  <w:lang w:eastAsia="ko-KR"/>
                </w:rPr>
                <w:t xml:space="preserve">　</w:t>
              </w:r>
            </w:ins>
          </w:p>
        </w:tc>
        <w:tc>
          <w:tcPr>
            <w:tcW w:w="2586" w:type="dxa"/>
            <w:tcBorders>
              <w:top w:val="single" w:sz="8" w:space="0" w:color="auto"/>
              <w:left w:val="nil"/>
              <w:bottom w:val="single" w:sz="8" w:space="0" w:color="auto"/>
              <w:right w:val="nil"/>
            </w:tcBorders>
            <w:shd w:val="clear" w:color="auto" w:fill="auto"/>
            <w:noWrap/>
            <w:vAlign w:val="center"/>
            <w:hideMark/>
          </w:tcPr>
          <w:p w14:paraId="6747014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유선미/선임연구원/차세대표준(연)ABM팀(sunmi.yoo@lge.com)" w:date="2019-04-08T17:32:00Z"/>
                <w:rFonts w:ascii="Arial" w:eastAsia="맑은 고딕" w:hAnsi="Arial" w:cs="Arial" w:hint="eastAsia"/>
                <w:b/>
                <w:bCs/>
                <w:color w:val="000000"/>
                <w:sz w:val="18"/>
                <w:szCs w:val="18"/>
                <w:lang w:eastAsia="ko-KR"/>
              </w:rPr>
            </w:pPr>
            <w:ins w:id="1822" w:author="유선미/선임연구원/차세대표준(연)ABM팀(sunmi.yoo@lge.com)" w:date="2019-04-08T17:32:00Z">
              <w:r w:rsidRPr="004F746C">
                <w:rPr>
                  <w:rFonts w:ascii="Arial" w:eastAsia="맑은 고딕" w:hAnsi="Arial" w:cs="Arial"/>
                  <w:b/>
                  <w:bCs/>
                  <w:color w:val="000000"/>
                  <w:sz w:val="18"/>
                  <w:szCs w:val="18"/>
                  <w:lang w:eastAsia="ko-KR"/>
                </w:rPr>
                <w:t xml:space="preserve">Low delay B Main10 </w:t>
              </w:r>
            </w:ins>
          </w:p>
        </w:tc>
        <w:tc>
          <w:tcPr>
            <w:tcW w:w="1162" w:type="dxa"/>
            <w:tcBorders>
              <w:top w:val="single" w:sz="8" w:space="0" w:color="auto"/>
              <w:left w:val="nil"/>
              <w:bottom w:val="single" w:sz="8" w:space="0" w:color="auto"/>
              <w:right w:val="nil"/>
            </w:tcBorders>
            <w:shd w:val="clear" w:color="auto" w:fill="auto"/>
            <w:noWrap/>
            <w:vAlign w:val="center"/>
            <w:hideMark/>
          </w:tcPr>
          <w:p w14:paraId="2A08CCC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유선미/선임연구원/차세대표준(연)ABM팀(sunmi.yoo@lge.com)" w:date="2019-04-08T17:32:00Z"/>
                <w:rFonts w:ascii="맑은 고딕" w:eastAsia="맑은 고딕" w:hAnsi="맑은 고딕" w:cs="굴림"/>
                <w:color w:val="000000"/>
                <w:sz w:val="24"/>
                <w:szCs w:val="24"/>
                <w:lang w:eastAsia="ko-KR"/>
              </w:rPr>
            </w:pPr>
            <w:ins w:id="1824" w:author="유선미/선임연구원/차세대표준(연)ABM팀(sunmi.yoo@lge.com)" w:date="2019-04-08T17:32:00Z">
              <w:r w:rsidRPr="004F746C">
                <w:rPr>
                  <w:rFonts w:ascii="맑은 고딕" w:eastAsia="맑은 고딕" w:hAnsi="맑은 고딕" w:cs="굴림" w:hint="eastAsia"/>
                  <w:color w:val="000000"/>
                  <w:sz w:val="24"/>
                  <w:szCs w:val="24"/>
                  <w:lang w:eastAsia="ko-KR"/>
                </w:rPr>
                <w:t xml:space="preserve">　</w:t>
              </w:r>
            </w:ins>
          </w:p>
        </w:tc>
        <w:tc>
          <w:tcPr>
            <w:tcW w:w="1162" w:type="dxa"/>
            <w:tcBorders>
              <w:top w:val="single" w:sz="8" w:space="0" w:color="auto"/>
              <w:left w:val="nil"/>
              <w:bottom w:val="single" w:sz="8" w:space="0" w:color="auto"/>
              <w:right w:val="single" w:sz="8" w:space="0" w:color="auto"/>
            </w:tcBorders>
            <w:shd w:val="clear" w:color="auto" w:fill="auto"/>
            <w:noWrap/>
            <w:vAlign w:val="center"/>
            <w:hideMark/>
          </w:tcPr>
          <w:p w14:paraId="2EA482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유선미/선임연구원/차세대표준(연)ABM팀(sunmi.yoo@lge.com)" w:date="2019-04-08T17:32:00Z"/>
                <w:rFonts w:ascii="맑은 고딕" w:eastAsia="맑은 고딕" w:hAnsi="맑은 고딕" w:cs="굴림" w:hint="eastAsia"/>
                <w:color w:val="000000"/>
                <w:sz w:val="24"/>
                <w:szCs w:val="24"/>
                <w:lang w:eastAsia="ko-KR"/>
              </w:rPr>
            </w:pPr>
            <w:ins w:id="1826" w:author="유선미/선임연구원/차세대표준(연)ABM팀(sunmi.yoo@lge.com)" w:date="2019-04-08T17:32:00Z">
              <w:r w:rsidRPr="004F746C">
                <w:rPr>
                  <w:rFonts w:ascii="맑은 고딕" w:eastAsia="맑은 고딕" w:hAnsi="맑은 고딕" w:cs="굴림" w:hint="eastAsia"/>
                  <w:color w:val="000000"/>
                  <w:sz w:val="24"/>
                  <w:szCs w:val="24"/>
                  <w:lang w:eastAsia="ko-KR"/>
                </w:rPr>
                <w:t xml:space="preserve">　</w:t>
              </w:r>
            </w:ins>
          </w:p>
        </w:tc>
      </w:tr>
      <w:tr w:rsidR="004F746C" w:rsidRPr="004F746C" w14:paraId="4BE79C1A" w14:textId="77777777" w:rsidTr="004F746C">
        <w:trPr>
          <w:trHeight w:val="255"/>
          <w:ins w:id="1827"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7C881B4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유선미/선임연구원/차세대표준(연)ABM팀(sunmi.yoo@lge.com)" w:date="2019-04-08T17:32:00Z"/>
                <w:rFonts w:ascii="맑은 고딕" w:eastAsia="맑은 고딕" w:hAnsi="맑은 고딕" w:cs="굴림" w:hint="eastAsia"/>
                <w:color w:val="000000"/>
                <w:sz w:val="24"/>
                <w:szCs w:val="24"/>
                <w:lang w:eastAsia="ko-KR"/>
              </w:rPr>
            </w:pPr>
          </w:p>
        </w:tc>
        <w:tc>
          <w:tcPr>
            <w:tcW w:w="1162" w:type="dxa"/>
            <w:tcBorders>
              <w:top w:val="nil"/>
              <w:left w:val="single" w:sz="8" w:space="0" w:color="auto"/>
              <w:bottom w:val="nil"/>
              <w:right w:val="nil"/>
            </w:tcBorders>
            <w:shd w:val="clear" w:color="auto" w:fill="auto"/>
            <w:noWrap/>
            <w:vAlign w:val="center"/>
            <w:hideMark/>
          </w:tcPr>
          <w:p w14:paraId="0C8A57C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유선미/선임연구원/차세대표준(연)ABM팀(sunmi.yoo@lge.com)" w:date="2019-04-08T17:32:00Z"/>
                <w:rFonts w:ascii="Arial" w:eastAsia="맑은 고딕" w:hAnsi="Arial" w:cs="Arial"/>
                <w:b/>
                <w:bCs/>
                <w:color w:val="000000"/>
                <w:sz w:val="18"/>
                <w:szCs w:val="18"/>
                <w:lang w:eastAsia="ko-KR"/>
              </w:rPr>
            </w:pPr>
            <w:ins w:id="1830"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1162" w:type="dxa"/>
            <w:tcBorders>
              <w:top w:val="nil"/>
              <w:left w:val="nil"/>
              <w:bottom w:val="nil"/>
              <w:right w:val="nil"/>
            </w:tcBorders>
            <w:shd w:val="clear" w:color="auto" w:fill="auto"/>
            <w:noWrap/>
            <w:vAlign w:val="center"/>
            <w:hideMark/>
          </w:tcPr>
          <w:p w14:paraId="3255DB3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유선미/선임연구원/차세대표준(연)ABM팀(sunmi.yoo@lge.com)" w:date="2019-04-08T17:32:00Z"/>
                <w:rFonts w:ascii="Arial" w:eastAsia="맑은 고딕" w:hAnsi="Arial" w:cs="Arial"/>
                <w:b/>
                <w:bCs/>
                <w:color w:val="000000"/>
                <w:sz w:val="18"/>
                <w:szCs w:val="18"/>
                <w:lang w:eastAsia="ko-KR"/>
              </w:rPr>
            </w:pPr>
            <w:ins w:id="1832"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2586" w:type="dxa"/>
            <w:tcBorders>
              <w:top w:val="nil"/>
              <w:left w:val="nil"/>
              <w:bottom w:val="nil"/>
              <w:right w:val="nil"/>
            </w:tcBorders>
            <w:shd w:val="clear" w:color="auto" w:fill="auto"/>
            <w:noWrap/>
            <w:vAlign w:val="center"/>
            <w:hideMark/>
          </w:tcPr>
          <w:p w14:paraId="22C86F4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유선미/선임연구원/차세대표준(연)ABM팀(sunmi.yoo@lge.com)" w:date="2019-04-08T17:32:00Z"/>
                <w:rFonts w:ascii="Arial" w:eastAsia="맑은 고딕" w:hAnsi="Arial" w:cs="Arial"/>
                <w:b/>
                <w:bCs/>
                <w:color w:val="000000"/>
                <w:sz w:val="18"/>
                <w:szCs w:val="18"/>
                <w:lang w:eastAsia="ko-KR"/>
              </w:rPr>
            </w:pPr>
            <w:ins w:id="1834" w:author="유선미/선임연구원/차세대표준(연)ABM팀(sunmi.yoo@lge.com)" w:date="2019-04-08T17:32:00Z">
              <w:r w:rsidRPr="004F746C">
                <w:rPr>
                  <w:rFonts w:ascii="Arial" w:eastAsia="맑은 고딕" w:hAnsi="Arial" w:cs="Arial"/>
                  <w:b/>
                  <w:bCs/>
                  <w:color w:val="000000"/>
                  <w:sz w:val="18"/>
                  <w:szCs w:val="18"/>
                  <w:lang w:eastAsia="ko-KR"/>
                </w:rPr>
                <w:t>Over VTM-4.0_IBC1_NormalQP</w:t>
              </w:r>
            </w:ins>
          </w:p>
        </w:tc>
        <w:tc>
          <w:tcPr>
            <w:tcW w:w="1162" w:type="dxa"/>
            <w:tcBorders>
              <w:top w:val="nil"/>
              <w:left w:val="nil"/>
              <w:bottom w:val="nil"/>
              <w:right w:val="nil"/>
            </w:tcBorders>
            <w:shd w:val="clear" w:color="auto" w:fill="auto"/>
            <w:noWrap/>
            <w:vAlign w:val="center"/>
            <w:hideMark/>
          </w:tcPr>
          <w:p w14:paraId="7E60DE0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유선미/선임연구원/차세대표준(연)ABM팀(sunmi.yoo@lge.com)" w:date="2019-04-08T17:32:00Z"/>
                <w:rFonts w:ascii="Arial" w:eastAsia="맑은 고딕" w:hAnsi="Arial" w:cs="Arial"/>
                <w:b/>
                <w:bCs/>
                <w:color w:val="000000"/>
                <w:sz w:val="18"/>
                <w:szCs w:val="18"/>
                <w:lang w:eastAsia="ko-KR"/>
              </w:rPr>
            </w:pPr>
            <w:ins w:id="1836"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c>
          <w:tcPr>
            <w:tcW w:w="1162" w:type="dxa"/>
            <w:tcBorders>
              <w:top w:val="nil"/>
              <w:left w:val="nil"/>
              <w:bottom w:val="nil"/>
              <w:right w:val="single" w:sz="8" w:space="0" w:color="auto"/>
            </w:tcBorders>
            <w:shd w:val="clear" w:color="auto" w:fill="auto"/>
            <w:noWrap/>
            <w:vAlign w:val="center"/>
            <w:hideMark/>
          </w:tcPr>
          <w:p w14:paraId="65320B4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유선미/선임연구원/차세대표준(연)ABM팀(sunmi.yoo@lge.com)" w:date="2019-04-08T17:32:00Z"/>
                <w:rFonts w:ascii="Arial" w:eastAsia="맑은 고딕" w:hAnsi="Arial" w:cs="Arial"/>
                <w:b/>
                <w:bCs/>
                <w:color w:val="000000"/>
                <w:sz w:val="18"/>
                <w:szCs w:val="18"/>
                <w:lang w:eastAsia="ko-KR"/>
              </w:rPr>
            </w:pPr>
            <w:ins w:id="1838" w:author="유선미/선임연구원/차세대표준(연)ABM팀(sunmi.yoo@lge.com)" w:date="2019-04-08T17:32:00Z">
              <w:r w:rsidRPr="004F746C">
                <w:rPr>
                  <w:rFonts w:ascii="Arial" w:eastAsia="맑은 고딕" w:hAnsi="Arial" w:cs="Arial"/>
                  <w:b/>
                  <w:bCs/>
                  <w:color w:val="000000"/>
                  <w:sz w:val="18"/>
                  <w:szCs w:val="18"/>
                  <w:lang w:eastAsia="ko-KR"/>
                </w:rPr>
                <w:t xml:space="preserve">　</w:t>
              </w:r>
            </w:ins>
          </w:p>
        </w:tc>
      </w:tr>
      <w:tr w:rsidR="004F746C" w:rsidRPr="004F746C" w14:paraId="6C1B1865" w14:textId="77777777" w:rsidTr="004F746C">
        <w:trPr>
          <w:trHeight w:val="255"/>
          <w:ins w:id="1839" w:author="유선미/선임연구원/차세대표준(연)ABM팀(sunmi.yoo@lge.com)" w:date="2019-04-08T17:32:00Z"/>
        </w:trPr>
        <w:tc>
          <w:tcPr>
            <w:tcW w:w="1782" w:type="dxa"/>
            <w:tcBorders>
              <w:top w:val="nil"/>
              <w:left w:val="nil"/>
              <w:bottom w:val="nil"/>
              <w:right w:val="nil"/>
            </w:tcBorders>
            <w:shd w:val="clear" w:color="auto" w:fill="auto"/>
            <w:noWrap/>
            <w:vAlign w:val="center"/>
            <w:hideMark/>
          </w:tcPr>
          <w:p w14:paraId="0F5C6E3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유선미/선임연구원/차세대표준(연)ABM팀(sunmi.yoo@lge.com)" w:date="2019-04-08T17:32:00Z"/>
                <w:rFonts w:ascii="Arial" w:eastAsia="맑은 고딕" w:hAnsi="Arial" w:cs="Arial"/>
                <w:b/>
                <w:bCs/>
                <w:color w:val="000000"/>
                <w:sz w:val="18"/>
                <w:szCs w:val="18"/>
                <w:lang w:eastAsia="ko-KR"/>
              </w:rPr>
            </w:pPr>
          </w:p>
        </w:tc>
        <w:tc>
          <w:tcPr>
            <w:tcW w:w="1162" w:type="dxa"/>
            <w:tcBorders>
              <w:top w:val="nil"/>
              <w:left w:val="single" w:sz="8" w:space="0" w:color="auto"/>
              <w:bottom w:val="single" w:sz="8" w:space="0" w:color="auto"/>
              <w:right w:val="nil"/>
            </w:tcBorders>
            <w:shd w:val="clear" w:color="auto" w:fill="auto"/>
            <w:noWrap/>
            <w:vAlign w:val="center"/>
            <w:hideMark/>
          </w:tcPr>
          <w:p w14:paraId="67FCBC2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유선미/선임연구원/차세대표준(연)ABM팀(sunmi.yoo@lge.com)" w:date="2019-04-08T17:32:00Z"/>
                <w:rFonts w:ascii="Arial" w:eastAsia="맑은 고딕" w:hAnsi="Arial" w:cs="Arial"/>
                <w:color w:val="000000"/>
                <w:sz w:val="18"/>
                <w:szCs w:val="18"/>
                <w:lang w:eastAsia="ko-KR"/>
              </w:rPr>
            </w:pPr>
            <w:ins w:id="1842" w:author="유선미/선임연구원/차세대표준(연)ABM팀(sunmi.yoo@lge.com)" w:date="2019-04-08T17:32:00Z">
              <w:r w:rsidRPr="004F746C">
                <w:rPr>
                  <w:rFonts w:ascii="Arial" w:eastAsia="맑은 고딕" w:hAnsi="Arial" w:cs="Arial"/>
                  <w:color w:val="000000"/>
                  <w:sz w:val="18"/>
                  <w:szCs w:val="18"/>
                  <w:lang w:eastAsia="ko-KR"/>
                </w:rPr>
                <w:t>Y</w:t>
              </w:r>
            </w:ins>
          </w:p>
        </w:tc>
        <w:tc>
          <w:tcPr>
            <w:tcW w:w="1162" w:type="dxa"/>
            <w:tcBorders>
              <w:top w:val="nil"/>
              <w:left w:val="nil"/>
              <w:bottom w:val="single" w:sz="8" w:space="0" w:color="auto"/>
              <w:right w:val="nil"/>
            </w:tcBorders>
            <w:shd w:val="clear" w:color="auto" w:fill="auto"/>
            <w:noWrap/>
            <w:vAlign w:val="center"/>
            <w:hideMark/>
          </w:tcPr>
          <w:p w14:paraId="65CACFE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유선미/선임연구원/차세대표준(연)ABM팀(sunmi.yoo@lge.com)" w:date="2019-04-08T17:32:00Z"/>
                <w:rFonts w:ascii="Arial" w:eastAsia="맑은 고딕" w:hAnsi="Arial" w:cs="Arial"/>
                <w:color w:val="000000"/>
                <w:sz w:val="18"/>
                <w:szCs w:val="18"/>
                <w:lang w:eastAsia="ko-KR"/>
              </w:rPr>
            </w:pPr>
            <w:ins w:id="1844" w:author="유선미/선임연구원/차세대표준(연)ABM팀(sunmi.yoo@lge.com)" w:date="2019-04-08T17:32:00Z">
              <w:r w:rsidRPr="004F746C">
                <w:rPr>
                  <w:rFonts w:ascii="Arial" w:eastAsia="맑은 고딕" w:hAnsi="Arial" w:cs="Arial"/>
                  <w:color w:val="000000"/>
                  <w:sz w:val="18"/>
                  <w:szCs w:val="18"/>
                  <w:lang w:eastAsia="ko-KR"/>
                </w:rPr>
                <w:t>U</w:t>
              </w:r>
            </w:ins>
          </w:p>
        </w:tc>
        <w:tc>
          <w:tcPr>
            <w:tcW w:w="2586" w:type="dxa"/>
            <w:tcBorders>
              <w:top w:val="nil"/>
              <w:left w:val="nil"/>
              <w:bottom w:val="single" w:sz="8" w:space="0" w:color="auto"/>
              <w:right w:val="single" w:sz="4" w:space="0" w:color="auto"/>
            </w:tcBorders>
            <w:shd w:val="clear" w:color="auto" w:fill="auto"/>
            <w:noWrap/>
            <w:vAlign w:val="center"/>
            <w:hideMark/>
          </w:tcPr>
          <w:p w14:paraId="309793E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유선미/선임연구원/차세대표준(연)ABM팀(sunmi.yoo@lge.com)" w:date="2019-04-08T17:32:00Z"/>
                <w:rFonts w:ascii="Arial" w:eastAsia="맑은 고딕" w:hAnsi="Arial" w:cs="Arial"/>
                <w:color w:val="000000"/>
                <w:sz w:val="18"/>
                <w:szCs w:val="18"/>
                <w:lang w:eastAsia="ko-KR"/>
              </w:rPr>
            </w:pPr>
            <w:ins w:id="1846" w:author="유선미/선임연구원/차세대표준(연)ABM팀(sunmi.yoo@lge.com)" w:date="2019-04-08T17:32:00Z">
              <w:r w:rsidRPr="004F746C">
                <w:rPr>
                  <w:rFonts w:ascii="Arial" w:eastAsia="맑은 고딕" w:hAnsi="Arial" w:cs="Arial"/>
                  <w:color w:val="000000"/>
                  <w:sz w:val="18"/>
                  <w:szCs w:val="18"/>
                  <w:lang w:eastAsia="ko-KR"/>
                </w:rPr>
                <w:t>V</w:t>
              </w:r>
            </w:ins>
          </w:p>
        </w:tc>
        <w:tc>
          <w:tcPr>
            <w:tcW w:w="1162" w:type="dxa"/>
            <w:tcBorders>
              <w:top w:val="nil"/>
              <w:left w:val="nil"/>
              <w:bottom w:val="single" w:sz="8" w:space="0" w:color="auto"/>
              <w:right w:val="nil"/>
            </w:tcBorders>
            <w:shd w:val="clear" w:color="auto" w:fill="auto"/>
            <w:noWrap/>
            <w:vAlign w:val="center"/>
            <w:hideMark/>
          </w:tcPr>
          <w:p w14:paraId="421313B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유선미/선임연구원/차세대표준(연)ABM팀(sunmi.yoo@lge.com)" w:date="2019-04-08T17:32:00Z"/>
                <w:rFonts w:ascii="Arial" w:eastAsia="맑은 고딕" w:hAnsi="Arial" w:cs="Arial"/>
                <w:color w:val="000000"/>
                <w:sz w:val="18"/>
                <w:szCs w:val="18"/>
                <w:lang w:eastAsia="ko-KR"/>
              </w:rPr>
            </w:pPr>
            <w:proofErr w:type="spellStart"/>
            <w:ins w:id="1848" w:author="유선미/선임연구원/차세대표준(연)ABM팀(sunmi.yoo@lge.com)" w:date="2019-04-08T17:32:00Z">
              <w:r w:rsidRPr="004F746C">
                <w:rPr>
                  <w:rFonts w:ascii="Arial" w:eastAsia="맑은 고딕" w:hAnsi="Arial" w:cs="Arial"/>
                  <w:color w:val="000000"/>
                  <w:sz w:val="18"/>
                  <w:szCs w:val="18"/>
                  <w:lang w:eastAsia="ko-KR"/>
                </w:rPr>
                <w:t>EncT</w:t>
              </w:r>
              <w:proofErr w:type="spellEnd"/>
            </w:ins>
          </w:p>
        </w:tc>
        <w:tc>
          <w:tcPr>
            <w:tcW w:w="1162" w:type="dxa"/>
            <w:tcBorders>
              <w:top w:val="nil"/>
              <w:left w:val="nil"/>
              <w:bottom w:val="single" w:sz="8" w:space="0" w:color="auto"/>
              <w:right w:val="single" w:sz="8" w:space="0" w:color="auto"/>
            </w:tcBorders>
            <w:shd w:val="clear" w:color="auto" w:fill="auto"/>
            <w:noWrap/>
            <w:vAlign w:val="center"/>
            <w:hideMark/>
          </w:tcPr>
          <w:p w14:paraId="70E714E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유선미/선임연구원/차세대표준(연)ABM팀(sunmi.yoo@lge.com)" w:date="2019-04-08T17:32:00Z"/>
                <w:rFonts w:ascii="Arial" w:eastAsia="맑은 고딕" w:hAnsi="Arial" w:cs="Arial"/>
                <w:color w:val="000000"/>
                <w:sz w:val="18"/>
                <w:szCs w:val="18"/>
                <w:lang w:eastAsia="ko-KR"/>
              </w:rPr>
            </w:pPr>
            <w:proofErr w:type="spellStart"/>
            <w:ins w:id="1850" w:author="유선미/선임연구원/차세대표준(연)ABM팀(sunmi.yoo@lge.com)" w:date="2019-04-08T17:32:00Z">
              <w:r w:rsidRPr="004F746C">
                <w:rPr>
                  <w:rFonts w:ascii="Arial" w:eastAsia="맑은 고딕" w:hAnsi="Arial" w:cs="Arial"/>
                  <w:color w:val="000000"/>
                  <w:sz w:val="18"/>
                  <w:szCs w:val="18"/>
                  <w:lang w:eastAsia="ko-KR"/>
                </w:rPr>
                <w:t>DecT</w:t>
              </w:r>
              <w:proofErr w:type="spellEnd"/>
            </w:ins>
          </w:p>
        </w:tc>
      </w:tr>
      <w:tr w:rsidR="004F746C" w:rsidRPr="004F746C" w14:paraId="36E658D5" w14:textId="77777777" w:rsidTr="004F746C">
        <w:trPr>
          <w:trHeight w:val="255"/>
          <w:ins w:id="1851" w:author="유선미/선임연구원/차세대표준(연)ABM팀(sunmi.yoo@lge.com)" w:date="2019-04-08T17:32:00Z"/>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6683D96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유선미/선임연구원/차세대표준(연)ABM팀(sunmi.yoo@lge.com)" w:date="2019-04-08T17:32:00Z"/>
                <w:rFonts w:ascii="Arial" w:eastAsia="맑은 고딕" w:hAnsi="Arial" w:cs="Arial"/>
                <w:color w:val="000000"/>
                <w:sz w:val="18"/>
                <w:szCs w:val="18"/>
                <w:lang w:eastAsia="ko-KR"/>
              </w:rPr>
            </w:pPr>
            <w:ins w:id="1853" w:author="유선미/선임연구원/차세대표준(연)ABM팀(sunmi.yoo@lge.com)" w:date="2019-04-08T17:32:00Z">
              <w:r w:rsidRPr="004F746C">
                <w:rPr>
                  <w:rFonts w:ascii="Arial" w:eastAsia="맑은 고딕" w:hAnsi="Arial" w:cs="Arial"/>
                  <w:color w:val="000000"/>
                  <w:sz w:val="18"/>
                  <w:szCs w:val="18"/>
                  <w:lang w:eastAsia="ko-KR"/>
                </w:rPr>
                <w:t>Class A1</w:t>
              </w:r>
            </w:ins>
          </w:p>
        </w:tc>
        <w:tc>
          <w:tcPr>
            <w:tcW w:w="1162" w:type="dxa"/>
            <w:tcBorders>
              <w:top w:val="nil"/>
              <w:left w:val="nil"/>
              <w:bottom w:val="nil"/>
              <w:right w:val="nil"/>
            </w:tcBorders>
            <w:shd w:val="clear" w:color="auto" w:fill="auto"/>
            <w:noWrap/>
            <w:vAlign w:val="center"/>
            <w:hideMark/>
          </w:tcPr>
          <w:p w14:paraId="6B37D78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유선미/선임연구원/차세대표준(연)ABM팀(sunmi.yoo@lge.com)" w:date="2019-04-08T17:32:00Z"/>
                <w:rFonts w:ascii="Arial" w:eastAsia="맑은 고딕" w:hAnsi="Arial" w:cs="Arial"/>
                <w:color w:val="000000"/>
                <w:sz w:val="18"/>
                <w:szCs w:val="18"/>
                <w:lang w:eastAsia="ko-KR"/>
              </w:rPr>
            </w:pPr>
            <w:ins w:id="1855"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c>
          <w:tcPr>
            <w:tcW w:w="1162" w:type="dxa"/>
            <w:tcBorders>
              <w:top w:val="nil"/>
              <w:left w:val="nil"/>
              <w:bottom w:val="nil"/>
              <w:right w:val="nil"/>
            </w:tcBorders>
            <w:shd w:val="clear" w:color="auto" w:fill="auto"/>
            <w:noWrap/>
            <w:vAlign w:val="center"/>
            <w:hideMark/>
          </w:tcPr>
          <w:p w14:paraId="585415B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유선미/선임연구원/차세대표준(연)ABM팀(sunmi.yoo@lge.com)" w:date="2019-04-08T17:32:00Z"/>
                <w:rFonts w:ascii="Arial" w:eastAsia="맑은 고딕" w:hAnsi="Arial" w:cs="Arial"/>
                <w:color w:val="000000"/>
                <w:sz w:val="18"/>
                <w:szCs w:val="18"/>
                <w:lang w:eastAsia="ko-KR"/>
              </w:rPr>
            </w:pPr>
            <w:ins w:id="1857"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c>
          <w:tcPr>
            <w:tcW w:w="2586" w:type="dxa"/>
            <w:tcBorders>
              <w:top w:val="nil"/>
              <w:left w:val="nil"/>
              <w:bottom w:val="nil"/>
              <w:right w:val="single" w:sz="4" w:space="0" w:color="auto"/>
            </w:tcBorders>
            <w:shd w:val="clear" w:color="auto" w:fill="auto"/>
            <w:noWrap/>
            <w:vAlign w:val="center"/>
            <w:hideMark/>
          </w:tcPr>
          <w:p w14:paraId="2CD2900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유선미/선임연구원/차세대표준(연)ABM팀(sunmi.yoo@lge.com)" w:date="2019-04-08T17:32:00Z"/>
                <w:rFonts w:ascii="Arial" w:eastAsia="맑은 고딕" w:hAnsi="Arial" w:cs="Arial"/>
                <w:color w:val="000000"/>
                <w:sz w:val="18"/>
                <w:szCs w:val="18"/>
                <w:lang w:eastAsia="ko-KR"/>
              </w:rPr>
            </w:pPr>
            <w:ins w:id="1859"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c>
          <w:tcPr>
            <w:tcW w:w="1162" w:type="dxa"/>
            <w:tcBorders>
              <w:top w:val="nil"/>
              <w:left w:val="nil"/>
              <w:bottom w:val="nil"/>
              <w:right w:val="nil"/>
            </w:tcBorders>
            <w:shd w:val="clear" w:color="auto" w:fill="auto"/>
            <w:noWrap/>
            <w:vAlign w:val="center"/>
            <w:hideMark/>
          </w:tcPr>
          <w:p w14:paraId="24ED633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유선미/선임연구원/차세대표준(연)ABM팀(sunmi.yoo@lge.com)" w:date="2019-04-08T17:32:00Z"/>
                <w:rFonts w:ascii="Arial" w:eastAsia="맑은 고딕" w:hAnsi="Arial" w:cs="Arial"/>
                <w:color w:val="000000"/>
                <w:sz w:val="18"/>
                <w:szCs w:val="18"/>
                <w:lang w:eastAsia="ko-KR"/>
              </w:rPr>
            </w:pPr>
            <w:ins w:id="1861"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c>
          <w:tcPr>
            <w:tcW w:w="1162" w:type="dxa"/>
            <w:tcBorders>
              <w:top w:val="nil"/>
              <w:left w:val="nil"/>
              <w:bottom w:val="nil"/>
              <w:right w:val="single" w:sz="8" w:space="0" w:color="auto"/>
            </w:tcBorders>
            <w:shd w:val="clear" w:color="auto" w:fill="auto"/>
            <w:noWrap/>
            <w:vAlign w:val="center"/>
            <w:hideMark/>
          </w:tcPr>
          <w:p w14:paraId="4204380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유선미/선임연구원/차세대표준(연)ABM팀(sunmi.yoo@lge.com)" w:date="2019-04-08T17:32:00Z"/>
                <w:rFonts w:ascii="Arial" w:eastAsia="맑은 고딕" w:hAnsi="Arial" w:cs="Arial"/>
                <w:color w:val="000000"/>
                <w:sz w:val="18"/>
                <w:szCs w:val="18"/>
                <w:lang w:eastAsia="ko-KR"/>
              </w:rPr>
            </w:pPr>
            <w:ins w:id="1863"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r>
      <w:tr w:rsidR="004F746C" w:rsidRPr="004F746C" w14:paraId="4EFD4B81" w14:textId="77777777" w:rsidTr="004F746C">
        <w:trPr>
          <w:trHeight w:val="255"/>
          <w:ins w:id="1864"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3DEAB99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유선미/선임연구원/차세대표준(연)ABM팀(sunmi.yoo@lge.com)" w:date="2019-04-08T17:32:00Z"/>
                <w:rFonts w:ascii="Arial" w:eastAsia="맑은 고딕" w:hAnsi="Arial" w:cs="Arial"/>
                <w:color w:val="000000"/>
                <w:sz w:val="18"/>
                <w:szCs w:val="18"/>
                <w:lang w:eastAsia="ko-KR"/>
              </w:rPr>
            </w:pPr>
            <w:ins w:id="1866" w:author="유선미/선임연구원/차세대표준(연)ABM팀(sunmi.yoo@lge.com)" w:date="2019-04-08T17:32:00Z">
              <w:r w:rsidRPr="004F746C">
                <w:rPr>
                  <w:rFonts w:ascii="Arial" w:eastAsia="맑은 고딕" w:hAnsi="Arial" w:cs="Arial"/>
                  <w:color w:val="000000"/>
                  <w:sz w:val="18"/>
                  <w:szCs w:val="18"/>
                  <w:lang w:eastAsia="ko-KR"/>
                </w:rPr>
                <w:t>Class A2</w:t>
              </w:r>
            </w:ins>
          </w:p>
        </w:tc>
        <w:tc>
          <w:tcPr>
            <w:tcW w:w="1162" w:type="dxa"/>
            <w:tcBorders>
              <w:top w:val="nil"/>
              <w:left w:val="nil"/>
              <w:bottom w:val="nil"/>
              <w:right w:val="nil"/>
            </w:tcBorders>
            <w:shd w:val="clear" w:color="auto" w:fill="auto"/>
            <w:noWrap/>
            <w:vAlign w:val="center"/>
            <w:hideMark/>
          </w:tcPr>
          <w:p w14:paraId="70DFE53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유선미/선임연구원/차세대표준(연)ABM팀(sunmi.yoo@lge.com)" w:date="2019-04-08T17:32:00Z"/>
                <w:rFonts w:ascii="Arial" w:eastAsia="맑은 고딕" w:hAnsi="Arial" w:cs="Arial"/>
                <w:color w:val="000000"/>
                <w:sz w:val="18"/>
                <w:szCs w:val="18"/>
                <w:lang w:eastAsia="ko-KR"/>
              </w:rPr>
            </w:pPr>
            <w:ins w:id="1868"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c>
          <w:tcPr>
            <w:tcW w:w="1162" w:type="dxa"/>
            <w:tcBorders>
              <w:top w:val="nil"/>
              <w:left w:val="nil"/>
              <w:bottom w:val="nil"/>
              <w:right w:val="nil"/>
            </w:tcBorders>
            <w:shd w:val="clear" w:color="auto" w:fill="auto"/>
            <w:noWrap/>
            <w:vAlign w:val="center"/>
            <w:hideMark/>
          </w:tcPr>
          <w:p w14:paraId="58699B1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유선미/선임연구원/차세대표준(연)ABM팀(sunmi.yoo@lge.com)" w:date="2019-04-08T17:32:00Z"/>
                <w:rFonts w:ascii="Arial" w:eastAsia="맑은 고딕" w:hAnsi="Arial" w:cs="Arial"/>
                <w:color w:val="000000"/>
                <w:sz w:val="18"/>
                <w:szCs w:val="18"/>
                <w:lang w:eastAsia="ko-KR"/>
              </w:rPr>
            </w:pPr>
          </w:p>
        </w:tc>
        <w:tc>
          <w:tcPr>
            <w:tcW w:w="2586" w:type="dxa"/>
            <w:tcBorders>
              <w:top w:val="nil"/>
              <w:left w:val="nil"/>
              <w:bottom w:val="nil"/>
              <w:right w:val="single" w:sz="4" w:space="0" w:color="auto"/>
            </w:tcBorders>
            <w:shd w:val="clear" w:color="auto" w:fill="auto"/>
            <w:noWrap/>
            <w:vAlign w:val="center"/>
            <w:hideMark/>
          </w:tcPr>
          <w:p w14:paraId="666FA40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유선미/선임연구원/차세대표준(연)ABM팀(sunmi.yoo@lge.com)" w:date="2019-04-08T17:32:00Z"/>
                <w:rFonts w:ascii="Arial" w:eastAsia="맑은 고딕" w:hAnsi="Arial" w:cs="Arial"/>
                <w:color w:val="000000"/>
                <w:sz w:val="18"/>
                <w:szCs w:val="18"/>
                <w:lang w:eastAsia="ko-KR"/>
              </w:rPr>
            </w:pPr>
            <w:ins w:id="1871"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c>
          <w:tcPr>
            <w:tcW w:w="1162" w:type="dxa"/>
            <w:tcBorders>
              <w:top w:val="nil"/>
              <w:left w:val="nil"/>
              <w:bottom w:val="nil"/>
              <w:right w:val="nil"/>
            </w:tcBorders>
            <w:shd w:val="clear" w:color="auto" w:fill="auto"/>
            <w:noWrap/>
            <w:vAlign w:val="center"/>
            <w:hideMark/>
          </w:tcPr>
          <w:p w14:paraId="63F4CF9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2" w:author="유선미/선임연구원/차세대표준(연)ABM팀(sunmi.yoo@lge.com)" w:date="2019-04-08T17:32:00Z"/>
                <w:rFonts w:ascii="Arial" w:eastAsia="맑은 고딕" w:hAnsi="Arial" w:cs="Arial"/>
                <w:color w:val="000000"/>
                <w:sz w:val="18"/>
                <w:szCs w:val="18"/>
                <w:lang w:eastAsia="ko-KR"/>
              </w:rPr>
            </w:pPr>
            <w:ins w:id="1873"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c>
          <w:tcPr>
            <w:tcW w:w="1162" w:type="dxa"/>
            <w:tcBorders>
              <w:top w:val="nil"/>
              <w:left w:val="nil"/>
              <w:bottom w:val="nil"/>
              <w:right w:val="single" w:sz="8" w:space="0" w:color="auto"/>
            </w:tcBorders>
            <w:shd w:val="clear" w:color="auto" w:fill="auto"/>
            <w:noWrap/>
            <w:vAlign w:val="center"/>
            <w:hideMark/>
          </w:tcPr>
          <w:p w14:paraId="41CC203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유선미/선임연구원/차세대표준(연)ABM팀(sunmi.yoo@lge.com)" w:date="2019-04-08T17:32:00Z"/>
                <w:rFonts w:ascii="Arial" w:eastAsia="맑은 고딕" w:hAnsi="Arial" w:cs="Arial"/>
                <w:color w:val="000000"/>
                <w:sz w:val="18"/>
                <w:szCs w:val="18"/>
                <w:lang w:eastAsia="ko-KR"/>
              </w:rPr>
            </w:pPr>
            <w:ins w:id="1875" w:author="유선미/선임연구원/차세대표준(연)ABM팀(sunmi.yoo@lge.com)" w:date="2019-04-08T17:32:00Z">
              <w:r w:rsidRPr="004F746C">
                <w:rPr>
                  <w:rFonts w:ascii="Arial" w:eastAsia="맑은 고딕" w:hAnsi="Arial" w:cs="Arial"/>
                  <w:color w:val="000000"/>
                  <w:sz w:val="18"/>
                  <w:szCs w:val="18"/>
                  <w:lang w:eastAsia="ko-KR"/>
                </w:rPr>
                <w:t xml:space="preserve">　</w:t>
              </w:r>
            </w:ins>
          </w:p>
        </w:tc>
      </w:tr>
      <w:tr w:rsidR="004F746C" w:rsidRPr="004F746C" w14:paraId="46156F12" w14:textId="77777777" w:rsidTr="004F746C">
        <w:trPr>
          <w:trHeight w:val="255"/>
          <w:ins w:id="1876"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6646660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유선미/선임연구원/차세대표준(연)ABM팀(sunmi.yoo@lge.com)" w:date="2019-04-08T17:32:00Z"/>
                <w:rFonts w:ascii="Arial" w:eastAsia="맑은 고딕" w:hAnsi="Arial" w:cs="Arial"/>
                <w:color w:val="000000"/>
                <w:sz w:val="18"/>
                <w:szCs w:val="18"/>
                <w:lang w:eastAsia="ko-KR"/>
              </w:rPr>
            </w:pPr>
            <w:ins w:id="1878" w:author="유선미/선임연구원/차세대표준(연)ABM팀(sunmi.yoo@lge.com)" w:date="2019-04-08T17:32:00Z">
              <w:r w:rsidRPr="004F746C">
                <w:rPr>
                  <w:rFonts w:ascii="Arial" w:eastAsia="맑은 고딕" w:hAnsi="Arial" w:cs="Arial"/>
                  <w:color w:val="000000"/>
                  <w:sz w:val="18"/>
                  <w:szCs w:val="18"/>
                  <w:lang w:eastAsia="ko-KR"/>
                </w:rPr>
                <w:t>Class B</w:t>
              </w:r>
            </w:ins>
          </w:p>
        </w:tc>
        <w:tc>
          <w:tcPr>
            <w:tcW w:w="1162" w:type="dxa"/>
            <w:tcBorders>
              <w:top w:val="nil"/>
              <w:left w:val="nil"/>
              <w:bottom w:val="nil"/>
              <w:right w:val="nil"/>
            </w:tcBorders>
            <w:shd w:val="clear" w:color="auto" w:fill="auto"/>
            <w:noWrap/>
            <w:vAlign w:val="center"/>
            <w:hideMark/>
          </w:tcPr>
          <w:p w14:paraId="35C6314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유선미/선임연구원/차세대표준(연)ABM팀(sunmi.yoo@lge.com)" w:date="2019-04-08T17:32:00Z"/>
                <w:rFonts w:ascii="Arial" w:eastAsia="맑은 고딕" w:hAnsi="Arial" w:cs="Arial"/>
                <w:color w:val="000000"/>
                <w:sz w:val="18"/>
                <w:szCs w:val="18"/>
                <w:lang w:eastAsia="ko-KR"/>
              </w:rPr>
            </w:pPr>
            <w:ins w:id="1880" w:author="유선미/선임연구원/차세대표준(연)ABM팀(sunmi.yoo@lge.com)" w:date="2019-04-08T17:32:00Z">
              <w:r w:rsidRPr="004F746C">
                <w:rPr>
                  <w:rFonts w:ascii="Arial" w:eastAsia="맑은 고딕" w:hAnsi="Arial" w:cs="Arial"/>
                  <w:color w:val="000000"/>
                  <w:sz w:val="18"/>
                  <w:szCs w:val="18"/>
                  <w:lang w:eastAsia="ko-KR"/>
                </w:rPr>
                <w:t>0.02%</w:t>
              </w:r>
            </w:ins>
          </w:p>
        </w:tc>
        <w:tc>
          <w:tcPr>
            <w:tcW w:w="1162" w:type="dxa"/>
            <w:tcBorders>
              <w:top w:val="nil"/>
              <w:left w:val="nil"/>
              <w:bottom w:val="nil"/>
              <w:right w:val="nil"/>
            </w:tcBorders>
            <w:shd w:val="clear" w:color="auto" w:fill="auto"/>
            <w:noWrap/>
            <w:vAlign w:val="center"/>
            <w:hideMark/>
          </w:tcPr>
          <w:p w14:paraId="0F5C62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유선미/선임연구원/차세대표준(연)ABM팀(sunmi.yoo@lge.com)" w:date="2019-04-08T17:32:00Z"/>
                <w:rFonts w:ascii="Arial" w:eastAsia="맑은 고딕" w:hAnsi="Arial" w:cs="Arial"/>
                <w:color w:val="000000"/>
                <w:sz w:val="18"/>
                <w:szCs w:val="18"/>
                <w:lang w:eastAsia="ko-KR"/>
              </w:rPr>
            </w:pPr>
            <w:ins w:id="1882" w:author="유선미/선임연구원/차세대표준(연)ABM팀(sunmi.yoo@lge.com)" w:date="2019-04-08T17:32:00Z">
              <w:r w:rsidRPr="004F746C">
                <w:rPr>
                  <w:rFonts w:ascii="Arial" w:eastAsia="맑은 고딕" w:hAnsi="Arial" w:cs="Arial"/>
                  <w:color w:val="000000"/>
                  <w:sz w:val="18"/>
                  <w:szCs w:val="18"/>
                  <w:lang w:eastAsia="ko-KR"/>
                </w:rPr>
                <w:t>-0.11%</w:t>
              </w:r>
            </w:ins>
          </w:p>
        </w:tc>
        <w:tc>
          <w:tcPr>
            <w:tcW w:w="2586" w:type="dxa"/>
            <w:tcBorders>
              <w:top w:val="nil"/>
              <w:left w:val="nil"/>
              <w:bottom w:val="nil"/>
              <w:right w:val="single" w:sz="4" w:space="0" w:color="auto"/>
            </w:tcBorders>
            <w:shd w:val="clear" w:color="auto" w:fill="auto"/>
            <w:noWrap/>
            <w:vAlign w:val="center"/>
            <w:hideMark/>
          </w:tcPr>
          <w:p w14:paraId="66360B6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유선미/선임연구원/차세대표준(연)ABM팀(sunmi.yoo@lge.com)" w:date="2019-04-08T17:32:00Z"/>
                <w:rFonts w:ascii="Arial" w:eastAsia="맑은 고딕" w:hAnsi="Arial" w:cs="Arial"/>
                <w:color w:val="000000"/>
                <w:sz w:val="18"/>
                <w:szCs w:val="18"/>
                <w:lang w:eastAsia="ko-KR"/>
              </w:rPr>
            </w:pPr>
            <w:ins w:id="1884" w:author="유선미/선임연구원/차세대표준(연)ABM팀(sunmi.yoo@lge.com)" w:date="2019-04-08T17:32:00Z">
              <w:r w:rsidRPr="004F746C">
                <w:rPr>
                  <w:rFonts w:ascii="Arial" w:eastAsia="맑은 고딕" w:hAnsi="Arial" w:cs="Arial"/>
                  <w:color w:val="000000"/>
                  <w:sz w:val="18"/>
                  <w:szCs w:val="18"/>
                  <w:lang w:eastAsia="ko-KR"/>
                </w:rPr>
                <w:t>0.17%</w:t>
              </w:r>
            </w:ins>
          </w:p>
        </w:tc>
        <w:tc>
          <w:tcPr>
            <w:tcW w:w="1162" w:type="dxa"/>
            <w:tcBorders>
              <w:top w:val="nil"/>
              <w:left w:val="nil"/>
              <w:bottom w:val="nil"/>
              <w:right w:val="nil"/>
            </w:tcBorders>
            <w:shd w:val="clear" w:color="auto" w:fill="auto"/>
            <w:noWrap/>
            <w:vAlign w:val="center"/>
            <w:hideMark/>
          </w:tcPr>
          <w:p w14:paraId="42617B0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유선미/선임연구원/차세대표준(연)ABM팀(sunmi.yoo@lge.com)" w:date="2019-04-08T17:32:00Z"/>
                <w:rFonts w:ascii="Arial" w:eastAsia="맑은 고딕" w:hAnsi="Arial" w:cs="Arial"/>
                <w:color w:val="000000"/>
                <w:sz w:val="18"/>
                <w:szCs w:val="18"/>
                <w:lang w:eastAsia="ko-KR"/>
              </w:rPr>
            </w:pPr>
            <w:ins w:id="1886" w:author="유선미/선임연구원/차세대표준(연)ABM팀(sunmi.yoo@lge.com)" w:date="2019-04-08T17:32:00Z">
              <w:r w:rsidRPr="004F746C">
                <w:rPr>
                  <w:rFonts w:ascii="Arial" w:eastAsia="맑은 고딕" w:hAnsi="Arial" w:cs="Arial"/>
                  <w:color w:val="000000"/>
                  <w:sz w:val="18"/>
                  <w:szCs w:val="18"/>
                  <w:lang w:eastAsia="ko-KR"/>
                </w:rPr>
                <w:t>103%</w:t>
              </w:r>
            </w:ins>
          </w:p>
        </w:tc>
        <w:tc>
          <w:tcPr>
            <w:tcW w:w="1162" w:type="dxa"/>
            <w:tcBorders>
              <w:top w:val="nil"/>
              <w:left w:val="nil"/>
              <w:bottom w:val="nil"/>
              <w:right w:val="single" w:sz="8" w:space="0" w:color="auto"/>
            </w:tcBorders>
            <w:shd w:val="clear" w:color="auto" w:fill="auto"/>
            <w:noWrap/>
            <w:vAlign w:val="center"/>
            <w:hideMark/>
          </w:tcPr>
          <w:p w14:paraId="30B90C3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유선미/선임연구원/차세대표준(연)ABM팀(sunmi.yoo@lge.com)" w:date="2019-04-08T17:32:00Z"/>
                <w:rFonts w:ascii="Arial" w:eastAsia="맑은 고딕" w:hAnsi="Arial" w:cs="Arial"/>
                <w:color w:val="000000"/>
                <w:sz w:val="18"/>
                <w:szCs w:val="18"/>
                <w:lang w:eastAsia="ko-KR"/>
              </w:rPr>
            </w:pPr>
            <w:ins w:id="1888" w:author="유선미/선임연구원/차세대표준(연)ABM팀(sunmi.yoo@lge.com)" w:date="2019-04-08T17:32:00Z">
              <w:r w:rsidRPr="004F746C">
                <w:rPr>
                  <w:rFonts w:ascii="Arial" w:eastAsia="맑은 고딕" w:hAnsi="Arial" w:cs="Arial"/>
                  <w:color w:val="000000"/>
                  <w:sz w:val="18"/>
                  <w:szCs w:val="18"/>
                  <w:lang w:eastAsia="ko-KR"/>
                </w:rPr>
                <w:t>107%</w:t>
              </w:r>
            </w:ins>
          </w:p>
        </w:tc>
      </w:tr>
      <w:tr w:rsidR="004F746C" w:rsidRPr="004F746C" w14:paraId="356ECF3C" w14:textId="77777777" w:rsidTr="004F746C">
        <w:trPr>
          <w:trHeight w:val="255"/>
          <w:ins w:id="1889"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3F52D30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유선미/선임연구원/차세대표준(연)ABM팀(sunmi.yoo@lge.com)" w:date="2019-04-08T17:32:00Z"/>
                <w:rFonts w:ascii="Arial" w:eastAsia="맑은 고딕" w:hAnsi="Arial" w:cs="Arial"/>
                <w:color w:val="000000"/>
                <w:sz w:val="18"/>
                <w:szCs w:val="18"/>
                <w:lang w:eastAsia="ko-KR"/>
              </w:rPr>
            </w:pPr>
            <w:ins w:id="1891" w:author="유선미/선임연구원/차세대표준(연)ABM팀(sunmi.yoo@lge.com)" w:date="2019-04-08T17:32:00Z">
              <w:r w:rsidRPr="004F746C">
                <w:rPr>
                  <w:rFonts w:ascii="Arial" w:eastAsia="맑은 고딕" w:hAnsi="Arial" w:cs="Arial"/>
                  <w:color w:val="000000"/>
                  <w:sz w:val="18"/>
                  <w:szCs w:val="18"/>
                  <w:lang w:eastAsia="ko-KR"/>
                </w:rPr>
                <w:t>Class C</w:t>
              </w:r>
            </w:ins>
          </w:p>
        </w:tc>
        <w:tc>
          <w:tcPr>
            <w:tcW w:w="1162" w:type="dxa"/>
            <w:tcBorders>
              <w:top w:val="nil"/>
              <w:left w:val="nil"/>
              <w:bottom w:val="nil"/>
              <w:right w:val="nil"/>
            </w:tcBorders>
            <w:shd w:val="clear" w:color="auto" w:fill="auto"/>
            <w:noWrap/>
            <w:vAlign w:val="center"/>
            <w:hideMark/>
          </w:tcPr>
          <w:p w14:paraId="6776133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유선미/선임연구원/차세대표준(연)ABM팀(sunmi.yoo@lge.com)" w:date="2019-04-08T17:32:00Z"/>
                <w:rFonts w:ascii="Arial" w:eastAsia="맑은 고딕" w:hAnsi="Arial" w:cs="Arial"/>
                <w:color w:val="000000"/>
                <w:sz w:val="18"/>
                <w:szCs w:val="18"/>
                <w:lang w:eastAsia="ko-KR"/>
              </w:rPr>
            </w:pPr>
            <w:ins w:id="1893" w:author="유선미/선임연구원/차세대표준(연)ABM팀(sunmi.yoo@lge.com)" w:date="2019-04-08T17:32:00Z">
              <w:r w:rsidRPr="004F746C">
                <w:rPr>
                  <w:rFonts w:ascii="Arial" w:eastAsia="맑은 고딕" w:hAnsi="Arial" w:cs="Arial"/>
                  <w:color w:val="000000"/>
                  <w:sz w:val="18"/>
                  <w:szCs w:val="18"/>
                  <w:lang w:eastAsia="ko-KR"/>
                </w:rPr>
                <w:t>0.04%</w:t>
              </w:r>
            </w:ins>
          </w:p>
        </w:tc>
        <w:tc>
          <w:tcPr>
            <w:tcW w:w="1162" w:type="dxa"/>
            <w:tcBorders>
              <w:top w:val="nil"/>
              <w:left w:val="nil"/>
              <w:bottom w:val="nil"/>
              <w:right w:val="nil"/>
            </w:tcBorders>
            <w:shd w:val="clear" w:color="auto" w:fill="auto"/>
            <w:noWrap/>
            <w:vAlign w:val="center"/>
            <w:hideMark/>
          </w:tcPr>
          <w:p w14:paraId="37CD4D1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유선미/선임연구원/차세대표준(연)ABM팀(sunmi.yoo@lge.com)" w:date="2019-04-08T17:32:00Z"/>
                <w:rFonts w:ascii="Arial" w:eastAsia="맑은 고딕" w:hAnsi="Arial" w:cs="Arial"/>
                <w:color w:val="000000"/>
                <w:sz w:val="18"/>
                <w:szCs w:val="18"/>
                <w:lang w:eastAsia="ko-KR"/>
              </w:rPr>
            </w:pPr>
            <w:ins w:id="1895" w:author="유선미/선임연구원/차세대표준(연)ABM팀(sunmi.yoo@lge.com)" w:date="2019-04-08T17:32:00Z">
              <w:r w:rsidRPr="004F746C">
                <w:rPr>
                  <w:rFonts w:ascii="Arial" w:eastAsia="맑은 고딕" w:hAnsi="Arial" w:cs="Arial"/>
                  <w:color w:val="000000"/>
                  <w:sz w:val="18"/>
                  <w:szCs w:val="18"/>
                  <w:lang w:eastAsia="ko-KR"/>
                </w:rPr>
                <w:t>-0.23%</w:t>
              </w:r>
            </w:ins>
          </w:p>
        </w:tc>
        <w:tc>
          <w:tcPr>
            <w:tcW w:w="2586" w:type="dxa"/>
            <w:tcBorders>
              <w:top w:val="nil"/>
              <w:left w:val="nil"/>
              <w:bottom w:val="nil"/>
              <w:right w:val="single" w:sz="4" w:space="0" w:color="auto"/>
            </w:tcBorders>
            <w:shd w:val="clear" w:color="auto" w:fill="auto"/>
            <w:noWrap/>
            <w:vAlign w:val="center"/>
            <w:hideMark/>
          </w:tcPr>
          <w:p w14:paraId="5A12AF0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유선미/선임연구원/차세대표준(연)ABM팀(sunmi.yoo@lge.com)" w:date="2019-04-08T17:32:00Z"/>
                <w:rFonts w:ascii="Arial" w:eastAsia="맑은 고딕" w:hAnsi="Arial" w:cs="Arial"/>
                <w:color w:val="000000"/>
                <w:sz w:val="18"/>
                <w:szCs w:val="18"/>
                <w:lang w:eastAsia="ko-KR"/>
              </w:rPr>
            </w:pPr>
            <w:ins w:id="1897" w:author="유선미/선임연구원/차세대표준(연)ABM팀(sunmi.yoo@lge.com)" w:date="2019-04-08T17:32:00Z">
              <w:r w:rsidRPr="004F746C">
                <w:rPr>
                  <w:rFonts w:ascii="Arial" w:eastAsia="맑은 고딕" w:hAnsi="Arial" w:cs="Arial"/>
                  <w:color w:val="000000"/>
                  <w:sz w:val="18"/>
                  <w:szCs w:val="18"/>
                  <w:lang w:eastAsia="ko-KR"/>
                </w:rPr>
                <w:t>-0.10%</w:t>
              </w:r>
            </w:ins>
          </w:p>
        </w:tc>
        <w:tc>
          <w:tcPr>
            <w:tcW w:w="1162" w:type="dxa"/>
            <w:tcBorders>
              <w:top w:val="nil"/>
              <w:left w:val="nil"/>
              <w:bottom w:val="nil"/>
              <w:right w:val="nil"/>
            </w:tcBorders>
            <w:shd w:val="clear" w:color="auto" w:fill="auto"/>
            <w:noWrap/>
            <w:vAlign w:val="center"/>
            <w:hideMark/>
          </w:tcPr>
          <w:p w14:paraId="19D1E40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유선미/선임연구원/차세대표준(연)ABM팀(sunmi.yoo@lge.com)" w:date="2019-04-08T17:32:00Z"/>
                <w:rFonts w:ascii="Arial" w:eastAsia="맑은 고딕" w:hAnsi="Arial" w:cs="Arial"/>
                <w:color w:val="000000"/>
                <w:sz w:val="18"/>
                <w:szCs w:val="18"/>
                <w:lang w:eastAsia="ko-KR"/>
              </w:rPr>
            </w:pPr>
            <w:ins w:id="1899" w:author="유선미/선임연구원/차세대표준(연)ABM팀(sunmi.yoo@lge.com)" w:date="2019-04-08T17:32:00Z">
              <w:r w:rsidRPr="004F746C">
                <w:rPr>
                  <w:rFonts w:ascii="Arial" w:eastAsia="맑은 고딕" w:hAnsi="Arial" w:cs="Arial"/>
                  <w:color w:val="000000"/>
                  <w:sz w:val="18"/>
                  <w:szCs w:val="18"/>
                  <w:lang w:eastAsia="ko-KR"/>
                </w:rPr>
                <w:t>102%</w:t>
              </w:r>
            </w:ins>
          </w:p>
        </w:tc>
        <w:tc>
          <w:tcPr>
            <w:tcW w:w="1162" w:type="dxa"/>
            <w:tcBorders>
              <w:top w:val="nil"/>
              <w:left w:val="nil"/>
              <w:bottom w:val="nil"/>
              <w:right w:val="single" w:sz="8" w:space="0" w:color="auto"/>
            </w:tcBorders>
            <w:shd w:val="clear" w:color="auto" w:fill="auto"/>
            <w:noWrap/>
            <w:vAlign w:val="center"/>
            <w:hideMark/>
          </w:tcPr>
          <w:p w14:paraId="2424DE3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유선미/선임연구원/차세대표준(연)ABM팀(sunmi.yoo@lge.com)" w:date="2019-04-08T17:32:00Z"/>
                <w:rFonts w:ascii="Arial" w:eastAsia="맑은 고딕" w:hAnsi="Arial" w:cs="Arial"/>
                <w:color w:val="000000"/>
                <w:sz w:val="18"/>
                <w:szCs w:val="18"/>
                <w:lang w:eastAsia="ko-KR"/>
              </w:rPr>
            </w:pPr>
            <w:ins w:id="1901" w:author="유선미/선임연구원/차세대표준(연)ABM팀(sunmi.yoo@lge.com)" w:date="2019-04-08T17:32:00Z">
              <w:r w:rsidRPr="004F746C">
                <w:rPr>
                  <w:rFonts w:ascii="Arial" w:eastAsia="맑은 고딕" w:hAnsi="Arial" w:cs="Arial"/>
                  <w:color w:val="000000"/>
                  <w:sz w:val="18"/>
                  <w:szCs w:val="18"/>
                  <w:lang w:eastAsia="ko-KR"/>
                </w:rPr>
                <w:t>103%</w:t>
              </w:r>
            </w:ins>
          </w:p>
        </w:tc>
      </w:tr>
      <w:tr w:rsidR="004F746C" w:rsidRPr="004F746C" w14:paraId="78C2E48D" w14:textId="77777777" w:rsidTr="004F746C">
        <w:trPr>
          <w:trHeight w:val="255"/>
          <w:ins w:id="1902" w:author="유선미/선임연구원/차세대표준(연)ABM팀(sunmi.yoo@lge.com)" w:date="2019-04-08T17:32:00Z"/>
        </w:trPr>
        <w:tc>
          <w:tcPr>
            <w:tcW w:w="1782" w:type="dxa"/>
            <w:tcBorders>
              <w:top w:val="nil"/>
              <w:left w:val="single" w:sz="8" w:space="0" w:color="auto"/>
              <w:bottom w:val="nil"/>
              <w:right w:val="single" w:sz="8" w:space="0" w:color="auto"/>
            </w:tcBorders>
            <w:shd w:val="clear" w:color="auto" w:fill="auto"/>
            <w:noWrap/>
            <w:vAlign w:val="center"/>
            <w:hideMark/>
          </w:tcPr>
          <w:p w14:paraId="7710FB0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유선미/선임연구원/차세대표준(연)ABM팀(sunmi.yoo@lge.com)" w:date="2019-04-08T17:32:00Z"/>
                <w:rFonts w:ascii="Arial" w:eastAsia="맑은 고딕" w:hAnsi="Arial" w:cs="Arial"/>
                <w:color w:val="000000"/>
                <w:sz w:val="18"/>
                <w:szCs w:val="18"/>
                <w:lang w:eastAsia="ko-KR"/>
              </w:rPr>
            </w:pPr>
            <w:ins w:id="1904" w:author="유선미/선임연구원/차세대표준(연)ABM팀(sunmi.yoo@lge.com)" w:date="2019-04-08T17:32:00Z">
              <w:r w:rsidRPr="004F746C">
                <w:rPr>
                  <w:rFonts w:ascii="Arial" w:eastAsia="맑은 고딕" w:hAnsi="Arial" w:cs="Arial"/>
                  <w:color w:val="000000"/>
                  <w:sz w:val="18"/>
                  <w:szCs w:val="18"/>
                  <w:lang w:eastAsia="ko-KR"/>
                </w:rPr>
                <w:t>Class E</w:t>
              </w:r>
            </w:ins>
          </w:p>
        </w:tc>
        <w:tc>
          <w:tcPr>
            <w:tcW w:w="1162" w:type="dxa"/>
            <w:tcBorders>
              <w:top w:val="nil"/>
              <w:left w:val="nil"/>
              <w:bottom w:val="nil"/>
              <w:right w:val="nil"/>
            </w:tcBorders>
            <w:shd w:val="clear" w:color="auto" w:fill="auto"/>
            <w:noWrap/>
            <w:vAlign w:val="center"/>
            <w:hideMark/>
          </w:tcPr>
          <w:p w14:paraId="617BFBC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유선미/선임연구원/차세대표준(연)ABM팀(sunmi.yoo@lge.com)" w:date="2019-04-08T17:32:00Z"/>
                <w:rFonts w:ascii="Arial" w:eastAsia="맑은 고딕" w:hAnsi="Arial" w:cs="Arial"/>
                <w:color w:val="000000"/>
                <w:sz w:val="18"/>
                <w:szCs w:val="18"/>
                <w:lang w:eastAsia="ko-KR"/>
              </w:rPr>
            </w:pPr>
            <w:ins w:id="1906" w:author="유선미/선임연구원/차세대표준(연)ABM팀(sunmi.yoo@lge.com)" w:date="2019-04-08T17:32:00Z">
              <w:r w:rsidRPr="004F746C">
                <w:rPr>
                  <w:rFonts w:ascii="Arial" w:eastAsia="맑은 고딕" w:hAnsi="Arial" w:cs="Arial"/>
                  <w:color w:val="000000"/>
                  <w:sz w:val="18"/>
                  <w:szCs w:val="18"/>
                  <w:lang w:eastAsia="ko-KR"/>
                </w:rPr>
                <w:t>0.04%</w:t>
              </w:r>
            </w:ins>
          </w:p>
        </w:tc>
        <w:tc>
          <w:tcPr>
            <w:tcW w:w="1162" w:type="dxa"/>
            <w:tcBorders>
              <w:top w:val="nil"/>
              <w:left w:val="nil"/>
              <w:bottom w:val="nil"/>
              <w:right w:val="nil"/>
            </w:tcBorders>
            <w:shd w:val="clear" w:color="auto" w:fill="auto"/>
            <w:noWrap/>
            <w:vAlign w:val="center"/>
            <w:hideMark/>
          </w:tcPr>
          <w:p w14:paraId="6C7734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유선미/선임연구원/차세대표준(연)ABM팀(sunmi.yoo@lge.com)" w:date="2019-04-08T17:32:00Z"/>
                <w:rFonts w:ascii="Arial" w:eastAsia="맑은 고딕" w:hAnsi="Arial" w:cs="Arial"/>
                <w:color w:val="000000"/>
                <w:sz w:val="18"/>
                <w:szCs w:val="18"/>
                <w:lang w:eastAsia="ko-KR"/>
              </w:rPr>
            </w:pPr>
            <w:ins w:id="1908" w:author="유선미/선임연구원/차세대표준(연)ABM팀(sunmi.yoo@lge.com)" w:date="2019-04-08T17:32:00Z">
              <w:r w:rsidRPr="004F746C">
                <w:rPr>
                  <w:rFonts w:ascii="Arial" w:eastAsia="맑은 고딕" w:hAnsi="Arial" w:cs="Arial"/>
                  <w:color w:val="000000"/>
                  <w:sz w:val="18"/>
                  <w:szCs w:val="18"/>
                  <w:lang w:eastAsia="ko-KR"/>
                </w:rPr>
                <w:t>-0.12%</w:t>
              </w:r>
            </w:ins>
          </w:p>
        </w:tc>
        <w:tc>
          <w:tcPr>
            <w:tcW w:w="2586" w:type="dxa"/>
            <w:tcBorders>
              <w:top w:val="nil"/>
              <w:left w:val="nil"/>
              <w:bottom w:val="nil"/>
              <w:right w:val="single" w:sz="4" w:space="0" w:color="auto"/>
            </w:tcBorders>
            <w:shd w:val="clear" w:color="auto" w:fill="auto"/>
            <w:noWrap/>
            <w:vAlign w:val="center"/>
            <w:hideMark/>
          </w:tcPr>
          <w:p w14:paraId="342F5E5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유선미/선임연구원/차세대표준(연)ABM팀(sunmi.yoo@lge.com)" w:date="2019-04-08T17:32:00Z"/>
                <w:rFonts w:ascii="Arial" w:eastAsia="맑은 고딕" w:hAnsi="Arial" w:cs="Arial"/>
                <w:color w:val="000000"/>
                <w:sz w:val="18"/>
                <w:szCs w:val="18"/>
                <w:lang w:eastAsia="ko-KR"/>
              </w:rPr>
            </w:pPr>
            <w:ins w:id="1910" w:author="유선미/선임연구원/차세대표준(연)ABM팀(sunmi.yoo@lge.com)" w:date="2019-04-08T17:32:00Z">
              <w:r w:rsidRPr="004F746C">
                <w:rPr>
                  <w:rFonts w:ascii="Arial" w:eastAsia="맑은 고딕" w:hAnsi="Arial" w:cs="Arial"/>
                  <w:color w:val="000000"/>
                  <w:sz w:val="18"/>
                  <w:szCs w:val="18"/>
                  <w:lang w:eastAsia="ko-KR"/>
                </w:rPr>
                <w:t>0.46%</w:t>
              </w:r>
            </w:ins>
          </w:p>
        </w:tc>
        <w:tc>
          <w:tcPr>
            <w:tcW w:w="1162" w:type="dxa"/>
            <w:tcBorders>
              <w:top w:val="nil"/>
              <w:left w:val="nil"/>
              <w:bottom w:val="nil"/>
              <w:right w:val="nil"/>
            </w:tcBorders>
            <w:shd w:val="clear" w:color="auto" w:fill="auto"/>
            <w:noWrap/>
            <w:vAlign w:val="center"/>
            <w:hideMark/>
          </w:tcPr>
          <w:p w14:paraId="184369F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유선미/선임연구원/차세대표준(연)ABM팀(sunmi.yoo@lge.com)" w:date="2019-04-08T17:32:00Z"/>
                <w:rFonts w:ascii="Arial" w:eastAsia="맑은 고딕" w:hAnsi="Arial" w:cs="Arial"/>
                <w:color w:val="000000"/>
                <w:sz w:val="18"/>
                <w:szCs w:val="18"/>
                <w:lang w:eastAsia="ko-KR"/>
              </w:rPr>
            </w:pPr>
            <w:ins w:id="1912" w:author="유선미/선임연구원/차세대표준(연)ABM팀(sunmi.yoo@lge.com)" w:date="2019-04-08T17:32:00Z">
              <w:r w:rsidRPr="004F746C">
                <w:rPr>
                  <w:rFonts w:ascii="Arial" w:eastAsia="맑은 고딕" w:hAnsi="Arial" w:cs="Arial"/>
                  <w:color w:val="000000"/>
                  <w:sz w:val="18"/>
                  <w:szCs w:val="18"/>
                  <w:lang w:eastAsia="ko-KR"/>
                </w:rPr>
                <w:t>103%</w:t>
              </w:r>
            </w:ins>
          </w:p>
        </w:tc>
        <w:tc>
          <w:tcPr>
            <w:tcW w:w="1162" w:type="dxa"/>
            <w:tcBorders>
              <w:top w:val="nil"/>
              <w:left w:val="nil"/>
              <w:bottom w:val="nil"/>
              <w:right w:val="single" w:sz="8" w:space="0" w:color="auto"/>
            </w:tcBorders>
            <w:shd w:val="clear" w:color="auto" w:fill="auto"/>
            <w:noWrap/>
            <w:vAlign w:val="center"/>
            <w:hideMark/>
          </w:tcPr>
          <w:p w14:paraId="6D44858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유선미/선임연구원/차세대표준(연)ABM팀(sunmi.yoo@lge.com)" w:date="2019-04-08T17:32:00Z"/>
                <w:rFonts w:ascii="Arial" w:eastAsia="맑은 고딕" w:hAnsi="Arial" w:cs="Arial"/>
                <w:color w:val="000000"/>
                <w:sz w:val="18"/>
                <w:szCs w:val="18"/>
                <w:lang w:eastAsia="ko-KR"/>
              </w:rPr>
            </w:pPr>
            <w:ins w:id="1914" w:author="유선미/선임연구원/차세대표준(연)ABM팀(sunmi.yoo@lge.com)" w:date="2019-04-08T17:32:00Z">
              <w:r w:rsidRPr="004F746C">
                <w:rPr>
                  <w:rFonts w:ascii="Arial" w:eastAsia="맑은 고딕" w:hAnsi="Arial" w:cs="Arial"/>
                  <w:color w:val="000000"/>
                  <w:sz w:val="18"/>
                  <w:szCs w:val="18"/>
                  <w:lang w:eastAsia="ko-KR"/>
                </w:rPr>
                <w:t>103%</w:t>
              </w:r>
            </w:ins>
          </w:p>
        </w:tc>
      </w:tr>
      <w:tr w:rsidR="004F746C" w:rsidRPr="004F746C" w14:paraId="61392878" w14:textId="77777777" w:rsidTr="004F746C">
        <w:trPr>
          <w:trHeight w:val="255"/>
          <w:ins w:id="1915" w:author="유선미/선임연구원/차세대표준(연)ABM팀(sunmi.yoo@lge.com)" w:date="2019-04-08T17:32:00Z"/>
        </w:trPr>
        <w:tc>
          <w:tcPr>
            <w:tcW w:w="1782" w:type="dxa"/>
            <w:tcBorders>
              <w:top w:val="single" w:sz="8" w:space="0" w:color="auto"/>
              <w:left w:val="single" w:sz="8" w:space="0" w:color="auto"/>
              <w:bottom w:val="nil"/>
              <w:right w:val="single" w:sz="8" w:space="0" w:color="auto"/>
            </w:tcBorders>
            <w:shd w:val="clear" w:color="auto" w:fill="auto"/>
            <w:noWrap/>
            <w:vAlign w:val="center"/>
            <w:hideMark/>
          </w:tcPr>
          <w:p w14:paraId="67C7001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유선미/선임연구원/차세대표준(연)ABM팀(sunmi.yoo@lge.com)" w:date="2019-04-08T17:32:00Z"/>
                <w:rFonts w:ascii="Arial" w:eastAsia="맑은 고딕" w:hAnsi="Arial" w:cs="Arial"/>
                <w:b/>
                <w:bCs/>
                <w:color w:val="000000"/>
                <w:sz w:val="18"/>
                <w:szCs w:val="18"/>
                <w:lang w:eastAsia="ko-KR"/>
              </w:rPr>
            </w:pPr>
            <w:ins w:id="1917" w:author="유선미/선임연구원/차세대표준(연)ABM팀(sunmi.yoo@lge.com)" w:date="2019-04-08T17:32:00Z">
              <w:r w:rsidRPr="004F746C">
                <w:rPr>
                  <w:rFonts w:ascii="Arial" w:eastAsia="맑은 고딕" w:hAnsi="Arial" w:cs="Arial"/>
                  <w:b/>
                  <w:bCs/>
                  <w:color w:val="000000"/>
                  <w:sz w:val="18"/>
                  <w:szCs w:val="18"/>
                  <w:lang w:eastAsia="ko-KR"/>
                </w:rPr>
                <w:t>Overall</w:t>
              </w:r>
            </w:ins>
          </w:p>
        </w:tc>
        <w:tc>
          <w:tcPr>
            <w:tcW w:w="1162" w:type="dxa"/>
            <w:tcBorders>
              <w:top w:val="single" w:sz="8" w:space="0" w:color="auto"/>
              <w:left w:val="nil"/>
              <w:bottom w:val="nil"/>
              <w:right w:val="nil"/>
            </w:tcBorders>
            <w:shd w:val="clear" w:color="auto" w:fill="auto"/>
            <w:noWrap/>
            <w:vAlign w:val="center"/>
            <w:hideMark/>
          </w:tcPr>
          <w:p w14:paraId="585A55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유선미/선임연구원/차세대표준(연)ABM팀(sunmi.yoo@lge.com)" w:date="2019-04-08T17:32:00Z"/>
                <w:rFonts w:ascii="Arial" w:eastAsia="맑은 고딕" w:hAnsi="Arial" w:cs="Arial"/>
                <w:color w:val="000000"/>
                <w:sz w:val="18"/>
                <w:szCs w:val="18"/>
                <w:lang w:eastAsia="ko-KR"/>
              </w:rPr>
            </w:pPr>
            <w:ins w:id="1919" w:author="유선미/선임연구원/차세대표준(연)ABM팀(sunmi.yoo@lge.com)" w:date="2019-04-08T17:32:00Z">
              <w:r w:rsidRPr="004F746C">
                <w:rPr>
                  <w:rFonts w:ascii="Arial" w:eastAsia="맑은 고딕" w:hAnsi="Arial" w:cs="Arial"/>
                  <w:color w:val="000000"/>
                  <w:sz w:val="18"/>
                  <w:szCs w:val="18"/>
                  <w:lang w:eastAsia="ko-KR"/>
                </w:rPr>
                <w:t>0.03%</w:t>
              </w:r>
            </w:ins>
          </w:p>
        </w:tc>
        <w:tc>
          <w:tcPr>
            <w:tcW w:w="1162" w:type="dxa"/>
            <w:tcBorders>
              <w:top w:val="single" w:sz="8" w:space="0" w:color="auto"/>
              <w:left w:val="nil"/>
              <w:bottom w:val="nil"/>
              <w:right w:val="nil"/>
            </w:tcBorders>
            <w:shd w:val="clear" w:color="auto" w:fill="auto"/>
            <w:noWrap/>
            <w:vAlign w:val="center"/>
            <w:hideMark/>
          </w:tcPr>
          <w:p w14:paraId="1CA154C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유선미/선임연구원/차세대표준(연)ABM팀(sunmi.yoo@lge.com)" w:date="2019-04-08T17:32:00Z"/>
                <w:rFonts w:ascii="Arial" w:eastAsia="맑은 고딕" w:hAnsi="Arial" w:cs="Arial"/>
                <w:color w:val="000000"/>
                <w:sz w:val="18"/>
                <w:szCs w:val="18"/>
                <w:lang w:eastAsia="ko-KR"/>
              </w:rPr>
            </w:pPr>
            <w:ins w:id="1921" w:author="유선미/선임연구원/차세대표준(연)ABM팀(sunmi.yoo@lge.com)" w:date="2019-04-08T17:32:00Z">
              <w:r w:rsidRPr="004F746C">
                <w:rPr>
                  <w:rFonts w:ascii="Arial" w:eastAsia="맑은 고딕" w:hAnsi="Arial" w:cs="Arial"/>
                  <w:color w:val="000000"/>
                  <w:sz w:val="18"/>
                  <w:szCs w:val="18"/>
                  <w:lang w:eastAsia="ko-KR"/>
                </w:rPr>
                <w:t>-0.15%</w:t>
              </w:r>
            </w:ins>
          </w:p>
        </w:tc>
        <w:tc>
          <w:tcPr>
            <w:tcW w:w="2586" w:type="dxa"/>
            <w:tcBorders>
              <w:top w:val="single" w:sz="8" w:space="0" w:color="auto"/>
              <w:left w:val="nil"/>
              <w:bottom w:val="nil"/>
              <w:right w:val="single" w:sz="4" w:space="0" w:color="auto"/>
            </w:tcBorders>
            <w:shd w:val="clear" w:color="auto" w:fill="auto"/>
            <w:noWrap/>
            <w:vAlign w:val="center"/>
            <w:hideMark/>
          </w:tcPr>
          <w:p w14:paraId="743F156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유선미/선임연구원/차세대표준(연)ABM팀(sunmi.yoo@lge.com)" w:date="2019-04-08T17:32:00Z"/>
                <w:rFonts w:ascii="Arial" w:eastAsia="맑은 고딕" w:hAnsi="Arial" w:cs="Arial"/>
                <w:color w:val="000000"/>
                <w:sz w:val="18"/>
                <w:szCs w:val="18"/>
                <w:lang w:eastAsia="ko-KR"/>
              </w:rPr>
            </w:pPr>
            <w:ins w:id="1923" w:author="유선미/선임연구원/차세대표준(연)ABM팀(sunmi.yoo@lge.com)" w:date="2019-04-08T17:32:00Z">
              <w:r w:rsidRPr="004F746C">
                <w:rPr>
                  <w:rFonts w:ascii="Arial" w:eastAsia="맑은 고딕" w:hAnsi="Arial" w:cs="Arial"/>
                  <w:color w:val="000000"/>
                  <w:sz w:val="18"/>
                  <w:szCs w:val="18"/>
                  <w:lang w:eastAsia="ko-KR"/>
                </w:rPr>
                <w:t>0.15%</w:t>
              </w:r>
            </w:ins>
          </w:p>
        </w:tc>
        <w:tc>
          <w:tcPr>
            <w:tcW w:w="1162" w:type="dxa"/>
            <w:tcBorders>
              <w:top w:val="single" w:sz="8" w:space="0" w:color="auto"/>
              <w:left w:val="nil"/>
              <w:bottom w:val="nil"/>
              <w:right w:val="nil"/>
            </w:tcBorders>
            <w:shd w:val="clear" w:color="auto" w:fill="auto"/>
            <w:noWrap/>
            <w:vAlign w:val="center"/>
            <w:hideMark/>
          </w:tcPr>
          <w:p w14:paraId="33254E4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유선미/선임연구원/차세대표준(연)ABM팀(sunmi.yoo@lge.com)" w:date="2019-04-08T17:32:00Z"/>
                <w:rFonts w:ascii="Arial" w:eastAsia="맑은 고딕" w:hAnsi="Arial" w:cs="Arial"/>
                <w:color w:val="000000"/>
                <w:sz w:val="18"/>
                <w:szCs w:val="18"/>
                <w:lang w:eastAsia="ko-KR"/>
              </w:rPr>
            </w:pPr>
            <w:ins w:id="1925" w:author="유선미/선임연구원/차세대표준(연)ABM팀(sunmi.yoo@lge.com)" w:date="2019-04-08T17:32:00Z">
              <w:r w:rsidRPr="004F746C">
                <w:rPr>
                  <w:rFonts w:ascii="Arial" w:eastAsia="맑은 고딕" w:hAnsi="Arial" w:cs="Arial"/>
                  <w:color w:val="000000"/>
                  <w:sz w:val="18"/>
                  <w:szCs w:val="18"/>
                  <w:lang w:eastAsia="ko-KR"/>
                </w:rPr>
                <w:t>103%</w:t>
              </w:r>
            </w:ins>
          </w:p>
        </w:tc>
        <w:tc>
          <w:tcPr>
            <w:tcW w:w="1162" w:type="dxa"/>
            <w:tcBorders>
              <w:top w:val="single" w:sz="8" w:space="0" w:color="auto"/>
              <w:left w:val="nil"/>
              <w:bottom w:val="nil"/>
              <w:right w:val="single" w:sz="8" w:space="0" w:color="auto"/>
            </w:tcBorders>
            <w:shd w:val="clear" w:color="auto" w:fill="auto"/>
            <w:noWrap/>
            <w:vAlign w:val="center"/>
            <w:hideMark/>
          </w:tcPr>
          <w:p w14:paraId="39392B2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유선미/선임연구원/차세대표준(연)ABM팀(sunmi.yoo@lge.com)" w:date="2019-04-08T17:32:00Z"/>
                <w:rFonts w:ascii="Arial" w:eastAsia="맑은 고딕" w:hAnsi="Arial" w:cs="Arial"/>
                <w:color w:val="000000"/>
                <w:sz w:val="18"/>
                <w:szCs w:val="18"/>
                <w:lang w:eastAsia="ko-KR"/>
              </w:rPr>
            </w:pPr>
            <w:ins w:id="1927" w:author="유선미/선임연구원/차세대표준(연)ABM팀(sunmi.yoo@lge.com)" w:date="2019-04-08T17:32:00Z">
              <w:r w:rsidRPr="004F746C">
                <w:rPr>
                  <w:rFonts w:ascii="Arial" w:eastAsia="맑은 고딕" w:hAnsi="Arial" w:cs="Arial"/>
                  <w:color w:val="000000"/>
                  <w:sz w:val="18"/>
                  <w:szCs w:val="18"/>
                  <w:lang w:eastAsia="ko-KR"/>
                </w:rPr>
                <w:t>105%</w:t>
              </w:r>
            </w:ins>
          </w:p>
        </w:tc>
      </w:tr>
      <w:tr w:rsidR="004F746C" w:rsidRPr="004F746C" w14:paraId="39CF5160" w14:textId="77777777" w:rsidTr="004F746C">
        <w:trPr>
          <w:trHeight w:val="255"/>
          <w:ins w:id="1928" w:author="유선미/선임연구원/차세대표준(연)ABM팀(sunmi.yoo@lge.com)" w:date="2019-04-08T17:32:00Z"/>
        </w:trPr>
        <w:tc>
          <w:tcPr>
            <w:tcW w:w="1782" w:type="dxa"/>
            <w:tcBorders>
              <w:top w:val="single" w:sz="8" w:space="0" w:color="auto"/>
              <w:left w:val="single" w:sz="8" w:space="0" w:color="auto"/>
              <w:bottom w:val="nil"/>
              <w:right w:val="nil"/>
            </w:tcBorders>
            <w:shd w:val="clear" w:color="auto" w:fill="auto"/>
            <w:noWrap/>
            <w:vAlign w:val="center"/>
            <w:hideMark/>
          </w:tcPr>
          <w:p w14:paraId="68D2715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유선미/선임연구원/차세대표준(연)ABM팀(sunmi.yoo@lge.com)" w:date="2019-04-08T17:32:00Z"/>
                <w:rFonts w:ascii="Arial" w:eastAsia="맑은 고딕" w:hAnsi="Arial" w:cs="Arial"/>
                <w:color w:val="000000"/>
                <w:sz w:val="18"/>
                <w:szCs w:val="18"/>
                <w:lang w:eastAsia="ko-KR"/>
              </w:rPr>
            </w:pPr>
            <w:ins w:id="1930" w:author="유선미/선임연구원/차세대표준(연)ABM팀(sunmi.yoo@lge.com)" w:date="2019-04-08T17:32:00Z">
              <w:r w:rsidRPr="004F746C">
                <w:rPr>
                  <w:rFonts w:ascii="Arial" w:eastAsia="맑은 고딕" w:hAnsi="Arial" w:cs="Arial"/>
                  <w:color w:val="000000"/>
                  <w:sz w:val="18"/>
                  <w:szCs w:val="18"/>
                  <w:lang w:eastAsia="ko-KR"/>
                </w:rPr>
                <w:t>Class D</w:t>
              </w:r>
            </w:ins>
          </w:p>
        </w:tc>
        <w:tc>
          <w:tcPr>
            <w:tcW w:w="1162" w:type="dxa"/>
            <w:tcBorders>
              <w:top w:val="single" w:sz="8" w:space="0" w:color="auto"/>
              <w:left w:val="single" w:sz="8" w:space="0" w:color="auto"/>
              <w:bottom w:val="nil"/>
              <w:right w:val="nil"/>
            </w:tcBorders>
            <w:shd w:val="clear" w:color="auto" w:fill="auto"/>
            <w:noWrap/>
            <w:vAlign w:val="center"/>
            <w:hideMark/>
          </w:tcPr>
          <w:p w14:paraId="6C53DA9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유선미/선임연구원/차세대표준(연)ABM팀(sunmi.yoo@lge.com)" w:date="2019-04-08T17:32:00Z"/>
                <w:rFonts w:ascii="Arial" w:eastAsia="맑은 고딕" w:hAnsi="Arial" w:cs="Arial"/>
                <w:color w:val="000000"/>
                <w:sz w:val="18"/>
                <w:szCs w:val="18"/>
                <w:lang w:eastAsia="ko-KR"/>
              </w:rPr>
            </w:pPr>
            <w:ins w:id="1932" w:author="유선미/선임연구원/차세대표준(연)ABM팀(sunmi.yoo@lge.com)" w:date="2019-04-08T17:32:00Z">
              <w:r w:rsidRPr="004F746C">
                <w:rPr>
                  <w:rFonts w:ascii="Arial" w:eastAsia="맑은 고딕" w:hAnsi="Arial" w:cs="Arial"/>
                  <w:color w:val="000000"/>
                  <w:sz w:val="18"/>
                  <w:szCs w:val="18"/>
                  <w:lang w:eastAsia="ko-KR"/>
                </w:rPr>
                <w:t>0.16%</w:t>
              </w:r>
            </w:ins>
          </w:p>
        </w:tc>
        <w:tc>
          <w:tcPr>
            <w:tcW w:w="1162" w:type="dxa"/>
            <w:tcBorders>
              <w:top w:val="single" w:sz="8" w:space="0" w:color="auto"/>
              <w:left w:val="nil"/>
              <w:bottom w:val="nil"/>
              <w:right w:val="nil"/>
            </w:tcBorders>
            <w:shd w:val="clear" w:color="auto" w:fill="auto"/>
            <w:noWrap/>
            <w:vAlign w:val="center"/>
            <w:hideMark/>
          </w:tcPr>
          <w:p w14:paraId="67F5E2F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유선미/선임연구원/차세대표준(연)ABM팀(sunmi.yoo@lge.com)" w:date="2019-04-08T17:32:00Z"/>
                <w:rFonts w:ascii="Arial" w:eastAsia="맑은 고딕" w:hAnsi="Arial" w:cs="Arial"/>
                <w:color w:val="000000"/>
                <w:sz w:val="18"/>
                <w:szCs w:val="18"/>
                <w:lang w:eastAsia="ko-KR"/>
              </w:rPr>
            </w:pPr>
            <w:ins w:id="1934" w:author="유선미/선임연구원/차세대표준(연)ABM팀(sunmi.yoo@lge.com)" w:date="2019-04-08T17:32:00Z">
              <w:r w:rsidRPr="004F746C">
                <w:rPr>
                  <w:rFonts w:ascii="Arial" w:eastAsia="맑은 고딕" w:hAnsi="Arial" w:cs="Arial"/>
                  <w:color w:val="000000"/>
                  <w:sz w:val="18"/>
                  <w:szCs w:val="18"/>
                  <w:lang w:eastAsia="ko-KR"/>
                </w:rPr>
                <w:t>1.21%</w:t>
              </w:r>
            </w:ins>
          </w:p>
        </w:tc>
        <w:tc>
          <w:tcPr>
            <w:tcW w:w="2586" w:type="dxa"/>
            <w:tcBorders>
              <w:top w:val="single" w:sz="8" w:space="0" w:color="auto"/>
              <w:left w:val="nil"/>
              <w:bottom w:val="nil"/>
              <w:right w:val="single" w:sz="4" w:space="0" w:color="auto"/>
            </w:tcBorders>
            <w:shd w:val="clear" w:color="auto" w:fill="auto"/>
            <w:noWrap/>
            <w:vAlign w:val="center"/>
            <w:hideMark/>
          </w:tcPr>
          <w:p w14:paraId="5F101CC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유선미/선임연구원/차세대표준(연)ABM팀(sunmi.yoo@lge.com)" w:date="2019-04-08T17:32:00Z"/>
                <w:rFonts w:ascii="Arial" w:eastAsia="맑은 고딕" w:hAnsi="Arial" w:cs="Arial"/>
                <w:color w:val="000000"/>
                <w:sz w:val="18"/>
                <w:szCs w:val="18"/>
                <w:lang w:eastAsia="ko-KR"/>
              </w:rPr>
            </w:pPr>
            <w:ins w:id="1936" w:author="유선미/선임연구원/차세대표준(연)ABM팀(sunmi.yoo@lge.com)" w:date="2019-04-08T17:32:00Z">
              <w:r w:rsidRPr="004F746C">
                <w:rPr>
                  <w:rFonts w:ascii="Arial" w:eastAsia="맑은 고딕" w:hAnsi="Arial" w:cs="Arial"/>
                  <w:color w:val="000000"/>
                  <w:sz w:val="18"/>
                  <w:szCs w:val="18"/>
                  <w:lang w:eastAsia="ko-KR"/>
                </w:rPr>
                <w:t>0.93%</w:t>
              </w:r>
            </w:ins>
          </w:p>
        </w:tc>
        <w:tc>
          <w:tcPr>
            <w:tcW w:w="1162" w:type="dxa"/>
            <w:tcBorders>
              <w:top w:val="single" w:sz="8" w:space="0" w:color="auto"/>
              <w:left w:val="nil"/>
              <w:bottom w:val="nil"/>
              <w:right w:val="nil"/>
            </w:tcBorders>
            <w:shd w:val="clear" w:color="auto" w:fill="auto"/>
            <w:noWrap/>
            <w:vAlign w:val="center"/>
            <w:hideMark/>
          </w:tcPr>
          <w:p w14:paraId="082CE75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유선미/선임연구원/차세대표준(연)ABM팀(sunmi.yoo@lge.com)" w:date="2019-04-08T17:32:00Z"/>
                <w:rFonts w:ascii="Arial" w:eastAsia="맑은 고딕" w:hAnsi="Arial" w:cs="Arial"/>
                <w:color w:val="000000"/>
                <w:sz w:val="18"/>
                <w:szCs w:val="18"/>
                <w:lang w:eastAsia="ko-KR"/>
              </w:rPr>
            </w:pPr>
            <w:ins w:id="1938" w:author="유선미/선임연구원/차세대표준(연)ABM팀(sunmi.yoo@lge.com)" w:date="2019-04-08T17:32:00Z">
              <w:r w:rsidRPr="004F746C">
                <w:rPr>
                  <w:rFonts w:ascii="Arial" w:eastAsia="맑은 고딕" w:hAnsi="Arial" w:cs="Arial"/>
                  <w:color w:val="000000"/>
                  <w:sz w:val="18"/>
                  <w:szCs w:val="18"/>
                  <w:lang w:eastAsia="ko-KR"/>
                </w:rPr>
                <w:t>100%</w:t>
              </w:r>
            </w:ins>
          </w:p>
        </w:tc>
        <w:tc>
          <w:tcPr>
            <w:tcW w:w="1162" w:type="dxa"/>
            <w:tcBorders>
              <w:top w:val="single" w:sz="8" w:space="0" w:color="auto"/>
              <w:left w:val="nil"/>
              <w:bottom w:val="nil"/>
              <w:right w:val="single" w:sz="8" w:space="0" w:color="auto"/>
            </w:tcBorders>
            <w:shd w:val="clear" w:color="auto" w:fill="auto"/>
            <w:noWrap/>
            <w:vAlign w:val="center"/>
            <w:hideMark/>
          </w:tcPr>
          <w:p w14:paraId="3DB3E7C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유선미/선임연구원/차세대표준(연)ABM팀(sunmi.yoo@lge.com)" w:date="2019-04-08T17:32:00Z"/>
                <w:rFonts w:ascii="Arial" w:eastAsia="맑은 고딕" w:hAnsi="Arial" w:cs="Arial"/>
                <w:color w:val="000000"/>
                <w:sz w:val="18"/>
                <w:szCs w:val="18"/>
                <w:lang w:eastAsia="ko-KR"/>
              </w:rPr>
            </w:pPr>
            <w:ins w:id="1940" w:author="유선미/선임연구원/차세대표준(연)ABM팀(sunmi.yoo@lge.com)" w:date="2019-04-08T17:32:00Z">
              <w:r w:rsidRPr="004F746C">
                <w:rPr>
                  <w:rFonts w:ascii="Arial" w:eastAsia="맑은 고딕" w:hAnsi="Arial" w:cs="Arial"/>
                  <w:color w:val="000000"/>
                  <w:sz w:val="18"/>
                  <w:szCs w:val="18"/>
                  <w:lang w:eastAsia="ko-KR"/>
                </w:rPr>
                <w:t>102%</w:t>
              </w:r>
            </w:ins>
          </w:p>
        </w:tc>
      </w:tr>
      <w:tr w:rsidR="004F746C" w:rsidRPr="004F746C" w14:paraId="309931C9" w14:textId="77777777" w:rsidTr="004F746C">
        <w:trPr>
          <w:trHeight w:val="255"/>
          <w:ins w:id="1941" w:author="유선미/선임연구원/차세대표준(연)ABM팀(sunmi.yoo@lge.com)" w:date="2019-04-08T17:32:00Z"/>
        </w:trPr>
        <w:tc>
          <w:tcPr>
            <w:tcW w:w="1782" w:type="dxa"/>
            <w:tcBorders>
              <w:top w:val="nil"/>
              <w:left w:val="single" w:sz="8" w:space="0" w:color="auto"/>
              <w:bottom w:val="nil"/>
              <w:right w:val="nil"/>
            </w:tcBorders>
            <w:shd w:val="clear" w:color="auto" w:fill="auto"/>
            <w:noWrap/>
            <w:vAlign w:val="center"/>
            <w:hideMark/>
          </w:tcPr>
          <w:p w14:paraId="61719D6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2" w:author="유선미/선임연구원/차세대표준(연)ABM팀(sunmi.yoo@lge.com)" w:date="2019-04-08T17:32:00Z"/>
                <w:rFonts w:ascii="Arial" w:eastAsia="맑은 고딕" w:hAnsi="Arial" w:cs="Arial"/>
                <w:color w:val="000000"/>
                <w:sz w:val="18"/>
                <w:szCs w:val="18"/>
                <w:lang w:eastAsia="ko-KR"/>
              </w:rPr>
            </w:pPr>
            <w:ins w:id="1943" w:author="유선미/선임연구원/차세대표준(연)ABM팀(sunmi.yoo@lge.com)" w:date="2019-04-08T17:32:00Z">
              <w:r w:rsidRPr="004F746C">
                <w:rPr>
                  <w:rFonts w:ascii="Arial" w:eastAsia="맑은 고딕" w:hAnsi="Arial" w:cs="Arial"/>
                  <w:color w:val="000000"/>
                  <w:sz w:val="18"/>
                  <w:szCs w:val="18"/>
                  <w:lang w:eastAsia="ko-KR"/>
                </w:rPr>
                <w:t>Class F</w:t>
              </w:r>
            </w:ins>
          </w:p>
        </w:tc>
        <w:tc>
          <w:tcPr>
            <w:tcW w:w="1162" w:type="dxa"/>
            <w:tcBorders>
              <w:top w:val="nil"/>
              <w:left w:val="single" w:sz="8" w:space="0" w:color="auto"/>
              <w:bottom w:val="nil"/>
              <w:right w:val="nil"/>
            </w:tcBorders>
            <w:shd w:val="clear" w:color="auto" w:fill="auto"/>
            <w:noWrap/>
            <w:vAlign w:val="center"/>
            <w:hideMark/>
          </w:tcPr>
          <w:p w14:paraId="5EB138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4" w:author="유선미/선임연구원/차세대표준(연)ABM팀(sunmi.yoo@lge.com)" w:date="2019-04-08T17:32:00Z"/>
                <w:rFonts w:ascii="Arial" w:eastAsia="맑은 고딕" w:hAnsi="Arial" w:cs="Arial"/>
                <w:color w:val="000000"/>
                <w:sz w:val="18"/>
                <w:szCs w:val="18"/>
                <w:lang w:eastAsia="ko-KR"/>
              </w:rPr>
            </w:pPr>
            <w:ins w:id="1945" w:author="유선미/선임연구원/차세대표준(연)ABM팀(sunmi.yoo@lge.com)" w:date="2019-04-08T17:32:00Z">
              <w:r w:rsidRPr="004F746C">
                <w:rPr>
                  <w:rFonts w:ascii="Arial" w:eastAsia="맑은 고딕" w:hAnsi="Arial" w:cs="Arial"/>
                  <w:color w:val="000000"/>
                  <w:sz w:val="18"/>
                  <w:szCs w:val="18"/>
                  <w:lang w:eastAsia="ko-KR"/>
                </w:rPr>
                <w:t>-1.71%</w:t>
              </w:r>
            </w:ins>
          </w:p>
        </w:tc>
        <w:tc>
          <w:tcPr>
            <w:tcW w:w="1162" w:type="dxa"/>
            <w:tcBorders>
              <w:top w:val="nil"/>
              <w:left w:val="nil"/>
              <w:bottom w:val="nil"/>
              <w:right w:val="nil"/>
            </w:tcBorders>
            <w:shd w:val="clear" w:color="auto" w:fill="auto"/>
            <w:noWrap/>
            <w:vAlign w:val="center"/>
            <w:hideMark/>
          </w:tcPr>
          <w:p w14:paraId="4FCC127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유선미/선임연구원/차세대표준(연)ABM팀(sunmi.yoo@lge.com)" w:date="2019-04-08T17:32:00Z"/>
                <w:rFonts w:ascii="Arial" w:eastAsia="맑은 고딕" w:hAnsi="Arial" w:cs="Arial"/>
                <w:color w:val="000000"/>
                <w:sz w:val="18"/>
                <w:szCs w:val="18"/>
                <w:lang w:eastAsia="ko-KR"/>
              </w:rPr>
            </w:pPr>
            <w:ins w:id="1947" w:author="유선미/선임연구원/차세대표준(연)ABM팀(sunmi.yoo@lge.com)" w:date="2019-04-08T17:32:00Z">
              <w:r w:rsidRPr="004F746C">
                <w:rPr>
                  <w:rFonts w:ascii="Arial" w:eastAsia="맑은 고딕" w:hAnsi="Arial" w:cs="Arial"/>
                  <w:color w:val="000000"/>
                  <w:sz w:val="18"/>
                  <w:szCs w:val="18"/>
                  <w:lang w:eastAsia="ko-KR"/>
                </w:rPr>
                <w:t>-0.66%</w:t>
              </w:r>
            </w:ins>
          </w:p>
        </w:tc>
        <w:tc>
          <w:tcPr>
            <w:tcW w:w="2586" w:type="dxa"/>
            <w:tcBorders>
              <w:top w:val="nil"/>
              <w:left w:val="nil"/>
              <w:bottom w:val="nil"/>
              <w:right w:val="single" w:sz="4" w:space="0" w:color="auto"/>
            </w:tcBorders>
            <w:shd w:val="clear" w:color="auto" w:fill="auto"/>
            <w:noWrap/>
            <w:vAlign w:val="center"/>
            <w:hideMark/>
          </w:tcPr>
          <w:p w14:paraId="62EE22E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유선미/선임연구원/차세대표준(연)ABM팀(sunmi.yoo@lge.com)" w:date="2019-04-08T17:32:00Z"/>
                <w:rFonts w:ascii="Arial" w:eastAsia="맑은 고딕" w:hAnsi="Arial" w:cs="Arial"/>
                <w:color w:val="000000"/>
                <w:sz w:val="18"/>
                <w:szCs w:val="18"/>
                <w:lang w:eastAsia="ko-KR"/>
              </w:rPr>
            </w:pPr>
            <w:ins w:id="1949" w:author="유선미/선임연구원/차세대표준(연)ABM팀(sunmi.yoo@lge.com)" w:date="2019-04-08T17:32:00Z">
              <w:r w:rsidRPr="004F746C">
                <w:rPr>
                  <w:rFonts w:ascii="Arial" w:eastAsia="맑은 고딕" w:hAnsi="Arial" w:cs="Arial"/>
                  <w:color w:val="000000"/>
                  <w:sz w:val="18"/>
                  <w:szCs w:val="18"/>
                  <w:lang w:eastAsia="ko-KR"/>
                </w:rPr>
                <w:t>-1.68%</w:t>
              </w:r>
            </w:ins>
          </w:p>
        </w:tc>
        <w:tc>
          <w:tcPr>
            <w:tcW w:w="1162" w:type="dxa"/>
            <w:tcBorders>
              <w:top w:val="nil"/>
              <w:left w:val="nil"/>
              <w:bottom w:val="nil"/>
              <w:right w:val="nil"/>
            </w:tcBorders>
            <w:shd w:val="clear" w:color="auto" w:fill="auto"/>
            <w:noWrap/>
            <w:vAlign w:val="center"/>
            <w:hideMark/>
          </w:tcPr>
          <w:p w14:paraId="64BE859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유선미/선임연구원/차세대표준(연)ABM팀(sunmi.yoo@lge.com)" w:date="2019-04-08T17:32:00Z"/>
                <w:rFonts w:ascii="Arial" w:eastAsia="맑은 고딕" w:hAnsi="Arial" w:cs="Arial"/>
                <w:color w:val="000000"/>
                <w:sz w:val="18"/>
                <w:szCs w:val="18"/>
                <w:lang w:eastAsia="ko-KR"/>
              </w:rPr>
            </w:pPr>
            <w:ins w:id="1951" w:author="유선미/선임연구원/차세대표준(연)ABM팀(sunmi.yoo@lge.com)" w:date="2019-04-08T17:32:00Z">
              <w:r w:rsidRPr="004F746C">
                <w:rPr>
                  <w:rFonts w:ascii="Arial" w:eastAsia="맑은 고딕" w:hAnsi="Arial" w:cs="Arial"/>
                  <w:color w:val="000000"/>
                  <w:sz w:val="18"/>
                  <w:szCs w:val="18"/>
                  <w:lang w:eastAsia="ko-KR"/>
                </w:rPr>
                <w:t>106%</w:t>
              </w:r>
            </w:ins>
          </w:p>
        </w:tc>
        <w:tc>
          <w:tcPr>
            <w:tcW w:w="1162" w:type="dxa"/>
            <w:tcBorders>
              <w:top w:val="nil"/>
              <w:left w:val="nil"/>
              <w:bottom w:val="nil"/>
              <w:right w:val="single" w:sz="8" w:space="0" w:color="auto"/>
            </w:tcBorders>
            <w:shd w:val="clear" w:color="auto" w:fill="auto"/>
            <w:noWrap/>
            <w:vAlign w:val="center"/>
            <w:hideMark/>
          </w:tcPr>
          <w:p w14:paraId="7C179AC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유선미/선임연구원/차세대표준(연)ABM팀(sunmi.yoo@lge.com)" w:date="2019-04-08T17:32:00Z"/>
                <w:rFonts w:ascii="Arial" w:eastAsia="맑은 고딕" w:hAnsi="Arial" w:cs="Arial"/>
                <w:color w:val="000000"/>
                <w:sz w:val="18"/>
                <w:szCs w:val="18"/>
                <w:lang w:eastAsia="ko-KR"/>
              </w:rPr>
            </w:pPr>
            <w:ins w:id="1953" w:author="유선미/선임연구원/차세대표준(연)ABM팀(sunmi.yoo@lge.com)" w:date="2019-04-08T17:32:00Z">
              <w:r w:rsidRPr="004F746C">
                <w:rPr>
                  <w:rFonts w:ascii="Arial" w:eastAsia="맑은 고딕" w:hAnsi="Arial" w:cs="Arial"/>
                  <w:color w:val="000000"/>
                  <w:sz w:val="18"/>
                  <w:szCs w:val="18"/>
                  <w:lang w:eastAsia="ko-KR"/>
                </w:rPr>
                <w:t>107%</w:t>
              </w:r>
            </w:ins>
          </w:p>
        </w:tc>
      </w:tr>
      <w:tr w:rsidR="004F746C" w:rsidRPr="004F746C" w14:paraId="1A21AA73" w14:textId="77777777" w:rsidTr="004F746C">
        <w:trPr>
          <w:trHeight w:val="255"/>
          <w:ins w:id="1954" w:author="유선미/선임연구원/차세대표준(연)ABM팀(sunmi.yoo@lge.com)" w:date="2019-04-08T17:32:00Z"/>
        </w:trPr>
        <w:tc>
          <w:tcPr>
            <w:tcW w:w="1782" w:type="dxa"/>
            <w:tcBorders>
              <w:top w:val="nil"/>
              <w:left w:val="single" w:sz="8" w:space="0" w:color="auto"/>
              <w:bottom w:val="single" w:sz="8" w:space="0" w:color="auto"/>
              <w:right w:val="nil"/>
            </w:tcBorders>
            <w:shd w:val="clear" w:color="auto" w:fill="auto"/>
            <w:noWrap/>
            <w:vAlign w:val="center"/>
            <w:hideMark/>
          </w:tcPr>
          <w:p w14:paraId="0017CB1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유선미/선임연구원/차세대표준(연)ABM팀(sunmi.yoo@lge.com)" w:date="2019-04-08T17:32:00Z"/>
                <w:rFonts w:ascii="Arial" w:eastAsia="맑은 고딕" w:hAnsi="Arial" w:cs="Arial"/>
                <w:color w:val="000000"/>
                <w:sz w:val="18"/>
                <w:szCs w:val="18"/>
                <w:lang w:eastAsia="ko-KR"/>
              </w:rPr>
            </w:pPr>
            <w:ins w:id="1956" w:author="유선미/선임연구원/차세대표준(연)ABM팀(sunmi.yoo@lge.com)" w:date="2019-04-08T17:32:00Z">
              <w:r w:rsidRPr="004F746C">
                <w:rPr>
                  <w:rFonts w:ascii="Arial" w:eastAsia="맑은 고딕" w:hAnsi="Arial" w:cs="Arial"/>
                  <w:color w:val="000000"/>
                  <w:sz w:val="18"/>
                  <w:szCs w:val="18"/>
                  <w:lang w:eastAsia="ko-KR"/>
                </w:rPr>
                <w:t>Class SCC</w:t>
              </w:r>
            </w:ins>
          </w:p>
        </w:tc>
        <w:tc>
          <w:tcPr>
            <w:tcW w:w="1162" w:type="dxa"/>
            <w:tcBorders>
              <w:top w:val="nil"/>
              <w:left w:val="single" w:sz="8" w:space="0" w:color="auto"/>
              <w:bottom w:val="single" w:sz="8" w:space="0" w:color="auto"/>
              <w:right w:val="nil"/>
            </w:tcBorders>
            <w:shd w:val="clear" w:color="auto" w:fill="auto"/>
            <w:noWrap/>
            <w:vAlign w:val="center"/>
            <w:hideMark/>
          </w:tcPr>
          <w:p w14:paraId="2BD7918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유선미/선임연구원/차세대표준(연)ABM팀(sunmi.yoo@lge.com)" w:date="2019-04-08T17:32:00Z"/>
                <w:rFonts w:ascii="Arial" w:eastAsia="맑은 고딕" w:hAnsi="Arial" w:cs="Arial"/>
                <w:color w:val="000000"/>
                <w:sz w:val="18"/>
                <w:szCs w:val="18"/>
                <w:lang w:eastAsia="ko-KR"/>
              </w:rPr>
            </w:pPr>
            <w:ins w:id="1958" w:author="유선미/선임연구원/차세대표준(연)ABM팀(sunmi.yoo@lge.com)" w:date="2019-04-08T17:32:00Z">
              <w:r w:rsidRPr="004F746C">
                <w:rPr>
                  <w:rFonts w:ascii="Arial" w:eastAsia="맑은 고딕" w:hAnsi="Arial" w:cs="Arial"/>
                  <w:color w:val="000000"/>
                  <w:sz w:val="18"/>
                  <w:szCs w:val="18"/>
                  <w:lang w:eastAsia="ko-KR"/>
                </w:rPr>
                <w:t>-2.44%</w:t>
              </w:r>
            </w:ins>
          </w:p>
        </w:tc>
        <w:tc>
          <w:tcPr>
            <w:tcW w:w="1162" w:type="dxa"/>
            <w:tcBorders>
              <w:top w:val="nil"/>
              <w:left w:val="nil"/>
              <w:bottom w:val="single" w:sz="8" w:space="0" w:color="auto"/>
              <w:right w:val="nil"/>
            </w:tcBorders>
            <w:shd w:val="clear" w:color="auto" w:fill="auto"/>
            <w:noWrap/>
            <w:vAlign w:val="center"/>
            <w:hideMark/>
          </w:tcPr>
          <w:p w14:paraId="07F746F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9" w:author="유선미/선임연구원/차세대표준(연)ABM팀(sunmi.yoo@lge.com)" w:date="2019-04-08T17:32:00Z"/>
                <w:rFonts w:ascii="Arial" w:eastAsia="맑은 고딕" w:hAnsi="Arial" w:cs="Arial"/>
                <w:color w:val="000000"/>
                <w:sz w:val="18"/>
                <w:szCs w:val="18"/>
                <w:lang w:eastAsia="ko-KR"/>
              </w:rPr>
            </w:pPr>
            <w:ins w:id="1960" w:author="유선미/선임연구원/차세대표준(연)ABM팀(sunmi.yoo@lge.com)" w:date="2019-04-08T17:32:00Z">
              <w:r w:rsidRPr="004F746C">
                <w:rPr>
                  <w:rFonts w:ascii="Arial" w:eastAsia="맑은 고딕" w:hAnsi="Arial" w:cs="Arial"/>
                  <w:color w:val="000000"/>
                  <w:sz w:val="18"/>
                  <w:szCs w:val="18"/>
                  <w:lang w:eastAsia="ko-KR"/>
                </w:rPr>
                <w:t>-1.52%</w:t>
              </w:r>
            </w:ins>
          </w:p>
        </w:tc>
        <w:tc>
          <w:tcPr>
            <w:tcW w:w="2586" w:type="dxa"/>
            <w:tcBorders>
              <w:top w:val="nil"/>
              <w:left w:val="nil"/>
              <w:bottom w:val="single" w:sz="8" w:space="0" w:color="auto"/>
              <w:right w:val="single" w:sz="4" w:space="0" w:color="auto"/>
            </w:tcBorders>
            <w:shd w:val="clear" w:color="auto" w:fill="auto"/>
            <w:noWrap/>
            <w:vAlign w:val="center"/>
            <w:hideMark/>
          </w:tcPr>
          <w:p w14:paraId="3469F4B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유선미/선임연구원/차세대표준(연)ABM팀(sunmi.yoo@lge.com)" w:date="2019-04-08T17:32:00Z"/>
                <w:rFonts w:ascii="Arial" w:eastAsia="맑은 고딕" w:hAnsi="Arial" w:cs="Arial"/>
                <w:color w:val="000000"/>
                <w:sz w:val="18"/>
                <w:szCs w:val="18"/>
                <w:lang w:eastAsia="ko-KR"/>
              </w:rPr>
            </w:pPr>
            <w:ins w:id="1962" w:author="유선미/선임연구원/차세대표준(연)ABM팀(sunmi.yoo@lge.com)" w:date="2019-04-08T17:32:00Z">
              <w:r w:rsidRPr="004F746C">
                <w:rPr>
                  <w:rFonts w:ascii="Arial" w:eastAsia="맑은 고딕" w:hAnsi="Arial" w:cs="Arial"/>
                  <w:color w:val="000000"/>
                  <w:sz w:val="18"/>
                  <w:szCs w:val="18"/>
                  <w:lang w:eastAsia="ko-KR"/>
                </w:rPr>
                <w:t>-1.42%</w:t>
              </w:r>
            </w:ins>
          </w:p>
        </w:tc>
        <w:tc>
          <w:tcPr>
            <w:tcW w:w="1162" w:type="dxa"/>
            <w:tcBorders>
              <w:top w:val="nil"/>
              <w:left w:val="nil"/>
              <w:bottom w:val="single" w:sz="8" w:space="0" w:color="auto"/>
              <w:right w:val="nil"/>
            </w:tcBorders>
            <w:shd w:val="clear" w:color="auto" w:fill="auto"/>
            <w:noWrap/>
            <w:vAlign w:val="center"/>
            <w:hideMark/>
          </w:tcPr>
          <w:p w14:paraId="5FDE679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유선미/선임연구원/차세대표준(연)ABM팀(sunmi.yoo@lge.com)" w:date="2019-04-08T17:32:00Z"/>
                <w:rFonts w:ascii="Arial" w:eastAsia="맑은 고딕" w:hAnsi="Arial" w:cs="Arial"/>
                <w:color w:val="000000"/>
                <w:sz w:val="18"/>
                <w:szCs w:val="18"/>
                <w:lang w:eastAsia="ko-KR"/>
              </w:rPr>
            </w:pPr>
            <w:ins w:id="1964" w:author="유선미/선임연구원/차세대표준(연)ABM팀(sunmi.yoo@lge.com)" w:date="2019-04-08T17:32:00Z">
              <w:r w:rsidRPr="004F746C">
                <w:rPr>
                  <w:rFonts w:ascii="Arial" w:eastAsia="맑은 고딕" w:hAnsi="Arial" w:cs="Arial"/>
                  <w:color w:val="000000"/>
                  <w:sz w:val="18"/>
                  <w:szCs w:val="18"/>
                  <w:lang w:eastAsia="ko-KR"/>
                </w:rPr>
                <w:t>102%</w:t>
              </w:r>
            </w:ins>
          </w:p>
        </w:tc>
        <w:tc>
          <w:tcPr>
            <w:tcW w:w="1162" w:type="dxa"/>
            <w:tcBorders>
              <w:top w:val="nil"/>
              <w:left w:val="nil"/>
              <w:bottom w:val="single" w:sz="8" w:space="0" w:color="auto"/>
              <w:right w:val="single" w:sz="8" w:space="0" w:color="auto"/>
            </w:tcBorders>
            <w:shd w:val="clear" w:color="auto" w:fill="auto"/>
            <w:noWrap/>
            <w:vAlign w:val="center"/>
            <w:hideMark/>
          </w:tcPr>
          <w:p w14:paraId="7239453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5" w:author="유선미/선임연구원/차세대표준(연)ABM팀(sunmi.yoo@lge.com)" w:date="2019-04-08T17:32:00Z"/>
                <w:rFonts w:ascii="Arial" w:eastAsia="맑은 고딕" w:hAnsi="Arial" w:cs="Arial"/>
                <w:color w:val="000000"/>
                <w:sz w:val="18"/>
                <w:szCs w:val="18"/>
                <w:lang w:eastAsia="ko-KR"/>
              </w:rPr>
            </w:pPr>
            <w:ins w:id="1966" w:author="유선미/선임연구원/차세대표준(연)ABM팀(sunmi.yoo@lge.com)" w:date="2019-04-08T17:32:00Z">
              <w:r w:rsidRPr="004F746C">
                <w:rPr>
                  <w:rFonts w:ascii="Arial" w:eastAsia="맑은 고딕" w:hAnsi="Arial" w:cs="Arial"/>
                  <w:color w:val="000000"/>
                  <w:sz w:val="18"/>
                  <w:szCs w:val="18"/>
                  <w:lang w:eastAsia="ko-KR"/>
                </w:rPr>
                <w:t>101%</w:t>
              </w:r>
            </w:ins>
          </w:p>
        </w:tc>
      </w:tr>
    </w:tbl>
    <w:p w14:paraId="4A851B43" w14:textId="77777777" w:rsidR="007F492B" w:rsidRPr="007F492B" w:rsidRDefault="007F492B" w:rsidP="007F492B">
      <w:pPr>
        <w:rPr>
          <w:lang w:val="en-CA" w:eastAsia="ko-KR"/>
        </w:rPr>
      </w:pPr>
    </w:p>
    <w:p w14:paraId="7F49EA50" w14:textId="77777777" w:rsidR="009534C1" w:rsidRDefault="009534C1" w:rsidP="009534C1">
      <w:pPr>
        <w:pStyle w:val="3"/>
        <w:rPr>
          <w:lang w:val="en-CA" w:eastAsia="ko-KR"/>
        </w:rPr>
      </w:pPr>
      <w:r w:rsidRPr="009534C1">
        <w:rPr>
          <w:lang w:val="en-CA" w:eastAsia="ko-KR"/>
        </w:rPr>
        <w:t xml:space="preserve">IBC off, </w:t>
      </w:r>
      <w:r>
        <w:rPr>
          <w:lang w:val="en-CA" w:eastAsia="ko-KR"/>
        </w:rPr>
        <w:t>low</w:t>
      </w:r>
      <w:r w:rsidRPr="009534C1">
        <w:rPr>
          <w:lang w:val="en-CA" w:eastAsia="ko-KR"/>
        </w:rPr>
        <w:t xml:space="preserve"> QP</w:t>
      </w:r>
    </w:p>
    <w:tbl>
      <w:tblPr>
        <w:tblW w:w="8701"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4F746C" w:rsidRPr="004F746C" w14:paraId="7DBB45C7" w14:textId="77777777" w:rsidTr="004F746C">
        <w:trPr>
          <w:trHeight w:val="255"/>
          <w:ins w:id="1967"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292F412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8" w:author="유선미/선임연구원/차세대표준(연)ABM팀(sunmi.yoo@lge.com)" w:date="2019-04-08T17:34:00Z"/>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4E3CAA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유선미/선임연구원/차세대표준(연)ABM팀(sunmi.yoo@lge.com)" w:date="2019-04-08T17:34:00Z"/>
                <w:rFonts w:ascii="Arial" w:eastAsia="맑은 고딕" w:hAnsi="Arial" w:cs="Arial"/>
                <w:b/>
                <w:bCs/>
                <w:color w:val="000000"/>
                <w:sz w:val="18"/>
                <w:szCs w:val="18"/>
                <w:lang w:eastAsia="ko-KR"/>
              </w:rPr>
            </w:pPr>
            <w:ins w:id="1970"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01E1BC0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유선미/선임연구원/차세대표준(연)ABM팀(sunmi.yoo@lge.com)" w:date="2019-04-08T17:34:00Z"/>
                <w:rFonts w:ascii="맑은 고딕" w:eastAsia="맑은 고딕" w:hAnsi="맑은 고딕" w:cs="굴림"/>
                <w:color w:val="000000"/>
                <w:sz w:val="24"/>
                <w:szCs w:val="24"/>
                <w:lang w:eastAsia="ko-KR"/>
              </w:rPr>
            </w:pPr>
            <w:ins w:id="1972" w:author="유선미/선임연구원/차세대표준(연)ABM팀(sunmi.yoo@lge.com)" w:date="2019-04-08T17:34:00Z">
              <w:r w:rsidRPr="004F746C">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4BF68F0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유선미/선임연구원/차세대표준(연)ABM팀(sunmi.yoo@lge.com)" w:date="2019-04-08T17:34:00Z"/>
                <w:rFonts w:ascii="Arial" w:eastAsia="맑은 고딕" w:hAnsi="Arial" w:cs="Arial" w:hint="eastAsia"/>
                <w:b/>
                <w:bCs/>
                <w:color w:val="000000"/>
                <w:sz w:val="18"/>
                <w:szCs w:val="18"/>
                <w:lang w:eastAsia="ko-KR"/>
              </w:rPr>
            </w:pPr>
            <w:ins w:id="1974" w:author="유선미/선임연구원/차세대표준(연)ABM팀(sunmi.yoo@lge.com)" w:date="2019-04-08T17:34:00Z">
              <w:r w:rsidRPr="004F746C">
                <w:rPr>
                  <w:rFonts w:ascii="Arial" w:eastAsia="맑은 고딕" w:hAnsi="Arial" w:cs="Arial"/>
                  <w:b/>
                  <w:bCs/>
                  <w:color w:val="000000"/>
                  <w:sz w:val="18"/>
                  <w:szCs w:val="18"/>
                  <w:lang w:eastAsia="ko-KR"/>
                </w:rPr>
                <w:t xml:space="preserve">All Intra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4CDA453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유선미/선임연구원/차세대표준(연)ABM팀(sunmi.yoo@lge.com)" w:date="2019-04-08T17:34:00Z"/>
                <w:rFonts w:ascii="맑은 고딕" w:eastAsia="맑은 고딕" w:hAnsi="맑은 고딕" w:cs="굴림"/>
                <w:color w:val="000000"/>
                <w:sz w:val="24"/>
                <w:szCs w:val="24"/>
                <w:lang w:eastAsia="ko-KR"/>
              </w:rPr>
            </w:pPr>
            <w:ins w:id="1976" w:author="유선미/선임연구원/차세대표준(연)ABM팀(sunmi.yoo@lge.com)" w:date="2019-04-08T17:34:00Z">
              <w:r w:rsidRPr="004F746C">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C9DD3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유선미/선임연구원/차세대표준(연)ABM팀(sunmi.yoo@lge.com)" w:date="2019-04-08T17:34:00Z"/>
                <w:rFonts w:ascii="맑은 고딕" w:eastAsia="맑은 고딕" w:hAnsi="맑은 고딕" w:cs="굴림" w:hint="eastAsia"/>
                <w:color w:val="000000"/>
                <w:sz w:val="24"/>
                <w:szCs w:val="24"/>
                <w:lang w:eastAsia="ko-KR"/>
              </w:rPr>
            </w:pPr>
            <w:ins w:id="1978" w:author="유선미/선임연구원/차세대표준(연)ABM팀(sunmi.yoo@lge.com)" w:date="2019-04-08T17:34:00Z">
              <w:r w:rsidRPr="004F746C">
                <w:rPr>
                  <w:rFonts w:ascii="맑은 고딕" w:eastAsia="맑은 고딕" w:hAnsi="맑은 고딕" w:cs="굴림" w:hint="eastAsia"/>
                  <w:color w:val="000000"/>
                  <w:sz w:val="24"/>
                  <w:szCs w:val="24"/>
                  <w:lang w:eastAsia="ko-KR"/>
                </w:rPr>
                <w:t xml:space="preserve">　</w:t>
              </w:r>
            </w:ins>
          </w:p>
        </w:tc>
      </w:tr>
      <w:tr w:rsidR="004F746C" w:rsidRPr="004F746C" w14:paraId="39F10A87" w14:textId="77777777" w:rsidTr="004F746C">
        <w:trPr>
          <w:trHeight w:val="255"/>
          <w:ins w:id="1979"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1470DAC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유선미/선임연구원/차세대표준(연)ABM팀(sunmi.yoo@lge.com)" w:date="2019-04-08T17:34:00Z"/>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886DFE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유선미/선임연구원/차세대표준(연)ABM팀(sunmi.yoo@lge.com)" w:date="2019-04-08T17:34:00Z"/>
                <w:rFonts w:ascii="Arial" w:eastAsia="맑은 고딕" w:hAnsi="Arial" w:cs="Arial"/>
                <w:b/>
                <w:bCs/>
                <w:color w:val="000000"/>
                <w:sz w:val="18"/>
                <w:szCs w:val="18"/>
                <w:lang w:eastAsia="ko-KR"/>
              </w:rPr>
            </w:pPr>
            <w:ins w:id="1982"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7947D32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유선미/선임연구원/차세대표준(연)ABM팀(sunmi.yoo@lge.com)" w:date="2019-04-08T17:34:00Z"/>
                <w:rFonts w:ascii="Arial" w:eastAsia="맑은 고딕" w:hAnsi="Arial" w:cs="Arial"/>
                <w:b/>
                <w:bCs/>
                <w:color w:val="000000"/>
                <w:sz w:val="18"/>
                <w:szCs w:val="18"/>
                <w:lang w:eastAsia="ko-KR"/>
              </w:rPr>
            </w:pPr>
            <w:ins w:id="1984"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537BF7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유선미/선임연구원/차세대표준(연)ABM팀(sunmi.yoo@lge.com)" w:date="2019-04-08T17:34:00Z"/>
                <w:rFonts w:ascii="Arial" w:eastAsia="맑은 고딕" w:hAnsi="Arial" w:cs="Arial"/>
                <w:b/>
                <w:bCs/>
                <w:color w:val="000000"/>
                <w:sz w:val="18"/>
                <w:szCs w:val="18"/>
                <w:lang w:eastAsia="ko-KR"/>
              </w:rPr>
            </w:pPr>
            <w:ins w:id="1986" w:author="유선미/선임연구원/차세대표준(연)ABM팀(sunmi.yoo@lge.com)" w:date="2019-04-08T17:34:00Z">
              <w:r w:rsidRPr="004F746C">
                <w:rPr>
                  <w:rFonts w:ascii="Arial" w:eastAsia="맑은 고딕" w:hAnsi="Arial" w:cs="Arial"/>
                  <w:b/>
                  <w:bCs/>
                  <w:color w:val="000000"/>
                  <w:sz w:val="18"/>
                  <w:szCs w:val="18"/>
                  <w:lang w:eastAsia="ko-KR"/>
                </w:rPr>
                <w:t>Over VTM-4.0</w:t>
              </w:r>
            </w:ins>
          </w:p>
        </w:tc>
        <w:tc>
          <w:tcPr>
            <w:tcW w:w="1200" w:type="dxa"/>
            <w:tcBorders>
              <w:top w:val="nil"/>
              <w:left w:val="nil"/>
              <w:bottom w:val="nil"/>
              <w:right w:val="nil"/>
            </w:tcBorders>
            <w:shd w:val="clear" w:color="auto" w:fill="auto"/>
            <w:noWrap/>
            <w:vAlign w:val="center"/>
            <w:hideMark/>
          </w:tcPr>
          <w:p w14:paraId="55D0DBD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유선미/선임연구원/차세대표준(연)ABM팀(sunmi.yoo@lge.com)" w:date="2019-04-08T17:34:00Z"/>
                <w:rFonts w:ascii="Arial" w:eastAsia="맑은 고딕" w:hAnsi="Arial" w:cs="Arial"/>
                <w:b/>
                <w:bCs/>
                <w:color w:val="000000"/>
                <w:sz w:val="18"/>
                <w:szCs w:val="18"/>
                <w:lang w:eastAsia="ko-KR"/>
              </w:rPr>
            </w:pPr>
            <w:ins w:id="1988"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488F3B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유선미/선임연구원/차세대표준(연)ABM팀(sunmi.yoo@lge.com)" w:date="2019-04-08T17:34:00Z"/>
                <w:rFonts w:ascii="Arial" w:eastAsia="맑은 고딕" w:hAnsi="Arial" w:cs="Arial"/>
                <w:b/>
                <w:bCs/>
                <w:color w:val="000000"/>
                <w:sz w:val="18"/>
                <w:szCs w:val="18"/>
                <w:lang w:eastAsia="ko-KR"/>
              </w:rPr>
            </w:pPr>
            <w:ins w:id="1990"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r>
      <w:tr w:rsidR="004F746C" w:rsidRPr="004F746C" w14:paraId="35A6A881" w14:textId="77777777" w:rsidTr="004F746C">
        <w:trPr>
          <w:trHeight w:val="255"/>
          <w:ins w:id="1991"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6F2DBD1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유선미/선임연구원/차세대표준(연)ABM팀(sunmi.yoo@lge.com)" w:date="2019-04-08T17:34: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8BC630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유선미/선임연구원/차세대표준(연)ABM팀(sunmi.yoo@lge.com)" w:date="2019-04-08T17:34:00Z"/>
                <w:rFonts w:ascii="Arial" w:eastAsia="맑은 고딕" w:hAnsi="Arial" w:cs="Arial"/>
                <w:color w:val="000000"/>
                <w:sz w:val="18"/>
                <w:szCs w:val="18"/>
                <w:lang w:eastAsia="ko-KR"/>
              </w:rPr>
            </w:pPr>
            <w:ins w:id="1994" w:author="유선미/선임연구원/차세대표준(연)ABM팀(sunmi.yoo@lge.com)" w:date="2019-04-08T17:34:00Z">
              <w:r w:rsidRPr="004F746C">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7E30535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유선미/선임연구원/차세대표준(연)ABM팀(sunmi.yoo@lge.com)" w:date="2019-04-08T17:34:00Z"/>
                <w:rFonts w:ascii="Arial" w:eastAsia="맑은 고딕" w:hAnsi="Arial" w:cs="Arial"/>
                <w:color w:val="000000"/>
                <w:sz w:val="18"/>
                <w:szCs w:val="18"/>
                <w:lang w:eastAsia="ko-KR"/>
              </w:rPr>
            </w:pPr>
            <w:ins w:id="1996" w:author="유선미/선임연구원/차세대표준(연)ABM팀(sunmi.yoo@lge.com)" w:date="2019-04-08T17:34:00Z">
              <w:r w:rsidRPr="004F746C">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1EF93EB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유선미/선임연구원/차세대표준(연)ABM팀(sunmi.yoo@lge.com)" w:date="2019-04-08T17:34:00Z"/>
                <w:rFonts w:ascii="Arial" w:eastAsia="맑은 고딕" w:hAnsi="Arial" w:cs="Arial"/>
                <w:color w:val="000000"/>
                <w:sz w:val="18"/>
                <w:szCs w:val="18"/>
                <w:lang w:eastAsia="ko-KR"/>
              </w:rPr>
            </w:pPr>
            <w:ins w:id="1998" w:author="유선미/선임연구원/차세대표준(연)ABM팀(sunmi.yoo@lge.com)" w:date="2019-04-08T17:34:00Z">
              <w:r w:rsidRPr="004F746C">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5AE7C8B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9" w:author="유선미/선임연구원/차세대표준(연)ABM팀(sunmi.yoo@lge.com)" w:date="2019-04-08T17:34:00Z"/>
                <w:rFonts w:ascii="Arial" w:eastAsia="맑은 고딕" w:hAnsi="Arial" w:cs="Arial"/>
                <w:color w:val="000000"/>
                <w:sz w:val="18"/>
                <w:szCs w:val="18"/>
                <w:lang w:eastAsia="ko-KR"/>
              </w:rPr>
            </w:pPr>
            <w:proofErr w:type="spellStart"/>
            <w:ins w:id="2000" w:author="유선미/선임연구원/차세대표준(연)ABM팀(sunmi.yoo@lge.com)" w:date="2019-04-08T17:34:00Z">
              <w:r w:rsidRPr="004F746C">
                <w:rPr>
                  <w:rFonts w:ascii="Arial" w:eastAsia="맑은 고딕" w:hAnsi="Arial" w:cs="Arial"/>
                  <w:color w:val="000000"/>
                  <w:sz w:val="18"/>
                  <w:szCs w:val="18"/>
                  <w:lang w:eastAsia="ko-KR"/>
                </w:rPr>
                <w:t>EncT</w:t>
              </w:r>
              <w:proofErr w:type="spellEnd"/>
            </w:ins>
          </w:p>
        </w:tc>
        <w:tc>
          <w:tcPr>
            <w:tcW w:w="1200" w:type="dxa"/>
            <w:tcBorders>
              <w:top w:val="nil"/>
              <w:left w:val="nil"/>
              <w:bottom w:val="single" w:sz="8" w:space="0" w:color="auto"/>
              <w:right w:val="single" w:sz="8" w:space="0" w:color="auto"/>
            </w:tcBorders>
            <w:shd w:val="clear" w:color="auto" w:fill="auto"/>
            <w:noWrap/>
            <w:vAlign w:val="center"/>
            <w:hideMark/>
          </w:tcPr>
          <w:p w14:paraId="090C3D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유선미/선임연구원/차세대표준(연)ABM팀(sunmi.yoo@lge.com)" w:date="2019-04-08T17:34:00Z"/>
                <w:rFonts w:ascii="Arial" w:eastAsia="맑은 고딕" w:hAnsi="Arial" w:cs="Arial"/>
                <w:color w:val="000000"/>
                <w:sz w:val="18"/>
                <w:szCs w:val="18"/>
                <w:lang w:eastAsia="ko-KR"/>
              </w:rPr>
            </w:pPr>
            <w:proofErr w:type="spellStart"/>
            <w:ins w:id="2002" w:author="유선미/선임연구원/차세대표준(연)ABM팀(sunmi.yoo@lge.com)" w:date="2019-04-08T17:34:00Z">
              <w:r w:rsidRPr="004F746C">
                <w:rPr>
                  <w:rFonts w:ascii="Arial" w:eastAsia="맑은 고딕" w:hAnsi="Arial" w:cs="Arial"/>
                  <w:color w:val="000000"/>
                  <w:sz w:val="18"/>
                  <w:szCs w:val="18"/>
                  <w:lang w:eastAsia="ko-KR"/>
                </w:rPr>
                <w:t>DecT</w:t>
              </w:r>
              <w:proofErr w:type="spellEnd"/>
            </w:ins>
          </w:p>
        </w:tc>
      </w:tr>
      <w:tr w:rsidR="004F746C" w:rsidRPr="004F746C" w14:paraId="406D71E5" w14:textId="77777777" w:rsidTr="004F746C">
        <w:trPr>
          <w:trHeight w:val="255"/>
          <w:ins w:id="2003" w:author="유선미/선임연구원/차세대표준(연)ABM팀(sunmi.yoo@lge.com)" w:date="2019-04-08T17:3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59B3F7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유선미/선임연구원/차세대표준(연)ABM팀(sunmi.yoo@lge.com)" w:date="2019-04-08T17:34:00Z"/>
                <w:rFonts w:ascii="Arial" w:eastAsia="맑은 고딕" w:hAnsi="Arial" w:cs="Arial"/>
                <w:color w:val="000000"/>
                <w:sz w:val="18"/>
                <w:szCs w:val="18"/>
                <w:lang w:eastAsia="ko-KR"/>
              </w:rPr>
            </w:pPr>
            <w:ins w:id="2005" w:author="유선미/선임연구원/차세대표준(연)ABM팀(sunmi.yoo@lge.com)" w:date="2019-04-08T17:34:00Z">
              <w:r w:rsidRPr="004F746C">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3FDEB9E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유선미/선임연구원/차세대표준(연)ABM팀(sunmi.yoo@lge.com)" w:date="2019-04-08T17:34:00Z"/>
                <w:rFonts w:ascii="Arial" w:eastAsia="맑은 고딕" w:hAnsi="Arial" w:cs="Arial"/>
                <w:color w:val="000000"/>
                <w:sz w:val="18"/>
                <w:szCs w:val="18"/>
                <w:lang w:eastAsia="ko-KR"/>
              </w:rPr>
            </w:pPr>
            <w:ins w:id="2007" w:author="유선미/선임연구원/차세대표준(연)ABM팀(sunmi.yoo@lge.com)" w:date="2019-04-08T17:34:00Z">
              <w:r w:rsidRPr="004F746C">
                <w:rPr>
                  <w:rFonts w:ascii="Arial" w:eastAsia="맑은 고딕" w:hAnsi="Arial" w:cs="Arial"/>
                  <w:color w:val="000000"/>
                  <w:sz w:val="18"/>
                  <w:szCs w:val="18"/>
                  <w:lang w:eastAsia="ko-KR"/>
                </w:rPr>
                <w:t>-0.29%</w:t>
              </w:r>
            </w:ins>
          </w:p>
        </w:tc>
        <w:tc>
          <w:tcPr>
            <w:tcW w:w="1200" w:type="dxa"/>
            <w:tcBorders>
              <w:top w:val="nil"/>
              <w:left w:val="nil"/>
              <w:bottom w:val="nil"/>
              <w:right w:val="nil"/>
            </w:tcBorders>
            <w:shd w:val="clear" w:color="auto" w:fill="auto"/>
            <w:noWrap/>
            <w:vAlign w:val="center"/>
            <w:hideMark/>
          </w:tcPr>
          <w:p w14:paraId="5E8FC96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유선미/선임연구원/차세대표준(연)ABM팀(sunmi.yoo@lge.com)" w:date="2019-04-08T17:34:00Z"/>
                <w:rFonts w:ascii="Arial" w:eastAsia="맑은 고딕" w:hAnsi="Arial" w:cs="Arial"/>
                <w:color w:val="000000"/>
                <w:sz w:val="18"/>
                <w:szCs w:val="18"/>
                <w:lang w:eastAsia="ko-KR"/>
              </w:rPr>
            </w:pPr>
            <w:ins w:id="2009" w:author="유선미/선임연구원/차세대표준(연)ABM팀(sunmi.yoo@lge.com)" w:date="2019-04-08T17:34:00Z">
              <w:r w:rsidRPr="004F746C">
                <w:rPr>
                  <w:rFonts w:ascii="Arial" w:eastAsia="맑은 고딕" w:hAnsi="Arial" w:cs="Arial"/>
                  <w:color w:val="000000"/>
                  <w:sz w:val="18"/>
                  <w:szCs w:val="18"/>
                  <w:lang w:eastAsia="ko-KR"/>
                </w:rPr>
                <w:t>-0.20%</w:t>
              </w:r>
            </w:ins>
          </w:p>
        </w:tc>
        <w:tc>
          <w:tcPr>
            <w:tcW w:w="2061" w:type="dxa"/>
            <w:tcBorders>
              <w:top w:val="nil"/>
              <w:left w:val="nil"/>
              <w:bottom w:val="nil"/>
              <w:right w:val="single" w:sz="4" w:space="0" w:color="auto"/>
            </w:tcBorders>
            <w:shd w:val="clear" w:color="auto" w:fill="auto"/>
            <w:noWrap/>
            <w:vAlign w:val="center"/>
            <w:hideMark/>
          </w:tcPr>
          <w:p w14:paraId="4D2E94D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유선미/선임연구원/차세대표준(연)ABM팀(sunmi.yoo@lge.com)" w:date="2019-04-08T17:34:00Z"/>
                <w:rFonts w:ascii="Arial" w:eastAsia="맑은 고딕" w:hAnsi="Arial" w:cs="Arial"/>
                <w:color w:val="000000"/>
                <w:sz w:val="18"/>
                <w:szCs w:val="18"/>
                <w:lang w:eastAsia="ko-KR"/>
              </w:rPr>
            </w:pPr>
            <w:ins w:id="2011" w:author="유선미/선임연구원/차세대표준(연)ABM팀(sunmi.yoo@lge.com)" w:date="2019-04-08T17:34:00Z">
              <w:r w:rsidRPr="004F746C">
                <w:rPr>
                  <w:rFonts w:ascii="Arial" w:eastAsia="맑은 고딕" w:hAnsi="Arial" w:cs="Arial"/>
                  <w:color w:val="000000"/>
                  <w:sz w:val="18"/>
                  <w:szCs w:val="18"/>
                  <w:lang w:eastAsia="ko-KR"/>
                </w:rPr>
                <w:t>-0.29%</w:t>
              </w:r>
            </w:ins>
          </w:p>
        </w:tc>
        <w:tc>
          <w:tcPr>
            <w:tcW w:w="1200" w:type="dxa"/>
            <w:tcBorders>
              <w:top w:val="nil"/>
              <w:left w:val="nil"/>
              <w:bottom w:val="nil"/>
              <w:right w:val="nil"/>
            </w:tcBorders>
            <w:shd w:val="clear" w:color="auto" w:fill="auto"/>
            <w:noWrap/>
            <w:vAlign w:val="center"/>
            <w:hideMark/>
          </w:tcPr>
          <w:p w14:paraId="0F10D1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유선미/선임연구원/차세대표준(연)ABM팀(sunmi.yoo@lge.com)" w:date="2019-04-08T17:34:00Z"/>
                <w:rFonts w:ascii="Arial" w:eastAsia="맑은 고딕" w:hAnsi="Arial" w:cs="Arial"/>
                <w:color w:val="000000"/>
                <w:sz w:val="18"/>
                <w:szCs w:val="18"/>
                <w:lang w:eastAsia="ko-KR"/>
              </w:rPr>
            </w:pPr>
            <w:ins w:id="2013" w:author="유선미/선임연구원/차세대표준(연)ABM팀(sunmi.yoo@lge.com)" w:date="2019-04-08T17:34:00Z">
              <w:r w:rsidRPr="004F746C">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134E5D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4" w:author="유선미/선임연구원/차세대표준(연)ABM팀(sunmi.yoo@lge.com)" w:date="2019-04-08T17:34:00Z"/>
                <w:rFonts w:ascii="Arial" w:eastAsia="맑은 고딕" w:hAnsi="Arial" w:cs="Arial"/>
                <w:color w:val="000000"/>
                <w:sz w:val="18"/>
                <w:szCs w:val="18"/>
                <w:lang w:eastAsia="ko-KR"/>
              </w:rPr>
            </w:pPr>
            <w:ins w:id="2015" w:author="유선미/선임연구원/차세대표준(연)ABM팀(sunmi.yoo@lge.com)" w:date="2019-04-08T17:34:00Z">
              <w:r w:rsidRPr="004F746C">
                <w:rPr>
                  <w:rFonts w:ascii="Arial" w:eastAsia="맑은 고딕" w:hAnsi="Arial" w:cs="Arial"/>
                  <w:color w:val="000000"/>
                  <w:sz w:val="18"/>
                  <w:szCs w:val="18"/>
                  <w:lang w:eastAsia="ko-KR"/>
                </w:rPr>
                <w:t>98%</w:t>
              </w:r>
            </w:ins>
          </w:p>
        </w:tc>
      </w:tr>
      <w:tr w:rsidR="004F746C" w:rsidRPr="004F746C" w14:paraId="39986179" w14:textId="77777777" w:rsidTr="004F746C">
        <w:trPr>
          <w:trHeight w:val="255"/>
          <w:ins w:id="2016"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41B73E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유선미/선임연구원/차세대표준(연)ABM팀(sunmi.yoo@lge.com)" w:date="2019-04-08T17:34:00Z"/>
                <w:rFonts w:ascii="Arial" w:eastAsia="맑은 고딕" w:hAnsi="Arial" w:cs="Arial"/>
                <w:color w:val="000000"/>
                <w:sz w:val="18"/>
                <w:szCs w:val="18"/>
                <w:lang w:eastAsia="ko-KR"/>
              </w:rPr>
            </w:pPr>
            <w:ins w:id="2018" w:author="유선미/선임연구원/차세대표준(연)ABM팀(sunmi.yoo@lge.com)" w:date="2019-04-08T17:34:00Z">
              <w:r w:rsidRPr="004F746C">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2DD911F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유선미/선임연구원/차세대표준(연)ABM팀(sunmi.yoo@lge.com)" w:date="2019-04-08T17:34:00Z"/>
                <w:rFonts w:ascii="Arial" w:eastAsia="맑은 고딕" w:hAnsi="Arial" w:cs="Arial"/>
                <w:color w:val="000000"/>
                <w:sz w:val="18"/>
                <w:szCs w:val="18"/>
                <w:lang w:eastAsia="ko-KR"/>
              </w:rPr>
            </w:pPr>
            <w:ins w:id="2020" w:author="유선미/선임연구원/차세대표준(연)ABM팀(sunmi.yoo@lge.com)" w:date="2019-04-08T17:34:00Z">
              <w:r w:rsidRPr="004F746C">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
          <w:p w14:paraId="7B935E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유선미/선임연구원/차세대표준(연)ABM팀(sunmi.yoo@lge.com)" w:date="2019-04-08T17:34:00Z"/>
                <w:rFonts w:ascii="Arial" w:eastAsia="맑은 고딕" w:hAnsi="Arial" w:cs="Arial"/>
                <w:color w:val="000000"/>
                <w:sz w:val="18"/>
                <w:szCs w:val="18"/>
                <w:lang w:eastAsia="ko-KR"/>
              </w:rPr>
            </w:pPr>
            <w:ins w:id="2022" w:author="유선미/선임연구원/차세대표준(연)ABM팀(sunmi.yoo@lge.com)" w:date="2019-04-08T17:34:00Z">
              <w:r w:rsidRPr="004F746C">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5F91446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유선미/선임연구원/차세대표준(연)ABM팀(sunmi.yoo@lge.com)" w:date="2019-04-08T17:34:00Z"/>
                <w:rFonts w:ascii="Arial" w:eastAsia="맑은 고딕" w:hAnsi="Arial" w:cs="Arial"/>
                <w:color w:val="000000"/>
                <w:sz w:val="18"/>
                <w:szCs w:val="18"/>
                <w:lang w:eastAsia="ko-KR"/>
              </w:rPr>
            </w:pPr>
            <w:ins w:id="2024" w:author="유선미/선임연구원/차세대표준(연)ABM팀(sunmi.yoo@lge.com)" w:date="2019-04-08T17:34:00Z">
              <w:r w:rsidRPr="004F746C">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62F941A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유선미/선임연구원/차세대표준(연)ABM팀(sunmi.yoo@lge.com)" w:date="2019-04-08T17:34:00Z"/>
                <w:rFonts w:ascii="Arial" w:eastAsia="맑은 고딕" w:hAnsi="Arial" w:cs="Arial"/>
                <w:color w:val="000000"/>
                <w:sz w:val="18"/>
                <w:szCs w:val="18"/>
                <w:lang w:eastAsia="ko-KR"/>
              </w:rPr>
            </w:pPr>
            <w:ins w:id="2026" w:author="유선미/선임연구원/차세대표준(연)ABM팀(sunmi.yoo@lge.com)" w:date="2019-04-08T17:34:00Z">
              <w:r w:rsidRPr="004F746C">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
          <w:p w14:paraId="0F57E27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유선미/선임연구원/차세대표준(연)ABM팀(sunmi.yoo@lge.com)" w:date="2019-04-08T17:34:00Z"/>
                <w:rFonts w:ascii="Arial" w:eastAsia="맑은 고딕" w:hAnsi="Arial" w:cs="Arial"/>
                <w:color w:val="000000"/>
                <w:sz w:val="18"/>
                <w:szCs w:val="18"/>
                <w:lang w:eastAsia="ko-KR"/>
              </w:rPr>
            </w:pPr>
            <w:ins w:id="2028" w:author="유선미/선임연구원/차세대표준(연)ABM팀(sunmi.yoo@lge.com)" w:date="2019-04-08T17:34:00Z">
              <w:r w:rsidRPr="004F746C">
                <w:rPr>
                  <w:rFonts w:ascii="Arial" w:eastAsia="맑은 고딕" w:hAnsi="Arial" w:cs="Arial"/>
                  <w:color w:val="000000"/>
                  <w:sz w:val="18"/>
                  <w:szCs w:val="18"/>
                  <w:lang w:eastAsia="ko-KR"/>
                </w:rPr>
                <w:t>99%</w:t>
              </w:r>
            </w:ins>
          </w:p>
        </w:tc>
      </w:tr>
      <w:tr w:rsidR="004F746C" w:rsidRPr="004F746C" w14:paraId="37FC277A" w14:textId="77777777" w:rsidTr="004F746C">
        <w:trPr>
          <w:trHeight w:val="255"/>
          <w:ins w:id="2029"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25E0422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유선미/선임연구원/차세대표준(연)ABM팀(sunmi.yoo@lge.com)" w:date="2019-04-08T17:34:00Z"/>
                <w:rFonts w:ascii="Arial" w:eastAsia="맑은 고딕" w:hAnsi="Arial" w:cs="Arial"/>
                <w:color w:val="000000"/>
                <w:sz w:val="18"/>
                <w:szCs w:val="18"/>
                <w:lang w:eastAsia="ko-KR"/>
              </w:rPr>
            </w:pPr>
            <w:ins w:id="2031" w:author="유선미/선임연구원/차세대표준(연)ABM팀(sunmi.yoo@lge.com)" w:date="2019-04-08T17:34:00Z">
              <w:r w:rsidRPr="004F746C">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27570B9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유선미/선임연구원/차세대표준(연)ABM팀(sunmi.yoo@lge.com)" w:date="2019-04-08T17:34:00Z"/>
                <w:rFonts w:ascii="Arial" w:eastAsia="맑은 고딕" w:hAnsi="Arial" w:cs="Arial"/>
                <w:color w:val="000000"/>
                <w:sz w:val="18"/>
                <w:szCs w:val="18"/>
                <w:lang w:eastAsia="ko-KR"/>
              </w:rPr>
            </w:pPr>
            <w:ins w:id="2033" w:author="유선미/선임연구원/차세대표준(연)ABM팀(sunmi.yoo@lge.com)" w:date="2019-04-08T17:34: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5165756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유선미/선임연구원/차세대표준(연)ABM팀(sunmi.yoo@lge.com)" w:date="2019-04-08T17:34:00Z"/>
                <w:rFonts w:ascii="Arial" w:eastAsia="맑은 고딕" w:hAnsi="Arial" w:cs="Arial"/>
                <w:color w:val="000000"/>
                <w:sz w:val="18"/>
                <w:szCs w:val="18"/>
                <w:lang w:eastAsia="ko-KR"/>
              </w:rPr>
            </w:pPr>
            <w:ins w:id="2035" w:author="유선미/선임연구원/차세대표준(연)ABM팀(sunmi.yoo@lge.com)" w:date="2019-04-08T17:34:00Z">
              <w:r w:rsidRPr="004F746C">
                <w:rPr>
                  <w:rFonts w:ascii="Arial" w:eastAsia="맑은 고딕" w:hAnsi="Arial" w:cs="Arial"/>
                  <w:color w:val="000000"/>
                  <w:sz w:val="18"/>
                  <w:szCs w:val="18"/>
                  <w:lang w:eastAsia="ko-KR"/>
                </w:rPr>
                <w:t>-0.01%</w:t>
              </w:r>
            </w:ins>
          </w:p>
        </w:tc>
        <w:tc>
          <w:tcPr>
            <w:tcW w:w="2061" w:type="dxa"/>
            <w:tcBorders>
              <w:top w:val="nil"/>
              <w:left w:val="nil"/>
              <w:bottom w:val="nil"/>
              <w:right w:val="single" w:sz="4" w:space="0" w:color="auto"/>
            </w:tcBorders>
            <w:shd w:val="clear" w:color="auto" w:fill="auto"/>
            <w:noWrap/>
            <w:vAlign w:val="center"/>
            <w:hideMark/>
          </w:tcPr>
          <w:p w14:paraId="3C54E0E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유선미/선임연구원/차세대표준(연)ABM팀(sunmi.yoo@lge.com)" w:date="2019-04-08T17:34:00Z"/>
                <w:rFonts w:ascii="Arial" w:eastAsia="맑은 고딕" w:hAnsi="Arial" w:cs="Arial"/>
                <w:color w:val="000000"/>
                <w:sz w:val="18"/>
                <w:szCs w:val="18"/>
                <w:lang w:eastAsia="ko-KR"/>
              </w:rPr>
            </w:pPr>
            <w:ins w:id="2037" w:author="유선미/선임연구원/차세대표준(연)ABM팀(sunmi.yoo@lge.com)" w:date="2019-04-08T17:34: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1F45EA5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유선미/선임연구원/차세대표준(연)ABM팀(sunmi.yoo@lge.com)" w:date="2019-04-08T17:34:00Z"/>
                <w:rFonts w:ascii="Arial" w:eastAsia="맑은 고딕" w:hAnsi="Arial" w:cs="Arial"/>
                <w:color w:val="000000"/>
                <w:sz w:val="18"/>
                <w:szCs w:val="18"/>
                <w:lang w:eastAsia="ko-KR"/>
              </w:rPr>
            </w:pPr>
            <w:ins w:id="2039" w:author="유선미/선임연구원/차세대표준(연)ABM팀(sunmi.yoo@lge.com)" w:date="2019-04-08T17:34:00Z">
              <w:r w:rsidRPr="004F746C">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583D052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유선미/선임연구원/차세대표준(연)ABM팀(sunmi.yoo@lge.com)" w:date="2019-04-08T17:34:00Z"/>
                <w:rFonts w:ascii="Arial" w:eastAsia="맑은 고딕" w:hAnsi="Arial" w:cs="Arial"/>
                <w:color w:val="000000"/>
                <w:sz w:val="18"/>
                <w:szCs w:val="18"/>
                <w:lang w:eastAsia="ko-KR"/>
              </w:rPr>
            </w:pPr>
            <w:ins w:id="2041" w:author="유선미/선임연구원/차세대표준(연)ABM팀(sunmi.yoo@lge.com)" w:date="2019-04-08T17:34:00Z">
              <w:r w:rsidRPr="004F746C">
                <w:rPr>
                  <w:rFonts w:ascii="Arial" w:eastAsia="맑은 고딕" w:hAnsi="Arial" w:cs="Arial"/>
                  <w:color w:val="000000"/>
                  <w:sz w:val="18"/>
                  <w:szCs w:val="18"/>
                  <w:lang w:eastAsia="ko-KR"/>
                </w:rPr>
                <w:t>101%</w:t>
              </w:r>
            </w:ins>
          </w:p>
        </w:tc>
      </w:tr>
      <w:tr w:rsidR="004F746C" w:rsidRPr="004F746C" w14:paraId="796A18A6" w14:textId="77777777" w:rsidTr="004F746C">
        <w:trPr>
          <w:trHeight w:val="255"/>
          <w:ins w:id="2042"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5F83398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유선미/선임연구원/차세대표준(연)ABM팀(sunmi.yoo@lge.com)" w:date="2019-04-08T17:34:00Z"/>
                <w:rFonts w:ascii="Arial" w:eastAsia="맑은 고딕" w:hAnsi="Arial" w:cs="Arial"/>
                <w:color w:val="000000"/>
                <w:sz w:val="18"/>
                <w:szCs w:val="18"/>
                <w:lang w:eastAsia="ko-KR"/>
              </w:rPr>
            </w:pPr>
            <w:ins w:id="2044" w:author="유선미/선임연구원/차세대표준(연)ABM팀(sunmi.yoo@lge.com)" w:date="2019-04-08T17:34:00Z">
              <w:r w:rsidRPr="004F746C">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4842D1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유선미/선임연구원/차세대표준(연)ABM팀(sunmi.yoo@lge.com)" w:date="2019-04-08T17:34:00Z"/>
                <w:rFonts w:ascii="Arial" w:eastAsia="맑은 고딕" w:hAnsi="Arial" w:cs="Arial"/>
                <w:color w:val="000000"/>
                <w:sz w:val="18"/>
                <w:szCs w:val="18"/>
                <w:lang w:eastAsia="ko-KR"/>
              </w:rPr>
            </w:pPr>
            <w:ins w:id="2046" w:author="유선미/선임연구원/차세대표준(연)ABM팀(sunmi.yoo@lge.com)" w:date="2019-04-08T17:34: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466A07B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유선미/선임연구원/차세대표준(연)ABM팀(sunmi.yoo@lge.com)" w:date="2019-04-08T17:34:00Z"/>
                <w:rFonts w:ascii="Arial" w:eastAsia="맑은 고딕" w:hAnsi="Arial" w:cs="Arial"/>
                <w:color w:val="000000"/>
                <w:sz w:val="18"/>
                <w:szCs w:val="18"/>
                <w:lang w:eastAsia="ko-KR"/>
              </w:rPr>
            </w:pPr>
            <w:ins w:id="2048" w:author="유선미/선임연구원/차세대표준(연)ABM팀(sunmi.yoo@lge.com)" w:date="2019-04-08T17:34:00Z">
              <w:r w:rsidRPr="004F746C">
                <w:rPr>
                  <w:rFonts w:ascii="Arial" w:eastAsia="맑은 고딕" w:hAnsi="Arial" w:cs="Arial"/>
                  <w:color w:val="000000"/>
                  <w:sz w:val="18"/>
                  <w:szCs w:val="18"/>
                  <w:lang w:eastAsia="ko-KR"/>
                </w:rPr>
                <w:t>0.02%</w:t>
              </w:r>
            </w:ins>
          </w:p>
        </w:tc>
        <w:tc>
          <w:tcPr>
            <w:tcW w:w="2061" w:type="dxa"/>
            <w:tcBorders>
              <w:top w:val="nil"/>
              <w:left w:val="nil"/>
              <w:bottom w:val="nil"/>
              <w:right w:val="single" w:sz="4" w:space="0" w:color="auto"/>
            </w:tcBorders>
            <w:shd w:val="clear" w:color="auto" w:fill="auto"/>
            <w:noWrap/>
            <w:vAlign w:val="center"/>
            <w:hideMark/>
          </w:tcPr>
          <w:p w14:paraId="6CB6B04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유선미/선임연구원/차세대표준(연)ABM팀(sunmi.yoo@lge.com)" w:date="2019-04-08T17:34:00Z"/>
                <w:rFonts w:ascii="Arial" w:eastAsia="맑은 고딕" w:hAnsi="Arial" w:cs="Arial"/>
                <w:color w:val="000000"/>
                <w:sz w:val="18"/>
                <w:szCs w:val="18"/>
                <w:lang w:eastAsia="ko-KR"/>
              </w:rPr>
            </w:pPr>
            <w:ins w:id="2050" w:author="유선미/선임연구원/차세대표준(연)ABM팀(sunmi.yoo@lge.com)" w:date="2019-04-08T17:34:00Z">
              <w:r w:rsidRPr="004F746C">
                <w:rPr>
                  <w:rFonts w:ascii="Arial" w:eastAsia="맑은 고딕" w:hAnsi="Arial" w:cs="Arial"/>
                  <w:color w:val="000000"/>
                  <w:sz w:val="18"/>
                  <w:szCs w:val="18"/>
                  <w:lang w:eastAsia="ko-KR"/>
                </w:rPr>
                <w:t>0.06%</w:t>
              </w:r>
            </w:ins>
          </w:p>
        </w:tc>
        <w:tc>
          <w:tcPr>
            <w:tcW w:w="1200" w:type="dxa"/>
            <w:tcBorders>
              <w:top w:val="nil"/>
              <w:left w:val="nil"/>
              <w:bottom w:val="nil"/>
              <w:right w:val="nil"/>
            </w:tcBorders>
            <w:shd w:val="clear" w:color="auto" w:fill="auto"/>
            <w:noWrap/>
            <w:vAlign w:val="center"/>
            <w:hideMark/>
          </w:tcPr>
          <w:p w14:paraId="3795617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유선미/선임연구원/차세대표준(연)ABM팀(sunmi.yoo@lge.com)" w:date="2019-04-08T17:34:00Z"/>
                <w:rFonts w:ascii="Arial" w:eastAsia="맑은 고딕" w:hAnsi="Arial" w:cs="Arial"/>
                <w:color w:val="000000"/>
                <w:sz w:val="18"/>
                <w:szCs w:val="18"/>
                <w:lang w:eastAsia="ko-KR"/>
              </w:rPr>
            </w:pPr>
            <w:ins w:id="2052" w:author="유선미/선임연구원/차세대표준(연)ABM팀(sunmi.yoo@lge.com)" w:date="2019-04-08T17:34:00Z">
              <w:r w:rsidRPr="004F746C">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78CA068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유선미/선임연구원/차세대표준(연)ABM팀(sunmi.yoo@lge.com)" w:date="2019-04-08T17:34:00Z"/>
                <w:rFonts w:ascii="Arial" w:eastAsia="맑은 고딕" w:hAnsi="Arial" w:cs="Arial"/>
                <w:color w:val="000000"/>
                <w:sz w:val="18"/>
                <w:szCs w:val="18"/>
                <w:lang w:eastAsia="ko-KR"/>
              </w:rPr>
            </w:pPr>
            <w:ins w:id="2054" w:author="유선미/선임연구원/차세대표준(연)ABM팀(sunmi.yoo@lge.com)" w:date="2019-04-08T17:34:00Z">
              <w:r w:rsidRPr="004F746C">
                <w:rPr>
                  <w:rFonts w:ascii="Arial" w:eastAsia="맑은 고딕" w:hAnsi="Arial" w:cs="Arial"/>
                  <w:color w:val="000000"/>
                  <w:sz w:val="18"/>
                  <w:szCs w:val="18"/>
                  <w:lang w:eastAsia="ko-KR"/>
                </w:rPr>
                <w:t>103%</w:t>
              </w:r>
            </w:ins>
          </w:p>
        </w:tc>
      </w:tr>
      <w:tr w:rsidR="004F746C" w:rsidRPr="004F746C" w14:paraId="1F7C7B9E" w14:textId="77777777" w:rsidTr="004F746C">
        <w:trPr>
          <w:trHeight w:val="255"/>
          <w:ins w:id="2055"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764098C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유선미/선임연구원/차세대표준(연)ABM팀(sunmi.yoo@lge.com)" w:date="2019-04-08T17:34:00Z"/>
                <w:rFonts w:ascii="Arial" w:eastAsia="맑은 고딕" w:hAnsi="Arial" w:cs="Arial"/>
                <w:color w:val="000000"/>
                <w:sz w:val="18"/>
                <w:szCs w:val="18"/>
                <w:lang w:eastAsia="ko-KR"/>
              </w:rPr>
            </w:pPr>
            <w:ins w:id="2057" w:author="유선미/선임연구원/차세대표준(연)ABM팀(sunmi.yoo@lge.com)" w:date="2019-04-08T17:34:00Z">
              <w:r w:rsidRPr="004F746C">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2733047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유선미/선임연구원/차세대표준(연)ABM팀(sunmi.yoo@lge.com)" w:date="2019-04-08T17:34:00Z"/>
                <w:rFonts w:ascii="Arial" w:eastAsia="맑은 고딕" w:hAnsi="Arial" w:cs="Arial"/>
                <w:color w:val="000000"/>
                <w:sz w:val="18"/>
                <w:szCs w:val="18"/>
                <w:lang w:eastAsia="ko-KR"/>
              </w:rPr>
            </w:pPr>
            <w:ins w:id="2059" w:author="유선미/선임연구원/차세대표준(연)ABM팀(sunmi.yoo@lge.com)" w:date="2019-04-08T17:34:00Z">
              <w:r w:rsidRPr="004F746C">
                <w:rPr>
                  <w:rFonts w:ascii="Arial" w:eastAsia="맑은 고딕" w:hAnsi="Arial" w:cs="Arial"/>
                  <w:color w:val="000000"/>
                  <w:sz w:val="18"/>
                  <w:szCs w:val="18"/>
                  <w:lang w:eastAsia="ko-KR"/>
                </w:rPr>
                <w:t>-0.06%</w:t>
              </w:r>
            </w:ins>
          </w:p>
        </w:tc>
        <w:tc>
          <w:tcPr>
            <w:tcW w:w="1200" w:type="dxa"/>
            <w:tcBorders>
              <w:top w:val="nil"/>
              <w:left w:val="nil"/>
              <w:bottom w:val="nil"/>
              <w:right w:val="nil"/>
            </w:tcBorders>
            <w:shd w:val="clear" w:color="auto" w:fill="auto"/>
            <w:noWrap/>
            <w:vAlign w:val="center"/>
            <w:hideMark/>
          </w:tcPr>
          <w:p w14:paraId="6B3ECC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유선미/선임연구원/차세대표준(연)ABM팀(sunmi.yoo@lge.com)" w:date="2019-04-08T17:34:00Z"/>
                <w:rFonts w:ascii="Arial" w:eastAsia="맑은 고딕" w:hAnsi="Arial" w:cs="Arial"/>
                <w:color w:val="000000"/>
                <w:sz w:val="18"/>
                <w:szCs w:val="18"/>
                <w:lang w:eastAsia="ko-KR"/>
              </w:rPr>
            </w:pPr>
            <w:ins w:id="2061" w:author="유선미/선임연구원/차세대표준(연)ABM팀(sunmi.yoo@lge.com)" w:date="2019-04-08T17:34:00Z">
              <w:r w:rsidRPr="004F746C">
                <w:rPr>
                  <w:rFonts w:ascii="Arial" w:eastAsia="맑은 고딕" w:hAnsi="Arial" w:cs="Arial"/>
                  <w:color w:val="000000"/>
                  <w:sz w:val="18"/>
                  <w:szCs w:val="18"/>
                  <w:lang w:eastAsia="ko-KR"/>
                </w:rPr>
                <w:t>-0.05%</w:t>
              </w:r>
            </w:ins>
          </w:p>
        </w:tc>
        <w:tc>
          <w:tcPr>
            <w:tcW w:w="2061" w:type="dxa"/>
            <w:tcBorders>
              <w:top w:val="nil"/>
              <w:left w:val="nil"/>
              <w:bottom w:val="nil"/>
              <w:right w:val="single" w:sz="4" w:space="0" w:color="auto"/>
            </w:tcBorders>
            <w:shd w:val="clear" w:color="auto" w:fill="auto"/>
            <w:noWrap/>
            <w:vAlign w:val="center"/>
            <w:hideMark/>
          </w:tcPr>
          <w:p w14:paraId="633650B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유선미/선임연구원/차세대표준(연)ABM팀(sunmi.yoo@lge.com)" w:date="2019-04-08T17:34:00Z"/>
                <w:rFonts w:ascii="Arial" w:eastAsia="맑은 고딕" w:hAnsi="Arial" w:cs="Arial"/>
                <w:color w:val="000000"/>
                <w:sz w:val="18"/>
                <w:szCs w:val="18"/>
                <w:lang w:eastAsia="ko-KR"/>
              </w:rPr>
            </w:pPr>
            <w:ins w:id="2063" w:author="유선미/선임연구원/차세대표준(연)ABM팀(sunmi.yoo@lge.com)" w:date="2019-04-08T17:34:00Z">
              <w:r w:rsidRPr="004F746C">
                <w:rPr>
                  <w:rFonts w:ascii="Arial" w:eastAsia="맑은 고딕" w:hAnsi="Arial" w:cs="Arial"/>
                  <w:color w:val="000000"/>
                  <w:sz w:val="18"/>
                  <w:szCs w:val="18"/>
                  <w:lang w:eastAsia="ko-KR"/>
                </w:rPr>
                <w:t>-0.04%</w:t>
              </w:r>
            </w:ins>
          </w:p>
        </w:tc>
        <w:tc>
          <w:tcPr>
            <w:tcW w:w="1200" w:type="dxa"/>
            <w:tcBorders>
              <w:top w:val="nil"/>
              <w:left w:val="nil"/>
              <w:bottom w:val="nil"/>
              <w:right w:val="nil"/>
            </w:tcBorders>
            <w:shd w:val="clear" w:color="auto" w:fill="auto"/>
            <w:noWrap/>
            <w:vAlign w:val="center"/>
            <w:hideMark/>
          </w:tcPr>
          <w:p w14:paraId="35C3368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유선미/선임연구원/차세대표준(연)ABM팀(sunmi.yoo@lge.com)" w:date="2019-04-08T17:34:00Z"/>
                <w:rFonts w:ascii="Arial" w:eastAsia="맑은 고딕" w:hAnsi="Arial" w:cs="Arial"/>
                <w:color w:val="000000"/>
                <w:sz w:val="18"/>
                <w:szCs w:val="18"/>
                <w:lang w:eastAsia="ko-KR"/>
              </w:rPr>
            </w:pPr>
            <w:ins w:id="2065" w:author="유선미/선임연구원/차세대표준(연)ABM팀(sunmi.yoo@lge.com)" w:date="2019-04-08T17:34:00Z">
              <w:r w:rsidRPr="004F746C">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1D10904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유선미/선임연구원/차세대표준(연)ABM팀(sunmi.yoo@lge.com)" w:date="2019-04-08T17:34:00Z"/>
                <w:rFonts w:ascii="Arial" w:eastAsia="맑은 고딕" w:hAnsi="Arial" w:cs="Arial"/>
                <w:color w:val="000000"/>
                <w:sz w:val="18"/>
                <w:szCs w:val="18"/>
                <w:lang w:eastAsia="ko-KR"/>
              </w:rPr>
            </w:pPr>
            <w:ins w:id="2067" w:author="유선미/선임연구원/차세대표준(연)ABM팀(sunmi.yoo@lge.com)" w:date="2019-04-08T17:34:00Z">
              <w:r w:rsidRPr="004F746C">
                <w:rPr>
                  <w:rFonts w:ascii="Arial" w:eastAsia="맑은 고딕" w:hAnsi="Arial" w:cs="Arial"/>
                  <w:color w:val="000000"/>
                  <w:sz w:val="18"/>
                  <w:szCs w:val="18"/>
                  <w:lang w:eastAsia="ko-KR"/>
                </w:rPr>
                <w:t>101%</w:t>
              </w:r>
            </w:ins>
          </w:p>
        </w:tc>
      </w:tr>
      <w:tr w:rsidR="004F746C" w:rsidRPr="004F746C" w14:paraId="3ABB8124" w14:textId="77777777" w:rsidTr="004F746C">
        <w:trPr>
          <w:trHeight w:val="255"/>
          <w:ins w:id="2068" w:author="유선미/선임연구원/차세대표준(연)ABM팀(sunmi.yoo@lge.com)" w:date="2019-04-08T17:3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9F253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유선미/선임연구원/차세대표준(연)ABM팀(sunmi.yoo@lge.com)" w:date="2019-04-08T17:34:00Z"/>
                <w:rFonts w:ascii="Arial" w:eastAsia="맑은 고딕" w:hAnsi="Arial" w:cs="Arial"/>
                <w:b/>
                <w:bCs/>
                <w:color w:val="000000"/>
                <w:sz w:val="18"/>
                <w:szCs w:val="18"/>
                <w:lang w:eastAsia="ko-KR"/>
              </w:rPr>
            </w:pPr>
            <w:ins w:id="2070" w:author="유선미/선임연구원/차세대표준(연)ABM팀(sunmi.yoo@lge.com)" w:date="2019-04-08T17:34:00Z">
              <w:r w:rsidRPr="004F746C">
                <w:rPr>
                  <w:rFonts w:ascii="Arial" w:eastAsia="맑은 고딕" w:hAnsi="Arial" w:cs="Arial"/>
                  <w:b/>
                  <w:bCs/>
                  <w:color w:val="000000"/>
                  <w:sz w:val="18"/>
                  <w:szCs w:val="18"/>
                  <w:lang w:eastAsia="ko-KR"/>
                </w:rPr>
                <w:t xml:space="preserve">Overall </w:t>
              </w:r>
            </w:ins>
          </w:p>
        </w:tc>
        <w:tc>
          <w:tcPr>
            <w:tcW w:w="1200" w:type="dxa"/>
            <w:tcBorders>
              <w:top w:val="single" w:sz="8" w:space="0" w:color="auto"/>
              <w:left w:val="nil"/>
              <w:bottom w:val="nil"/>
              <w:right w:val="nil"/>
            </w:tcBorders>
            <w:shd w:val="clear" w:color="auto" w:fill="auto"/>
            <w:noWrap/>
            <w:vAlign w:val="center"/>
            <w:hideMark/>
          </w:tcPr>
          <w:p w14:paraId="456411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1" w:author="유선미/선임연구원/차세대표준(연)ABM팀(sunmi.yoo@lge.com)" w:date="2019-04-08T17:34:00Z"/>
                <w:rFonts w:ascii="Arial" w:eastAsia="맑은 고딕" w:hAnsi="Arial" w:cs="Arial"/>
                <w:color w:val="000000"/>
                <w:sz w:val="18"/>
                <w:szCs w:val="18"/>
                <w:lang w:eastAsia="ko-KR"/>
              </w:rPr>
            </w:pPr>
            <w:ins w:id="2072" w:author="유선미/선임연구원/차세대표준(연)ABM팀(sunmi.yoo@lge.com)" w:date="2019-04-08T17:34:00Z">
              <w:r w:rsidRPr="004F746C">
                <w:rPr>
                  <w:rFonts w:ascii="Arial" w:eastAsia="맑은 고딕" w:hAnsi="Arial" w:cs="Arial"/>
                  <w:color w:val="000000"/>
                  <w:sz w:val="18"/>
                  <w:szCs w:val="18"/>
                  <w:lang w:eastAsia="ko-KR"/>
                </w:rPr>
                <w:t>-0.06%</w:t>
              </w:r>
            </w:ins>
          </w:p>
        </w:tc>
        <w:tc>
          <w:tcPr>
            <w:tcW w:w="1200" w:type="dxa"/>
            <w:tcBorders>
              <w:top w:val="single" w:sz="8" w:space="0" w:color="auto"/>
              <w:left w:val="nil"/>
              <w:bottom w:val="nil"/>
              <w:right w:val="nil"/>
            </w:tcBorders>
            <w:shd w:val="clear" w:color="auto" w:fill="auto"/>
            <w:noWrap/>
            <w:vAlign w:val="center"/>
            <w:hideMark/>
          </w:tcPr>
          <w:p w14:paraId="2AF4469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유선미/선임연구원/차세대표준(연)ABM팀(sunmi.yoo@lge.com)" w:date="2019-04-08T17:34:00Z"/>
                <w:rFonts w:ascii="Arial" w:eastAsia="맑은 고딕" w:hAnsi="Arial" w:cs="Arial"/>
                <w:color w:val="000000"/>
                <w:sz w:val="18"/>
                <w:szCs w:val="18"/>
                <w:lang w:eastAsia="ko-KR"/>
              </w:rPr>
            </w:pPr>
            <w:ins w:id="2074" w:author="유선미/선임연구원/차세대표준(연)ABM팀(sunmi.yoo@lge.com)" w:date="2019-04-08T17:34:00Z">
              <w:r w:rsidRPr="004F746C">
                <w:rPr>
                  <w:rFonts w:ascii="Arial" w:eastAsia="맑은 고딕" w:hAnsi="Arial" w:cs="Arial"/>
                  <w:color w:val="000000"/>
                  <w:sz w:val="18"/>
                  <w:szCs w:val="18"/>
                  <w:lang w:eastAsia="ko-KR"/>
                </w:rPr>
                <w:t>-0.04%</w:t>
              </w:r>
            </w:ins>
          </w:p>
        </w:tc>
        <w:tc>
          <w:tcPr>
            <w:tcW w:w="2061" w:type="dxa"/>
            <w:tcBorders>
              <w:top w:val="single" w:sz="8" w:space="0" w:color="auto"/>
              <w:left w:val="nil"/>
              <w:bottom w:val="nil"/>
              <w:right w:val="single" w:sz="4" w:space="0" w:color="auto"/>
            </w:tcBorders>
            <w:shd w:val="clear" w:color="auto" w:fill="auto"/>
            <w:noWrap/>
            <w:vAlign w:val="center"/>
            <w:hideMark/>
          </w:tcPr>
          <w:p w14:paraId="7844D4C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유선미/선임연구원/차세대표준(연)ABM팀(sunmi.yoo@lge.com)" w:date="2019-04-08T17:34:00Z"/>
                <w:rFonts w:ascii="Arial" w:eastAsia="맑은 고딕" w:hAnsi="Arial" w:cs="Arial"/>
                <w:color w:val="000000"/>
                <w:sz w:val="18"/>
                <w:szCs w:val="18"/>
                <w:lang w:eastAsia="ko-KR"/>
              </w:rPr>
            </w:pPr>
            <w:ins w:id="2076" w:author="유선미/선임연구원/차세대표준(연)ABM팀(sunmi.yoo@lge.com)" w:date="2019-04-08T17:34:00Z">
              <w:r w:rsidRPr="004F746C">
                <w:rPr>
                  <w:rFonts w:ascii="Arial" w:eastAsia="맑은 고딕" w:hAnsi="Arial" w:cs="Arial"/>
                  <w:color w:val="000000"/>
                  <w:sz w:val="18"/>
                  <w:szCs w:val="18"/>
                  <w:lang w:eastAsia="ko-KR"/>
                </w:rPr>
                <w:t>-0.05%</w:t>
              </w:r>
            </w:ins>
          </w:p>
        </w:tc>
        <w:tc>
          <w:tcPr>
            <w:tcW w:w="1200" w:type="dxa"/>
            <w:tcBorders>
              <w:top w:val="single" w:sz="8" w:space="0" w:color="auto"/>
              <w:left w:val="nil"/>
              <w:bottom w:val="nil"/>
              <w:right w:val="nil"/>
            </w:tcBorders>
            <w:shd w:val="clear" w:color="auto" w:fill="auto"/>
            <w:noWrap/>
            <w:vAlign w:val="center"/>
            <w:hideMark/>
          </w:tcPr>
          <w:p w14:paraId="03A328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유선미/선임연구원/차세대표준(연)ABM팀(sunmi.yoo@lge.com)" w:date="2019-04-08T17:34:00Z"/>
                <w:rFonts w:ascii="Arial" w:eastAsia="맑은 고딕" w:hAnsi="Arial" w:cs="Arial"/>
                <w:color w:val="000000"/>
                <w:sz w:val="18"/>
                <w:szCs w:val="18"/>
                <w:lang w:eastAsia="ko-KR"/>
              </w:rPr>
            </w:pPr>
            <w:ins w:id="2078" w:author="유선미/선임연구원/차세대표준(연)ABM팀(sunmi.yoo@lge.com)" w:date="2019-04-08T17:34:00Z">
              <w:r w:rsidRPr="004F746C">
                <w:rPr>
                  <w:rFonts w:ascii="Arial" w:eastAsia="맑은 고딕" w:hAnsi="Arial" w:cs="Arial"/>
                  <w:color w:val="000000"/>
                  <w:sz w:val="18"/>
                  <w:szCs w:val="18"/>
                  <w:lang w:eastAsia="ko-KR"/>
                </w:rPr>
                <w:t>101%</w:t>
              </w:r>
            </w:ins>
          </w:p>
        </w:tc>
        <w:tc>
          <w:tcPr>
            <w:tcW w:w="1200" w:type="dxa"/>
            <w:tcBorders>
              <w:top w:val="single" w:sz="8" w:space="0" w:color="auto"/>
              <w:left w:val="nil"/>
              <w:bottom w:val="nil"/>
              <w:right w:val="single" w:sz="8" w:space="0" w:color="auto"/>
            </w:tcBorders>
            <w:shd w:val="clear" w:color="auto" w:fill="auto"/>
            <w:noWrap/>
            <w:vAlign w:val="center"/>
            <w:hideMark/>
          </w:tcPr>
          <w:p w14:paraId="255EA3B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유선미/선임연구원/차세대표준(연)ABM팀(sunmi.yoo@lge.com)" w:date="2019-04-08T17:34:00Z"/>
                <w:rFonts w:ascii="Arial" w:eastAsia="맑은 고딕" w:hAnsi="Arial" w:cs="Arial"/>
                <w:color w:val="000000"/>
                <w:sz w:val="18"/>
                <w:szCs w:val="18"/>
                <w:lang w:eastAsia="ko-KR"/>
              </w:rPr>
            </w:pPr>
            <w:ins w:id="2080" w:author="유선미/선임연구원/차세대표준(연)ABM팀(sunmi.yoo@lge.com)" w:date="2019-04-08T17:34:00Z">
              <w:r w:rsidRPr="004F746C">
                <w:rPr>
                  <w:rFonts w:ascii="Arial" w:eastAsia="맑은 고딕" w:hAnsi="Arial" w:cs="Arial"/>
                  <w:color w:val="000000"/>
                  <w:sz w:val="18"/>
                  <w:szCs w:val="18"/>
                  <w:lang w:eastAsia="ko-KR"/>
                </w:rPr>
                <w:t>101%</w:t>
              </w:r>
            </w:ins>
          </w:p>
        </w:tc>
      </w:tr>
      <w:tr w:rsidR="004F746C" w:rsidRPr="004F746C" w14:paraId="4969866A" w14:textId="77777777" w:rsidTr="004F746C">
        <w:trPr>
          <w:trHeight w:val="255"/>
          <w:ins w:id="2081" w:author="유선미/선임연구원/차세대표준(연)ABM팀(sunmi.yoo@lge.com)" w:date="2019-04-08T17:34:00Z"/>
        </w:trPr>
        <w:tc>
          <w:tcPr>
            <w:tcW w:w="1840" w:type="dxa"/>
            <w:tcBorders>
              <w:top w:val="single" w:sz="8" w:space="0" w:color="auto"/>
              <w:left w:val="single" w:sz="8" w:space="0" w:color="auto"/>
              <w:bottom w:val="nil"/>
              <w:right w:val="nil"/>
            </w:tcBorders>
            <w:shd w:val="clear" w:color="auto" w:fill="auto"/>
            <w:noWrap/>
            <w:vAlign w:val="center"/>
            <w:hideMark/>
          </w:tcPr>
          <w:p w14:paraId="46561DD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유선미/선임연구원/차세대표준(연)ABM팀(sunmi.yoo@lge.com)" w:date="2019-04-08T17:34:00Z"/>
                <w:rFonts w:ascii="Arial" w:eastAsia="맑은 고딕" w:hAnsi="Arial" w:cs="Arial"/>
                <w:color w:val="000000"/>
                <w:sz w:val="18"/>
                <w:szCs w:val="18"/>
                <w:lang w:eastAsia="ko-KR"/>
              </w:rPr>
            </w:pPr>
            <w:ins w:id="2083" w:author="유선미/선임연구원/차세대표준(연)ABM팀(sunmi.yoo@lge.com)" w:date="2019-04-08T17:34:00Z">
              <w:r w:rsidRPr="004F746C">
                <w:rPr>
                  <w:rFonts w:ascii="Arial" w:eastAsia="맑은 고딕" w:hAnsi="Arial" w:cs="Arial"/>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
          <w:p w14:paraId="70C494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유선미/선임연구원/차세대표준(연)ABM팀(sunmi.yoo@lge.com)" w:date="2019-04-08T17:34:00Z"/>
                <w:rFonts w:ascii="Arial" w:eastAsia="맑은 고딕" w:hAnsi="Arial" w:cs="Arial"/>
                <w:color w:val="000000"/>
                <w:sz w:val="18"/>
                <w:szCs w:val="18"/>
                <w:lang w:eastAsia="ko-KR"/>
              </w:rPr>
            </w:pPr>
            <w:ins w:id="2085" w:author="유선미/선임연구원/차세대표준(연)ABM팀(sunmi.yoo@lge.com)" w:date="2019-04-08T17:34:00Z">
              <w:r w:rsidRPr="004F746C">
                <w:rPr>
                  <w:rFonts w:ascii="Arial" w:eastAsia="맑은 고딕" w:hAnsi="Arial" w:cs="Arial"/>
                  <w:color w:val="000000"/>
                  <w:sz w:val="18"/>
                  <w:szCs w:val="18"/>
                  <w:lang w:eastAsia="ko-KR"/>
                </w:rPr>
                <w:t>0.08%</w:t>
              </w:r>
            </w:ins>
          </w:p>
        </w:tc>
        <w:tc>
          <w:tcPr>
            <w:tcW w:w="1200" w:type="dxa"/>
            <w:tcBorders>
              <w:top w:val="single" w:sz="8" w:space="0" w:color="auto"/>
              <w:left w:val="nil"/>
              <w:bottom w:val="nil"/>
              <w:right w:val="nil"/>
            </w:tcBorders>
            <w:shd w:val="clear" w:color="auto" w:fill="auto"/>
            <w:noWrap/>
            <w:vAlign w:val="center"/>
            <w:hideMark/>
          </w:tcPr>
          <w:p w14:paraId="4088B88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6" w:author="유선미/선임연구원/차세대표준(연)ABM팀(sunmi.yoo@lge.com)" w:date="2019-04-08T17:34:00Z"/>
                <w:rFonts w:ascii="Arial" w:eastAsia="맑은 고딕" w:hAnsi="Arial" w:cs="Arial"/>
                <w:color w:val="000000"/>
                <w:sz w:val="18"/>
                <w:szCs w:val="18"/>
                <w:lang w:eastAsia="ko-KR"/>
              </w:rPr>
            </w:pPr>
            <w:ins w:id="2087" w:author="유선미/선임연구원/차세대표준(연)ABM팀(sunmi.yoo@lge.com)" w:date="2019-04-08T17:34:00Z">
              <w:r w:rsidRPr="004F746C">
                <w:rPr>
                  <w:rFonts w:ascii="Arial" w:eastAsia="맑은 고딕" w:hAnsi="Arial" w:cs="Arial"/>
                  <w:color w:val="000000"/>
                  <w:sz w:val="18"/>
                  <w:szCs w:val="18"/>
                  <w:lang w:eastAsia="ko-KR"/>
                </w:rPr>
                <w:t>0.09%</w:t>
              </w:r>
            </w:ins>
          </w:p>
        </w:tc>
        <w:tc>
          <w:tcPr>
            <w:tcW w:w="2061" w:type="dxa"/>
            <w:tcBorders>
              <w:top w:val="single" w:sz="8" w:space="0" w:color="auto"/>
              <w:left w:val="nil"/>
              <w:bottom w:val="nil"/>
              <w:right w:val="single" w:sz="4" w:space="0" w:color="auto"/>
            </w:tcBorders>
            <w:shd w:val="clear" w:color="auto" w:fill="auto"/>
            <w:noWrap/>
            <w:vAlign w:val="center"/>
            <w:hideMark/>
          </w:tcPr>
          <w:p w14:paraId="581C848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유선미/선임연구원/차세대표준(연)ABM팀(sunmi.yoo@lge.com)" w:date="2019-04-08T17:34:00Z"/>
                <w:rFonts w:ascii="Arial" w:eastAsia="맑은 고딕" w:hAnsi="Arial" w:cs="Arial"/>
                <w:color w:val="000000"/>
                <w:sz w:val="18"/>
                <w:szCs w:val="18"/>
                <w:lang w:eastAsia="ko-KR"/>
              </w:rPr>
            </w:pPr>
            <w:ins w:id="2089" w:author="유선미/선임연구원/차세대표준(연)ABM팀(sunmi.yoo@lge.com)" w:date="2019-04-08T17:34:00Z">
              <w:r w:rsidRPr="004F746C">
                <w:rPr>
                  <w:rFonts w:ascii="Arial" w:eastAsia="맑은 고딕" w:hAnsi="Arial" w:cs="Arial"/>
                  <w:color w:val="000000"/>
                  <w:sz w:val="18"/>
                  <w:szCs w:val="18"/>
                  <w:lang w:eastAsia="ko-KR"/>
                </w:rPr>
                <w:t>0.11%</w:t>
              </w:r>
            </w:ins>
          </w:p>
        </w:tc>
        <w:tc>
          <w:tcPr>
            <w:tcW w:w="1200" w:type="dxa"/>
            <w:tcBorders>
              <w:top w:val="single" w:sz="8" w:space="0" w:color="auto"/>
              <w:left w:val="nil"/>
              <w:bottom w:val="nil"/>
              <w:right w:val="nil"/>
            </w:tcBorders>
            <w:shd w:val="clear" w:color="auto" w:fill="auto"/>
            <w:noWrap/>
            <w:vAlign w:val="center"/>
            <w:hideMark/>
          </w:tcPr>
          <w:p w14:paraId="5915660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유선미/선임연구원/차세대표준(연)ABM팀(sunmi.yoo@lge.com)" w:date="2019-04-08T17:34:00Z"/>
                <w:rFonts w:ascii="Arial" w:eastAsia="맑은 고딕" w:hAnsi="Arial" w:cs="Arial"/>
                <w:color w:val="000000"/>
                <w:sz w:val="18"/>
                <w:szCs w:val="18"/>
                <w:lang w:eastAsia="ko-KR"/>
              </w:rPr>
            </w:pPr>
            <w:ins w:id="2091" w:author="유선미/선임연구원/차세대표준(연)ABM팀(sunmi.yoo@lge.com)" w:date="2019-04-08T17:34:00Z">
              <w:r w:rsidRPr="004F746C">
                <w:rPr>
                  <w:rFonts w:ascii="Arial" w:eastAsia="맑은 고딕" w:hAnsi="Arial" w:cs="Arial"/>
                  <w:color w:val="000000"/>
                  <w:sz w:val="18"/>
                  <w:szCs w:val="18"/>
                  <w:lang w:eastAsia="ko-KR"/>
                </w:rPr>
                <w:t>101%</w:t>
              </w:r>
            </w:ins>
          </w:p>
        </w:tc>
        <w:tc>
          <w:tcPr>
            <w:tcW w:w="1200" w:type="dxa"/>
            <w:tcBorders>
              <w:top w:val="single" w:sz="8" w:space="0" w:color="auto"/>
              <w:left w:val="nil"/>
              <w:bottom w:val="nil"/>
              <w:right w:val="single" w:sz="8" w:space="0" w:color="auto"/>
            </w:tcBorders>
            <w:shd w:val="clear" w:color="auto" w:fill="auto"/>
            <w:noWrap/>
            <w:vAlign w:val="center"/>
            <w:hideMark/>
          </w:tcPr>
          <w:p w14:paraId="24F797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유선미/선임연구원/차세대표준(연)ABM팀(sunmi.yoo@lge.com)" w:date="2019-04-08T17:34:00Z"/>
                <w:rFonts w:ascii="Arial" w:eastAsia="맑은 고딕" w:hAnsi="Arial" w:cs="Arial"/>
                <w:color w:val="000000"/>
                <w:sz w:val="18"/>
                <w:szCs w:val="18"/>
                <w:lang w:eastAsia="ko-KR"/>
              </w:rPr>
            </w:pPr>
            <w:ins w:id="2093" w:author="유선미/선임연구원/차세대표준(연)ABM팀(sunmi.yoo@lge.com)" w:date="2019-04-08T17:34:00Z">
              <w:r w:rsidRPr="004F746C">
                <w:rPr>
                  <w:rFonts w:ascii="Arial" w:eastAsia="맑은 고딕" w:hAnsi="Arial" w:cs="Arial"/>
                  <w:color w:val="000000"/>
                  <w:sz w:val="18"/>
                  <w:szCs w:val="18"/>
                  <w:lang w:eastAsia="ko-KR"/>
                </w:rPr>
                <w:t>100%</w:t>
              </w:r>
            </w:ins>
          </w:p>
        </w:tc>
      </w:tr>
      <w:tr w:rsidR="004F746C" w:rsidRPr="004F746C" w14:paraId="315B5CB4" w14:textId="77777777" w:rsidTr="004F746C">
        <w:trPr>
          <w:trHeight w:val="255"/>
          <w:ins w:id="2094" w:author="유선미/선임연구원/차세대표준(연)ABM팀(sunmi.yoo@lge.com)" w:date="2019-04-08T17:34:00Z"/>
        </w:trPr>
        <w:tc>
          <w:tcPr>
            <w:tcW w:w="1840" w:type="dxa"/>
            <w:tcBorders>
              <w:top w:val="nil"/>
              <w:left w:val="single" w:sz="8" w:space="0" w:color="auto"/>
              <w:bottom w:val="nil"/>
              <w:right w:val="nil"/>
            </w:tcBorders>
            <w:shd w:val="clear" w:color="auto" w:fill="auto"/>
            <w:noWrap/>
            <w:vAlign w:val="center"/>
            <w:hideMark/>
          </w:tcPr>
          <w:p w14:paraId="7056640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유선미/선임연구원/차세대표준(연)ABM팀(sunmi.yoo@lge.com)" w:date="2019-04-08T17:34:00Z"/>
                <w:rFonts w:ascii="Arial" w:eastAsia="맑은 고딕" w:hAnsi="Arial" w:cs="Arial"/>
                <w:color w:val="000000"/>
                <w:sz w:val="18"/>
                <w:szCs w:val="18"/>
                <w:lang w:eastAsia="ko-KR"/>
              </w:rPr>
            </w:pPr>
            <w:ins w:id="2096" w:author="유선미/선임연구원/차세대표준(연)ABM팀(sunmi.yoo@lge.com)" w:date="2019-04-08T17:34:00Z">
              <w:r w:rsidRPr="004F746C">
                <w:rPr>
                  <w:rFonts w:ascii="Arial" w:eastAsia="맑은 고딕" w:hAnsi="Arial" w:cs="Arial"/>
                  <w:color w:val="000000"/>
                  <w:sz w:val="18"/>
                  <w:szCs w:val="18"/>
                  <w:lang w:eastAsia="ko-KR"/>
                </w:rPr>
                <w:t>Class F</w:t>
              </w:r>
            </w:ins>
          </w:p>
        </w:tc>
        <w:tc>
          <w:tcPr>
            <w:tcW w:w="1200" w:type="dxa"/>
            <w:tcBorders>
              <w:top w:val="nil"/>
              <w:left w:val="single" w:sz="8" w:space="0" w:color="auto"/>
              <w:bottom w:val="nil"/>
              <w:right w:val="nil"/>
            </w:tcBorders>
            <w:shd w:val="clear" w:color="auto" w:fill="auto"/>
            <w:noWrap/>
            <w:vAlign w:val="center"/>
            <w:hideMark/>
          </w:tcPr>
          <w:p w14:paraId="3D4934D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유선미/선임연구원/차세대표준(연)ABM팀(sunmi.yoo@lge.com)" w:date="2019-04-08T17:34:00Z"/>
                <w:rFonts w:ascii="Arial" w:eastAsia="맑은 고딕" w:hAnsi="Arial" w:cs="Arial"/>
                <w:color w:val="000000"/>
                <w:sz w:val="18"/>
                <w:szCs w:val="18"/>
                <w:lang w:eastAsia="ko-KR"/>
              </w:rPr>
            </w:pPr>
            <w:ins w:id="2098" w:author="유선미/선임연구원/차세대표준(연)ABM팀(sunmi.yoo@lge.com)" w:date="2019-04-08T17:34:00Z">
              <w:r w:rsidRPr="004F746C">
                <w:rPr>
                  <w:rFonts w:ascii="Arial" w:eastAsia="맑은 고딕" w:hAnsi="Arial" w:cs="Arial"/>
                  <w:color w:val="000000"/>
                  <w:sz w:val="18"/>
                  <w:szCs w:val="18"/>
                  <w:lang w:eastAsia="ko-KR"/>
                </w:rPr>
                <w:t>-0.28%</w:t>
              </w:r>
            </w:ins>
          </w:p>
        </w:tc>
        <w:tc>
          <w:tcPr>
            <w:tcW w:w="1200" w:type="dxa"/>
            <w:tcBorders>
              <w:top w:val="nil"/>
              <w:left w:val="nil"/>
              <w:bottom w:val="nil"/>
              <w:right w:val="nil"/>
            </w:tcBorders>
            <w:shd w:val="clear" w:color="auto" w:fill="auto"/>
            <w:noWrap/>
            <w:vAlign w:val="center"/>
            <w:hideMark/>
          </w:tcPr>
          <w:p w14:paraId="3C7E031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유선미/선임연구원/차세대표준(연)ABM팀(sunmi.yoo@lge.com)" w:date="2019-04-08T17:34:00Z"/>
                <w:rFonts w:ascii="Arial" w:eastAsia="맑은 고딕" w:hAnsi="Arial" w:cs="Arial"/>
                <w:color w:val="000000"/>
                <w:sz w:val="18"/>
                <w:szCs w:val="18"/>
                <w:lang w:eastAsia="ko-KR"/>
              </w:rPr>
            </w:pPr>
            <w:ins w:id="2100" w:author="유선미/선임연구원/차세대표준(연)ABM팀(sunmi.yoo@lge.com)" w:date="2019-04-08T17:34:00Z">
              <w:r w:rsidRPr="004F746C">
                <w:rPr>
                  <w:rFonts w:ascii="Arial" w:eastAsia="맑은 고딕" w:hAnsi="Arial" w:cs="Arial"/>
                  <w:color w:val="000000"/>
                  <w:sz w:val="18"/>
                  <w:szCs w:val="18"/>
                  <w:lang w:eastAsia="ko-KR"/>
                </w:rPr>
                <w:t>-0.44%</w:t>
              </w:r>
            </w:ins>
          </w:p>
        </w:tc>
        <w:tc>
          <w:tcPr>
            <w:tcW w:w="2061" w:type="dxa"/>
            <w:tcBorders>
              <w:top w:val="nil"/>
              <w:left w:val="nil"/>
              <w:bottom w:val="nil"/>
              <w:right w:val="single" w:sz="4" w:space="0" w:color="auto"/>
            </w:tcBorders>
            <w:shd w:val="clear" w:color="auto" w:fill="auto"/>
            <w:noWrap/>
            <w:vAlign w:val="center"/>
            <w:hideMark/>
          </w:tcPr>
          <w:p w14:paraId="4949460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유선미/선임연구원/차세대표준(연)ABM팀(sunmi.yoo@lge.com)" w:date="2019-04-08T17:34:00Z"/>
                <w:rFonts w:ascii="Arial" w:eastAsia="맑은 고딕" w:hAnsi="Arial" w:cs="Arial"/>
                <w:color w:val="000000"/>
                <w:sz w:val="18"/>
                <w:szCs w:val="18"/>
                <w:lang w:eastAsia="ko-KR"/>
              </w:rPr>
            </w:pPr>
            <w:ins w:id="2102" w:author="유선미/선임연구원/차세대표준(연)ABM팀(sunmi.yoo@lge.com)" w:date="2019-04-08T17:34:00Z">
              <w:r w:rsidRPr="004F746C">
                <w:rPr>
                  <w:rFonts w:ascii="Arial" w:eastAsia="맑은 고딕" w:hAnsi="Arial" w:cs="Arial"/>
                  <w:color w:val="000000"/>
                  <w:sz w:val="18"/>
                  <w:szCs w:val="18"/>
                  <w:lang w:eastAsia="ko-KR"/>
                </w:rPr>
                <w:t>-0.39%</w:t>
              </w:r>
            </w:ins>
          </w:p>
        </w:tc>
        <w:tc>
          <w:tcPr>
            <w:tcW w:w="1200" w:type="dxa"/>
            <w:tcBorders>
              <w:top w:val="nil"/>
              <w:left w:val="nil"/>
              <w:bottom w:val="nil"/>
              <w:right w:val="nil"/>
            </w:tcBorders>
            <w:shd w:val="clear" w:color="auto" w:fill="auto"/>
            <w:noWrap/>
            <w:vAlign w:val="center"/>
            <w:hideMark/>
          </w:tcPr>
          <w:p w14:paraId="1B11192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유선미/선임연구원/차세대표준(연)ABM팀(sunmi.yoo@lge.com)" w:date="2019-04-08T17:34:00Z"/>
                <w:rFonts w:ascii="Arial" w:eastAsia="맑은 고딕" w:hAnsi="Arial" w:cs="Arial"/>
                <w:color w:val="000000"/>
                <w:sz w:val="18"/>
                <w:szCs w:val="18"/>
                <w:lang w:eastAsia="ko-KR"/>
              </w:rPr>
            </w:pPr>
            <w:ins w:id="2104" w:author="유선미/선임연구원/차세대표준(연)ABM팀(sunmi.yoo@lge.com)" w:date="2019-04-08T17:34:00Z">
              <w:r w:rsidRPr="004F746C">
                <w:rPr>
                  <w:rFonts w:ascii="Arial" w:eastAsia="맑은 고딕" w:hAnsi="Arial" w:cs="Arial"/>
                  <w:color w:val="000000"/>
                  <w:sz w:val="18"/>
                  <w:szCs w:val="18"/>
                  <w:lang w:eastAsia="ko-KR"/>
                </w:rPr>
                <w:t>106%</w:t>
              </w:r>
            </w:ins>
          </w:p>
        </w:tc>
        <w:tc>
          <w:tcPr>
            <w:tcW w:w="1200" w:type="dxa"/>
            <w:tcBorders>
              <w:top w:val="nil"/>
              <w:left w:val="nil"/>
              <w:bottom w:val="nil"/>
              <w:right w:val="single" w:sz="8" w:space="0" w:color="auto"/>
            </w:tcBorders>
            <w:shd w:val="clear" w:color="auto" w:fill="auto"/>
            <w:noWrap/>
            <w:vAlign w:val="center"/>
            <w:hideMark/>
          </w:tcPr>
          <w:p w14:paraId="79FE71A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유선미/선임연구원/차세대표준(연)ABM팀(sunmi.yoo@lge.com)" w:date="2019-04-08T17:34:00Z"/>
                <w:rFonts w:ascii="Arial" w:eastAsia="맑은 고딕" w:hAnsi="Arial" w:cs="Arial"/>
                <w:color w:val="000000"/>
                <w:sz w:val="18"/>
                <w:szCs w:val="18"/>
                <w:lang w:eastAsia="ko-KR"/>
              </w:rPr>
            </w:pPr>
            <w:ins w:id="2106" w:author="유선미/선임연구원/차세대표준(연)ABM팀(sunmi.yoo@lge.com)" w:date="2019-04-08T17:34:00Z">
              <w:r w:rsidRPr="004F746C">
                <w:rPr>
                  <w:rFonts w:ascii="Arial" w:eastAsia="맑은 고딕" w:hAnsi="Arial" w:cs="Arial"/>
                  <w:color w:val="000000"/>
                  <w:sz w:val="18"/>
                  <w:szCs w:val="18"/>
                  <w:lang w:eastAsia="ko-KR"/>
                </w:rPr>
                <w:t>102%</w:t>
              </w:r>
            </w:ins>
          </w:p>
        </w:tc>
      </w:tr>
      <w:tr w:rsidR="004F746C" w:rsidRPr="004F746C" w14:paraId="22A3F143" w14:textId="77777777" w:rsidTr="004F746C">
        <w:trPr>
          <w:trHeight w:val="255"/>
          <w:ins w:id="2107" w:author="유선미/선임연구원/차세대표준(연)ABM팀(sunmi.yoo@lge.com)" w:date="2019-04-08T17:34:00Z"/>
        </w:trPr>
        <w:tc>
          <w:tcPr>
            <w:tcW w:w="1840" w:type="dxa"/>
            <w:tcBorders>
              <w:top w:val="nil"/>
              <w:left w:val="single" w:sz="8" w:space="0" w:color="auto"/>
              <w:bottom w:val="single" w:sz="8" w:space="0" w:color="auto"/>
              <w:right w:val="nil"/>
            </w:tcBorders>
            <w:shd w:val="clear" w:color="auto" w:fill="auto"/>
            <w:noWrap/>
            <w:vAlign w:val="center"/>
            <w:hideMark/>
          </w:tcPr>
          <w:p w14:paraId="1900260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유선미/선임연구원/차세대표준(연)ABM팀(sunmi.yoo@lge.com)" w:date="2019-04-08T17:34:00Z"/>
                <w:rFonts w:ascii="Arial" w:eastAsia="맑은 고딕" w:hAnsi="Arial" w:cs="Arial"/>
                <w:color w:val="000000"/>
                <w:sz w:val="18"/>
                <w:szCs w:val="18"/>
                <w:lang w:eastAsia="ko-KR"/>
              </w:rPr>
            </w:pPr>
            <w:ins w:id="2109" w:author="유선미/선임연구원/차세대표준(연)ABM팀(sunmi.yoo@lge.com)" w:date="2019-04-08T17:34:00Z">
              <w:r w:rsidRPr="004F746C">
                <w:rPr>
                  <w:rFonts w:ascii="Arial" w:eastAsia="맑은 고딕" w:hAnsi="Arial" w:cs="Arial"/>
                  <w:color w:val="000000"/>
                  <w:sz w:val="18"/>
                  <w:szCs w:val="18"/>
                  <w:lang w:eastAsia="ko-KR"/>
                </w:rPr>
                <w:t>Class SCC</w:t>
              </w:r>
            </w:ins>
          </w:p>
        </w:tc>
        <w:tc>
          <w:tcPr>
            <w:tcW w:w="1200" w:type="dxa"/>
            <w:tcBorders>
              <w:top w:val="nil"/>
              <w:left w:val="single" w:sz="8" w:space="0" w:color="auto"/>
              <w:bottom w:val="single" w:sz="8" w:space="0" w:color="auto"/>
              <w:right w:val="nil"/>
            </w:tcBorders>
            <w:shd w:val="clear" w:color="000000" w:fill="CCFFCC"/>
            <w:noWrap/>
            <w:vAlign w:val="center"/>
            <w:hideMark/>
          </w:tcPr>
          <w:p w14:paraId="35C0B78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유선미/선임연구원/차세대표준(연)ABM팀(sunmi.yoo@lge.com)" w:date="2019-04-08T17:34:00Z"/>
                <w:rFonts w:ascii="Arial" w:eastAsia="맑은 고딕" w:hAnsi="Arial" w:cs="Arial"/>
                <w:sz w:val="18"/>
                <w:szCs w:val="18"/>
                <w:lang w:eastAsia="ko-KR"/>
              </w:rPr>
            </w:pPr>
            <w:ins w:id="2111" w:author="유선미/선임연구원/차세대표준(연)ABM팀(sunmi.yoo@lge.com)" w:date="2019-04-08T17:34:00Z">
              <w:r w:rsidRPr="004F746C">
                <w:rPr>
                  <w:rFonts w:ascii="Arial" w:eastAsia="맑은 고딕" w:hAnsi="Arial" w:cs="Arial"/>
                  <w:sz w:val="18"/>
                  <w:szCs w:val="18"/>
                  <w:lang w:eastAsia="ko-KR"/>
                </w:rPr>
                <w:t>-3.11%</w:t>
              </w:r>
            </w:ins>
          </w:p>
        </w:tc>
        <w:tc>
          <w:tcPr>
            <w:tcW w:w="1200" w:type="dxa"/>
            <w:tcBorders>
              <w:top w:val="nil"/>
              <w:left w:val="nil"/>
              <w:bottom w:val="single" w:sz="8" w:space="0" w:color="auto"/>
              <w:right w:val="nil"/>
            </w:tcBorders>
            <w:shd w:val="clear" w:color="auto" w:fill="auto"/>
            <w:noWrap/>
            <w:vAlign w:val="center"/>
            <w:hideMark/>
          </w:tcPr>
          <w:p w14:paraId="3D4EC5F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유선미/선임연구원/차세대표준(연)ABM팀(sunmi.yoo@lge.com)" w:date="2019-04-08T17:34:00Z"/>
                <w:rFonts w:ascii="Arial" w:eastAsia="맑은 고딕" w:hAnsi="Arial" w:cs="Arial"/>
                <w:color w:val="000000"/>
                <w:sz w:val="18"/>
                <w:szCs w:val="18"/>
                <w:lang w:eastAsia="ko-KR"/>
              </w:rPr>
            </w:pPr>
            <w:ins w:id="2113" w:author="유선미/선임연구원/차세대표준(연)ABM팀(sunmi.yoo@lge.com)" w:date="2019-04-08T17:34:00Z">
              <w:r w:rsidRPr="004F746C">
                <w:rPr>
                  <w:rFonts w:ascii="Arial" w:eastAsia="맑은 고딕" w:hAnsi="Arial" w:cs="Arial"/>
                  <w:color w:val="000000"/>
                  <w:sz w:val="18"/>
                  <w:szCs w:val="18"/>
                  <w:lang w:eastAsia="ko-KR"/>
                </w:rPr>
                <w:t>-1.60%</w:t>
              </w:r>
            </w:ins>
          </w:p>
        </w:tc>
        <w:tc>
          <w:tcPr>
            <w:tcW w:w="2061" w:type="dxa"/>
            <w:tcBorders>
              <w:top w:val="nil"/>
              <w:left w:val="nil"/>
              <w:bottom w:val="single" w:sz="8" w:space="0" w:color="auto"/>
              <w:right w:val="single" w:sz="4" w:space="0" w:color="auto"/>
            </w:tcBorders>
            <w:shd w:val="clear" w:color="auto" w:fill="auto"/>
            <w:noWrap/>
            <w:vAlign w:val="center"/>
            <w:hideMark/>
          </w:tcPr>
          <w:p w14:paraId="120C4BA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유선미/선임연구원/차세대표준(연)ABM팀(sunmi.yoo@lge.com)" w:date="2019-04-08T17:34:00Z"/>
                <w:rFonts w:ascii="Arial" w:eastAsia="맑은 고딕" w:hAnsi="Arial" w:cs="Arial"/>
                <w:color w:val="000000"/>
                <w:sz w:val="18"/>
                <w:szCs w:val="18"/>
                <w:lang w:eastAsia="ko-KR"/>
              </w:rPr>
            </w:pPr>
            <w:ins w:id="2115" w:author="유선미/선임연구원/차세대표준(연)ABM팀(sunmi.yoo@lge.com)" w:date="2019-04-08T17:34:00Z">
              <w:r w:rsidRPr="004F746C">
                <w:rPr>
                  <w:rFonts w:ascii="Arial" w:eastAsia="맑은 고딕" w:hAnsi="Arial" w:cs="Arial"/>
                  <w:color w:val="000000"/>
                  <w:sz w:val="18"/>
                  <w:szCs w:val="18"/>
                  <w:lang w:eastAsia="ko-KR"/>
                </w:rPr>
                <w:t>-1.61%</w:t>
              </w:r>
            </w:ins>
          </w:p>
        </w:tc>
        <w:tc>
          <w:tcPr>
            <w:tcW w:w="1200" w:type="dxa"/>
            <w:tcBorders>
              <w:top w:val="nil"/>
              <w:left w:val="nil"/>
              <w:bottom w:val="single" w:sz="8" w:space="0" w:color="auto"/>
              <w:right w:val="nil"/>
            </w:tcBorders>
            <w:shd w:val="clear" w:color="auto" w:fill="auto"/>
            <w:noWrap/>
            <w:vAlign w:val="center"/>
            <w:hideMark/>
          </w:tcPr>
          <w:p w14:paraId="7CBDFEE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6" w:author="유선미/선임연구원/차세대표준(연)ABM팀(sunmi.yoo@lge.com)" w:date="2019-04-08T17:34:00Z"/>
                <w:rFonts w:ascii="Arial" w:eastAsia="맑은 고딕" w:hAnsi="Arial" w:cs="Arial"/>
                <w:color w:val="000000"/>
                <w:sz w:val="18"/>
                <w:szCs w:val="18"/>
                <w:lang w:eastAsia="ko-KR"/>
              </w:rPr>
            </w:pPr>
            <w:ins w:id="2117" w:author="유선미/선임연구원/차세대표준(연)ABM팀(sunmi.yoo@lge.com)" w:date="2019-04-08T17:34:00Z">
              <w:r w:rsidRPr="004F746C">
                <w:rPr>
                  <w:rFonts w:ascii="Arial" w:eastAsia="맑은 고딕" w:hAnsi="Arial" w:cs="Arial"/>
                  <w:color w:val="000000"/>
                  <w:sz w:val="18"/>
                  <w:szCs w:val="18"/>
                  <w:lang w:eastAsia="ko-KR"/>
                </w:rPr>
                <w:t>115%</w:t>
              </w:r>
            </w:ins>
          </w:p>
        </w:tc>
        <w:tc>
          <w:tcPr>
            <w:tcW w:w="1200" w:type="dxa"/>
            <w:tcBorders>
              <w:top w:val="nil"/>
              <w:left w:val="nil"/>
              <w:bottom w:val="single" w:sz="8" w:space="0" w:color="auto"/>
              <w:right w:val="single" w:sz="8" w:space="0" w:color="auto"/>
            </w:tcBorders>
            <w:shd w:val="clear" w:color="auto" w:fill="auto"/>
            <w:noWrap/>
            <w:vAlign w:val="center"/>
            <w:hideMark/>
          </w:tcPr>
          <w:p w14:paraId="1FE8021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유선미/선임연구원/차세대표준(연)ABM팀(sunmi.yoo@lge.com)" w:date="2019-04-08T17:34:00Z"/>
                <w:rFonts w:ascii="Arial" w:eastAsia="맑은 고딕" w:hAnsi="Arial" w:cs="Arial"/>
                <w:color w:val="000000"/>
                <w:sz w:val="18"/>
                <w:szCs w:val="18"/>
                <w:lang w:eastAsia="ko-KR"/>
              </w:rPr>
            </w:pPr>
            <w:ins w:id="2119" w:author="유선미/선임연구원/차세대표준(연)ABM팀(sunmi.yoo@lge.com)" w:date="2019-04-08T17:34:00Z">
              <w:r w:rsidRPr="004F746C">
                <w:rPr>
                  <w:rFonts w:ascii="Arial" w:eastAsia="맑은 고딕" w:hAnsi="Arial" w:cs="Arial"/>
                  <w:color w:val="000000"/>
                  <w:sz w:val="18"/>
                  <w:szCs w:val="18"/>
                  <w:lang w:eastAsia="ko-KR"/>
                </w:rPr>
                <w:t>97%</w:t>
              </w:r>
            </w:ins>
          </w:p>
        </w:tc>
      </w:tr>
      <w:tr w:rsidR="004F746C" w:rsidRPr="004F746C" w14:paraId="071289B9" w14:textId="77777777" w:rsidTr="004F746C">
        <w:trPr>
          <w:trHeight w:val="255"/>
          <w:ins w:id="2120"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066B5B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유선미/선임연구원/차세대표준(연)ABM팀(sunmi.yoo@lge.com)" w:date="2019-04-08T17:34: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FAE883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2" w:author="유선미/선임연구원/차세대표준(연)ABM팀(sunmi.yoo@lge.com)" w:date="2019-04-08T17:34:00Z"/>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5AD7D2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유선미/선임연구원/차세대표준(연)ABM팀(sunmi.yoo@lge.com)" w:date="2019-04-08T17:34: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BA717B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유선미/선임연구원/차세대표준(연)ABM팀(sunmi.yoo@lge.com)" w:date="2019-04-08T17:34:00Z"/>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445731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유선미/선임연구원/차세대표준(연)ABM팀(sunmi.yoo@lge.com)" w:date="2019-04-08T17:34:00Z"/>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75D084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유선미/선임연구원/차세대표준(연)ABM팀(sunmi.yoo@lge.com)" w:date="2019-04-08T17:34:00Z"/>
                <w:rFonts w:eastAsia="Times New Roman"/>
                <w:sz w:val="20"/>
                <w:lang w:eastAsia="ko-KR"/>
              </w:rPr>
            </w:pPr>
          </w:p>
        </w:tc>
      </w:tr>
      <w:tr w:rsidR="004F746C" w:rsidRPr="004F746C" w14:paraId="2A7186FF" w14:textId="77777777" w:rsidTr="004F746C">
        <w:trPr>
          <w:trHeight w:val="255"/>
          <w:ins w:id="2127"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6D3A251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유선미/선임연구원/차세대표준(연)ABM팀(sunmi.yoo@lge.com)" w:date="2019-04-08T17:34:00Z"/>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AADED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유선미/선임연구원/차세대표준(연)ABM팀(sunmi.yoo@lge.com)" w:date="2019-04-08T17:34:00Z"/>
                <w:rFonts w:ascii="Arial" w:eastAsia="맑은 고딕" w:hAnsi="Arial" w:cs="Arial"/>
                <w:b/>
                <w:bCs/>
                <w:color w:val="000000"/>
                <w:sz w:val="18"/>
                <w:szCs w:val="18"/>
                <w:lang w:eastAsia="ko-KR"/>
              </w:rPr>
            </w:pPr>
            <w:ins w:id="2130"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2D8F44C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유선미/선임연구원/차세대표준(연)ABM팀(sunmi.yoo@lge.com)" w:date="2019-04-08T17:34:00Z"/>
                <w:rFonts w:ascii="맑은 고딕" w:eastAsia="맑은 고딕" w:hAnsi="맑은 고딕" w:cs="굴림"/>
                <w:color w:val="000000"/>
                <w:sz w:val="24"/>
                <w:szCs w:val="24"/>
                <w:lang w:eastAsia="ko-KR"/>
              </w:rPr>
            </w:pPr>
            <w:ins w:id="2132" w:author="유선미/선임연구원/차세대표준(연)ABM팀(sunmi.yoo@lge.com)" w:date="2019-04-08T17:34:00Z">
              <w:r w:rsidRPr="004F746C">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6C4F09B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3" w:author="유선미/선임연구원/차세대표준(연)ABM팀(sunmi.yoo@lge.com)" w:date="2019-04-08T17:34:00Z"/>
                <w:rFonts w:ascii="Arial" w:eastAsia="맑은 고딕" w:hAnsi="Arial" w:cs="Arial" w:hint="eastAsia"/>
                <w:b/>
                <w:bCs/>
                <w:color w:val="000000"/>
                <w:sz w:val="18"/>
                <w:szCs w:val="18"/>
                <w:lang w:eastAsia="ko-KR"/>
              </w:rPr>
            </w:pPr>
            <w:ins w:id="2134" w:author="유선미/선임연구원/차세대표준(연)ABM팀(sunmi.yoo@lge.com)" w:date="2019-04-08T17:34:00Z">
              <w:r w:rsidRPr="004F746C">
                <w:rPr>
                  <w:rFonts w:ascii="Arial" w:eastAsia="맑은 고딕" w:hAnsi="Arial" w:cs="Arial"/>
                  <w:b/>
                  <w:bCs/>
                  <w:color w:val="000000"/>
                  <w:sz w:val="18"/>
                  <w:szCs w:val="18"/>
                  <w:lang w:eastAsia="ko-KR"/>
                </w:rPr>
                <w:t xml:space="preserve">Random access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2F33C5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유선미/선임연구원/차세대표준(연)ABM팀(sunmi.yoo@lge.com)" w:date="2019-04-08T17:34:00Z"/>
                <w:rFonts w:ascii="맑은 고딕" w:eastAsia="맑은 고딕" w:hAnsi="맑은 고딕" w:cs="굴림"/>
                <w:color w:val="000000"/>
                <w:sz w:val="24"/>
                <w:szCs w:val="24"/>
                <w:lang w:eastAsia="ko-KR"/>
              </w:rPr>
            </w:pPr>
            <w:ins w:id="2136" w:author="유선미/선임연구원/차세대표준(연)ABM팀(sunmi.yoo@lge.com)" w:date="2019-04-08T17:34:00Z">
              <w:r w:rsidRPr="004F746C">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027303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유선미/선임연구원/차세대표준(연)ABM팀(sunmi.yoo@lge.com)" w:date="2019-04-08T17:34:00Z"/>
                <w:rFonts w:ascii="맑은 고딕" w:eastAsia="맑은 고딕" w:hAnsi="맑은 고딕" w:cs="굴림" w:hint="eastAsia"/>
                <w:color w:val="000000"/>
                <w:sz w:val="24"/>
                <w:szCs w:val="24"/>
                <w:lang w:eastAsia="ko-KR"/>
              </w:rPr>
            </w:pPr>
            <w:ins w:id="2138" w:author="유선미/선임연구원/차세대표준(연)ABM팀(sunmi.yoo@lge.com)" w:date="2019-04-08T17:34:00Z">
              <w:r w:rsidRPr="004F746C">
                <w:rPr>
                  <w:rFonts w:ascii="맑은 고딕" w:eastAsia="맑은 고딕" w:hAnsi="맑은 고딕" w:cs="굴림" w:hint="eastAsia"/>
                  <w:color w:val="000000"/>
                  <w:sz w:val="24"/>
                  <w:szCs w:val="24"/>
                  <w:lang w:eastAsia="ko-KR"/>
                </w:rPr>
                <w:t xml:space="preserve">　</w:t>
              </w:r>
            </w:ins>
          </w:p>
        </w:tc>
      </w:tr>
      <w:tr w:rsidR="004F746C" w:rsidRPr="004F746C" w14:paraId="32F029C7" w14:textId="77777777" w:rsidTr="004F746C">
        <w:trPr>
          <w:trHeight w:val="255"/>
          <w:ins w:id="2139"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6054B66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유선미/선임연구원/차세대표준(연)ABM팀(sunmi.yoo@lge.com)" w:date="2019-04-08T17:34:00Z"/>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CE5ADF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유선미/선임연구원/차세대표준(연)ABM팀(sunmi.yoo@lge.com)" w:date="2019-04-08T17:34:00Z"/>
                <w:rFonts w:ascii="Arial" w:eastAsia="맑은 고딕" w:hAnsi="Arial" w:cs="Arial"/>
                <w:b/>
                <w:bCs/>
                <w:color w:val="000000"/>
                <w:sz w:val="18"/>
                <w:szCs w:val="18"/>
                <w:lang w:eastAsia="ko-KR"/>
              </w:rPr>
            </w:pPr>
            <w:ins w:id="2142"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024F807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유선미/선임연구원/차세대표준(연)ABM팀(sunmi.yoo@lge.com)" w:date="2019-04-08T17:34:00Z"/>
                <w:rFonts w:ascii="Arial" w:eastAsia="맑은 고딕" w:hAnsi="Arial" w:cs="Arial"/>
                <w:b/>
                <w:bCs/>
                <w:color w:val="000000"/>
                <w:sz w:val="18"/>
                <w:szCs w:val="18"/>
                <w:lang w:eastAsia="ko-KR"/>
              </w:rPr>
            </w:pPr>
            <w:ins w:id="2144"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3F006E1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유선미/선임연구원/차세대표준(연)ABM팀(sunmi.yoo@lge.com)" w:date="2019-04-08T17:34:00Z"/>
                <w:rFonts w:ascii="Arial" w:eastAsia="맑은 고딕" w:hAnsi="Arial" w:cs="Arial"/>
                <w:b/>
                <w:bCs/>
                <w:color w:val="000000"/>
                <w:sz w:val="18"/>
                <w:szCs w:val="18"/>
                <w:lang w:eastAsia="ko-KR"/>
              </w:rPr>
            </w:pPr>
            <w:ins w:id="2146" w:author="유선미/선임연구원/차세대표준(연)ABM팀(sunmi.yoo@lge.com)" w:date="2019-04-08T17:34:00Z">
              <w:r w:rsidRPr="004F746C">
                <w:rPr>
                  <w:rFonts w:ascii="Arial" w:eastAsia="맑은 고딕" w:hAnsi="Arial" w:cs="Arial"/>
                  <w:b/>
                  <w:bCs/>
                  <w:color w:val="000000"/>
                  <w:sz w:val="18"/>
                  <w:szCs w:val="18"/>
                  <w:lang w:eastAsia="ko-KR"/>
                </w:rPr>
                <w:t>Over VTM-4.0</w:t>
              </w:r>
            </w:ins>
          </w:p>
        </w:tc>
        <w:tc>
          <w:tcPr>
            <w:tcW w:w="1200" w:type="dxa"/>
            <w:tcBorders>
              <w:top w:val="nil"/>
              <w:left w:val="nil"/>
              <w:bottom w:val="nil"/>
              <w:right w:val="nil"/>
            </w:tcBorders>
            <w:shd w:val="clear" w:color="auto" w:fill="auto"/>
            <w:noWrap/>
            <w:vAlign w:val="center"/>
            <w:hideMark/>
          </w:tcPr>
          <w:p w14:paraId="0E8C0A7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유선미/선임연구원/차세대표준(연)ABM팀(sunmi.yoo@lge.com)" w:date="2019-04-08T17:34:00Z"/>
                <w:rFonts w:ascii="Arial" w:eastAsia="맑은 고딕" w:hAnsi="Arial" w:cs="Arial"/>
                <w:b/>
                <w:bCs/>
                <w:color w:val="000000"/>
                <w:sz w:val="18"/>
                <w:szCs w:val="18"/>
                <w:lang w:eastAsia="ko-KR"/>
              </w:rPr>
            </w:pPr>
            <w:ins w:id="2148"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2D79C10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유선미/선임연구원/차세대표준(연)ABM팀(sunmi.yoo@lge.com)" w:date="2019-04-08T17:34:00Z"/>
                <w:rFonts w:ascii="Arial" w:eastAsia="맑은 고딕" w:hAnsi="Arial" w:cs="Arial"/>
                <w:b/>
                <w:bCs/>
                <w:color w:val="000000"/>
                <w:sz w:val="18"/>
                <w:szCs w:val="18"/>
                <w:lang w:eastAsia="ko-KR"/>
              </w:rPr>
            </w:pPr>
            <w:ins w:id="2150"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r>
      <w:tr w:rsidR="004F746C" w:rsidRPr="004F746C" w14:paraId="302BA952" w14:textId="77777777" w:rsidTr="004F746C">
        <w:trPr>
          <w:trHeight w:val="255"/>
          <w:ins w:id="2151"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427F7C2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유선미/선임연구원/차세대표준(연)ABM팀(sunmi.yoo@lge.com)" w:date="2019-04-08T17:34: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FCABB3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유선미/선임연구원/차세대표준(연)ABM팀(sunmi.yoo@lge.com)" w:date="2019-04-08T17:34:00Z"/>
                <w:rFonts w:ascii="Arial" w:eastAsia="맑은 고딕" w:hAnsi="Arial" w:cs="Arial"/>
                <w:color w:val="000000"/>
                <w:sz w:val="18"/>
                <w:szCs w:val="18"/>
                <w:lang w:eastAsia="ko-KR"/>
              </w:rPr>
            </w:pPr>
            <w:ins w:id="2154" w:author="유선미/선임연구원/차세대표준(연)ABM팀(sunmi.yoo@lge.com)" w:date="2019-04-08T17:34:00Z">
              <w:r w:rsidRPr="004F746C">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0F7DC9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유선미/선임연구원/차세대표준(연)ABM팀(sunmi.yoo@lge.com)" w:date="2019-04-08T17:34:00Z"/>
                <w:rFonts w:ascii="Arial" w:eastAsia="맑은 고딕" w:hAnsi="Arial" w:cs="Arial"/>
                <w:color w:val="000000"/>
                <w:sz w:val="18"/>
                <w:szCs w:val="18"/>
                <w:lang w:eastAsia="ko-KR"/>
              </w:rPr>
            </w:pPr>
            <w:ins w:id="2156" w:author="유선미/선임연구원/차세대표준(연)ABM팀(sunmi.yoo@lge.com)" w:date="2019-04-08T17:34:00Z">
              <w:r w:rsidRPr="004F746C">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679BE87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유선미/선임연구원/차세대표준(연)ABM팀(sunmi.yoo@lge.com)" w:date="2019-04-08T17:34:00Z"/>
                <w:rFonts w:ascii="Arial" w:eastAsia="맑은 고딕" w:hAnsi="Arial" w:cs="Arial"/>
                <w:color w:val="000000"/>
                <w:sz w:val="18"/>
                <w:szCs w:val="18"/>
                <w:lang w:eastAsia="ko-KR"/>
              </w:rPr>
            </w:pPr>
            <w:ins w:id="2158" w:author="유선미/선임연구원/차세대표준(연)ABM팀(sunmi.yoo@lge.com)" w:date="2019-04-08T17:34:00Z">
              <w:r w:rsidRPr="004F746C">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6332EA2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유선미/선임연구원/차세대표준(연)ABM팀(sunmi.yoo@lge.com)" w:date="2019-04-08T17:34:00Z"/>
                <w:rFonts w:ascii="Arial" w:eastAsia="맑은 고딕" w:hAnsi="Arial" w:cs="Arial"/>
                <w:color w:val="000000"/>
                <w:sz w:val="18"/>
                <w:szCs w:val="18"/>
                <w:lang w:eastAsia="ko-KR"/>
              </w:rPr>
            </w:pPr>
            <w:proofErr w:type="spellStart"/>
            <w:ins w:id="2160" w:author="유선미/선임연구원/차세대표준(연)ABM팀(sunmi.yoo@lge.com)" w:date="2019-04-08T17:34:00Z">
              <w:r w:rsidRPr="004F746C">
                <w:rPr>
                  <w:rFonts w:ascii="Arial" w:eastAsia="맑은 고딕" w:hAnsi="Arial" w:cs="Arial"/>
                  <w:color w:val="000000"/>
                  <w:sz w:val="18"/>
                  <w:szCs w:val="18"/>
                  <w:lang w:eastAsia="ko-KR"/>
                </w:rPr>
                <w:t>EncT</w:t>
              </w:r>
              <w:proofErr w:type="spellEnd"/>
            </w:ins>
          </w:p>
        </w:tc>
        <w:tc>
          <w:tcPr>
            <w:tcW w:w="1200" w:type="dxa"/>
            <w:tcBorders>
              <w:top w:val="nil"/>
              <w:left w:val="nil"/>
              <w:bottom w:val="single" w:sz="8" w:space="0" w:color="auto"/>
              <w:right w:val="single" w:sz="8" w:space="0" w:color="auto"/>
            </w:tcBorders>
            <w:shd w:val="clear" w:color="auto" w:fill="auto"/>
            <w:noWrap/>
            <w:vAlign w:val="center"/>
            <w:hideMark/>
          </w:tcPr>
          <w:p w14:paraId="334D1B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유선미/선임연구원/차세대표준(연)ABM팀(sunmi.yoo@lge.com)" w:date="2019-04-08T17:34:00Z"/>
                <w:rFonts w:ascii="Arial" w:eastAsia="맑은 고딕" w:hAnsi="Arial" w:cs="Arial"/>
                <w:color w:val="000000"/>
                <w:sz w:val="18"/>
                <w:szCs w:val="18"/>
                <w:lang w:eastAsia="ko-KR"/>
              </w:rPr>
            </w:pPr>
            <w:proofErr w:type="spellStart"/>
            <w:ins w:id="2162" w:author="유선미/선임연구원/차세대표준(연)ABM팀(sunmi.yoo@lge.com)" w:date="2019-04-08T17:34:00Z">
              <w:r w:rsidRPr="004F746C">
                <w:rPr>
                  <w:rFonts w:ascii="Arial" w:eastAsia="맑은 고딕" w:hAnsi="Arial" w:cs="Arial"/>
                  <w:color w:val="000000"/>
                  <w:sz w:val="18"/>
                  <w:szCs w:val="18"/>
                  <w:lang w:eastAsia="ko-KR"/>
                </w:rPr>
                <w:t>DecT</w:t>
              </w:r>
              <w:proofErr w:type="spellEnd"/>
            </w:ins>
          </w:p>
        </w:tc>
      </w:tr>
      <w:tr w:rsidR="004F746C" w:rsidRPr="004F746C" w14:paraId="1ABFBEC6" w14:textId="77777777" w:rsidTr="004F746C">
        <w:trPr>
          <w:trHeight w:val="255"/>
          <w:ins w:id="2163" w:author="유선미/선임연구원/차세대표준(연)ABM팀(sunmi.yoo@lge.com)" w:date="2019-04-08T17:3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0B70B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유선미/선임연구원/차세대표준(연)ABM팀(sunmi.yoo@lge.com)" w:date="2019-04-08T17:34:00Z"/>
                <w:rFonts w:ascii="Arial" w:eastAsia="맑은 고딕" w:hAnsi="Arial" w:cs="Arial"/>
                <w:color w:val="000000"/>
                <w:sz w:val="18"/>
                <w:szCs w:val="18"/>
                <w:lang w:eastAsia="ko-KR"/>
              </w:rPr>
            </w:pPr>
            <w:ins w:id="2165" w:author="유선미/선임연구원/차세대표준(연)ABM팀(sunmi.yoo@lge.com)" w:date="2019-04-08T17:34:00Z">
              <w:r w:rsidRPr="004F746C">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4FF0636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유선미/선임연구원/차세대표준(연)ABM팀(sunmi.yoo@lge.com)" w:date="2019-04-08T17:34:00Z"/>
                <w:rFonts w:ascii="Arial" w:eastAsia="맑은 고딕" w:hAnsi="Arial" w:cs="Arial"/>
                <w:color w:val="000000"/>
                <w:sz w:val="18"/>
                <w:szCs w:val="18"/>
                <w:lang w:eastAsia="ko-KR"/>
              </w:rPr>
            </w:pPr>
            <w:ins w:id="2167" w:author="유선미/선임연구원/차세대표준(연)ABM팀(sunmi.yoo@lge.com)" w:date="2019-04-08T17:34:00Z">
              <w:r w:rsidRPr="004F746C">
                <w:rPr>
                  <w:rFonts w:ascii="Arial" w:eastAsia="맑은 고딕" w:hAnsi="Arial" w:cs="Arial"/>
                  <w:color w:val="000000"/>
                  <w:sz w:val="18"/>
                  <w:szCs w:val="18"/>
                  <w:lang w:eastAsia="ko-KR"/>
                </w:rPr>
                <w:t>-0.17%</w:t>
              </w:r>
            </w:ins>
          </w:p>
        </w:tc>
        <w:tc>
          <w:tcPr>
            <w:tcW w:w="1200" w:type="dxa"/>
            <w:tcBorders>
              <w:top w:val="nil"/>
              <w:left w:val="nil"/>
              <w:bottom w:val="nil"/>
              <w:right w:val="nil"/>
            </w:tcBorders>
            <w:shd w:val="clear" w:color="auto" w:fill="auto"/>
            <w:noWrap/>
            <w:vAlign w:val="center"/>
            <w:hideMark/>
          </w:tcPr>
          <w:p w14:paraId="5422BD2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유선미/선임연구원/차세대표준(연)ABM팀(sunmi.yoo@lge.com)" w:date="2019-04-08T17:34:00Z"/>
                <w:rFonts w:ascii="Arial" w:eastAsia="맑은 고딕" w:hAnsi="Arial" w:cs="Arial"/>
                <w:color w:val="000000"/>
                <w:sz w:val="18"/>
                <w:szCs w:val="18"/>
                <w:lang w:eastAsia="ko-KR"/>
              </w:rPr>
            </w:pPr>
            <w:ins w:id="2169" w:author="유선미/선임연구원/차세대표준(연)ABM팀(sunmi.yoo@lge.com)" w:date="2019-04-08T17:34:00Z">
              <w:r w:rsidRPr="004F746C">
                <w:rPr>
                  <w:rFonts w:ascii="Arial" w:eastAsia="맑은 고딕" w:hAnsi="Arial" w:cs="Arial"/>
                  <w:color w:val="000000"/>
                  <w:sz w:val="18"/>
                  <w:szCs w:val="18"/>
                  <w:lang w:eastAsia="ko-KR"/>
                </w:rPr>
                <w:t>-0.13%</w:t>
              </w:r>
            </w:ins>
          </w:p>
        </w:tc>
        <w:tc>
          <w:tcPr>
            <w:tcW w:w="2061" w:type="dxa"/>
            <w:tcBorders>
              <w:top w:val="nil"/>
              <w:left w:val="nil"/>
              <w:bottom w:val="nil"/>
              <w:right w:val="single" w:sz="4" w:space="0" w:color="auto"/>
            </w:tcBorders>
            <w:shd w:val="clear" w:color="auto" w:fill="auto"/>
            <w:noWrap/>
            <w:vAlign w:val="center"/>
            <w:hideMark/>
          </w:tcPr>
          <w:p w14:paraId="53BFBE1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유선미/선임연구원/차세대표준(연)ABM팀(sunmi.yoo@lge.com)" w:date="2019-04-08T17:34:00Z"/>
                <w:rFonts w:ascii="Arial" w:eastAsia="맑은 고딕" w:hAnsi="Arial" w:cs="Arial"/>
                <w:color w:val="000000"/>
                <w:sz w:val="18"/>
                <w:szCs w:val="18"/>
                <w:lang w:eastAsia="ko-KR"/>
              </w:rPr>
            </w:pPr>
            <w:ins w:id="2171" w:author="유선미/선임연구원/차세대표준(연)ABM팀(sunmi.yoo@lge.com)" w:date="2019-04-08T17:34:00Z">
              <w:r w:rsidRPr="004F746C">
                <w:rPr>
                  <w:rFonts w:ascii="Arial" w:eastAsia="맑은 고딕" w:hAnsi="Arial" w:cs="Arial"/>
                  <w:color w:val="000000"/>
                  <w:sz w:val="18"/>
                  <w:szCs w:val="18"/>
                  <w:lang w:eastAsia="ko-KR"/>
                </w:rPr>
                <w:t>0.04%</w:t>
              </w:r>
            </w:ins>
          </w:p>
        </w:tc>
        <w:tc>
          <w:tcPr>
            <w:tcW w:w="1200" w:type="dxa"/>
            <w:tcBorders>
              <w:top w:val="nil"/>
              <w:left w:val="nil"/>
              <w:bottom w:val="nil"/>
              <w:right w:val="nil"/>
            </w:tcBorders>
            <w:shd w:val="clear" w:color="auto" w:fill="auto"/>
            <w:noWrap/>
            <w:vAlign w:val="center"/>
            <w:hideMark/>
          </w:tcPr>
          <w:p w14:paraId="7DEB426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유선미/선임연구원/차세대표준(연)ABM팀(sunmi.yoo@lge.com)" w:date="2019-04-08T17:34:00Z"/>
                <w:rFonts w:ascii="Arial" w:eastAsia="맑은 고딕" w:hAnsi="Arial" w:cs="Arial"/>
                <w:color w:val="000000"/>
                <w:sz w:val="18"/>
                <w:szCs w:val="18"/>
                <w:lang w:eastAsia="ko-KR"/>
              </w:rPr>
            </w:pPr>
            <w:ins w:id="2173" w:author="유선미/선임연구원/차세대표준(연)ABM팀(sunmi.yoo@lge.com)" w:date="2019-04-08T17:34:00Z">
              <w:r w:rsidRPr="004F746C">
                <w:rPr>
                  <w:rFonts w:ascii="Arial" w:eastAsia="맑은 고딕" w:hAnsi="Arial" w:cs="Arial"/>
                  <w:color w:val="000000"/>
                  <w:sz w:val="18"/>
                  <w:szCs w:val="18"/>
                  <w:lang w:eastAsia="ko-KR"/>
                </w:rPr>
                <w:t>97%</w:t>
              </w:r>
            </w:ins>
          </w:p>
        </w:tc>
        <w:tc>
          <w:tcPr>
            <w:tcW w:w="1200" w:type="dxa"/>
            <w:tcBorders>
              <w:top w:val="nil"/>
              <w:left w:val="nil"/>
              <w:bottom w:val="nil"/>
              <w:right w:val="single" w:sz="8" w:space="0" w:color="auto"/>
            </w:tcBorders>
            <w:shd w:val="clear" w:color="auto" w:fill="auto"/>
            <w:noWrap/>
            <w:vAlign w:val="center"/>
            <w:hideMark/>
          </w:tcPr>
          <w:p w14:paraId="45604EE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유선미/선임연구원/차세대표준(연)ABM팀(sunmi.yoo@lge.com)" w:date="2019-04-08T17:34:00Z"/>
                <w:rFonts w:ascii="Arial" w:eastAsia="맑은 고딕" w:hAnsi="Arial" w:cs="Arial"/>
                <w:color w:val="000000"/>
                <w:sz w:val="18"/>
                <w:szCs w:val="18"/>
                <w:lang w:eastAsia="ko-KR"/>
              </w:rPr>
            </w:pPr>
            <w:ins w:id="2175" w:author="유선미/선임연구원/차세대표준(연)ABM팀(sunmi.yoo@lge.com)" w:date="2019-04-08T17:34:00Z">
              <w:r w:rsidRPr="004F746C">
                <w:rPr>
                  <w:rFonts w:ascii="Arial" w:eastAsia="맑은 고딕" w:hAnsi="Arial" w:cs="Arial"/>
                  <w:color w:val="000000"/>
                  <w:sz w:val="18"/>
                  <w:szCs w:val="18"/>
                  <w:lang w:eastAsia="ko-KR"/>
                </w:rPr>
                <w:t>101%</w:t>
              </w:r>
            </w:ins>
          </w:p>
        </w:tc>
      </w:tr>
      <w:tr w:rsidR="004F746C" w:rsidRPr="004F746C" w14:paraId="0AEBD3B4" w14:textId="77777777" w:rsidTr="004F746C">
        <w:trPr>
          <w:trHeight w:val="255"/>
          <w:ins w:id="2176"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4906770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유선미/선임연구원/차세대표준(연)ABM팀(sunmi.yoo@lge.com)" w:date="2019-04-08T17:34:00Z"/>
                <w:rFonts w:ascii="Arial" w:eastAsia="맑은 고딕" w:hAnsi="Arial" w:cs="Arial"/>
                <w:color w:val="000000"/>
                <w:sz w:val="18"/>
                <w:szCs w:val="18"/>
                <w:lang w:eastAsia="ko-KR"/>
              </w:rPr>
            </w:pPr>
            <w:ins w:id="2178" w:author="유선미/선임연구원/차세대표준(연)ABM팀(sunmi.yoo@lge.com)" w:date="2019-04-08T17:34:00Z">
              <w:r w:rsidRPr="004F746C">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18109A1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유선미/선임연구원/차세대표준(연)ABM팀(sunmi.yoo@lge.com)" w:date="2019-04-08T17:34:00Z"/>
                <w:rFonts w:ascii="Arial" w:eastAsia="맑은 고딕" w:hAnsi="Arial" w:cs="Arial"/>
                <w:color w:val="000000"/>
                <w:sz w:val="18"/>
                <w:szCs w:val="18"/>
                <w:lang w:eastAsia="ko-KR"/>
              </w:rPr>
            </w:pPr>
            <w:ins w:id="2180" w:author="유선미/선임연구원/차세대표준(연)ABM팀(sunmi.yoo@lge.com)" w:date="2019-04-08T17:34:00Z">
              <w:r w:rsidRPr="004F746C">
                <w:rPr>
                  <w:rFonts w:ascii="Arial" w:eastAsia="맑은 고딕" w:hAnsi="Arial" w:cs="Arial"/>
                  <w:color w:val="000000"/>
                  <w:sz w:val="18"/>
                  <w:szCs w:val="18"/>
                  <w:lang w:eastAsia="ko-KR"/>
                </w:rPr>
                <w:t>0.14%</w:t>
              </w:r>
            </w:ins>
          </w:p>
        </w:tc>
        <w:tc>
          <w:tcPr>
            <w:tcW w:w="1200" w:type="dxa"/>
            <w:tcBorders>
              <w:top w:val="nil"/>
              <w:left w:val="nil"/>
              <w:bottom w:val="nil"/>
              <w:right w:val="nil"/>
            </w:tcBorders>
            <w:shd w:val="clear" w:color="auto" w:fill="auto"/>
            <w:noWrap/>
            <w:vAlign w:val="center"/>
            <w:hideMark/>
          </w:tcPr>
          <w:p w14:paraId="4FF327D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유선미/선임연구원/차세대표준(연)ABM팀(sunmi.yoo@lge.com)" w:date="2019-04-08T17:34:00Z"/>
                <w:rFonts w:ascii="Arial" w:eastAsia="맑은 고딕" w:hAnsi="Arial" w:cs="Arial"/>
                <w:color w:val="000000"/>
                <w:sz w:val="18"/>
                <w:szCs w:val="18"/>
                <w:lang w:eastAsia="ko-KR"/>
              </w:rPr>
            </w:pPr>
            <w:ins w:id="2182" w:author="유선미/선임연구원/차세대표준(연)ABM팀(sunmi.yoo@lge.com)" w:date="2019-04-08T17:34:00Z">
              <w:r w:rsidRPr="004F746C">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3E4C164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유선미/선임연구원/차세대표준(연)ABM팀(sunmi.yoo@lge.com)" w:date="2019-04-08T17:34:00Z"/>
                <w:rFonts w:ascii="Arial" w:eastAsia="맑은 고딕" w:hAnsi="Arial" w:cs="Arial"/>
                <w:color w:val="000000"/>
                <w:sz w:val="18"/>
                <w:szCs w:val="18"/>
                <w:lang w:eastAsia="ko-KR"/>
              </w:rPr>
            </w:pPr>
            <w:ins w:id="2184" w:author="유선미/선임연구원/차세대표준(연)ABM팀(sunmi.yoo@lge.com)" w:date="2019-04-08T17:34:00Z">
              <w:r w:rsidRPr="004F746C">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
          <w:p w14:paraId="07FFA45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유선미/선임연구원/차세대표준(연)ABM팀(sunmi.yoo@lge.com)" w:date="2019-04-08T17:34:00Z"/>
                <w:rFonts w:ascii="Arial" w:eastAsia="맑은 고딕" w:hAnsi="Arial" w:cs="Arial"/>
                <w:color w:val="000000"/>
                <w:sz w:val="18"/>
                <w:szCs w:val="18"/>
                <w:lang w:eastAsia="ko-KR"/>
              </w:rPr>
            </w:pPr>
            <w:ins w:id="2186" w:author="유선미/선임연구원/차세대표준(연)ABM팀(sunmi.yoo@lge.com)" w:date="2019-04-08T17:34:00Z">
              <w:r w:rsidRPr="004F746C">
                <w:rPr>
                  <w:rFonts w:ascii="Arial" w:eastAsia="맑은 고딕" w:hAnsi="Arial" w:cs="Arial"/>
                  <w:color w:val="000000"/>
                  <w:sz w:val="18"/>
                  <w:szCs w:val="18"/>
                  <w:lang w:eastAsia="ko-KR"/>
                </w:rPr>
                <w:t>98%</w:t>
              </w:r>
            </w:ins>
          </w:p>
        </w:tc>
        <w:tc>
          <w:tcPr>
            <w:tcW w:w="1200" w:type="dxa"/>
            <w:tcBorders>
              <w:top w:val="nil"/>
              <w:left w:val="nil"/>
              <w:bottom w:val="nil"/>
              <w:right w:val="single" w:sz="8" w:space="0" w:color="auto"/>
            </w:tcBorders>
            <w:shd w:val="clear" w:color="auto" w:fill="auto"/>
            <w:noWrap/>
            <w:vAlign w:val="center"/>
            <w:hideMark/>
          </w:tcPr>
          <w:p w14:paraId="754FA14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유선미/선임연구원/차세대표준(연)ABM팀(sunmi.yoo@lge.com)" w:date="2019-04-08T17:34:00Z"/>
                <w:rFonts w:ascii="Arial" w:eastAsia="맑은 고딕" w:hAnsi="Arial" w:cs="Arial"/>
                <w:color w:val="000000"/>
                <w:sz w:val="18"/>
                <w:szCs w:val="18"/>
                <w:lang w:eastAsia="ko-KR"/>
              </w:rPr>
            </w:pPr>
            <w:ins w:id="2188" w:author="유선미/선임연구원/차세대표준(연)ABM팀(sunmi.yoo@lge.com)" w:date="2019-04-08T17:34:00Z">
              <w:r w:rsidRPr="004F746C">
                <w:rPr>
                  <w:rFonts w:ascii="Arial" w:eastAsia="맑은 고딕" w:hAnsi="Arial" w:cs="Arial"/>
                  <w:color w:val="000000"/>
                  <w:sz w:val="18"/>
                  <w:szCs w:val="18"/>
                  <w:lang w:eastAsia="ko-KR"/>
                </w:rPr>
                <w:t>100%</w:t>
              </w:r>
            </w:ins>
          </w:p>
        </w:tc>
      </w:tr>
      <w:tr w:rsidR="004F746C" w:rsidRPr="004F746C" w14:paraId="753EE920" w14:textId="77777777" w:rsidTr="004F746C">
        <w:trPr>
          <w:trHeight w:val="255"/>
          <w:ins w:id="2189"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142553D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0" w:author="유선미/선임연구원/차세대표준(연)ABM팀(sunmi.yoo@lge.com)" w:date="2019-04-08T17:34:00Z"/>
                <w:rFonts w:ascii="Arial" w:eastAsia="맑은 고딕" w:hAnsi="Arial" w:cs="Arial"/>
                <w:color w:val="000000"/>
                <w:sz w:val="18"/>
                <w:szCs w:val="18"/>
                <w:lang w:eastAsia="ko-KR"/>
              </w:rPr>
            </w:pPr>
            <w:ins w:id="2191" w:author="유선미/선임연구원/차세대표준(연)ABM팀(sunmi.yoo@lge.com)" w:date="2019-04-08T17:34:00Z">
              <w:r w:rsidRPr="004F746C">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770F3D5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2" w:author="유선미/선임연구원/차세대표준(연)ABM팀(sunmi.yoo@lge.com)" w:date="2019-04-08T17:34:00Z"/>
                <w:rFonts w:ascii="Arial" w:eastAsia="맑은 고딕" w:hAnsi="Arial" w:cs="Arial"/>
                <w:color w:val="000000"/>
                <w:sz w:val="18"/>
                <w:szCs w:val="18"/>
                <w:lang w:eastAsia="ko-KR"/>
              </w:rPr>
            </w:pPr>
            <w:ins w:id="2193" w:author="유선미/선임연구원/차세대표준(연)ABM팀(sunmi.yoo@lge.com)" w:date="2019-04-08T17:34: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1EB04C2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유선미/선임연구원/차세대표준(연)ABM팀(sunmi.yoo@lge.com)" w:date="2019-04-08T17:34:00Z"/>
                <w:rFonts w:ascii="Arial" w:eastAsia="맑은 고딕" w:hAnsi="Arial" w:cs="Arial"/>
                <w:color w:val="000000"/>
                <w:sz w:val="18"/>
                <w:szCs w:val="18"/>
                <w:lang w:eastAsia="ko-KR"/>
              </w:rPr>
            </w:pPr>
            <w:ins w:id="2195" w:author="유선미/선임연구원/차세대표준(연)ABM팀(sunmi.yoo@lge.com)" w:date="2019-04-08T17:34:00Z">
              <w:r w:rsidRPr="004F746C">
                <w:rPr>
                  <w:rFonts w:ascii="Arial" w:eastAsia="맑은 고딕" w:hAnsi="Arial" w:cs="Arial"/>
                  <w:color w:val="000000"/>
                  <w:sz w:val="18"/>
                  <w:szCs w:val="18"/>
                  <w:lang w:eastAsia="ko-KR"/>
                </w:rPr>
                <w:t>0.06%</w:t>
              </w:r>
            </w:ins>
          </w:p>
        </w:tc>
        <w:tc>
          <w:tcPr>
            <w:tcW w:w="2061" w:type="dxa"/>
            <w:tcBorders>
              <w:top w:val="nil"/>
              <w:left w:val="nil"/>
              <w:bottom w:val="nil"/>
              <w:right w:val="single" w:sz="4" w:space="0" w:color="auto"/>
            </w:tcBorders>
            <w:shd w:val="clear" w:color="auto" w:fill="auto"/>
            <w:noWrap/>
            <w:vAlign w:val="center"/>
            <w:hideMark/>
          </w:tcPr>
          <w:p w14:paraId="6C674F0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유선미/선임연구원/차세대표준(연)ABM팀(sunmi.yoo@lge.com)" w:date="2019-04-08T17:34:00Z"/>
                <w:rFonts w:ascii="Arial" w:eastAsia="맑은 고딕" w:hAnsi="Arial" w:cs="Arial"/>
                <w:color w:val="000000"/>
                <w:sz w:val="18"/>
                <w:szCs w:val="18"/>
                <w:lang w:eastAsia="ko-KR"/>
              </w:rPr>
            </w:pPr>
            <w:ins w:id="2197" w:author="유선미/선임연구원/차세대표준(연)ABM팀(sunmi.yoo@lge.com)" w:date="2019-04-08T17:34:00Z">
              <w:r w:rsidRPr="004F746C">
                <w:rPr>
                  <w:rFonts w:ascii="Arial" w:eastAsia="맑은 고딕" w:hAnsi="Arial" w:cs="Arial"/>
                  <w:color w:val="000000"/>
                  <w:sz w:val="18"/>
                  <w:szCs w:val="18"/>
                  <w:lang w:eastAsia="ko-KR"/>
                </w:rPr>
                <w:t>0.04%</w:t>
              </w:r>
            </w:ins>
          </w:p>
        </w:tc>
        <w:tc>
          <w:tcPr>
            <w:tcW w:w="1200" w:type="dxa"/>
            <w:tcBorders>
              <w:top w:val="nil"/>
              <w:left w:val="nil"/>
              <w:bottom w:val="nil"/>
              <w:right w:val="nil"/>
            </w:tcBorders>
            <w:shd w:val="clear" w:color="auto" w:fill="auto"/>
            <w:noWrap/>
            <w:vAlign w:val="center"/>
            <w:hideMark/>
          </w:tcPr>
          <w:p w14:paraId="524EF8C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유선미/선임연구원/차세대표준(연)ABM팀(sunmi.yoo@lge.com)" w:date="2019-04-08T17:34:00Z"/>
                <w:rFonts w:ascii="Arial" w:eastAsia="맑은 고딕" w:hAnsi="Arial" w:cs="Arial"/>
                <w:color w:val="000000"/>
                <w:sz w:val="18"/>
                <w:szCs w:val="18"/>
                <w:lang w:eastAsia="ko-KR"/>
              </w:rPr>
            </w:pPr>
            <w:ins w:id="2199" w:author="유선미/선임연구원/차세대표준(연)ABM팀(sunmi.yoo@lge.com)" w:date="2019-04-08T17:34:00Z">
              <w:r w:rsidRPr="004F746C">
                <w:rPr>
                  <w:rFonts w:ascii="Arial" w:eastAsia="맑은 고딕" w:hAnsi="Arial" w:cs="Arial"/>
                  <w:color w:val="000000"/>
                  <w:sz w:val="18"/>
                  <w:szCs w:val="18"/>
                  <w:lang w:eastAsia="ko-KR"/>
                </w:rPr>
                <w:t>97%</w:t>
              </w:r>
            </w:ins>
          </w:p>
        </w:tc>
        <w:tc>
          <w:tcPr>
            <w:tcW w:w="1200" w:type="dxa"/>
            <w:tcBorders>
              <w:top w:val="nil"/>
              <w:left w:val="nil"/>
              <w:bottom w:val="nil"/>
              <w:right w:val="single" w:sz="8" w:space="0" w:color="auto"/>
            </w:tcBorders>
            <w:shd w:val="clear" w:color="auto" w:fill="auto"/>
            <w:noWrap/>
            <w:vAlign w:val="center"/>
            <w:hideMark/>
          </w:tcPr>
          <w:p w14:paraId="3AAC0B6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유선미/선임연구원/차세대표준(연)ABM팀(sunmi.yoo@lge.com)" w:date="2019-04-08T17:34:00Z"/>
                <w:rFonts w:ascii="Arial" w:eastAsia="맑은 고딕" w:hAnsi="Arial" w:cs="Arial"/>
                <w:color w:val="000000"/>
                <w:sz w:val="18"/>
                <w:szCs w:val="18"/>
                <w:lang w:eastAsia="ko-KR"/>
              </w:rPr>
            </w:pPr>
            <w:ins w:id="2201" w:author="유선미/선임연구원/차세대표준(연)ABM팀(sunmi.yoo@lge.com)" w:date="2019-04-08T17:34:00Z">
              <w:r w:rsidRPr="004F746C">
                <w:rPr>
                  <w:rFonts w:ascii="Arial" w:eastAsia="맑은 고딕" w:hAnsi="Arial" w:cs="Arial"/>
                  <w:color w:val="000000"/>
                  <w:sz w:val="18"/>
                  <w:szCs w:val="18"/>
                  <w:lang w:eastAsia="ko-KR"/>
                </w:rPr>
                <w:t>97%</w:t>
              </w:r>
            </w:ins>
          </w:p>
        </w:tc>
      </w:tr>
      <w:tr w:rsidR="004F746C" w:rsidRPr="004F746C" w14:paraId="3035FDA1" w14:textId="77777777" w:rsidTr="004F746C">
        <w:trPr>
          <w:trHeight w:val="255"/>
          <w:ins w:id="2202"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098267F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3" w:author="유선미/선임연구원/차세대표준(연)ABM팀(sunmi.yoo@lge.com)" w:date="2019-04-08T17:34:00Z"/>
                <w:rFonts w:ascii="Arial" w:eastAsia="맑은 고딕" w:hAnsi="Arial" w:cs="Arial"/>
                <w:color w:val="000000"/>
                <w:sz w:val="18"/>
                <w:szCs w:val="18"/>
                <w:lang w:eastAsia="ko-KR"/>
              </w:rPr>
            </w:pPr>
            <w:ins w:id="2204" w:author="유선미/선임연구원/차세대표준(연)ABM팀(sunmi.yoo@lge.com)" w:date="2019-04-08T17:34:00Z">
              <w:r w:rsidRPr="004F746C">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6ADC160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유선미/선임연구원/차세대표준(연)ABM팀(sunmi.yoo@lge.com)" w:date="2019-04-08T17:34:00Z"/>
                <w:rFonts w:ascii="Arial" w:eastAsia="맑은 고딕" w:hAnsi="Arial" w:cs="Arial"/>
                <w:color w:val="000000"/>
                <w:sz w:val="18"/>
                <w:szCs w:val="18"/>
                <w:lang w:eastAsia="ko-KR"/>
              </w:rPr>
            </w:pPr>
            <w:ins w:id="2206" w:author="유선미/선임연구원/차세대표준(연)ABM팀(sunmi.yoo@lge.com)" w:date="2019-04-08T17:34:00Z">
              <w:r w:rsidRPr="004F746C">
                <w:rPr>
                  <w:rFonts w:ascii="Arial" w:eastAsia="맑은 고딕" w:hAnsi="Arial" w:cs="Arial"/>
                  <w:color w:val="000000"/>
                  <w:sz w:val="18"/>
                  <w:szCs w:val="18"/>
                  <w:lang w:eastAsia="ko-KR"/>
                </w:rPr>
                <w:t>0.22%</w:t>
              </w:r>
            </w:ins>
          </w:p>
        </w:tc>
        <w:tc>
          <w:tcPr>
            <w:tcW w:w="1200" w:type="dxa"/>
            <w:tcBorders>
              <w:top w:val="nil"/>
              <w:left w:val="nil"/>
              <w:bottom w:val="nil"/>
              <w:right w:val="nil"/>
            </w:tcBorders>
            <w:shd w:val="clear" w:color="auto" w:fill="auto"/>
            <w:noWrap/>
            <w:vAlign w:val="center"/>
            <w:hideMark/>
          </w:tcPr>
          <w:p w14:paraId="1845B81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유선미/선임연구원/차세대표준(연)ABM팀(sunmi.yoo@lge.com)" w:date="2019-04-08T17:34:00Z"/>
                <w:rFonts w:ascii="Arial" w:eastAsia="맑은 고딕" w:hAnsi="Arial" w:cs="Arial"/>
                <w:color w:val="000000"/>
                <w:sz w:val="18"/>
                <w:szCs w:val="18"/>
                <w:lang w:eastAsia="ko-KR"/>
              </w:rPr>
            </w:pPr>
            <w:ins w:id="2208" w:author="유선미/선임연구원/차세대표준(연)ABM팀(sunmi.yoo@lge.com)" w:date="2019-04-08T17:34:00Z">
              <w:r w:rsidRPr="004F746C">
                <w:rPr>
                  <w:rFonts w:ascii="Arial" w:eastAsia="맑은 고딕" w:hAnsi="Arial" w:cs="Arial"/>
                  <w:color w:val="000000"/>
                  <w:sz w:val="18"/>
                  <w:szCs w:val="18"/>
                  <w:lang w:eastAsia="ko-KR"/>
                </w:rPr>
                <w:t>0.16%</w:t>
              </w:r>
            </w:ins>
          </w:p>
        </w:tc>
        <w:tc>
          <w:tcPr>
            <w:tcW w:w="2061" w:type="dxa"/>
            <w:tcBorders>
              <w:top w:val="nil"/>
              <w:left w:val="nil"/>
              <w:bottom w:val="nil"/>
              <w:right w:val="single" w:sz="4" w:space="0" w:color="auto"/>
            </w:tcBorders>
            <w:shd w:val="clear" w:color="auto" w:fill="auto"/>
            <w:noWrap/>
            <w:vAlign w:val="center"/>
            <w:hideMark/>
          </w:tcPr>
          <w:p w14:paraId="45B481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유선미/선임연구원/차세대표준(연)ABM팀(sunmi.yoo@lge.com)" w:date="2019-04-08T17:34:00Z"/>
                <w:rFonts w:ascii="Arial" w:eastAsia="맑은 고딕" w:hAnsi="Arial" w:cs="Arial"/>
                <w:color w:val="000000"/>
                <w:sz w:val="18"/>
                <w:szCs w:val="18"/>
                <w:lang w:eastAsia="ko-KR"/>
              </w:rPr>
            </w:pPr>
            <w:ins w:id="2210" w:author="유선미/선임연구원/차세대표준(연)ABM팀(sunmi.yoo@lge.com)" w:date="2019-04-08T17:34:00Z">
              <w:r w:rsidRPr="004F746C">
                <w:rPr>
                  <w:rFonts w:ascii="Arial" w:eastAsia="맑은 고딕" w:hAnsi="Arial" w:cs="Arial"/>
                  <w:color w:val="000000"/>
                  <w:sz w:val="18"/>
                  <w:szCs w:val="18"/>
                  <w:lang w:eastAsia="ko-KR"/>
                </w:rPr>
                <w:t>0.10%</w:t>
              </w:r>
            </w:ins>
          </w:p>
        </w:tc>
        <w:tc>
          <w:tcPr>
            <w:tcW w:w="1200" w:type="dxa"/>
            <w:tcBorders>
              <w:top w:val="nil"/>
              <w:left w:val="nil"/>
              <w:bottom w:val="nil"/>
              <w:right w:val="nil"/>
            </w:tcBorders>
            <w:shd w:val="clear" w:color="auto" w:fill="auto"/>
            <w:noWrap/>
            <w:vAlign w:val="center"/>
            <w:hideMark/>
          </w:tcPr>
          <w:p w14:paraId="38E0C27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유선미/선임연구원/차세대표준(연)ABM팀(sunmi.yoo@lge.com)" w:date="2019-04-08T17:34:00Z"/>
                <w:rFonts w:ascii="Arial" w:eastAsia="맑은 고딕" w:hAnsi="Arial" w:cs="Arial"/>
                <w:color w:val="000000"/>
                <w:sz w:val="18"/>
                <w:szCs w:val="18"/>
                <w:lang w:eastAsia="ko-KR"/>
              </w:rPr>
            </w:pPr>
            <w:ins w:id="2212" w:author="유선미/선임연구원/차세대표준(연)ABM팀(sunmi.yoo@lge.com)" w:date="2019-04-08T17:34:00Z">
              <w:r w:rsidRPr="004F746C">
                <w:rPr>
                  <w:rFonts w:ascii="Arial" w:eastAsia="맑은 고딕" w:hAnsi="Arial" w:cs="Arial"/>
                  <w:color w:val="000000"/>
                  <w:sz w:val="18"/>
                  <w:szCs w:val="18"/>
                  <w:lang w:eastAsia="ko-KR"/>
                </w:rPr>
                <w:t>98%</w:t>
              </w:r>
            </w:ins>
          </w:p>
        </w:tc>
        <w:tc>
          <w:tcPr>
            <w:tcW w:w="1200" w:type="dxa"/>
            <w:tcBorders>
              <w:top w:val="nil"/>
              <w:left w:val="nil"/>
              <w:bottom w:val="nil"/>
              <w:right w:val="single" w:sz="8" w:space="0" w:color="auto"/>
            </w:tcBorders>
            <w:shd w:val="clear" w:color="auto" w:fill="auto"/>
            <w:noWrap/>
            <w:vAlign w:val="center"/>
            <w:hideMark/>
          </w:tcPr>
          <w:p w14:paraId="219019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유선미/선임연구원/차세대표준(연)ABM팀(sunmi.yoo@lge.com)" w:date="2019-04-08T17:34:00Z"/>
                <w:rFonts w:ascii="Arial" w:eastAsia="맑은 고딕" w:hAnsi="Arial" w:cs="Arial"/>
                <w:color w:val="000000"/>
                <w:sz w:val="18"/>
                <w:szCs w:val="18"/>
                <w:lang w:eastAsia="ko-KR"/>
              </w:rPr>
            </w:pPr>
            <w:ins w:id="2214" w:author="유선미/선임연구원/차세대표준(연)ABM팀(sunmi.yoo@lge.com)" w:date="2019-04-08T17:34:00Z">
              <w:r w:rsidRPr="004F746C">
                <w:rPr>
                  <w:rFonts w:ascii="Arial" w:eastAsia="맑은 고딕" w:hAnsi="Arial" w:cs="Arial"/>
                  <w:color w:val="000000"/>
                  <w:sz w:val="18"/>
                  <w:szCs w:val="18"/>
                  <w:lang w:eastAsia="ko-KR"/>
                </w:rPr>
                <w:t>100%</w:t>
              </w:r>
            </w:ins>
          </w:p>
        </w:tc>
      </w:tr>
      <w:tr w:rsidR="004F746C" w:rsidRPr="004F746C" w14:paraId="4EA24982" w14:textId="77777777" w:rsidTr="004F746C">
        <w:trPr>
          <w:trHeight w:val="255"/>
          <w:ins w:id="2215"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224FE60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유선미/선임연구원/차세대표준(연)ABM팀(sunmi.yoo@lge.com)" w:date="2019-04-08T17:34:00Z"/>
                <w:rFonts w:ascii="Arial" w:eastAsia="맑은 고딕" w:hAnsi="Arial" w:cs="Arial"/>
                <w:color w:val="000000"/>
                <w:sz w:val="18"/>
                <w:szCs w:val="18"/>
                <w:lang w:eastAsia="ko-KR"/>
              </w:rPr>
            </w:pPr>
            <w:ins w:id="2217" w:author="유선미/선임연구원/차세대표준(연)ABM팀(sunmi.yoo@lge.com)" w:date="2019-04-08T17:34:00Z">
              <w:r w:rsidRPr="004F746C">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6E385A8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8" w:author="유선미/선임연구원/차세대표준(연)ABM팀(sunmi.yoo@lge.com)" w:date="2019-04-08T17:34:00Z"/>
                <w:rFonts w:ascii="Arial" w:eastAsia="맑은 고딕" w:hAnsi="Arial" w:cs="Arial"/>
                <w:color w:val="000000"/>
                <w:sz w:val="18"/>
                <w:szCs w:val="18"/>
                <w:lang w:eastAsia="ko-KR"/>
              </w:rPr>
            </w:pPr>
            <w:ins w:id="2219"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02F5F1E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유선미/선임연구원/차세대표준(연)ABM팀(sunmi.yoo@lge.com)" w:date="2019-04-08T17:34:00Z"/>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304D939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유선미/선임연구원/차세대표준(연)ABM팀(sunmi.yoo@lge.com)" w:date="2019-04-08T17:34:00Z"/>
                <w:rFonts w:ascii="Arial" w:eastAsia="맑은 고딕" w:hAnsi="Arial" w:cs="Arial"/>
                <w:color w:val="000000"/>
                <w:sz w:val="18"/>
                <w:szCs w:val="18"/>
                <w:lang w:eastAsia="ko-KR"/>
              </w:rPr>
            </w:pPr>
            <w:ins w:id="2222"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2B24DB6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유선미/선임연구원/차세대표준(연)ABM팀(sunmi.yoo@lge.com)" w:date="2019-04-08T17:34:00Z"/>
                <w:rFonts w:ascii="Arial" w:eastAsia="맑은 고딕" w:hAnsi="Arial" w:cs="Arial"/>
                <w:color w:val="000000"/>
                <w:sz w:val="18"/>
                <w:szCs w:val="18"/>
                <w:lang w:eastAsia="ko-KR"/>
              </w:rPr>
            </w:pPr>
            <w:ins w:id="2224"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4003034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유선미/선임연구원/차세대표준(연)ABM팀(sunmi.yoo@lge.com)" w:date="2019-04-08T17:34:00Z"/>
                <w:rFonts w:ascii="Arial" w:eastAsia="맑은 고딕" w:hAnsi="Arial" w:cs="Arial"/>
                <w:color w:val="000000"/>
                <w:sz w:val="18"/>
                <w:szCs w:val="18"/>
                <w:lang w:eastAsia="ko-KR"/>
              </w:rPr>
            </w:pPr>
            <w:ins w:id="2226"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r>
      <w:tr w:rsidR="004F746C" w:rsidRPr="004F746C" w14:paraId="3ADFF911" w14:textId="77777777" w:rsidTr="004F746C">
        <w:trPr>
          <w:trHeight w:val="255"/>
          <w:ins w:id="2227" w:author="유선미/선임연구원/차세대표준(연)ABM팀(sunmi.yoo@lge.com)" w:date="2019-04-08T17:3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EAE45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유선미/선임연구원/차세대표준(연)ABM팀(sunmi.yoo@lge.com)" w:date="2019-04-08T17:34:00Z"/>
                <w:rFonts w:ascii="Arial" w:eastAsia="맑은 고딕" w:hAnsi="Arial" w:cs="Arial"/>
                <w:b/>
                <w:bCs/>
                <w:color w:val="000000"/>
                <w:sz w:val="18"/>
                <w:szCs w:val="18"/>
                <w:lang w:eastAsia="ko-KR"/>
              </w:rPr>
            </w:pPr>
            <w:ins w:id="2229" w:author="유선미/선임연구원/차세대표준(연)ABM팀(sunmi.yoo@lge.com)" w:date="2019-04-08T17:34:00Z">
              <w:r w:rsidRPr="004F746C">
                <w:rPr>
                  <w:rFonts w:ascii="Arial" w:eastAsia="맑은 고딕" w:hAnsi="Arial" w:cs="Arial"/>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
          <w:p w14:paraId="48465E2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유선미/선임연구원/차세대표준(연)ABM팀(sunmi.yoo@lge.com)" w:date="2019-04-08T17:34:00Z"/>
                <w:rFonts w:ascii="Arial" w:eastAsia="맑은 고딕" w:hAnsi="Arial" w:cs="Arial"/>
                <w:color w:val="000000"/>
                <w:sz w:val="18"/>
                <w:szCs w:val="18"/>
                <w:lang w:eastAsia="ko-KR"/>
              </w:rPr>
            </w:pPr>
            <w:ins w:id="2231" w:author="유선미/선임연구원/차세대표준(연)ABM팀(sunmi.yoo@lge.com)" w:date="2019-04-08T17:34:00Z">
              <w:r w:rsidRPr="004F746C">
                <w:rPr>
                  <w:rFonts w:ascii="Arial" w:eastAsia="맑은 고딕" w:hAnsi="Arial" w:cs="Arial"/>
                  <w:color w:val="000000"/>
                  <w:sz w:val="18"/>
                  <w:szCs w:val="18"/>
                  <w:lang w:eastAsia="ko-KR"/>
                </w:rPr>
                <w:t>0.06%</w:t>
              </w:r>
            </w:ins>
          </w:p>
        </w:tc>
        <w:tc>
          <w:tcPr>
            <w:tcW w:w="1200" w:type="dxa"/>
            <w:tcBorders>
              <w:top w:val="single" w:sz="8" w:space="0" w:color="auto"/>
              <w:left w:val="nil"/>
              <w:bottom w:val="nil"/>
              <w:right w:val="nil"/>
            </w:tcBorders>
            <w:shd w:val="clear" w:color="auto" w:fill="auto"/>
            <w:noWrap/>
            <w:vAlign w:val="center"/>
            <w:hideMark/>
          </w:tcPr>
          <w:p w14:paraId="4E95FC3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2" w:author="유선미/선임연구원/차세대표준(연)ABM팀(sunmi.yoo@lge.com)" w:date="2019-04-08T17:34:00Z"/>
                <w:rFonts w:ascii="Arial" w:eastAsia="맑은 고딕" w:hAnsi="Arial" w:cs="Arial"/>
                <w:color w:val="000000"/>
                <w:sz w:val="18"/>
                <w:szCs w:val="18"/>
                <w:lang w:eastAsia="ko-KR"/>
              </w:rPr>
            </w:pPr>
            <w:ins w:id="2233" w:author="유선미/선임연구원/차세대표준(연)ABM팀(sunmi.yoo@lge.com)" w:date="2019-04-08T17:34:00Z">
              <w:r w:rsidRPr="004F746C">
                <w:rPr>
                  <w:rFonts w:ascii="Arial" w:eastAsia="맑은 고딕" w:hAnsi="Arial" w:cs="Arial"/>
                  <w:color w:val="000000"/>
                  <w:sz w:val="18"/>
                  <w:szCs w:val="18"/>
                  <w:lang w:eastAsia="ko-KR"/>
                </w:rPr>
                <w:t>0.04%</w:t>
              </w:r>
            </w:ins>
          </w:p>
        </w:tc>
        <w:tc>
          <w:tcPr>
            <w:tcW w:w="2061" w:type="dxa"/>
            <w:tcBorders>
              <w:top w:val="single" w:sz="8" w:space="0" w:color="auto"/>
              <w:left w:val="nil"/>
              <w:bottom w:val="nil"/>
              <w:right w:val="single" w:sz="4" w:space="0" w:color="auto"/>
            </w:tcBorders>
            <w:shd w:val="clear" w:color="auto" w:fill="auto"/>
            <w:noWrap/>
            <w:vAlign w:val="center"/>
            <w:hideMark/>
          </w:tcPr>
          <w:p w14:paraId="6AFAB1B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유선미/선임연구원/차세대표준(연)ABM팀(sunmi.yoo@lge.com)" w:date="2019-04-08T17:34:00Z"/>
                <w:rFonts w:ascii="Arial" w:eastAsia="맑은 고딕" w:hAnsi="Arial" w:cs="Arial"/>
                <w:color w:val="000000"/>
                <w:sz w:val="18"/>
                <w:szCs w:val="18"/>
                <w:lang w:eastAsia="ko-KR"/>
              </w:rPr>
            </w:pPr>
            <w:ins w:id="2235" w:author="유선미/선임연구원/차세대표준(연)ABM팀(sunmi.yoo@lge.com)" w:date="2019-04-08T17:34:00Z">
              <w:r w:rsidRPr="004F746C">
                <w:rPr>
                  <w:rFonts w:ascii="Arial" w:eastAsia="맑은 고딕" w:hAnsi="Arial" w:cs="Arial"/>
                  <w:color w:val="000000"/>
                  <w:sz w:val="18"/>
                  <w:szCs w:val="18"/>
                  <w:lang w:eastAsia="ko-KR"/>
                </w:rPr>
                <w:t>0.05%</w:t>
              </w:r>
            </w:ins>
          </w:p>
        </w:tc>
        <w:tc>
          <w:tcPr>
            <w:tcW w:w="1200" w:type="dxa"/>
            <w:tcBorders>
              <w:top w:val="single" w:sz="8" w:space="0" w:color="auto"/>
              <w:left w:val="nil"/>
              <w:bottom w:val="nil"/>
              <w:right w:val="nil"/>
            </w:tcBorders>
            <w:shd w:val="clear" w:color="auto" w:fill="auto"/>
            <w:noWrap/>
            <w:vAlign w:val="center"/>
            <w:hideMark/>
          </w:tcPr>
          <w:p w14:paraId="2E806F2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유선미/선임연구원/차세대표준(연)ABM팀(sunmi.yoo@lge.com)" w:date="2019-04-08T17:34:00Z"/>
                <w:rFonts w:ascii="Arial" w:eastAsia="맑은 고딕" w:hAnsi="Arial" w:cs="Arial"/>
                <w:color w:val="000000"/>
                <w:sz w:val="18"/>
                <w:szCs w:val="18"/>
                <w:lang w:eastAsia="ko-KR"/>
              </w:rPr>
            </w:pPr>
            <w:ins w:id="2237" w:author="유선미/선임연구원/차세대표준(연)ABM팀(sunmi.yoo@lge.com)" w:date="2019-04-08T17:34:00Z">
              <w:r w:rsidRPr="004F746C">
                <w:rPr>
                  <w:rFonts w:ascii="Arial" w:eastAsia="맑은 고딕" w:hAnsi="Arial" w:cs="Arial"/>
                  <w:color w:val="000000"/>
                  <w:sz w:val="18"/>
                  <w:szCs w:val="18"/>
                  <w:lang w:eastAsia="ko-KR"/>
                </w:rPr>
                <w:t>98%</w:t>
              </w:r>
            </w:ins>
          </w:p>
        </w:tc>
        <w:tc>
          <w:tcPr>
            <w:tcW w:w="1200" w:type="dxa"/>
            <w:tcBorders>
              <w:top w:val="single" w:sz="8" w:space="0" w:color="auto"/>
              <w:left w:val="nil"/>
              <w:bottom w:val="nil"/>
              <w:right w:val="single" w:sz="8" w:space="0" w:color="auto"/>
            </w:tcBorders>
            <w:shd w:val="clear" w:color="auto" w:fill="auto"/>
            <w:noWrap/>
            <w:vAlign w:val="center"/>
            <w:hideMark/>
          </w:tcPr>
          <w:p w14:paraId="103420E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8" w:author="유선미/선임연구원/차세대표준(연)ABM팀(sunmi.yoo@lge.com)" w:date="2019-04-08T17:34:00Z"/>
                <w:rFonts w:ascii="Arial" w:eastAsia="맑은 고딕" w:hAnsi="Arial" w:cs="Arial"/>
                <w:color w:val="000000"/>
                <w:sz w:val="18"/>
                <w:szCs w:val="18"/>
                <w:lang w:eastAsia="ko-KR"/>
              </w:rPr>
            </w:pPr>
            <w:ins w:id="2239" w:author="유선미/선임연구원/차세대표준(연)ABM팀(sunmi.yoo@lge.com)" w:date="2019-04-08T17:34:00Z">
              <w:r w:rsidRPr="004F746C">
                <w:rPr>
                  <w:rFonts w:ascii="Arial" w:eastAsia="맑은 고딕" w:hAnsi="Arial" w:cs="Arial"/>
                  <w:color w:val="000000"/>
                  <w:sz w:val="18"/>
                  <w:szCs w:val="18"/>
                  <w:lang w:eastAsia="ko-KR"/>
                </w:rPr>
                <w:t>99%</w:t>
              </w:r>
            </w:ins>
          </w:p>
        </w:tc>
      </w:tr>
      <w:tr w:rsidR="004F746C" w:rsidRPr="004F746C" w14:paraId="26B22A18" w14:textId="77777777" w:rsidTr="004F746C">
        <w:trPr>
          <w:trHeight w:val="255"/>
          <w:ins w:id="2240" w:author="유선미/선임연구원/차세대표준(연)ABM팀(sunmi.yoo@lge.com)" w:date="2019-04-08T17:3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62DA4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유선미/선임연구원/차세대표준(연)ABM팀(sunmi.yoo@lge.com)" w:date="2019-04-08T17:34:00Z"/>
                <w:rFonts w:ascii="Arial" w:eastAsia="맑은 고딕" w:hAnsi="Arial" w:cs="Arial"/>
                <w:color w:val="000000"/>
                <w:sz w:val="18"/>
                <w:szCs w:val="18"/>
                <w:lang w:eastAsia="ko-KR"/>
              </w:rPr>
            </w:pPr>
            <w:ins w:id="2242" w:author="유선미/선임연구원/차세대표준(연)ABM팀(sunmi.yoo@lge.com)" w:date="2019-04-08T17:34:00Z">
              <w:r w:rsidRPr="004F746C">
                <w:rPr>
                  <w:rFonts w:ascii="Arial" w:eastAsia="맑은 고딕" w:hAnsi="Arial" w:cs="Arial"/>
                  <w:color w:val="000000"/>
                  <w:sz w:val="18"/>
                  <w:szCs w:val="18"/>
                  <w:lang w:eastAsia="ko-KR"/>
                </w:rPr>
                <w:t>Class D</w:t>
              </w:r>
            </w:ins>
          </w:p>
        </w:tc>
        <w:tc>
          <w:tcPr>
            <w:tcW w:w="1200" w:type="dxa"/>
            <w:tcBorders>
              <w:top w:val="single" w:sz="8" w:space="0" w:color="auto"/>
              <w:left w:val="nil"/>
              <w:bottom w:val="nil"/>
              <w:right w:val="nil"/>
            </w:tcBorders>
            <w:shd w:val="clear" w:color="auto" w:fill="auto"/>
            <w:noWrap/>
            <w:vAlign w:val="center"/>
            <w:hideMark/>
          </w:tcPr>
          <w:p w14:paraId="145C3B6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유선미/선임연구원/차세대표준(연)ABM팀(sunmi.yoo@lge.com)" w:date="2019-04-08T17:34:00Z"/>
                <w:rFonts w:ascii="Arial" w:eastAsia="맑은 고딕" w:hAnsi="Arial" w:cs="Arial"/>
                <w:color w:val="000000"/>
                <w:sz w:val="18"/>
                <w:szCs w:val="18"/>
                <w:lang w:eastAsia="ko-KR"/>
              </w:rPr>
            </w:pPr>
            <w:ins w:id="2244" w:author="유선미/선임연구원/차세대표준(연)ABM팀(sunmi.yoo@lge.com)" w:date="2019-04-08T17:34:00Z">
              <w:r w:rsidRPr="004F746C">
                <w:rPr>
                  <w:rFonts w:ascii="Arial" w:eastAsia="맑은 고딕" w:hAnsi="Arial" w:cs="Arial"/>
                  <w:color w:val="000000"/>
                  <w:sz w:val="18"/>
                  <w:szCs w:val="18"/>
                  <w:lang w:eastAsia="ko-KR"/>
                </w:rPr>
                <w:t>0.53%</w:t>
              </w:r>
            </w:ins>
          </w:p>
        </w:tc>
        <w:tc>
          <w:tcPr>
            <w:tcW w:w="1200" w:type="dxa"/>
            <w:tcBorders>
              <w:top w:val="single" w:sz="8" w:space="0" w:color="auto"/>
              <w:left w:val="nil"/>
              <w:bottom w:val="nil"/>
              <w:right w:val="nil"/>
            </w:tcBorders>
            <w:shd w:val="clear" w:color="auto" w:fill="auto"/>
            <w:noWrap/>
            <w:vAlign w:val="center"/>
            <w:hideMark/>
          </w:tcPr>
          <w:p w14:paraId="3160541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유선미/선임연구원/차세대표준(연)ABM팀(sunmi.yoo@lge.com)" w:date="2019-04-08T17:34:00Z"/>
                <w:rFonts w:ascii="Arial" w:eastAsia="맑은 고딕" w:hAnsi="Arial" w:cs="Arial"/>
                <w:color w:val="000000"/>
                <w:sz w:val="18"/>
                <w:szCs w:val="18"/>
                <w:lang w:eastAsia="ko-KR"/>
              </w:rPr>
            </w:pPr>
            <w:ins w:id="2246" w:author="유선미/선임연구원/차세대표준(연)ABM팀(sunmi.yoo@lge.com)" w:date="2019-04-08T17:34:00Z">
              <w:r w:rsidRPr="004F746C">
                <w:rPr>
                  <w:rFonts w:ascii="Arial" w:eastAsia="맑은 고딕" w:hAnsi="Arial" w:cs="Arial"/>
                  <w:color w:val="000000"/>
                  <w:sz w:val="18"/>
                  <w:szCs w:val="18"/>
                  <w:lang w:eastAsia="ko-KR"/>
                </w:rPr>
                <w:t>0.57%</w:t>
              </w:r>
            </w:ins>
          </w:p>
        </w:tc>
        <w:tc>
          <w:tcPr>
            <w:tcW w:w="2061" w:type="dxa"/>
            <w:tcBorders>
              <w:top w:val="single" w:sz="8" w:space="0" w:color="auto"/>
              <w:left w:val="nil"/>
              <w:bottom w:val="nil"/>
              <w:right w:val="single" w:sz="4" w:space="0" w:color="auto"/>
            </w:tcBorders>
            <w:shd w:val="clear" w:color="auto" w:fill="auto"/>
            <w:noWrap/>
            <w:vAlign w:val="center"/>
            <w:hideMark/>
          </w:tcPr>
          <w:p w14:paraId="578780A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유선미/선임연구원/차세대표준(연)ABM팀(sunmi.yoo@lge.com)" w:date="2019-04-08T17:34:00Z"/>
                <w:rFonts w:ascii="Arial" w:eastAsia="맑은 고딕" w:hAnsi="Arial" w:cs="Arial"/>
                <w:color w:val="000000"/>
                <w:sz w:val="18"/>
                <w:szCs w:val="18"/>
                <w:lang w:eastAsia="ko-KR"/>
              </w:rPr>
            </w:pPr>
            <w:ins w:id="2248" w:author="유선미/선임연구원/차세대표준(연)ABM팀(sunmi.yoo@lge.com)" w:date="2019-04-08T17:34:00Z">
              <w:r w:rsidRPr="004F746C">
                <w:rPr>
                  <w:rFonts w:ascii="Arial" w:eastAsia="맑은 고딕" w:hAnsi="Arial" w:cs="Arial"/>
                  <w:color w:val="000000"/>
                  <w:sz w:val="18"/>
                  <w:szCs w:val="18"/>
                  <w:lang w:eastAsia="ko-KR"/>
                </w:rPr>
                <w:t>0.34%</w:t>
              </w:r>
            </w:ins>
          </w:p>
        </w:tc>
        <w:tc>
          <w:tcPr>
            <w:tcW w:w="1200" w:type="dxa"/>
            <w:tcBorders>
              <w:top w:val="single" w:sz="8" w:space="0" w:color="auto"/>
              <w:left w:val="nil"/>
              <w:bottom w:val="nil"/>
              <w:right w:val="nil"/>
            </w:tcBorders>
            <w:shd w:val="clear" w:color="auto" w:fill="auto"/>
            <w:noWrap/>
            <w:vAlign w:val="center"/>
            <w:hideMark/>
          </w:tcPr>
          <w:p w14:paraId="045F4F4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유선미/선임연구원/차세대표준(연)ABM팀(sunmi.yoo@lge.com)" w:date="2019-04-08T17:34:00Z"/>
                <w:rFonts w:ascii="Arial" w:eastAsia="맑은 고딕" w:hAnsi="Arial" w:cs="Arial"/>
                <w:color w:val="000000"/>
                <w:sz w:val="18"/>
                <w:szCs w:val="18"/>
                <w:lang w:eastAsia="ko-KR"/>
              </w:rPr>
            </w:pPr>
            <w:ins w:id="2250" w:author="유선미/선임연구원/차세대표준(연)ABM팀(sunmi.yoo@lge.com)" w:date="2019-04-08T17:34:00Z">
              <w:r w:rsidRPr="004F746C">
                <w:rPr>
                  <w:rFonts w:ascii="Arial" w:eastAsia="맑은 고딕" w:hAnsi="Arial" w:cs="Arial"/>
                  <w:color w:val="000000"/>
                  <w:sz w:val="18"/>
                  <w:szCs w:val="18"/>
                  <w:lang w:eastAsia="ko-KR"/>
                </w:rPr>
                <w:t>97%</w:t>
              </w:r>
            </w:ins>
          </w:p>
        </w:tc>
        <w:tc>
          <w:tcPr>
            <w:tcW w:w="1200" w:type="dxa"/>
            <w:tcBorders>
              <w:top w:val="single" w:sz="8" w:space="0" w:color="auto"/>
              <w:left w:val="nil"/>
              <w:bottom w:val="nil"/>
              <w:right w:val="single" w:sz="8" w:space="0" w:color="auto"/>
            </w:tcBorders>
            <w:shd w:val="clear" w:color="auto" w:fill="auto"/>
            <w:noWrap/>
            <w:vAlign w:val="center"/>
            <w:hideMark/>
          </w:tcPr>
          <w:p w14:paraId="57710AA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유선미/선임연구원/차세대표준(연)ABM팀(sunmi.yoo@lge.com)" w:date="2019-04-08T17:34:00Z"/>
                <w:rFonts w:ascii="Arial" w:eastAsia="맑은 고딕" w:hAnsi="Arial" w:cs="Arial"/>
                <w:color w:val="000000"/>
                <w:sz w:val="18"/>
                <w:szCs w:val="18"/>
                <w:lang w:eastAsia="ko-KR"/>
              </w:rPr>
            </w:pPr>
            <w:ins w:id="2252" w:author="유선미/선임연구원/차세대표준(연)ABM팀(sunmi.yoo@lge.com)" w:date="2019-04-08T17:34:00Z">
              <w:r w:rsidRPr="004F746C">
                <w:rPr>
                  <w:rFonts w:ascii="Arial" w:eastAsia="맑은 고딕" w:hAnsi="Arial" w:cs="Arial"/>
                  <w:color w:val="000000"/>
                  <w:sz w:val="18"/>
                  <w:szCs w:val="18"/>
                  <w:lang w:eastAsia="ko-KR"/>
                </w:rPr>
                <w:t>101%</w:t>
              </w:r>
            </w:ins>
          </w:p>
        </w:tc>
      </w:tr>
      <w:tr w:rsidR="004F746C" w:rsidRPr="004F746C" w14:paraId="370C671B" w14:textId="77777777" w:rsidTr="004F746C">
        <w:trPr>
          <w:trHeight w:val="255"/>
          <w:ins w:id="2253"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1C059F8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유선미/선임연구원/차세대표준(연)ABM팀(sunmi.yoo@lge.com)" w:date="2019-04-08T17:34:00Z"/>
                <w:rFonts w:ascii="Arial" w:eastAsia="맑은 고딕" w:hAnsi="Arial" w:cs="Arial"/>
                <w:color w:val="000000"/>
                <w:sz w:val="18"/>
                <w:szCs w:val="18"/>
                <w:lang w:eastAsia="ko-KR"/>
              </w:rPr>
            </w:pPr>
            <w:ins w:id="2255" w:author="유선미/선임연구원/차세대표준(연)ABM팀(sunmi.yoo@lge.com)" w:date="2019-04-08T17:34:00Z">
              <w:r w:rsidRPr="004F746C">
                <w:rPr>
                  <w:rFonts w:ascii="Arial" w:eastAsia="맑은 고딕" w:hAnsi="Arial" w:cs="Arial"/>
                  <w:color w:val="000000"/>
                  <w:sz w:val="18"/>
                  <w:szCs w:val="18"/>
                  <w:lang w:eastAsia="ko-KR"/>
                </w:rPr>
                <w:t>Class F</w:t>
              </w:r>
            </w:ins>
          </w:p>
        </w:tc>
        <w:tc>
          <w:tcPr>
            <w:tcW w:w="1200" w:type="dxa"/>
            <w:tcBorders>
              <w:top w:val="nil"/>
              <w:left w:val="nil"/>
              <w:bottom w:val="nil"/>
              <w:right w:val="nil"/>
            </w:tcBorders>
            <w:shd w:val="clear" w:color="auto" w:fill="auto"/>
            <w:noWrap/>
            <w:vAlign w:val="center"/>
            <w:hideMark/>
          </w:tcPr>
          <w:p w14:paraId="1EC4E7F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유선미/선임연구원/차세대표준(연)ABM팀(sunmi.yoo@lge.com)" w:date="2019-04-08T17:34:00Z"/>
                <w:rFonts w:ascii="Arial" w:eastAsia="맑은 고딕" w:hAnsi="Arial" w:cs="Arial"/>
                <w:color w:val="000000"/>
                <w:sz w:val="18"/>
                <w:szCs w:val="18"/>
                <w:lang w:eastAsia="ko-KR"/>
              </w:rPr>
            </w:pPr>
            <w:ins w:id="2257" w:author="유선미/선임연구원/차세대표준(연)ABM팀(sunmi.yoo@lge.com)" w:date="2019-04-08T17:34:00Z">
              <w:r w:rsidRPr="004F746C">
                <w:rPr>
                  <w:rFonts w:ascii="Arial" w:eastAsia="맑은 고딕" w:hAnsi="Arial" w:cs="Arial"/>
                  <w:color w:val="000000"/>
                  <w:sz w:val="18"/>
                  <w:szCs w:val="18"/>
                  <w:lang w:eastAsia="ko-KR"/>
                </w:rPr>
                <w:t>-0.18%</w:t>
              </w:r>
            </w:ins>
          </w:p>
        </w:tc>
        <w:tc>
          <w:tcPr>
            <w:tcW w:w="1200" w:type="dxa"/>
            <w:tcBorders>
              <w:top w:val="nil"/>
              <w:left w:val="nil"/>
              <w:bottom w:val="nil"/>
              <w:right w:val="nil"/>
            </w:tcBorders>
            <w:shd w:val="clear" w:color="auto" w:fill="auto"/>
            <w:noWrap/>
            <w:vAlign w:val="center"/>
            <w:hideMark/>
          </w:tcPr>
          <w:p w14:paraId="0303A8E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유선미/선임연구원/차세대표준(연)ABM팀(sunmi.yoo@lge.com)" w:date="2019-04-08T17:34:00Z"/>
                <w:rFonts w:ascii="Arial" w:eastAsia="맑은 고딕" w:hAnsi="Arial" w:cs="Arial"/>
                <w:color w:val="000000"/>
                <w:sz w:val="18"/>
                <w:szCs w:val="18"/>
                <w:lang w:eastAsia="ko-KR"/>
              </w:rPr>
            </w:pPr>
            <w:ins w:id="2259" w:author="유선미/선임연구원/차세대표준(연)ABM팀(sunmi.yoo@lge.com)" w:date="2019-04-08T17:34:00Z">
              <w:r w:rsidRPr="004F746C">
                <w:rPr>
                  <w:rFonts w:ascii="Arial" w:eastAsia="맑은 고딕" w:hAnsi="Arial" w:cs="Arial"/>
                  <w:color w:val="000000"/>
                  <w:sz w:val="18"/>
                  <w:szCs w:val="18"/>
                  <w:lang w:eastAsia="ko-KR"/>
                </w:rPr>
                <w:t>0.48%</w:t>
              </w:r>
            </w:ins>
          </w:p>
        </w:tc>
        <w:tc>
          <w:tcPr>
            <w:tcW w:w="2061" w:type="dxa"/>
            <w:tcBorders>
              <w:top w:val="nil"/>
              <w:left w:val="nil"/>
              <w:bottom w:val="nil"/>
              <w:right w:val="single" w:sz="4" w:space="0" w:color="auto"/>
            </w:tcBorders>
            <w:shd w:val="clear" w:color="auto" w:fill="auto"/>
            <w:noWrap/>
            <w:vAlign w:val="center"/>
            <w:hideMark/>
          </w:tcPr>
          <w:p w14:paraId="3E72716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유선미/선임연구원/차세대표준(연)ABM팀(sunmi.yoo@lge.com)" w:date="2019-04-08T17:34:00Z"/>
                <w:rFonts w:ascii="Arial" w:eastAsia="맑은 고딕" w:hAnsi="Arial" w:cs="Arial"/>
                <w:color w:val="000000"/>
                <w:sz w:val="18"/>
                <w:szCs w:val="18"/>
                <w:lang w:eastAsia="ko-KR"/>
              </w:rPr>
            </w:pPr>
            <w:ins w:id="2261" w:author="유선미/선임연구원/차세대표준(연)ABM팀(sunmi.yoo@lge.com)" w:date="2019-04-08T17:34:00Z">
              <w:r w:rsidRPr="004F746C">
                <w:rPr>
                  <w:rFonts w:ascii="Arial" w:eastAsia="맑은 고딕" w:hAnsi="Arial" w:cs="Arial"/>
                  <w:color w:val="000000"/>
                  <w:sz w:val="18"/>
                  <w:szCs w:val="18"/>
                  <w:lang w:eastAsia="ko-KR"/>
                </w:rPr>
                <w:t>0.46%</w:t>
              </w:r>
            </w:ins>
          </w:p>
        </w:tc>
        <w:tc>
          <w:tcPr>
            <w:tcW w:w="1200" w:type="dxa"/>
            <w:tcBorders>
              <w:top w:val="nil"/>
              <w:left w:val="nil"/>
              <w:bottom w:val="nil"/>
              <w:right w:val="nil"/>
            </w:tcBorders>
            <w:shd w:val="clear" w:color="auto" w:fill="auto"/>
            <w:noWrap/>
            <w:vAlign w:val="center"/>
            <w:hideMark/>
          </w:tcPr>
          <w:p w14:paraId="4775D9C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유선미/선임연구원/차세대표준(연)ABM팀(sunmi.yoo@lge.com)" w:date="2019-04-08T17:34:00Z"/>
                <w:rFonts w:ascii="Arial" w:eastAsia="맑은 고딕" w:hAnsi="Arial" w:cs="Arial"/>
                <w:color w:val="000000"/>
                <w:sz w:val="18"/>
                <w:szCs w:val="18"/>
                <w:lang w:eastAsia="ko-KR"/>
              </w:rPr>
            </w:pPr>
            <w:ins w:id="2263" w:author="유선미/선임연구원/차세대표준(연)ABM팀(sunmi.yoo@lge.com)" w:date="2019-04-08T17:34:00Z">
              <w:r w:rsidRPr="004F746C">
                <w:rPr>
                  <w:rFonts w:ascii="Arial" w:eastAsia="맑은 고딕" w:hAnsi="Arial" w:cs="Arial"/>
                  <w:color w:val="000000"/>
                  <w:sz w:val="18"/>
                  <w:szCs w:val="18"/>
                  <w:lang w:eastAsia="ko-KR"/>
                </w:rPr>
                <w:t>104%</w:t>
              </w:r>
            </w:ins>
          </w:p>
        </w:tc>
        <w:tc>
          <w:tcPr>
            <w:tcW w:w="1200" w:type="dxa"/>
            <w:tcBorders>
              <w:top w:val="nil"/>
              <w:left w:val="nil"/>
              <w:bottom w:val="nil"/>
              <w:right w:val="single" w:sz="8" w:space="0" w:color="auto"/>
            </w:tcBorders>
            <w:shd w:val="clear" w:color="auto" w:fill="auto"/>
            <w:noWrap/>
            <w:vAlign w:val="center"/>
            <w:hideMark/>
          </w:tcPr>
          <w:p w14:paraId="0F2FC7B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유선미/선임연구원/차세대표준(연)ABM팀(sunmi.yoo@lge.com)" w:date="2019-04-08T17:34:00Z"/>
                <w:rFonts w:ascii="Arial" w:eastAsia="맑은 고딕" w:hAnsi="Arial" w:cs="Arial"/>
                <w:color w:val="000000"/>
                <w:sz w:val="18"/>
                <w:szCs w:val="18"/>
                <w:lang w:eastAsia="ko-KR"/>
              </w:rPr>
            </w:pPr>
            <w:ins w:id="2265" w:author="유선미/선임연구원/차세대표준(연)ABM팀(sunmi.yoo@lge.com)" w:date="2019-04-08T17:34:00Z">
              <w:r w:rsidRPr="004F746C">
                <w:rPr>
                  <w:rFonts w:ascii="Arial" w:eastAsia="맑은 고딕" w:hAnsi="Arial" w:cs="Arial"/>
                  <w:color w:val="000000"/>
                  <w:sz w:val="18"/>
                  <w:szCs w:val="18"/>
                  <w:lang w:eastAsia="ko-KR"/>
                </w:rPr>
                <w:t>104%</w:t>
              </w:r>
            </w:ins>
          </w:p>
        </w:tc>
      </w:tr>
      <w:tr w:rsidR="004F746C" w:rsidRPr="004F746C" w14:paraId="67D4B46B" w14:textId="77777777" w:rsidTr="004F746C">
        <w:trPr>
          <w:trHeight w:val="255"/>
          <w:ins w:id="2266" w:author="유선미/선임연구원/차세대표준(연)ABM팀(sunmi.yoo@lge.com)" w:date="2019-04-08T17:34: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1DC4B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유선미/선임연구원/차세대표준(연)ABM팀(sunmi.yoo@lge.com)" w:date="2019-04-08T17:34:00Z"/>
                <w:rFonts w:ascii="Arial" w:eastAsia="맑은 고딕" w:hAnsi="Arial" w:cs="Arial"/>
                <w:color w:val="000000"/>
                <w:sz w:val="18"/>
                <w:szCs w:val="18"/>
                <w:lang w:eastAsia="ko-KR"/>
              </w:rPr>
            </w:pPr>
            <w:ins w:id="2268" w:author="유선미/선임연구원/차세대표준(연)ABM팀(sunmi.yoo@lge.com)" w:date="2019-04-08T17:34:00Z">
              <w:r w:rsidRPr="004F746C">
                <w:rPr>
                  <w:rFonts w:ascii="Arial" w:eastAsia="맑은 고딕" w:hAnsi="Arial" w:cs="Arial"/>
                  <w:color w:val="000000"/>
                  <w:sz w:val="18"/>
                  <w:szCs w:val="18"/>
                  <w:lang w:eastAsia="ko-KR"/>
                </w:rPr>
                <w:t>Class SCC</w:t>
              </w:r>
            </w:ins>
          </w:p>
        </w:tc>
        <w:tc>
          <w:tcPr>
            <w:tcW w:w="1200" w:type="dxa"/>
            <w:tcBorders>
              <w:top w:val="nil"/>
              <w:left w:val="nil"/>
              <w:bottom w:val="single" w:sz="8" w:space="0" w:color="auto"/>
              <w:right w:val="nil"/>
            </w:tcBorders>
            <w:shd w:val="clear" w:color="auto" w:fill="auto"/>
            <w:noWrap/>
            <w:vAlign w:val="center"/>
            <w:hideMark/>
          </w:tcPr>
          <w:p w14:paraId="2B3CEB6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유선미/선임연구원/차세대표준(연)ABM팀(sunmi.yoo@lge.com)" w:date="2019-04-08T17:34:00Z"/>
                <w:rFonts w:ascii="Arial" w:eastAsia="맑은 고딕" w:hAnsi="Arial" w:cs="Arial"/>
                <w:color w:val="000000"/>
                <w:sz w:val="18"/>
                <w:szCs w:val="18"/>
                <w:lang w:eastAsia="ko-KR"/>
              </w:rPr>
            </w:pPr>
            <w:ins w:id="2270" w:author="유선미/선임연구원/차세대표준(연)ABM팀(sunmi.yoo@lge.com)" w:date="2019-04-08T17:34:00Z">
              <w:r w:rsidRPr="004F746C">
                <w:rPr>
                  <w:rFonts w:ascii="Arial" w:eastAsia="맑은 고딕" w:hAnsi="Arial" w:cs="Arial"/>
                  <w:color w:val="000000"/>
                  <w:sz w:val="18"/>
                  <w:szCs w:val="18"/>
                  <w:lang w:eastAsia="ko-KR"/>
                </w:rPr>
                <w:t>-1.77%</w:t>
              </w:r>
            </w:ins>
          </w:p>
        </w:tc>
        <w:tc>
          <w:tcPr>
            <w:tcW w:w="1200" w:type="dxa"/>
            <w:tcBorders>
              <w:top w:val="nil"/>
              <w:left w:val="nil"/>
              <w:bottom w:val="single" w:sz="8" w:space="0" w:color="auto"/>
              <w:right w:val="nil"/>
            </w:tcBorders>
            <w:shd w:val="clear" w:color="auto" w:fill="auto"/>
            <w:noWrap/>
            <w:vAlign w:val="center"/>
            <w:hideMark/>
          </w:tcPr>
          <w:p w14:paraId="5B203B4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유선미/선임연구원/차세대표준(연)ABM팀(sunmi.yoo@lge.com)" w:date="2019-04-08T17:34:00Z"/>
                <w:rFonts w:ascii="Arial" w:eastAsia="맑은 고딕" w:hAnsi="Arial" w:cs="Arial"/>
                <w:color w:val="000000"/>
                <w:sz w:val="18"/>
                <w:szCs w:val="18"/>
                <w:lang w:eastAsia="ko-KR"/>
              </w:rPr>
            </w:pPr>
            <w:ins w:id="2272" w:author="유선미/선임연구원/차세대표준(연)ABM팀(sunmi.yoo@lge.com)" w:date="2019-04-08T17:34:00Z">
              <w:r w:rsidRPr="004F746C">
                <w:rPr>
                  <w:rFonts w:ascii="Arial" w:eastAsia="맑은 고딕" w:hAnsi="Arial" w:cs="Arial"/>
                  <w:color w:val="000000"/>
                  <w:sz w:val="18"/>
                  <w:szCs w:val="18"/>
                  <w:lang w:eastAsia="ko-KR"/>
                </w:rPr>
                <w:t>1.69%</w:t>
              </w:r>
            </w:ins>
          </w:p>
        </w:tc>
        <w:tc>
          <w:tcPr>
            <w:tcW w:w="2061" w:type="dxa"/>
            <w:tcBorders>
              <w:top w:val="nil"/>
              <w:left w:val="nil"/>
              <w:bottom w:val="single" w:sz="8" w:space="0" w:color="auto"/>
              <w:right w:val="single" w:sz="4" w:space="0" w:color="auto"/>
            </w:tcBorders>
            <w:shd w:val="clear" w:color="auto" w:fill="auto"/>
            <w:noWrap/>
            <w:vAlign w:val="center"/>
            <w:hideMark/>
          </w:tcPr>
          <w:p w14:paraId="7E8E7F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유선미/선임연구원/차세대표준(연)ABM팀(sunmi.yoo@lge.com)" w:date="2019-04-08T17:34:00Z"/>
                <w:rFonts w:ascii="Arial" w:eastAsia="맑은 고딕" w:hAnsi="Arial" w:cs="Arial"/>
                <w:color w:val="000000"/>
                <w:sz w:val="18"/>
                <w:szCs w:val="18"/>
                <w:lang w:eastAsia="ko-KR"/>
              </w:rPr>
            </w:pPr>
            <w:ins w:id="2274" w:author="유선미/선임연구원/차세대표준(연)ABM팀(sunmi.yoo@lge.com)" w:date="2019-04-08T17:34:00Z">
              <w:r w:rsidRPr="004F746C">
                <w:rPr>
                  <w:rFonts w:ascii="Arial" w:eastAsia="맑은 고딕" w:hAnsi="Arial" w:cs="Arial"/>
                  <w:color w:val="000000"/>
                  <w:sz w:val="18"/>
                  <w:szCs w:val="18"/>
                  <w:lang w:eastAsia="ko-KR"/>
                </w:rPr>
                <w:t>1.70%</w:t>
              </w:r>
            </w:ins>
          </w:p>
        </w:tc>
        <w:tc>
          <w:tcPr>
            <w:tcW w:w="1200" w:type="dxa"/>
            <w:tcBorders>
              <w:top w:val="nil"/>
              <w:left w:val="nil"/>
              <w:bottom w:val="single" w:sz="8" w:space="0" w:color="auto"/>
              <w:right w:val="nil"/>
            </w:tcBorders>
            <w:shd w:val="clear" w:color="auto" w:fill="auto"/>
            <w:noWrap/>
            <w:vAlign w:val="center"/>
            <w:hideMark/>
          </w:tcPr>
          <w:p w14:paraId="3BCDF0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유선미/선임연구원/차세대표준(연)ABM팀(sunmi.yoo@lge.com)" w:date="2019-04-08T17:34:00Z"/>
                <w:rFonts w:ascii="Arial" w:eastAsia="맑은 고딕" w:hAnsi="Arial" w:cs="Arial"/>
                <w:color w:val="000000"/>
                <w:sz w:val="18"/>
                <w:szCs w:val="18"/>
                <w:lang w:eastAsia="ko-KR"/>
              </w:rPr>
            </w:pPr>
            <w:ins w:id="2276" w:author="유선미/선임연구원/차세대표준(연)ABM팀(sunmi.yoo@lge.com)" w:date="2019-04-08T17:34:00Z">
              <w:r w:rsidRPr="004F746C">
                <w:rPr>
                  <w:rFonts w:ascii="Arial" w:eastAsia="맑은 고딕" w:hAnsi="Arial" w:cs="Arial"/>
                  <w:color w:val="000000"/>
                  <w:sz w:val="18"/>
                  <w:szCs w:val="18"/>
                  <w:lang w:eastAsia="ko-KR"/>
                </w:rPr>
                <w:t>103%</w:t>
              </w:r>
            </w:ins>
          </w:p>
        </w:tc>
        <w:tc>
          <w:tcPr>
            <w:tcW w:w="1200" w:type="dxa"/>
            <w:tcBorders>
              <w:top w:val="nil"/>
              <w:left w:val="nil"/>
              <w:bottom w:val="single" w:sz="8" w:space="0" w:color="auto"/>
              <w:right w:val="single" w:sz="8" w:space="0" w:color="auto"/>
            </w:tcBorders>
            <w:shd w:val="clear" w:color="auto" w:fill="auto"/>
            <w:noWrap/>
            <w:vAlign w:val="center"/>
            <w:hideMark/>
          </w:tcPr>
          <w:p w14:paraId="6683C2C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유선미/선임연구원/차세대표준(연)ABM팀(sunmi.yoo@lge.com)" w:date="2019-04-08T17:34:00Z"/>
                <w:rFonts w:ascii="Arial" w:eastAsia="맑은 고딕" w:hAnsi="Arial" w:cs="Arial"/>
                <w:color w:val="000000"/>
                <w:sz w:val="18"/>
                <w:szCs w:val="18"/>
                <w:lang w:eastAsia="ko-KR"/>
              </w:rPr>
            </w:pPr>
            <w:ins w:id="2278" w:author="유선미/선임연구원/차세대표준(연)ABM팀(sunmi.yoo@lge.com)" w:date="2019-04-08T17:34:00Z">
              <w:r w:rsidRPr="004F746C">
                <w:rPr>
                  <w:rFonts w:ascii="Arial" w:eastAsia="맑은 고딕" w:hAnsi="Arial" w:cs="Arial"/>
                  <w:color w:val="000000"/>
                  <w:sz w:val="18"/>
                  <w:szCs w:val="18"/>
                  <w:lang w:eastAsia="ko-KR"/>
                </w:rPr>
                <w:t>102%</w:t>
              </w:r>
            </w:ins>
          </w:p>
        </w:tc>
      </w:tr>
      <w:tr w:rsidR="004F746C" w:rsidRPr="004F746C" w14:paraId="2666690A" w14:textId="77777777" w:rsidTr="004F746C">
        <w:trPr>
          <w:trHeight w:val="255"/>
          <w:ins w:id="2279"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661A626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유선미/선임연구원/차세대표준(연)ABM팀(sunmi.yoo@lge.com)" w:date="2019-04-08T17:34: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1D3F15F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유선미/선임연구원/차세대표준(연)ABM팀(sunmi.yoo@lge.com)" w:date="2019-04-08T17:3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397B5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2" w:author="유선미/선임연구원/차세대표준(연)ABM팀(sunmi.yoo@lge.com)" w:date="2019-04-08T17:34:00Z"/>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703CB8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3" w:author="유선미/선임연구원/차세대표준(연)ABM팀(sunmi.yoo@lge.com)" w:date="2019-04-08T17:3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47289C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4" w:author="유선미/선임연구원/차세대표준(연)ABM팀(sunmi.yoo@lge.com)" w:date="2019-04-08T17:34: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91DC6F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5" w:author="유선미/선임연구원/차세대표준(연)ABM팀(sunmi.yoo@lge.com)" w:date="2019-04-08T17:34:00Z"/>
                <w:rFonts w:eastAsia="Times New Roman"/>
                <w:sz w:val="20"/>
                <w:lang w:eastAsia="ko-KR"/>
              </w:rPr>
            </w:pPr>
          </w:p>
        </w:tc>
      </w:tr>
      <w:tr w:rsidR="004F746C" w:rsidRPr="004F746C" w14:paraId="52ABACA7" w14:textId="77777777" w:rsidTr="004F746C">
        <w:trPr>
          <w:trHeight w:val="255"/>
          <w:ins w:id="2286"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41D87BC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7" w:author="유선미/선임연구원/차세대표준(연)ABM팀(sunmi.yoo@lge.com)" w:date="2019-04-08T17:34:00Z"/>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9113E4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유선미/선임연구원/차세대표준(연)ABM팀(sunmi.yoo@lge.com)" w:date="2019-04-08T17:34:00Z"/>
                <w:rFonts w:ascii="Arial" w:eastAsia="맑은 고딕" w:hAnsi="Arial" w:cs="Arial"/>
                <w:b/>
                <w:bCs/>
                <w:color w:val="000000"/>
                <w:sz w:val="18"/>
                <w:szCs w:val="18"/>
                <w:lang w:eastAsia="ko-KR"/>
              </w:rPr>
            </w:pPr>
            <w:ins w:id="2289"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158F4AD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유선미/선임연구원/차세대표준(연)ABM팀(sunmi.yoo@lge.com)" w:date="2019-04-08T17:34:00Z"/>
                <w:rFonts w:ascii="맑은 고딕" w:eastAsia="맑은 고딕" w:hAnsi="맑은 고딕" w:cs="굴림"/>
                <w:color w:val="000000"/>
                <w:sz w:val="24"/>
                <w:szCs w:val="24"/>
                <w:lang w:eastAsia="ko-KR"/>
              </w:rPr>
            </w:pPr>
            <w:ins w:id="2291" w:author="유선미/선임연구원/차세대표준(연)ABM팀(sunmi.yoo@lge.com)" w:date="2019-04-08T17:34:00Z">
              <w:r w:rsidRPr="004F746C">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3535F4A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유선미/선임연구원/차세대표준(연)ABM팀(sunmi.yoo@lge.com)" w:date="2019-04-08T17:34:00Z"/>
                <w:rFonts w:ascii="Arial" w:eastAsia="맑은 고딕" w:hAnsi="Arial" w:cs="Arial" w:hint="eastAsia"/>
                <w:b/>
                <w:bCs/>
                <w:color w:val="000000"/>
                <w:sz w:val="18"/>
                <w:szCs w:val="18"/>
                <w:lang w:eastAsia="ko-KR"/>
              </w:rPr>
            </w:pPr>
            <w:ins w:id="2293" w:author="유선미/선임연구원/차세대표준(연)ABM팀(sunmi.yoo@lge.com)" w:date="2019-04-08T17:34:00Z">
              <w:r w:rsidRPr="004F746C">
                <w:rPr>
                  <w:rFonts w:ascii="Arial" w:eastAsia="맑은 고딕" w:hAnsi="Arial" w:cs="Arial"/>
                  <w:b/>
                  <w:bCs/>
                  <w:color w:val="000000"/>
                  <w:sz w:val="18"/>
                  <w:szCs w:val="18"/>
                  <w:lang w:eastAsia="ko-KR"/>
                </w:rPr>
                <w:t xml:space="preserve">Low delay B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71F7F53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유선미/선임연구원/차세대표준(연)ABM팀(sunmi.yoo@lge.com)" w:date="2019-04-08T17:34:00Z"/>
                <w:rFonts w:ascii="맑은 고딕" w:eastAsia="맑은 고딕" w:hAnsi="맑은 고딕" w:cs="굴림"/>
                <w:color w:val="000000"/>
                <w:sz w:val="24"/>
                <w:szCs w:val="24"/>
                <w:lang w:eastAsia="ko-KR"/>
              </w:rPr>
            </w:pPr>
            <w:ins w:id="2295" w:author="유선미/선임연구원/차세대표준(연)ABM팀(sunmi.yoo@lge.com)" w:date="2019-04-08T17:34:00Z">
              <w:r w:rsidRPr="004F746C">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0867E6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유선미/선임연구원/차세대표준(연)ABM팀(sunmi.yoo@lge.com)" w:date="2019-04-08T17:34:00Z"/>
                <w:rFonts w:ascii="맑은 고딕" w:eastAsia="맑은 고딕" w:hAnsi="맑은 고딕" w:cs="굴림" w:hint="eastAsia"/>
                <w:color w:val="000000"/>
                <w:sz w:val="24"/>
                <w:szCs w:val="24"/>
                <w:lang w:eastAsia="ko-KR"/>
              </w:rPr>
            </w:pPr>
            <w:ins w:id="2297" w:author="유선미/선임연구원/차세대표준(연)ABM팀(sunmi.yoo@lge.com)" w:date="2019-04-08T17:34:00Z">
              <w:r w:rsidRPr="004F746C">
                <w:rPr>
                  <w:rFonts w:ascii="맑은 고딕" w:eastAsia="맑은 고딕" w:hAnsi="맑은 고딕" w:cs="굴림" w:hint="eastAsia"/>
                  <w:color w:val="000000"/>
                  <w:sz w:val="24"/>
                  <w:szCs w:val="24"/>
                  <w:lang w:eastAsia="ko-KR"/>
                </w:rPr>
                <w:t xml:space="preserve">　</w:t>
              </w:r>
            </w:ins>
          </w:p>
        </w:tc>
      </w:tr>
      <w:tr w:rsidR="004F746C" w:rsidRPr="004F746C" w14:paraId="11339CC3" w14:textId="77777777" w:rsidTr="004F746C">
        <w:trPr>
          <w:trHeight w:val="255"/>
          <w:ins w:id="2298"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1F0B52D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유선미/선임연구원/차세대표준(연)ABM팀(sunmi.yoo@lge.com)" w:date="2019-04-08T17:34:00Z"/>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075E99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유선미/선임연구원/차세대표준(연)ABM팀(sunmi.yoo@lge.com)" w:date="2019-04-08T17:34:00Z"/>
                <w:rFonts w:ascii="Arial" w:eastAsia="맑은 고딕" w:hAnsi="Arial" w:cs="Arial"/>
                <w:b/>
                <w:bCs/>
                <w:color w:val="000000"/>
                <w:sz w:val="18"/>
                <w:szCs w:val="18"/>
                <w:lang w:eastAsia="ko-KR"/>
              </w:rPr>
            </w:pPr>
            <w:ins w:id="2301"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168ECD0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2" w:author="유선미/선임연구원/차세대표준(연)ABM팀(sunmi.yoo@lge.com)" w:date="2019-04-08T17:34:00Z"/>
                <w:rFonts w:ascii="Arial" w:eastAsia="맑은 고딕" w:hAnsi="Arial" w:cs="Arial"/>
                <w:b/>
                <w:bCs/>
                <w:color w:val="000000"/>
                <w:sz w:val="18"/>
                <w:szCs w:val="18"/>
                <w:lang w:eastAsia="ko-KR"/>
              </w:rPr>
            </w:pPr>
            <w:ins w:id="2303"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7F5D2F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유선미/선임연구원/차세대표준(연)ABM팀(sunmi.yoo@lge.com)" w:date="2019-04-08T17:34:00Z"/>
                <w:rFonts w:ascii="Arial" w:eastAsia="맑은 고딕" w:hAnsi="Arial" w:cs="Arial"/>
                <w:b/>
                <w:bCs/>
                <w:color w:val="000000"/>
                <w:sz w:val="18"/>
                <w:szCs w:val="18"/>
                <w:lang w:eastAsia="ko-KR"/>
              </w:rPr>
            </w:pPr>
            <w:ins w:id="2305" w:author="유선미/선임연구원/차세대표준(연)ABM팀(sunmi.yoo@lge.com)" w:date="2019-04-08T17:34:00Z">
              <w:r w:rsidRPr="004F746C">
                <w:rPr>
                  <w:rFonts w:ascii="Arial" w:eastAsia="맑은 고딕" w:hAnsi="Arial" w:cs="Arial"/>
                  <w:b/>
                  <w:bCs/>
                  <w:color w:val="000000"/>
                  <w:sz w:val="18"/>
                  <w:szCs w:val="18"/>
                  <w:lang w:eastAsia="ko-KR"/>
                </w:rPr>
                <w:t>Over VTM-4.0</w:t>
              </w:r>
            </w:ins>
          </w:p>
        </w:tc>
        <w:tc>
          <w:tcPr>
            <w:tcW w:w="1200" w:type="dxa"/>
            <w:tcBorders>
              <w:top w:val="nil"/>
              <w:left w:val="nil"/>
              <w:bottom w:val="nil"/>
              <w:right w:val="nil"/>
            </w:tcBorders>
            <w:shd w:val="clear" w:color="auto" w:fill="auto"/>
            <w:noWrap/>
            <w:vAlign w:val="center"/>
            <w:hideMark/>
          </w:tcPr>
          <w:p w14:paraId="35069C3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유선미/선임연구원/차세대표준(연)ABM팀(sunmi.yoo@lge.com)" w:date="2019-04-08T17:34:00Z"/>
                <w:rFonts w:ascii="Arial" w:eastAsia="맑은 고딕" w:hAnsi="Arial" w:cs="Arial"/>
                <w:b/>
                <w:bCs/>
                <w:color w:val="000000"/>
                <w:sz w:val="18"/>
                <w:szCs w:val="18"/>
                <w:lang w:eastAsia="ko-KR"/>
              </w:rPr>
            </w:pPr>
            <w:ins w:id="2307"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59A45A9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유선미/선임연구원/차세대표준(연)ABM팀(sunmi.yoo@lge.com)" w:date="2019-04-08T17:34:00Z"/>
                <w:rFonts w:ascii="Arial" w:eastAsia="맑은 고딕" w:hAnsi="Arial" w:cs="Arial"/>
                <w:b/>
                <w:bCs/>
                <w:color w:val="000000"/>
                <w:sz w:val="18"/>
                <w:szCs w:val="18"/>
                <w:lang w:eastAsia="ko-KR"/>
              </w:rPr>
            </w:pPr>
            <w:ins w:id="2309" w:author="유선미/선임연구원/차세대표준(연)ABM팀(sunmi.yoo@lge.com)" w:date="2019-04-08T17:34:00Z">
              <w:r w:rsidRPr="004F746C">
                <w:rPr>
                  <w:rFonts w:ascii="Arial" w:eastAsia="맑은 고딕" w:hAnsi="Arial" w:cs="Arial"/>
                  <w:b/>
                  <w:bCs/>
                  <w:color w:val="000000"/>
                  <w:sz w:val="18"/>
                  <w:szCs w:val="18"/>
                  <w:lang w:eastAsia="ko-KR"/>
                </w:rPr>
                <w:t xml:space="preserve">　</w:t>
              </w:r>
            </w:ins>
          </w:p>
        </w:tc>
      </w:tr>
      <w:tr w:rsidR="004F746C" w:rsidRPr="004F746C" w14:paraId="77622CB9" w14:textId="77777777" w:rsidTr="004F746C">
        <w:trPr>
          <w:trHeight w:val="255"/>
          <w:ins w:id="2310" w:author="유선미/선임연구원/차세대표준(연)ABM팀(sunmi.yoo@lge.com)" w:date="2019-04-08T17:34:00Z"/>
        </w:trPr>
        <w:tc>
          <w:tcPr>
            <w:tcW w:w="1840" w:type="dxa"/>
            <w:tcBorders>
              <w:top w:val="nil"/>
              <w:left w:val="nil"/>
              <w:bottom w:val="nil"/>
              <w:right w:val="nil"/>
            </w:tcBorders>
            <w:shd w:val="clear" w:color="auto" w:fill="auto"/>
            <w:noWrap/>
            <w:vAlign w:val="center"/>
            <w:hideMark/>
          </w:tcPr>
          <w:p w14:paraId="041192C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유선미/선임연구원/차세대표준(연)ABM팀(sunmi.yoo@lge.com)" w:date="2019-04-08T17:34: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13876A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유선미/선임연구원/차세대표준(연)ABM팀(sunmi.yoo@lge.com)" w:date="2019-04-08T17:34:00Z"/>
                <w:rFonts w:ascii="Arial" w:eastAsia="맑은 고딕" w:hAnsi="Arial" w:cs="Arial"/>
                <w:color w:val="000000"/>
                <w:sz w:val="18"/>
                <w:szCs w:val="18"/>
                <w:lang w:eastAsia="ko-KR"/>
              </w:rPr>
            </w:pPr>
            <w:ins w:id="2313" w:author="유선미/선임연구원/차세대표준(연)ABM팀(sunmi.yoo@lge.com)" w:date="2019-04-08T17:34:00Z">
              <w:r w:rsidRPr="004F746C">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5E2D559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유선미/선임연구원/차세대표준(연)ABM팀(sunmi.yoo@lge.com)" w:date="2019-04-08T17:34:00Z"/>
                <w:rFonts w:ascii="Arial" w:eastAsia="맑은 고딕" w:hAnsi="Arial" w:cs="Arial"/>
                <w:color w:val="000000"/>
                <w:sz w:val="18"/>
                <w:szCs w:val="18"/>
                <w:lang w:eastAsia="ko-KR"/>
              </w:rPr>
            </w:pPr>
            <w:ins w:id="2315" w:author="유선미/선임연구원/차세대표준(연)ABM팀(sunmi.yoo@lge.com)" w:date="2019-04-08T17:34:00Z">
              <w:r w:rsidRPr="004F746C">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C384E2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유선미/선임연구원/차세대표준(연)ABM팀(sunmi.yoo@lge.com)" w:date="2019-04-08T17:34:00Z"/>
                <w:rFonts w:ascii="Arial" w:eastAsia="맑은 고딕" w:hAnsi="Arial" w:cs="Arial"/>
                <w:color w:val="000000"/>
                <w:sz w:val="18"/>
                <w:szCs w:val="18"/>
                <w:lang w:eastAsia="ko-KR"/>
              </w:rPr>
            </w:pPr>
            <w:ins w:id="2317" w:author="유선미/선임연구원/차세대표준(연)ABM팀(sunmi.yoo@lge.com)" w:date="2019-04-08T17:34:00Z">
              <w:r w:rsidRPr="004F746C">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671BFE8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유선미/선임연구원/차세대표준(연)ABM팀(sunmi.yoo@lge.com)" w:date="2019-04-08T17:34:00Z"/>
                <w:rFonts w:ascii="Arial" w:eastAsia="맑은 고딕" w:hAnsi="Arial" w:cs="Arial"/>
                <w:color w:val="000000"/>
                <w:sz w:val="18"/>
                <w:szCs w:val="18"/>
                <w:lang w:eastAsia="ko-KR"/>
              </w:rPr>
            </w:pPr>
            <w:proofErr w:type="spellStart"/>
            <w:ins w:id="2319" w:author="유선미/선임연구원/차세대표준(연)ABM팀(sunmi.yoo@lge.com)" w:date="2019-04-08T17:34:00Z">
              <w:r w:rsidRPr="004F746C">
                <w:rPr>
                  <w:rFonts w:ascii="Arial" w:eastAsia="맑은 고딕" w:hAnsi="Arial" w:cs="Arial"/>
                  <w:color w:val="000000"/>
                  <w:sz w:val="18"/>
                  <w:szCs w:val="18"/>
                  <w:lang w:eastAsia="ko-KR"/>
                </w:rPr>
                <w:t>EncT</w:t>
              </w:r>
              <w:proofErr w:type="spellEnd"/>
            </w:ins>
          </w:p>
        </w:tc>
        <w:tc>
          <w:tcPr>
            <w:tcW w:w="1200" w:type="dxa"/>
            <w:tcBorders>
              <w:top w:val="nil"/>
              <w:left w:val="nil"/>
              <w:bottom w:val="single" w:sz="8" w:space="0" w:color="auto"/>
              <w:right w:val="single" w:sz="8" w:space="0" w:color="auto"/>
            </w:tcBorders>
            <w:shd w:val="clear" w:color="auto" w:fill="auto"/>
            <w:noWrap/>
            <w:vAlign w:val="center"/>
            <w:hideMark/>
          </w:tcPr>
          <w:p w14:paraId="38001CE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유선미/선임연구원/차세대표준(연)ABM팀(sunmi.yoo@lge.com)" w:date="2019-04-08T17:34:00Z"/>
                <w:rFonts w:ascii="Arial" w:eastAsia="맑은 고딕" w:hAnsi="Arial" w:cs="Arial"/>
                <w:color w:val="000000"/>
                <w:sz w:val="18"/>
                <w:szCs w:val="18"/>
                <w:lang w:eastAsia="ko-KR"/>
              </w:rPr>
            </w:pPr>
            <w:proofErr w:type="spellStart"/>
            <w:ins w:id="2321" w:author="유선미/선임연구원/차세대표준(연)ABM팀(sunmi.yoo@lge.com)" w:date="2019-04-08T17:34:00Z">
              <w:r w:rsidRPr="004F746C">
                <w:rPr>
                  <w:rFonts w:ascii="Arial" w:eastAsia="맑은 고딕" w:hAnsi="Arial" w:cs="Arial"/>
                  <w:color w:val="000000"/>
                  <w:sz w:val="18"/>
                  <w:szCs w:val="18"/>
                  <w:lang w:eastAsia="ko-KR"/>
                </w:rPr>
                <w:t>DecT</w:t>
              </w:r>
              <w:proofErr w:type="spellEnd"/>
            </w:ins>
          </w:p>
        </w:tc>
      </w:tr>
      <w:tr w:rsidR="004F746C" w:rsidRPr="004F746C" w14:paraId="4636C791" w14:textId="77777777" w:rsidTr="004F746C">
        <w:trPr>
          <w:trHeight w:val="255"/>
          <w:ins w:id="2322" w:author="유선미/선임연구원/차세대표준(연)ABM팀(sunmi.yoo@lge.com)" w:date="2019-04-08T17:3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5AAEB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유선미/선임연구원/차세대표준(연)ABM팀(sunmi.yoo@lge.com)" w:date="2019-04-08T17:34:00Z"/>
                <w:rFonts w:ascii="Arial" w:eastAsia="맑은 고딕" w:hAnsi="Arial" w:cs="Arial"/>
                <w:color w:val="000000"/>
                <w:sz w:val="18"/>
                <w:szCs w:val="18"/>
                <w:lang w:eastAsia="ko-KR"/>
              </w:rPr>
            </w:pPr>
            <w:ins w:id="2324" w:author="유선미/선임연구원/차세대표준(연)ABM팀(sunmi.yoo@lge.com)" w:date="2019-04-08T17:34:00Z">
              <w:r w:rsidRPr="004F746C">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0DEE7A7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유선미/선임연구원/차세대표준(연)ABM팀(sunmi.yoo@lge.com)" w:date="2019-04-08T17:34:00Z"/>
                <w:rFonts w:ascii="Arial" w:eastAsia="맑은 고딕" w:hAnsi="Arial" w:cs="Arial"/>
                <w:color w:val="000000"/>
                <w:sz w:val="18"/>
                <w:szCs w:val="18"/>
                <w:lang w:eastAsia="ko-KR"/>
              </w:rPr>
            </w:pPr>
            <w:ins w:id="2326"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10DD70C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유선미/선임연구원/차세대표준(연)ABM팀(sunmi.yoo@lge.com)" w:date="2019-04-08T17:34:00Z"/>
                <w:rFonts w:ascii="Arial" w:eastAsia="맑은 고딕" w:hAnsi="Arial" w:cs="Arial"/>
                <w:color w:val="000000"/>
                <w:sz w:val="18"/>
                <w:szCs w:val="18"/>
                <w:lang w:eastAsia="ko-KR"/>
              </w:rPr>
            </w:pPr>
            <w:ins w:id="2328"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c>
          <w:tcPr>
            <w:tcW w:w="2061" w:type="dxa"/>
            <w:tcBorders>
              <w:top w:val="nil"/>
              <w:left w:val="nil"/>
              <w:bottom w:val="nil"/>
              <w:right w:val="single" w:sz="4" w:space="0" w:color="auto"/>
            </w:tcBorders>
            <w:shd w:val="clear" w:color="auto" w:fill="auto"/>
            <w:noWrap/>
            <w:vAlign w:val="center"/>
            <w:hideMark/>
          </w:tcPr>
          <w:p w14:paraId="1A3CC06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유선미/선임연구원/차세대표준(연)ABM팀(sunmi.yoo@lge.com)" w:date="2019-04-08T17:34:00Z"/>
                <w:rFonts w:ascii="Arial" w:eastAsia="맑은 고딕" w:hAnsi="Arial" w:cs="Arial"/>
                <w:color w:val="000000"/>
                <w:sz w:val="18"/>
                <w:szCs w:val="18"/>
                <w:lang w:eastAsia="ko-KR"/>
              </w:rPr>
            </w:pPr>
            <w:ins w:id="2330"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27AD68F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유선미/선임연구원/차세대표준(연)ABM팀(sunmi.yoo@lge.com)" w:date="2019-04-08T17:34:00Z"/>
                <w:rFonts w:ascii="Arial" w:eastAsia="맑은 고딕" w:hAnsi="Arial" w:cs="Arial"/>
                <w:color w:val="000000"/>
                <w:sz w:val="18"/>
                <w:szCs w:val="18"/>
                <w:lang w:eastAsia="ko-KR"/>
              </w:rPr>
            </w:pPr>
            <w:ins w:id="2332"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42A16F4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유선미/선임연구원/차세대표준(연)ABM팀(sunmi.yoo@lge.com)" w:date="2019-04-08T17:34:00Z"/>
                <w:rFonts w:ascii="Arial" w:eastAsia="맑은 고딕" w:hAnsi="Arial" w:cs="Arial"/>
                <w:color w:val="000000"/>
                <w:sz w:val="18"/>
                <w:szCs w:val="18"/>
                <w:lang w:eastAsia="ko-KR"/>
              </w:rPr>
            </w:pPr>
            <w:ins w:id="2334"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r>
      <w:tr w:rsidR="004F746C" w:rsidRPr="004F746C" w14:paraId="4F6B6CDF" w14:textId="77777777" w:rsidTr="004F746C">
        <w:trPr>
          <w:trHeight w:val="255"/>
          <w:ins w:id="2335"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3E92D82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유선미/선임연구원/차세대표준(연)ABM팀(sunmi.yoo@lge.com)" w:date="2019-04-08T17:34:00Z"/>
                <w:rFonts w:ascii="Arial" w:eastAsia="맑은 고딕" w:hAnsi="Arial" w:cs="Arial"/>
                <w:color w:val="000000"/>
                <w:sz w:val="18"/>
                <w:szCs w:val="18"/>
                <w:lang w:eastAsia="ko-KR"/>
              </w:rPr>
            </w:pPr>
            <w:ins w:id="2337" w:author="유선미/선임연구원/차세대표준(연)ABM팀(sunmi.yoo@lge.com)" w:date="2019-04-08T17:34:00Z">
              <w:r w:rsidRPr="004F746C">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227BE94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유선미/선임연구원/차세대표준(연)ABM팀(sunmi.yoo@lge.com)" w:date="2019-04-08T17:34:00Z"/>
                <w:rFonts w:ascii="Arial" w:eastAsia="맑은 고딕" w:hAnsi="Arial" w:cs="Arial"/>
                <w:color w:val="000000"/>
                <w:sz w:val="18"/>
                <w:szCs w:val="18"/>
                <w:lang w:eastAsia="ko-KR"/>
              </w:rPr>
            </w:pPr>
            <w:ins w:id="2339"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06B1F63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0" w:author="유선미/선임연구원/차세대표준(연)ABM팀(sunmi.yoo@lge.com)" w:date="2019-04-08T17:34:00Z"/>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7440054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유선미/선임연구원/차세대표준(연)ABM팀(sunmi.yoo@lge.com)" w:date="2019-04-08T17:34:00Z"/>
                <w:rFonts w:ascii="Arial" w:eastAsia="맑은 고딕" w:hAnsi="Arial" w:cs="Arial"/>
                <w:color w:val="000000"/>
                <w:sz w:val="18"/>
                <w:szCs w:val="18"/>
                <w:lang w:eastAsia="ko-KR"/>
              </w:rPr>
            </w:pPr>
            <w:ins w:id="2342"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5718734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유선미/선임연구원/차세대표준(연)ABM팀(sunmi.yoo@lge.com)" w:date="2019-04-08T17:34:00Z"/>
                <w:rFonts w:ascii="Arial" w:eastAsia="맑은 고딕" w:hAnsi="Arial" w:cs="Arial"/>
                <w:color w:val="000000"/>
                <w:sz w:val="18"/>
                <w:szCs w:val="18"/>
                <w:lang w:eastAsia="ko-KR"/>
              </w:rPr>
            </w:pPr>
            <w:ins w:id="2344"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600C35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유선미/선임연구원/차세대표준(연)ABM팀(sunmi.yoo@lge.com)" w:date="2019-04-08T17:34:00Z"/>
                <w:rFonts w:ascii="Arial" w:eastAsia="맑은 고딕" w:hAnsi="Arial" w:cs="Arial"/>
                <w:color w:val="000000"/>
                <w:sz w:val="18"/>
                <w:szCs w:val="18"/>
                <w:lang w:eastAsia="ko-KR"/>
              </w:rPr>
            </w:pPr>
            <w:ins w:id="2346" w:author="유선미/선임연구원/차세대표준(연)ABM팀(sunmi.yoo@lge.com)" w:date="2019-04-08T17:34:00Z">
              <w:r w:rsidRPr="004F746C">
                <w:rPr>
                  <w:rFonts w:ascii="Arial" w:eastAsia="맑은 고딕" w:hAnsi="Arial" w:cs="Arial"/>
                  <w:color w:val="000000"/>
                  <w:sz w:val="18"/>
                  <w:szCs w:val="18"/>
                  <w:lang w:eastAsia="ko-KR"/>
                </w:rPr>
                <w:t xml:space="preserve">　</w:t>
              </w:r>
            </w:ins>
          </w:p>
        </w:tc>
      </w:tr>
      <w:tr w:rsidR="004F746C" w:rsidRPr="004F746C" w14:paraId="2FA8A888" w14:textId="77777777" w:rsidTr="004F746C">
        <w:trPr>
          <w:trHeight w:val="255"/>
          <w:ins w:id="2347"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673C76A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유선미/선임연구원/차세대표준(연)ABM팀(sunmi.yoo@lge.com)" w:date="2019-04-08T17:34:00Z"/>
                <w:rFonts w:ascii="Arial" w:eastAsia="맑은 고딕" w:hAnsi="Arial" w:cs="Arial"/>
                <w:color w:val="000000"/>
                <w:sz w:val="18"/>
                <w:szCs w:val="18"/>
                <w:lang w:eastAsia="ko-KR"/>
              </w:rPr>
            </w:pPr>
            <w:ins w:id="2349" w:author="유선미/선임연구원/차세대표준(연)ABM팀(sunmi.yoo@lge.com)" w:date="2019-04-08T17:34:00Z">
              <w:r w:rsidRPr="004F746C">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15A10E7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유선미/선임연구원/차세대표준(연)ABM팀(sunmi.yoo@lge.com)" w:date="2019-04-08T17:34:00Z"/>
                <w:rFonts w:ascii="Arial" w:eastAsia="맑은 고딕" w:hAnsi="Arial" w:cs="Arial"/>
                <w:color w:val="000000"/>
                <w:sz w:val="18"/>
                <w:szCs w:val="18"/>
                <w:lang w:eastAsia="ko-KR"/>
              </w:rPr>
            </w:pPr>
            <w:ins w:id="2351" w:author="유선미/선임연구원/차세대표준(연)ABM팀(sunmi.yoo@lge.com)" w:date="2019-04-08T17:34: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5EB468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유선미/선임연구원/차세대표준(연)ABM팀(sunmi.yoo@lge.com)" w:date="2019-04-08T17:34:00Z"/>
                <w:rFonts w:ascii="Arial" w:eastAsia="맑은 고딕" w:hAnsi="Arial" w:cs="Arial"/>
                <w:color w:val="000000"/>
                <w:sz w:val="18"/>
                <w:szCs w:val="18"/>
                <w:lang w:eastAsia="ko-KR"/>
              </w:rPr>
            </w:pPr>
            <w:ins w:id="2353" w:author="유선미/선임연구원/차세대표준(연)ABM팀(sunmi.yoo@lge.com)" w:date="2019-04-08T17:34:00Z">
              <w:r w:rsidRPr="004F746C">
                <w:rPr>
                  <w:rFonts w:ascii="Arial" w:eastAsia="맑은 고딕" w:hAnsi="Arial" w:cs="Arial"/>
                  <w:color w:val="000000"/>
                  <w:sz w:val="18"/>
                  <w:szCs w:val="18"/>
                  <w:lang w:eastAsia="ko-KR"/>
                </w:rPr>
                <w:t>0.09%</w:t>
              </w:r>
            </w:ins>
          </w:p>
        </w:tc>
        <w:tc>
          <w:tcPr>
            <w:tcW w:w="2061" w:type="dxa"/>
            <w:tcBorders>
              <w:top w:val="nil"/>
              <w:left w:val="nil"/>
              <w:bottom w:val="nil"/>
              <w:right w:val="single" w:sz="4" w:space="0" w:color="auto"/>
            </w:tcBorders>
            <w:shd w:val="clear" w:color="auto" w:fill="auto"/>
            <w:noWrap/>
            <w:vAlign w:val="center"/>
            <w:hideMark/>
          </w:tcPr>
          <w:p w14:paraId="4A29744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유선미/선임연구원/차세대표준(연)ABM팀(sunmi.yoo@lge.com)" w:date="2019-04-08T17:34:00Z"/>
                <w:rFonts w:ascii="Arial" w:eastAsia="맑은 고딕" w:hAnsi="Arial" w:cs="Arial"/>
                <w:color w:val="000000"/>
                <w:sz w:val="18"/>
                <w:szCs w:val="18"/>
                <w:lang w:eastAsia="ko-KR"/>
              </w:rPr>
            </w:pPr>
            <w:ins w:id="2355" w:author="유선미/선임연구원/차세대표준(연)ABM팀(sunmi.yoo@lge.com)" w:date="2019-04-08T17:34:00Z">
              <w:r w:rsidRPr="004F746C">
                <w:rPr>
                  <w:rFonts w:ascii="Arial" w:eastAsia="맑은 고딕" w:hAnsi="Arial" w:cs="Arial"/>
                  <w:color w:val="000000"/>
                  <w:sz w:val="18"/>
                  <w:szCs w:val="18"/>
                  <w:lang w:eastAsia="ko-KR"/>
                </w:rPr>
                <w:t>0.05%</w:t>
              </w:r>
            </w:ins>
          </w:p>
        </w:tc>
        <w:tc>
          <w:tcPr>
            <w:tcW w:w="1200" w:type="dxa"/>
            <w:tcBorders>
              <w:top w:val="nil"/>
              <w:left w:val="nil"/>
              <w:bottom w:val="nil"/>
              <w:right w:val="nil"/>
            </w:tcBorders>
            <w:shd w:val="clear" w:color="auto" w:fill="auto"/>
            <w:noWrap/>
            <w:vAlign w:val="center"/>
            <w:hideMark/>
          </w:tcPr>
          <w:p w14:paraId="335ECC7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유선미/선임연구원/차세대표준(연)ABM팀(sunmi.yoo@lge.com)" w:date="2019-04-08T17:34:00Z"/>
                <w:rFonts w:ascii="Arial" w:eastAsia="맑은 고딕" w:hAnsi="Arial" w:cs="Arial"/>
                <w:color w:val="000000"/>
                <w:sz w:val="18"/>
                <w:szCs w:val="18"/>
                <w:lang w:eastAsia="ko-KR"/>
              </w:rPr>
            </w:pPr>
            <w:ins w:id="2357" w:author="유선미/선임연구원/차세대표준(연)ABM팀(sunmi.yoo@lge.com)" w:date="2019-04-08T17:34:00Z">
              <w:r w:rsidRPr="004F746C">
                <w:rPr>
                  <w:rFonts w:ascii="Arial" w:eastAsia="맑은 고딕" w:hAnsi="Arial" w:cs="Arial"/>
                  <w:color w:val="000000"/>
                  <w:sz w:val="18"/>
                  <w:szCs w:val="18"/>
                  <w:lang w:eastAsia="ko-KR"/>
                </w:rPr>
                <w:t>97%</w:t>
              </w:r>
            </w:ins>
          </w:p>
        </w:tc>
        <w:tc>
          <w:tcPr>
            <w:tcW w:w="1200" w:type="dxa"/>
            <w:tcBorders>
              <w:top w:val="nil"/>
              <w:left w:val="nil"/>
              <w:bottom w:val="nil"/>
              <w:right w:val="single" w:sz="8" w:space="0" w:color="auto"/>
            </w:tcBorders>
            <w:shd w:val="clear" w:color="auto" w:fill="auto"/>
            <w:noWrap/>
            <w:vAlign w:val="center"/>
            <w:hideMark/>
          </w:tcPr>
          <w:p w14:paraId="56D7CB8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유선미/선임연구원/차세대표준(연)ABM팀(sunmi.yoo@lge.com)" w:date="2019-04-08T17:34:00Z"/>
                <w:rFonts w:ascii="Arial" w:eastAsia="맑은 고딕" w:hAnsi="Arial" w:cs="Arial"/>
                <w:color w:val="000000"/>
                <w:sz w:val="18"/>
                <w:szCs w:val="18"/>
                <w:lang w:eastAsia="ko-KR"/>
              </w:rPr>
            </w:pPr>
            <w:ins w:id="2359" w:author="유선미/선임연구원/차세대표준(연)ABM팀(sunmi.yoo@lge.com)" w:date="2019-04-08T17:34:00Z">
              <w:r w:rsidRPr="004F746C">
                <w:rPr>
                  <w:rFonts w:ascii="Arial" w:eastAsia="맑은 고딕" w:hAnsi="Arial" w:cs="Arial"/>
                  <w:color w:val="000000"/>
                  <w:sz w:val="18"/>
                  <w:szCs w:val="18"/>
                  <w:lang w:eastAsia="ko-KR"/>
                </w:rPr>
                <w:t>98%</w:t>
              </w:r>
            </w:ins>
          </w:p>
        </w:tc>
      </w:tr>
      <w:tr w:rsidR="004F746C" w:rsidRPr="004F746C" w14:paraId="567F2815" w14:textId="77777777" w:rsidTr="004F746C">
        <w:trPr>
          <w:trHeight w:val="255"/>
          <w:ins w:id="2360"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745627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유선미/선임연구원/차세대표준(연)ABM팀(sunmi.yoo@lge.com)" w:date="2019-04-08T17:34:00Z"/>
                <w:rFonts w:ascii="Arial" w:eastAsia="맑은 고딕" w:hAnsi="Arial" w:cs="Arial"/>
                <w:color w:val="000000"/>
                <w:sz w:val="18"/>
                <w:szCs w:val="18"/>
                <w:lang w:eastAsia="ko-KR"/>
              </w:rPr>
            </w:pPr>
            <w:ins w:id="2362" w:author="유선미/선임연구원/차세대표준(연)ABM팀(sunmi.yoo@lge.com)" w:date="2019-04-08T17:34:00Z">
              <w:r w:rsidRPr="004F746C">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283FA9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유선미/선임연구원/차세대표준(연)ABM팀(sunmi.yoo@lge.com)" w:date="2019-04-08T17:34:00Z"/>
                <w:rFonts w:ascii="Arial" w:eastAsia="맑은 고딕" w:hAnsi="Arial" w:cs="Arial"/>
                <w:color w:val="000000"/>
                <w:sz w:val="18"/>
                <w:szCs w:val="18"/>
                <w:lang w:eastAsia="ko-KR"/>
              </w:rPr>
            </w:pPr>
            <w:ins w:id="2364" w:author="유선미/선임연구원/차세대표준(연)ABM팀(sunmi.yoo@lge.com)" w:date="2019-04-08T17:34:00Z">
              <w:r w:rsidRPr="004F746C">
                <w:rPr>
                  <w:rFonts w:ascii="Arial" w:eastAsia="맑은 고딕" w:hAnsi="Arial" w:cs="Arial"/>
                  <w:color w:val="000000"/>
                  <w:sz w:val="18"/>
                  <w:szCs w:val="18"/>
                  <w:lang w:eastAsia="ko-KR"/>
                </w:rPr>
                <w:t>0.22%</w:t>
              </w:r>
            </w:ins>
          </w:p>
        </w:tc>
        <w:tc>
          <w:tcPr>
            <w:tcW w:w="1200" w:type="dxa"/>
            <w:tcBorders>
              <w:top w:val="nil"/>
              <w:left w:val="nil"/>
              <w:bottom w:val="nil"/>
              <w:right w:val="nil"/>
            </w:tcBorders>
            <w:shd w:val="clear" w:color="auto" w:fill="auto"/>
            <w:noWrap/>
            <w:vAlign w:val="center"/>
            <w:hideMark/>
          </w:tcPr>
          <w:p w14:paraId="2D440E8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유선미/선임연구원/차세대표준(연)ABM팀(sunmi.yoo@lge.com)" w:date="2019-04-08T17:34:00Z"/>
                <w:rFonts w:ascii="Arial" w:eastAsia="맑은 고딕" w:hAnsi="Arial" w:cs="Arial"/>
                <w:color w:val="000000"/>
                <w:sz w:val="18"/>
                <w:szCs w:val="18"/>
                <w:lang w:eastAsia="ko-KR"/>
              </w:rPr>
            </w:pPr>
            <w:ins w:id="2366" w:author="유선미/선임연구원/차세대표준(연)ABM팀(sunmi.yoo@lge.com)" w:date="2019-04-08T17:34:00Z">
              <w:r w:rsidRPr="004F746C">
                <w:rPr>
                  <w:rFonts w:ascii="Arial" w:eastAsia="맑은 고딕" w:hAnsi="Arial" w:cs="Arial"/>
                  <w:color w:val="000000"/>
                  <w:sz w:val="18"/>
                  <w:szCs w:val="18"/>
                  <w:lang w:eastAsia="ko-KR"/>
                </w:rPr>
                <w:t>0.14%</w:t>
              </w:r>
            </w:ins>
          </w:p>
        </w:tc>
        <w:tc>
          <w:tcPr>
            <w:tcW w:w="2061" w:type="dxa"/>
            <w:tcBorders>
              <w:top w:val="nil"/>
              <w:left w:val="nil"/>
              <w:bottom w:val="nil"/>
              <w:right w:val="single" w:sz="4" w:space="0" w:color="auto"/>
            </w:tcBorders>
            <w:shd w:val="clear" w:color="auto" w:fill="auto"/>
            <w:noWrap/>
            <w:vAlign w:val="center"/>
            <w:hideMark/>
          </w:tcPr>
          <w:p w14:paraId="26EEA94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유선미/선임연구원/차세대표준(연)ABM팀(sunmi.yoo@lge.com)" w:date="2019-04-08T17:34:00Z"/>
                <w:rFonts w:ascii="Arial" w:eastAsia="맑은 고딕" w:hAnsi="Arial" w:cs="Arial"/>
                <w:color w:val="000000"/>
                <w:sz w:val="18"/>
                <w:szCs w:val="18"/>
                <w:lang w:eastAsia="ko-KR"/>
              </w:rPr>
            </w:pPr>
            <w:ins w:id="2368" w:author="유선미/선임연구원/차세대표준(연)ABM팀(sunmi.yoo@lge.com)" w:date="2019-04-08T17:34:00Z">
              <w:r w:rsidRPr="004F746C">
                <w:rPr>
                  <w:rFonts w:ascii="Arial" w:eastAsia="맑은 고딕" w:hAnsi="Arial" w:cs="Arial"/>
                  <w:color w:val="000000"/>
                  <w:sz w:val="18"/>
                  <w:szCs w:val="18"/>
                  <w:lang w:eastAsia="ko-KR"/>
                </w:rPr>
                <w:t>0.13%</w:t>
              </w:r>
            </w:ins>
          </w:p>
        </w:tc>
        <w:tc>
          <w:tcPr>
            <w:tcW w:w="1200" w:type="dxa"/>
            <w:tcBorders>
              <w:top w:val="nil"/>
              <w:left w:val="nil"/>
              <w:bottom w:val="nil"/>
              <w:right w:val="nil"/>
            </w:tcBorders>
            <w:shd w:val="clear" w:color="auto" w:fill="auto"/>
            <w:noWrap/>
            <w:vAlign w:val="center"/>
            <w:hideMark/>
          </w:tcPr>
          <w:p w14:paraId="2CE1379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유선미/선임연구원/차세대표준(연)ABM팀(sunmi.yoo@lge.com)" w:date="2019-04-08T17:34:00Z"/>
                <w:rFonts w:ascii="Arial" w:eastAsia="맑은 고딕" w:hAnsi="Arial" w:cs="Arial"/>
                <w:color w:val="000000"/>
                <w:sz w:val="18"/>
                <w:szCs w:val="18"/>
                <w:lang w:eastAsia="ko-KR"/>
              </w:rPr>
            </w:pPr>
            <w:ins w:id="2370" w:author="유선미/선임연구원/차세대표준(연)ABM팀(sunmi.yoo@lge.com)" w:date="2019-04-08T17:34:00Z">
              <w:r w:rsidRPr="004F746C">
                <w:rPr>
                  <w:rFonts w:ascii="Arial" w:eastAsia="맑은 고딕" w:hAnsi="Arial" w:cs="Arial"/>
                  <w:color w:val="000000"/>
                  <w:sz w:val="18"/>
                  <w:szCs w:val="18"/>
                  <w:lang w:eastAsia="ko-KR"/>
                </w:rPr>
                <w:t>97%</w:t>
              </w:r>
            </w:ins>
          </w:p>
        </w:tc>
        <w:tc>
          <w:tcPr>
            <w:tcW w:w="1200" w:type="dxa"/>
            <w:tcBorders>
              <w:top w:val="nil"/>
              <w:left w:val="nil"/>
              <w:bottom w:val="nil"/>
              <w:right w:val="single" w:sz="8" w:space="0" w:color="auto"/>
            </w:tcBorders>
            <w:shd w:val="clear" w:color="auto" w:fill="auto"/>
            <w:noWrap/>
            <w:vAlign w:val="center"/>
            <w:hideMark/>
          </w:tcPr>
          <w:p w14:paraId="571EDFD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유선미/선임연구원/차세대표준(연)ABM팀(sunmi.yoo@lge.com)" w:date="2019-04-08T17:34:00Z"/>
                <w:rFonts w:ascii="Arial" w:eastAsia="맑은 고딕" w:hAnsi="Arial" w:cs="Arial"/>
                <w:color w:val="000000"/>
                <w:sz w:val="18"/>
                <w:szCs w:val="18"/>
                <w:lang w:eastAsia="ko-KR"/>
              </w:rPr>
            </w:pPr>
            <w:ins w:id="2372" w:author="유선미/선임연구원/차세대표준(연)ABM팀(sunmi.yoo@lge.com)" w:date="2019-04-08T17:34:00Z">
              <w:r w:rsidRPr="004F746C">
                <w:rPr>
                  <w:rFonts w:ascii="Arial" w:eastAsia="맑은 고딕" w:hAnsi="Arial" w:cs="Arial"/>
                  <w:color w:val="000000"/>
                  <w:sz w:val="18"/>
                  <w:szCs w:val="18"/>
                  <w:lang w:eastAsia="ko-KR"/>
                </w:rPr>
                <w:t>96%</w:t>
              </w:r>
            </w:ins>
          </w:p>
        </w:tc>
      </w:tr>
      <w:tr w:rsidR="004F746C" w:rsidRPr="004F746C" w14:paraId="2CDD5AC9" w14:textId="77777777" w:rsidTr="004F746C">
        <w:trPr>
          <w:trHeight w:val="255"/>
          <w:ins w:id="2373" w:author="유선미/선임연구원/차세대표준(연)ABM팀(sunmi.yoo@lge.com)" w:date="2019-04-08T17:34:00Z"/>
        </w:trPr>
        <w:tc>
          <w:tcPr>
            <w:tcW w:w="1840" w:type="dxa"/>
            <w:tcBorders>
              <w:top w:val="nil"/>
              <w:left w:val="single" w:sz="8" w:space="0" w:color="auto"/>
              <w:bottom w:val="nil"/>
              <w:right w:val="single" w:sz="8" w:space="0" w:color="auto"/>
            </w:tcBorders>
            <w:shd w:val="clear" w:color="auto" w:fill="auto"/>
            <w:noWrap/>
            <w:vAlign w:val="center"/>
            <w:hideMark/>
          </w:tcPr>
          <w:p w14:paraId="67317EB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유선미/선임연구원/차세대표준(연)ABM팀(sunmi.yoo@lge.com)" w:date="2019-04-08T17:34:00Z"/>
                <w:rFonts w:ascii="Arial" w:eastAsia="맑은 고딕" w:hAnsi="Arial" w:cs="Arial"/>
                <w:color w:val="000000"/>
                <w:sz w:val="18"/>
                <w:szCs w:val="18"/>
                <w:lang w:eastAsia="ko-KR"/>
              </w:rPr>
            </w:pPr>
            <w:ins w:id="2375" w:author="유선미/선임연구원/차세대표준(연)ABM팀(sunmi.yoo@lge.com)" w:date="2019-04-08T17:34:00Z">
              <w:r w:rsidRPr="004F746C">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70D6876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유선미/선임연구원/차세대표준(연)ABM팀(sunmi.yoo@lge.com)" w:date="2019-04-08T17:34:00Z"/>
                <w:rFonts w:ascii="Arial" w:eastAsia="맑은 고딕" w:hAnsi="Arial" w:cs="Arial"/>
                <w:color w:val="000000"/>
                <w:sz w:val="18"/>
                <w:szCs w:val="18"/>
                <w:lang w:eastAsia="ko-KR"/>
              </w:rPr>
            </w:pPr>
            <w:ins w:id="2377" w:author="유선미/선임연구원/차세대표준(연)ABM팀(sunmi.yoo@lge.com)" w:date="2019-04-08T17:34:00Z">
              <w:r w:rsidRPr="004F746C">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
          <w:p w14:paraId="71151CE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유선미/선임연구원/차세대표준(연)ABM팀(sunmi.yoo@lge.com)" w:date="2019-04-08T17:34:00Z"/>
                <w:rFonts w:ascii="Arial" w:eastAsia="맑은 고딕" w:hAnsi="Arial" w:cs="Arial"/>
                <w:color w:val="000000"/>
                <w:sz w:val="18"/>
                <w:szCs w:val="18"/>
                <w:lang w:eastAsia="ko-KR"/>
              </w:rPr>
            </w:pPr>
            <w:ins w:id="2379" w:author="유선미/선임연구원/차세대표준(연)ABM팀(sunmi.yoo@lge.com)" w:date="2019-04-08T17:34:00Z">
              <w:r w:rsidRPr="004F746C">
                <w:rPr>
                  <w:rFonts w:ascii="Arial" w:eastAsia="맑은 고딕" w:hAnsi="Arial" w:cs="Arial"/>
                  <w:color w:val="000000"/>
                  <w:sz w:val="18"/>
                  <w:szCs w:val="18"/>
                  <w:lang w:eastAsia="ko-KR"/>
                </w:rPr>
                <w:t>0.04%</w:t>
              </w:r>
            </w:ins>
          </w:p>
        </w:tc>
        <w:tc>
          <w:tcPr>
            <w:tcW w:w="2061" w:type="dxa"/>
            <w:tcBorders>
              <w:top w:val="nil"/>
              <w:left w:val="nil"/>
              <w:bottom w:val="nil"/>
              <w:right w:val="single" w:sz="4" w:space="0" w:color="auto"/>
            </w:tcBorders>
            <w:shd w:val="clear" w:color="auto" w:fill="auto"/>
            <w:noWrap/>
            <w:vAlign w:val="center"/>
            <w:hideMark/>
          </w:tcPr>
          <w:p w14:paraId="5201F93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유선미/선임연구원/차세대표준(연)ABM팀(sunmi.yoo@lge.com)" w:date="2019-04-08T17:34:00Z"/>
                <w:rFonts w:ascii="Arial" w:eastAsia="맑은 고딕" w:hAnsi="Arial" w:cs="Arial"/>
                <w:color w:val="000000"/>
                <w:sz w:val="18"/>
                <w:szCs w:val="18"/>
                <w:lang w:eastAsia="ko-KR"/>
              </w:rPr>
            </w:pPr>
            <w:ins w:id="2381" w:author="유선미/선임연구원/차세대표준(연)ABM팀(sunmi.yoo@lge.com)" w:date="2019-04-08T17:34:00Z">
              <w:r w:rsidRPr="004F746C">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30C2C19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유선미/선임연구원/차세대표준(연)ABM팀(sunmi.yoo@lge.com)" w:date="2019-04-08T17:34:00Z"/>
                <w:rFonts w:ascii="Arial" w:eastAsia="맑은 고딕" w:hAnsi="Arial" w:cs="Arial"/>
                <w:color w:val="000000"/>
                <w:sz w:val="18"/>
                <w:szCs w:val="18"/>
                <w:lang w:eastAsia="ko-KR"/>
              </w:rPr>
            </w:pPr>
            <w:ins w:id="2383" w:author="유선미/선임연구원/차세대표준(연)ABM팀(sunmi.yoo@lge.com)" w:date="2019-04-08T17:34:00Z">
              <w:r w:rsidRPr="004F746C">
                <w:rPr>
                  <w:rFonts w:ascii="Arial" w:eastAsia="맑은 고딕" w:hAnsi="Arial" w:cs="Arial"/>
                  <w:color w:val="000000"/>
                  <w:sz w:val="18"/>
                  <w:szCs w:val="18"/>
                  <w:lang w:eastAsia="ko-KR"/>
                </w:rPr>
                <w:t>98%</w:t>
              </w:r>
            </w:ins>
          </w:p>
        </w:tc>
        <w:tc>
          <w:tcPr>
            <w:tcW w:w="1200" w:type="dxa"/>
            <w:tcBorders>
              <w:top w:val="nil"/>
              <w:left w:val="nil"/>
              <w:bottom w:val="nil"/>
              <w:right w:val="single" w:sz="8" w:space="0" w:color="auto"/>
            </w:tcBorders>
            <w:shd w:val="clear" w:color="auto" w:fill="auto"/>
            <w:noWrap/>
            <w:vAlign w:val="center"/>
            <w:hideMark/>
          </w:tcPr>
          <w:p w14:paraId="3A88CAE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유선미/선임연구원/차세대표준(연)ABM팀(sunmi.yoo@lge.com)" w:date="2019-04-08T17:34:00Z"/>
                <w:rFonts w:ascii="Arial" w:eastAsia="맑은 고딕" w:hAnsi="Arial" w:cs="Arial"/>
                <w:color w:val="000000"/>
                <w:sz w:val="18"/>
                <w:szCs w:val="18"/>
                <w:lang w:eastAsia="ko-KR"/>
              </w:rPr>
            </w:pPr>
            <w:ins w:id="2385" w:author="유선미/선임연구원/차세대표준(연)ABM팀(sunmi.yoo@lge.com)" w:date="2019-04-08T17:34:00Z">
              <w:r w:rsidRPr="004F746C">
                <w:rPr>
                  <w:rFonts w:ascii="Arial" w:eastAsia="맑은 고딕" w:hAnsi="Arial" w:cs="Arial"/>
                  <w:color w:val="000000"/>
                  <w:sz w:val="18"/>
                  <w:szCs w:val="18"/>
                  <w:lang w:eastAsia="ko-KR"/>
                </w:rPr>
                <w:t>96%</w:t>
              </w:r>
            </w:ins>
          </w:p>
        </w:tc>
      </w:tr>
      <w:tr w:rsidR="004F746C" w:rsidRPr="004F746C" w14:paraId="0D276E13" w14:textId="77777777" w:rsidTr="004F746C">
        <w:trPr>
          <w:trHeight w:val="255"/>
          <w:ins w:id="2386" w:author="유선미/선임연구원/차세대표준(연)ABM팀(sunmi.yoo@lge.com)" w:date="2019-04-08T17:34: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F09A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유선미/선임연구원/차세대표준(연)ABM팀(sunmi.yoo@lge.com)" w:date="2019-04-08T17:34:00Z"/>
                <w:rFonts w:ascii="Arial" w:eastAsia="맑은 고딕" w:hAnsi="Arial" w:cs="Arial"/>
                <w:b/>
                <w:bCs/>
                <w:color w:val="000000"/>
                <w:sz w:val="18"/>
                <w:szCs w:val="18"/>
                <w:lang w:eastAsia="ko-KR"/>
              </w:rPr>
            </w:pPr>
            <w:ins w:id="2388" w:author="유선미/선임연구원/차세대표준(연)ABM팀(sunmi.yoo@lge.com)" w:date="2019-04-08T17:34:00Z">
              <w:r w:rsidRPr="004F746C">
                <w:rPr>
                  <w:rFonts w:ascii="Arial" w:eastAsia="맑은 고딕" w:hAnsi="Arial" w:cs="Arial"/>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
          <w:p w14:paraId="236207E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유선미/선임연구원/차세대표준(연)ABM팀(sunmi.yoo@lge.com)" w:date="2019-04-08T17:34:00Z"/>
                <w:rFonts w:ascii="Arial" w:eastAsia="맑은 고딕" w:hAnsi="Arial" w:cs="Arial"/>
                <w:color w:val="000000"/>
                <w:sz w:val="18"/>
                <w:szCs w:val="18"/>
                <w:lang w:eastAsia="ko-KR"/>
              </w:rPr>
            </w:pPr>
            <w:ins w:id="2390" w:author="유선미/선임연구원/차세대표준(연)ABM팀(sunmi.yoo@lge.com)" w:date="2019-04-08T17:34:00Z">
              <w:r w:rsidRPr="004F746C">
                <w:rPr>
                  <w:rFonts w:ascii="Arial" w:eastAsia="맑은 고딕" w:hAnsi="Arial" w:cs="Arial"/>
                  <w:color w:val="000000"/>
                  <w:sz w:val="18"/>
                  <w:szCs w:val="18"/>
                  <w:lang w:eastAsia="ko-KR"/>
                </w:rPr>
                <w:t>0.08%</w:t>
              </w:r>
            </w:ins>
          </w:p>
        </w:tc>
        <w:tc>
          <w:tcPr>
            <w:tcW w:w="1200" w:type="dxa"/>
            <w:tcBorders>
              <w:top w:val="single" w:sz="8" w:space="0" w:color="auto"/>
              <w:left w:val="nil"/>
              <w:bottom w:val="nil"/>
              <w:right w:val="nil"/>
            </w:tcBorders>
            <w:shd w:val="clear" w:color="auto" w:fill="auto"/>
            <w:noWrap/>
            <w:vAlign w:val="center"/>
            <w:hideMark/>
          </w:tcPr>
          <w:p w14:paraId="02D6898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유선미/선임연구원/차세대표준(연)ABM팀(sunmi.yoo@lge.com)" w:date="2019-04-08T17:34:00Z"/>
                <w:rFonts w:ascii="Arial" w:eastAsia="맑은 고딕" w:hAnsi="Arial" w:cs="Arial"/>
                <w:color w:val="000000"/>
                <w:sz w:val="18"/>
                <w:szCs w:val="18"/>
                <w:lang w:eastAsia="ko-KR"/>
              </w:rPr>
            </w:pPr>
            <w:ins w:id="2392" w:author="유선미/선임연구원/차세대표준(연)ABM팀(sunmi.yoo@lge.com)" w:date="2019-04-08T17:34:00Z">
              <w:r w:rsidRPr="004F746C">
                <w:rPr>
                  <w:rFonts w:ascii="Arial" w:eastAsia="맑은 고딕" w:hAnsi="Arial" w:cs="Arial"/>
                  <w:color w:val="000000"/>
                  <w:sz w:val="18"/>
                  <w:szCs w:val="18"/>
                  <w:lang w:eastAsia="ko-KR"/>
                </w:rPr>
                <w:t>0.09%</w:t>
              </w:r>
            </w:ins>
          </w:p>
        </w:tc>
        <w:tc>
          <w:tcPr>
            <w:tcW w:w="2061" w:type="dxa"/>
            <w:tcBorders>
              <w:top w:val="single" w:sz="8" w:space="0" w:color="auto"/>
              <w:left w:val="nil"/>
              <w:bottom w:val="nil"/>
              <w:right w:val="single" w:sz="4" w:space="0" w:color="auto"/>
            </w:tcBorders>
            <w:shd w:val="clear" w:color="auto" w:fill="auto"/>
            <w:noWrap/>
            <w:vAlign w:val="center"/>
            <w:hideMark/>
          </w:tcPr>
          <w:p w14:paraId="7B67D57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유선미/선임연구원/차세대표준(연)ABM팀(sunmi.yoo@lge.com)" w:date="2019-04-08T17:34:00Z"/>
                <w:rFonts w:ascii="Arial" w:eastAsia="맑은 고딕" w:hAnsi="Arial" w:cs="Arial"/>
                <w:color w:val="000000"/>
                <w:sz w:val="18"/>
                <w:szCs w:val="18"/>
                <w:lang w:eastAsia="ko-KR"/>
              </w:rPr>
            </w:pPr>
            <w:ins w:id="2394" w:author="유선미/선임연구원/차세대표준(연)ABM팀(sunmi.yoo@lge.com)" w:date="2019-04-08T17:34:00Z">
              <w:r w:rsidRPr="004F746C">
                <w:rPr>
                  <w:rFonts w:ascii="Arial" w:eastAsia="맑은 고딕" w:hAnsi="Arial" w:cs="Arial"/>
                  <w:color w:val="000000"/>
                  <w:sz w:val="18"/>
                  <w:szCs w:val="18"/>
                  <w:lang w:eastAsia="ko-KR"/>
                </w:rPr>
                <w:t>0.06%</w:t>
              </w:r>
            </w:ins>
          </w:p>
        </w:tc>
        <w:tc>
          <w:tcPr>
            <w:tcW w:w="1200" w:type="dxa"/>
            <w:tcBorders>
              <w:top w:val="single" w:sz="8" w:space="0" w:color="auto"/>
              <w:left w:val="nil"/>
              <w:bottom w:val="nil"/>
              <w:right w:val="nil"/>
            </w:tcBorders>
            <w:shd w:val="clear" w:color="auto" w:fill="auto"/>
            <w:noWrap/>
            <w:vAlign w:val="center"/>
            <w:hideMark/>
          </w:tcPr>
          <w:p w14:paraId="5976128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유선미/선임연구원/차세대표준(연)ABM팀(sunmi.yoo@lge.com)" w:date="2019-04-08T17:34:00Z"/>
                <w:rFonts w:ascii="Arial" w:eastAsia="맑은 고딕" w:hAnsi="Arial" w:cs="Arial"/>
                <w:color w:val="000000"/>
                <w:sz w:val="18"/>
                <w:szCs w:val="18"/>
                <w:lang w:eastAsia="ko-KR"/>
              </w:rPr>
            </w:pPr>
            <w:ins w:id="2396" w:author="유선미/선임연구원/차세대표준(연)ABM팀(sunmi.yoo@lge.com)" w:date="2019-04-08T17:34:00Z">
              <w:r w:rsidRPr="004F746C">
                <w:rPr>
                  <w:rFonts w:ascii="Arial" w:eastAsia="맑은 고딕" w:hAnsi="Arial" w:cs="Arial"/>
                  <w:color w:val="000000"/>
                  <w:sz w:val="18"/>
                  <w:szCs w:val="18"/>
                  <w:lang w:eastAsia="ko-KR"/>
                </w:rPr>
                <w:t>97%</w:t>
              </w:r>
            </w:ins>
          </w:p>
        </w:tc>
        <w:tc>
          <w:tcPr>
            <w:tcW w:w="1200" w:type="dxa"/>
            <w:tcBorders>
              <w:top w:val="single" w:sz="8" w:space="0" w:color="auto"/>
              <w:left w:val="nil"/>
              <w:bottom w:val="nil"/>
              <w:right w:val="single" w:sz="8" w:space="0" w:color="auto"/>
            </w:tcBorders>
            <w:shd w:val="clear" w:color="auto" w:fill="auto"/>
            <w:noWrap/>
            <w:vAlign w:val="center"/>
            <w:hideMark/>
          </w:tcPr>
          <w:p w14:paraId="21B08D3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유선미/선임연구원/차세대표준(연)ABM팀(sunmi.yoo@lge.com)" w:date="2019-04-08T17:34:00Z"/>
                <w:rFonts w:ascii="Arial" w:eastAsia="맑은 고딕" w:hAnsi="Arial" w:cs="Arial"/>
                <w:color w:val="000000"/>
                <w:sz w:val="18"/>
                <w:szCs w:val="18"/>
                <w:lang w:eastAsia="ko-KR"/>
              </w:rPr>
            </w:pPr>
            <w:ins w:id="2398" w:author="유선미/선임연구원/차세대표준(연)ABM팀(sunmi.yoo@lge.com)" w:date="2019-04-08T17:34:00Z">
              <w:r w:rsidRPr="004F746C">
                <w:rPr>
                  <w:rFonts w:ascii="Arial" w:eastAsia="맑은 고딕" w:hAnsi="Arial" w:cs="Arial"/>
                  <w:color w:val="000000"/>
                  <w:sz w:val="18"/>
                  <w:szCs w:val="18"/>
                  <w:lang w:eastAsia="ko-KR"/>
                </w:rPr>
                <w:t>97%</w:t>
              </w:r>
            </w:ins>
          </w:p>
        </w:tc>
      </w:tr>
      <w:tr w:rsidR="004F746C" w:rsidRPr="004F746C" w14:paraId="0A222AE4" w14:textId="77777777" w:rsidTr="004F746C">
        <w:trPr>
          <w:trHeight w:val="255"/>
          <w:ins w:id="2399" w:author="유선미/선임연구원/차세대표준(연)ABM팀(sunmi.yoo@lge.com)" w:date="2019-04-08T17:34:00Z"/>
        </w:trPr>
        <w:tc>
          <w:tcPr>
            <w:tcW w:w="1840" w:type="dxa"/>
            <w:tcBorders>
              <w:top w:val="single" w:sz="8" w:space="0" w:color="auto"/>
              <w:left w:val="single" w:sz="8" w:space="0" w:color="auto"/>
              <w:bottom w:val="nil"/>
              <w:right w:val="nil"/>
            </w:tcBorders>
            <w:shd w:val="clear" w:color="auto" w:fill="auto"/>
            <w:noWrap/>
            <w:vAlign w:val="center"/>
            <w:hideMark/>
          </w:tcPr>
          <w:p w14:paraId="3CB68D9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0" w:author="유선미/선임연구원/차세대표준(연)ABM팀(sunmi.yoo@lge.com)" w:date="2019-04-08T17:34:00Z"/>
                <w:rFonts w:ascii="Arial" w:eastAsia="맑은 고딕" w:hAnsi="Arial" w:cs="Arial"/>
                <w:color w:val="000000"/>
                <w:sz w:val="18"/>
                <w:szCs w:val="18"/>
                <w:lang w:eastAsia="ko-KR"/>
              </w:rPr>
            </w:pPr>
            <w:ins w:id="2401" w:author="유선미/선임연구원/차세대표준(연)ABM팀(sunmi.yoo@lge.com)" w:date="2019-04-08T17:34:00Z">
              <w:r w:rsidRPr="004F746C">
                <w:rPr>
                  <w:rFonts w:ascii="Arial" w:eastAsia="맑은 고딕" w:hAnsi="Arial" w:cs="Arial"/>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
          <w:p w14:paraId="4263C18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유선미/선임연구원/차세대표준(연)ABM팀(sunmi.yoo@lge.com)" w:date="2019-04-08T17:34:00Z"/>
                <w:rFonts w:ascii="Arial" w:eastAsia="맑은 고딕" w:hAnsi="Arial" w:cs="Arial"/>
                <w:color w:val="000000"/>
                <w:sz w:val="18"/>
                <w:szCs w:val="18"/>
                <w:lang w:eastAsia="ko-KR"/>
              </w:rPr>
            </w:pPr>
            <w:ins w:id="2403" w:author="유선미/선임연구원/차세대표준(연)ABM팀(sunmi.yoo@lge.com)" w:date="2019-04-08T17:34:00Z">
              <w:r w:rsidRPr="004F746C">
                <w:rPr>
                  <w:rFonts w:ascii="Arial" w:eastAsia="맑은 고딕" w:hAnsi="Arial" w:cs="Arial"/>
                  <w:color w:val="000000"/>
                  <w:sz w:val="18"/>
                  <w:szCs w:val="18"/>
                  <w:lang w:eastAsia="ko-KR"/>
                </w:rPr>
                <w:t>0.53%</w:t>
              </w:r>
            </w:ins>
          </w:p>
        </w:tc>
        <w:tc>
          <w:tcPr>
            <w:tcW w:w="1200" w:type="dxa"/>
            <w:tcBorders>
              <w:top w:val="single" w:sz="8" w:space="0" w:color="auto"/>
              <w:left w:val="nil"/>
              <w:bottom w:val="nil"/>
              <w:right w:val="nil"/>
            </w:tcBorders>
            <w:shd w:val="clear" w:color="auto" w:fill="auto"/>
            <w:noWrap/>
            <w:vAlign w:val="center"/>
            <w:hideMark/>
          </w:tcPr>
          <w:p w14:paraId="080393A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유선미/선임연구원/차세대표준(연)ABM팀(sunmi.yoo@lge.com)" w:date="2019-04-08T17:34:00Z"/>
                <w:rFonts w:ascii="Arial" w:eastAsia="맑은 고딕" w:hAnsi="Arial" w:cs="Arial"/>
                <w:color w:val="000000"/>
                <w:sz w:val="18"/>
                <w:szCs w:val="18"/>
                <w:lang w:eastAsia="ko-KR"/>
              </w:rPr>
            </w:pPr>
            <w:ins w:id="2405" w:author="유선미/선임연구원/차세대표준(연)ABM팀(sunmi.yoo@lge.com)" w:date="2019-04-08T17:34:00Z">
              <w:r w:rsidRPr="004F746C">
                <w:rPr>
                  <w:rFonts w:ascii="Arial" w:eastAsia="맑은 고딕" w:hAnsi="Arial" w:cs="Arial"/>
                  <w:color w:val="000000"/>
                  <w:sz w:val="18"/>
                  <w:szCs w:val="18"/>
                  <w:lang w:eastAsia="ko-KR"/>
                </w:rPr>
                <w:t>0.49%</w:t>
              </w:r>
            </w:ins>
          </w:p>
        </w:tc>
        <w:tc>
          <w:tcPr>
            <w:tcW w:w="2061" w:type="dxa"/>
            <w:tcBorders>
              <w:top w:val="single" w:sz="8" w:space="0" w:color="auto"/>
              <w:left w:val="nil"/>
              <w:bottom w:val="nil"/>
              <w:right w:val="single" w:sz="4" w:space="0" w:color="auto"/>
            </w:tcBorders>
            <w:shd w:val="clear" w:color="auto" w:fill="auto"/>
            <w:noWrap/>
            <w:vAlign w:val="center"/>
            <w:hideMark/>
          </w:tcPr>
          <w:p w14:paraId="0C438DE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유선미/선임연구원/차세대표준(연)ABM팀(sunmi.yoo@lge.com)" w:date="2019-04-08T17:34:00Z"/>
                <w:rFonts w:ascii="Arial" w:eastAsia="맑은 고딕" w:hAnsi="Arial" w:cs="Arial"/>
                <w:color w:val="000000"/>
                <w:sz w:val="18"/>
                <w:szCs w:val="18"/>
                <w:lang w:eastAsia="ko-KR"/>
              </w:rPr>
            </w:pPr>
            <w:ins w:id="2407" w:author="유선미/선임연구원/차세대표준(연)ABM팀(sunmi.yoo@lge.com)" w:date="2019-04-08T17:34:00Z">
              <w:r w:rsidRPr="004F746C">
                <w:rPr>
                  <w:rFonts w:ascii="Arial" w:eastAsia="맑은 고딕" w:hAnsi="Arial" w:cs="Arial"/>
                  <w:color w:val="000000"/>
                  <w:sz w:val="18"/>
                  <w:szCs w:val="18"/>
                  <w:lang w:eastAsia="ko-KR"/>
                </w:rPr>
                <w:t>0.49%</w:t>
              </w:r>
            </w:ins>
          </w:p>
        </w:tc>
        <w:tc>
          <w:tcPr>
            <w:tcW w:w="1200" w:type="dxa"/>
            <w:tcBorders>
              <w:top w:val="single" w:sz="8" w:space="0" w:color="auto"/>
              <w:left w:val="nil"/>
              <w:bottom w:val="nil"/>
              <w:right w:val="nil"/>
            </w:tcBorders>
            <w:shd w:val="clear" w:color="auto" w:fill="auto"/>
            <w:noWrap/>
            <w:vAlign w:val="center"/>
            <w:hideMark/>
          </w:tcPr>
          <w:p w14:paraId="16A7F83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유선미/선임연구원/차세대표준(연)ABM팀(sunmi.yoo@lge.com)" w:date="2019-04-08T17:34:00Z"/>
                <w:rFonts w:ascii="Arial" w:eastAsia="맑은 고딕" w:hAnsi="Arial" w:cs="Arial"/>
                <w:color w:val="000000"/>
                <w:sz w:val="18"/>
                <w:szCs w:val="18"/>
                <w:lang w:eastAsia="ko-KR"/>
              </w:rPr>
            </w:pPr>
            <w:ins w:id="2409" w:author="유선미/선임연구원/차세대표준(연)ABM팀(sunmi.yoo@lge.com)" w:date="2019-04-08T17:34:00Z">
              <w:r w:rsidRPr="004F746C">
                <w:rPr>
                  <w:rFonts w:ascii="Arial" w:eastAsia="맑은 고딕" w:hAnsi="Arial" w:cs="Arial"/>
                  <w:color w:val="000000"/>
                  <w:sz w:val="18"/>
                  <w:szCs w:val="18"/>
                  <w:lang w:eastAsia="ko-KR"/>
                </w:rPr>
                <w:t>96%</w:t>
              </w:r>
            </w:ins>
          </w:p>
        </w:tc>
        <w:tc>
          <w:tcPr>
            <w:tcW w:w="1200" w:type="dxa"/>
            <w:tcBorders>
              <w:top w:val="single" w:sz="8" w:space="0" w:color="auto"/>
              <w:left w:val="nil"/>
              <w:bottom w:val="nil"/>
              <w:right w:val="single" w:sz="8" w:space="0" w:color="auto"/>
            </w:tcBorders>
            <w:shd w:val="clear" w:color="auto" w:fill="auto"/>
            <w:noWrap/>
            <w:vAlign w:val="center"/>
            <w:hideMark/>
          </w:tcPr>
          <w:p w14:paraId="44EB18C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유선미/선임연구원/차세대표준(연)ABM팀(sunmi.yoo@lge.com)" w:date="2019-04-08T17:34:00Z"/>
                <w:rFonts w:ascii="Arial" w:eastAsia="맑은 고딕" w:hAnsi="Arial" w:cs="Arial"/>
                <w:color w:val="000000"/>
                <w:sz w:val="18"/>
                <w:szCs w:val="18"/>
                <w:lang w:eastAsia="ko-KR"/>
              </w:rPr>
            </w:pPr>
            <w:ins w:id="2411" w:author="유선미/선임연구원/차세대표준(연)ABM팀(sunmi.yoo@lge.com)" w:date="2019-04-08T17:34:00Z">
              <w:r w:rsidRPr="004F746C">
                <w:rPr>
                  <w:rFonts w:ascii="Arial" w:eastAsia="맑은 고딕" w:hAnsi="Arial" w:cs="Arial"/>
                  <w:color w:val="000000"/>
                  <w:sz w:val="18"/>
                  <w:szCs w:val="18"/>
                  <w:lang w:eastAsia="ko-KR"/>
                </w:rPr>
                <w:t>101%</w:t>
              </w:r>
            </w:ins>
          </w:p>
        </w:tc>
      </w:tr>
      <w:tr w:rsidR="004F746C" w:rsidRPr="004F746C" w14:paraId="4BE0D0F2" w14:textId="77777777" w:rsidTr="004F746C">
        <w:trPr>
          <w:trHeight w:val="255"/>
          <w:ins w:id="2412" w:author="유선미/선임연구원/차세대표준(연)ABM팀(sunmi.yoo@lge.com)" w:date="2019-04-08T17:34:00Z"/>
        </w:trPr>
        <w:tc>
          <w:tcPr>
            <w:tcW w:w="1840" w:type="dxa"/>
            <w:tcBorders>
              <w:top w:val="nil"/>
              <w:left w:val="single" w:sz="8" w:space="0" w:color="auto"/>
              <w:bottom w:val="nil"/>
              <w:right w:val="nil"/>
            </w:tcBorders>
            <w:shd w:val="clear" w:color="auto" w:fill="auto"/>
            <w:noWrap/>
            <w:vAlign w:val="center"/>
            <w:hideMark/>
          </w:tcPr>
          <w:p w14:paraId="5BD420D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유선미/선임연구원/차세대표준(연)ABM팀(sunmi.yoo@lge.com)" w:date="2019-04-08T17:34:00Z"/>
                <w:rFonts w:ascii="Arial" w:eastAsia="맑은 고딕" w:hAnsi="Arial" w:cs="Arial"/>
                <w:color w:val="000000"/>
                <w:sz w:val="18"/>
                <w:szCs w:val="18"/>
                <w:lang w:eastAsia="ko-KR"/>
              </w:rPr>
            </w:pPr>
            <w:ins w:id="2414" w:author="유선미/선임연구원/차세대표준(연)ABM팀(sunmi.yoo@lge.com)" w:date="2019-04-08T17:34:00Z">
              <w:r w:rsidRPr="004F746C">
                <w:rPr>
                  <w:rFonts w:ascii="Arial" w:eastAsia="맑은 고딕" w:hAnsi="Arial" w:cs="Arial"/>
                  <w:color w:val="000000"/>
                  <w:sz w:val="18"/>
                  <w:szCs w:val="18"/>
                  <w:lang w:eastAsia="ko-KR"/>
                </w:rPr>
                <w:t>Class F</w:t>
              </w:r>
            </w:ins>
          </w:p>
        </w:tc>
        <w:tc>
          <w:tcPr>
            <w:tcW w:w="1200" w:type="dxa"/>
            <w:tcBorders>
              <w:top w:val="nil"/>
              <w:left w:val="single" w:sz="8" w:space="0" w:color="auto"/>
              <w:bottom w:val="nil"/>
              <w:right w:val="nil"/>
            </w:tcBorders>
            <w:shd w:val="clear" w:color="auto" w:fill="auto"/>
            <w:noWrap/>
            <w:vAlign w:val="center"/>
            <w:hideMark/>
          </w:tcPr>
          <w:p w14:paraId="73FC411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유선미/선임연구원/차세대표준(연)ABM팀(sunmi.yoo@lge.com)" w:date="2019-04-08T17:34:00Z"/>
                <w:rFonts w:ascii="Arial" w:eastAsia="맑은 고딕" w:hAnsi="Arial" w:cs="Arial"/>
                <w:color w:val="000000"/>
                <w:sz w:val="18"/>
                <w:szCs w:val="18"/>
                <w:lang w:eastAsia="ko-KR"/>
              </w:rPr>
            </w:pPr>
            <w:ins w:id="2416" w:author="유선미/선임연구원/차세대표준(연)ABM팀(sunmi.yoo@lge.com)" w:date="2019-04-08T17:34:00Z">
              <w:r w:rsidRPr="004F746C">
                <w:rPr>
                  <w:rFonts w:ascii="Arial" w:eastAsia="맑은 고딕" w:hAnsi="Arial" w:cs="Arial"/>
                  <w:color w:val="000000"/>
                  <w:sz w:val="18"/>
                  <w:szCs w:val="18"/>
                  <w:lang w:eastAsia="ko-KR"/>
                </w:rPr>
                <w:t>-0.15%</w:t>
              </w:r>
            </w:ins>
          </w:p>
        </w:tc>
        <w:tc>
          <w:tcPr>
            <w:tcW w:w="1200" w:type="dxa"/>
            <w:tcBorders>
              <w:top w:val="nil"/>
              <w:left w:val="nil"/>
              <w:bottom w:val="nil"/>
              <w:right w:val="nil"/>
            </w:tcBorders>
            <w:shd w:val="clear" w:color="auto" w:fill="auto"/>
            <w:noWrap/>
            <w:vAlign w:val="center"/>
            <w:hideMark/>
          </w:tcPr>
          <w:p w14:paraId="2F5A655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유선미/선임연구원/차세대표준(연)ABM팀(sunmi.yoo@lge.com)" w:date="2019-04-08T17:34:00Z"/>
                <w:rFonts w:ascii="Arial" w:eastAsia="맑은 고딕" w:hAnsi="Arial" w:cs="Arial"/>
                <w:color w:val="000000"/>
                <w:sz w:val="18"/>
                <w:szCs w:val="18"/>
                <w:lang w:eastAsia="ko-KR"/>
              </w:rPr>
            </w:pPr>
            <w:ins w:id="2418" w:author="유선미/선임연구원/차세대표준(연)ABM팀(sunmi.yoo@lge.com)" w:date="2019-04-08T17:34:00Z">
              <w:r w:rsidRPr="004F746C">
                <w:rPr>
                  <w:rFonts w:ascii="Arial" w:eastAsia="맑은 고딕" w:hAnsi="Arial" w:cs="Arial"/>
                  <w:color w:val="000000"/>
                  <w:sz w:val="18"/>
                  <w:szCs w:val="18"/>
                  <w:lang w:eastAsia="ko-KR"/>
                </w:rPr>
                <w:t>0.34%</w:t>
              </w:r>
            </w:ins>
          </w:p>
        </w:tc>
        <w:tc>
          <w:tcPr>
            <w:tcW w:w="2061" w:type="dxa"/>
            <w:tcBorders>
              <w:top w:val="nil"/>
              <w:left w:val="nil"/>
              <w:bottom w:val="nil"/>
              <w:right w:val="single" w:sz="4" w:space="0" w:color="auto"/>
            </w:tcBorders>
            <w:shd w:val="clear" w:color="auto" w:fill="auto"/>
            <w:noWrap/>
            <w:vAlign w:val="center"/>
            <w:hideMark/>
          </w:tcPr>
          <w:p w14:paraId="39EEFE8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유선미/선임연구원/차세대표준(연)ABM팀(sunmi.yoo@lge.com)" w:date="2019-04-08T17:34:00Z"/>
                <w:rFonts w:ascii="Arial" w:eastAsia="맑은 고딕" w:hAnsi="Arial" w:cs="Arial"/>
                <w:color w:val="000000"/>
                <w:sz w:val="18"/>
                <w:szCs w:val="18"/>
                <w:lang w:eastAsia="ko-KR"/>
              </w:rPr>
            </w:pPr>
            <w:ins w:id="2420" w:author="유선미/선임연구원/차세대표준(연)ABM팀(sunmi.yoo@lge.com)" w:date="2019-04-08T17:34:00Z">
              <w:r w:rsidRPr="004F746C">
                <w:rPr>
                  <w:rFonts w:ascii="Arial" w:eastAsia="맑은 고딕" w:hAnsi="Arial" w:cs="Arial"/>
                  <w:color w:val="000000"/>
                  <w:sz w:val="18"/>
                  <w:szCs w:val="18"/>
                  <w:lang w:eastAsia="ko-KR"/>
                </w:rPr>
                <w:t>0.25%</w:t>
              </w:r>
            </w:ins>
          </w:p>
        </w:tc>
        <w:tc>
          <w:tcPr>
            <w:tcW w:w="1200" w:type="dxa"/>
            <w:tcBorders>
              <w:top w:val="nil"/>
              <w:left w:val="nil"/>
              <w:bottom w:val="nil"/>
              <w:right w:val="nil"/>
            </w:tcBorders>
            <w:shd w:val="clear" w:color="auto" w:fill="auto"/>
            <w:noWrap/>
            <w:vAlign w:val="center"/>
            <w:hideMark/>
          </w:tcPr>
          <w:p w14:paraId="20A7F3F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유선미/선임연구원/차세대표준(연)ABM팀(sunmi.yoo@lge.com)" w:date="2019-04-08T17:34:00Z"/>
                <w:rFonts w:ascii="Arial" w:eastAsia="맑은 고딕" w:hAnsi="Arial" w:cs="Arial"/>
                <w:color w:val="000000"/>
                <w:sz w:val="18"/>
                <w:szCs w:val="18"/>
                <w:lang w:eastAsia="ko-KR"/>
              </w:rPr>
            </w:pPr>
            <w:ins w:id="2422" w:author="유선미/선임연구원/차세대표준(연)ABM팀(sunmi.yoo@lge.com)" w:date="2019-04-08T17:34:00Z">
              <w:r w:rsidRPr="004F746C">
                <w:rPr>
                  <w:rFonts w:ascii="Arial" w:eastAsia="맑은 고딕" w:hAnsi="Arial" w:cs="Arial"/>
                  <w:color w:val="000000"/>
                  <w:sz w:val="18"/>
                  <w:szCs w:val="18"/>
                  <w:lang w:eastAsia="ko-KR"/>
                </w:rPr>
                <w:t>104%</w:t>
              </w:r>
            </w:ins>
          </w:p>
        </w:tc>
        <w:tc>
          <w:tcPr>
            <w:tcW w:w="1200" w:type="dxa"/>
            <w:tcBorders>
              <w:top w:val="nil"/>
              <w:left w:val="nil"/>
              <w:bottom w:val="nil"/>
              <w:right w:val="single" w:sz="8" w:space="0" w:color="auto"/>
            </w:tcBorders>
            <w:shd w:val="clear" w:color="auto" w:fill="auto"/>
            <w:noWrap/>
            <w:vAlign w:val="center"/>
            <w:hideMark/>
          </w:tcPr>
          <w:p w14:paraId="6646F98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유선미/선임연구원/차세대표준(연)ABM팀(sunmi.yoo@lge.com)" w:date="2019-04-08T17:34:00Z"/>
                <w:rFonts w:ascii="Arial" w:eastAsia="맑은 고딕" w:hAnsi="Arial" w:cs="Arial"/>
                <w:color w:val="000000"/>
                <w:sz w:val="18"/>
                <w:szCs w:val="18"/>
                <w:lang w:eastAsia="ko-KR"/>
              </w:rPr>
            </w:pPr>
            <w:ins w:id="2424" w:author="유선미/선임연구원/차세대표준(연)ABM팀(sunmi.yoo@lge.com)" w:date="2019-04-08T17:34:00Z">
              <w:r w:rsidRPr="004F746C">
                <w:rPr>
                  <w:rFonts w:ascii="Arial" w:eastAsia="맑은 고딕" w:hAnsi="Arial" w:cs="Arial"/>
                  <w:color w:val="000000"/>
                  <w:sz w:val="18"/>
                  <w:szCs w:val="18"/>
                  <w:lang w:eastAsia="ko-KR"/>
                </w:rPr>
                <w:t>107%</w:t>
              </w:r>
            </w:ins>
          </w:p>
        </w:tc>
      </w:tr>
      <w:tr w:rsidR="004F746C" w:rsidRPr="004F746C" w14:paraId="62766774" w14:textId="77777777" w:rsidTr="004F746C">
        <w:trPr>
          <w:trHeight w:val="255"/>
          <w:ins w:id="2425" w:author="유선미/선임연구원/차세대표준(연)ABM팀(sunmi.yoo@lge.com)" w:date="2019-04-08T17:34:00Z"/>
        </w:trPr>
        <w:tc>
          <w:tcPr>
            <w:tcW w:w="1840" w:type="dxa"/>
            <w:tcBorders>
              <w:top w:val="nil"/>
              <w:left w:val="single" w:sz="8" w:space="0" w:color="auto"/>
              <w:bottom w:val="single" w:sz="8" w:space="0" w:color="auto"/>
              <w:right w:val="nil"/>
            </w:tcBorders>
            <w:shd w:val="clear" w:color="auto" w:fill="auto"/>
            <w:noWrap/>
            <w:vAlign w:val="center"/>
            <w:hideMark/>
          </w:tcPr>
          <w:p w14:paraId="0ABCA04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6" w:author="유선미/선임연구원/차세대표준(연)ABM팀(sunmi.yoo@lge.com)" w:date="2019-04-08T17:34:00Z"/>
                <w:rFonts w:ascii="Arial" w:eastAsia="맑은 고딕" w:hAnsi="Arial" w:cs="Arial"/>
                <w:color w:val="000000"/>
                <w:sz w:val="18"/>
                <w:szCs w:val="18"/>
                <w:lang w:eastAsia="ko-KR"/>
              </w:rPr>
            </w:pPr>
            <w:ins w:id="2427" w:author="유선미/선임연구원/차세대표준(연)ABM팀(sunmi.yoo@lge.com)" w:date="2019-04-08T17:34:00Z">
              <w:r w:rsidRPr="004F746C">
                <w:rPr>
                  <w:rFonts w:ascii="Arial" w:eastAsia="맑은 고딕" w:hAnsi="Arial" w:cs="Arial"/>
                  <w:color w:val="000000"/>
                  <w:sz w:val="18"/>
                  <w:szCs w:val="18"/>
                  <w:lang w:eastAsia="ko-KR"/>
                </w:rPr>
                <w:t>Class SCC</w:t>
              </w:r>
            </w:ins>
          </w:p>
        </w:tc>
        <w:tc>
          <w:tcPr>
            <w:tcW w:w="1200" w:type="dxa"/>
            <w:tcBorders>
              <w:top w:val="nil"/>
              <w:left w:val="single" w:sz="8" w:space="0" w:color="auto"/>
              <w:bottom w:val="single" w:sz="8" w:space="0" w:color="auto"/>
              <w:right w:val="nil"/>
            </w:tcBorders>
            <w:shd w:val="clear" w:color="auto" w:fill="auto"/>
            <w:noWrap/>
            <w:vAlign w:val="center"/>
            <w:hideMark/>
          </w:tcPr>
          <w:p w14:paraId="015D2E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8" w:author="유선미/선임연구원/차세대표준(연)ABM팀(sunmi.yoo@lge.com)" w:date="2019-04-08T17:34:00Z"/>
                <w:rFonts w:ascii="Arial" w:eastAsia="맑은 고딕" w:hAnsi="Arial" w:cs="Arial"/>
                <w:color w:val="000000"/>
                <w:sz w:val="18"/>
                <w:szCs w:val="18"/>
                <w:lang w:eastAsia="ko-KR"/>
              </w:rPr>
            </w:pPr>
            <w:ins w:id="2429" w:author="유선미/선임연구원/차세대표준(연)ABM팀(sunmi.yoo@lge.com)" w:date="2019-04-08T17:34:00Z">
              <w:r w:rsidRPr="004F746C">
                <w:rPr>
                  <w:rFonts w:ascii="Arial" w:eastAsia="맑은 고딕" w:hAnsi="Arial" w:cs="Arial"/>
                  <w:color w:val="000000"/>
                  <w:sz w:val="18"/>
                  <w:szCs w:val="18"/>
                  <w:lang w:eastAsia="ko-KR"/>
                </w:rPr>
                <w:t>-0.23%</w:t>
              </w:r>
            </w:ins>
          </w:p>
        </w:tc>
        <w:tc>
          <w:tcPr>
            <w:tcW w:w="1200" w:type="dxa"/>
            <w:tcBorders>
              <w:top w:val="nil"/>
              <w:left w:val="nil"/>
              <w:bottom w:val="single" w:sz="8" w:space="0" w:color="auto"/>
              <w:right w:val="nil"/>
            </w:tcBorders>
            <w:shd w:val="clear" w:color="auto" w:fill="auto"/>
            <w:noWrap/>
            <w:vAlign w:val="center"/>
            <w:hideMark/>
          </w:tcPr>
          <w:p w14:paraId="6EBD021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유선미/선임연구원/차세대표준(연)ABM팀(sunmi.yoo@lge.com)" w:date="2019-04-08T17:34:00Z"/>
                <w:rFonts w:ascii="Arial" w:eastAsia="맑은 고딕" w:hAnsi="Arial" w:cs="Arial"/>
                <w:color w:val="000000"/>
                <w:sz w:val="18"/>
                <w:szCs w:val="18"/>
                <w:lang w:eastAsia="ko-KR"/>
              </w:rPr>
            </w:pPr>
            <w:ins w:id="2431" w:author="유선미/선임연구원/차세대표준(연)ABM팀(sunmi.yoo@lge.com)" w:date="2019-04-08T17:34:00Z">
              <w:r w:rsidRPr="004F746C">
                <w:rPr>
                  <w:rFonts w:ascii="Arial" w:eastAsia="맑은 고딕" w:hAnsi="Arial" w:cs="Arial"/>
                  <w:color w:val="000000"/>
                  <w:sz w:val="18"/>
                  <w:szCs w:val="18"/>
                  <w:lang w:eastAsia="ko-KR"/>
                </w:rPr>
                <w:t>1.06%</w:t>
              </w:r>
            </w:ins>
          </w:p>
        </w:tc>
        <w:tc>
          <w:tcPr>
            <w:tcW w:w="2061" w:type="dxa"/>
            <w:tcBorders>
              <w:top w:val="nil"/>
              <w:left w:val="nil"/>
              <w:bottom w:val="single" w:sz="8" w:space="0" w:color="auto"/>
              <w:right w:val="single" w:sz="4" w:space="0" w:color="auto"/>
            </w:tcBorders>
            <w:shd w:val="clear" w:color="auto" w:fill="auto"/>
            <w:noWrap/>
            <w:vAlign w:val="center"/>
            <w:hideMark/>
          </w:tcPr>
          <w:p w14:paraId="640603D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유선미/선임연구원/차세대표준(연)ABM팀(sunmi.yoo@lge.com)" w:date="2019-04-08T17:34:00Z"/>
                <w:rFonts w:ascii="Arial" w:eastAsia="맑은 고딕" w:hAnsi="Arial" w:cs="Arial"/>
                <w:color w:val="000000"/>
                <w:sz w:val="18"/>
                <w:szCs w:val="18"/>
                <w:lang w:eastAsia="ko-KR"/>
              </w:rPr>
            </w:pPr>
            <w:ins w:id="2433" w:author="유선미/선임연구원/차세대표준(연)ABM팀(sunmi.yoo@lge.com)" w:date="2019-04-08T17:34:00Z">
              <w:r w:rsidRPr="004F746C">
                <w:rPr>
                  <w:rFonts w:ascii="Arial" w:eastAsia="맑은 고딕" w:hAnsi="Arial" w:cs="Arial"/>
                  <w:color w:val="000000"/>
                  <w:sz w:val="18"/>
                  <w:szCs w:val="18"/>
                  <w:lang w:eastAsia="ko-KR"/>
                </w:rPr>
                <w:t>1.04%</w:t>
              </w:r>
            </w:ins>
          </w:p>
        </w:tc>
        <w:tc>
          <w:tcPr>
            <w:tcW w:w="1200" w:type="dxa"/>
            <w:tcBorders>
              <w:top w:val="nil"/>
              <w:left w:val="nil"/>
              <w:bottom w:val="single" w:sz="8" w:space="0" w:color="auto"/>
              <w:right w:val="nil"/>
            </w:tcBorders>
            <w:shd w:val="clear" w:color="auto" w:fill="auto"/>
            <w:noWrap/>
            <w:vAlign w:val="center"/>
            <w:hideMark/>
          </w:tcPr>
          <w:p w14:paraId="55CF6D6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4" w:author="유선미/선임연구원/차세대표준(연)ABM팀(sunmi.yoo@lge.com)" w:date="2019-04-08T17:34:00Z"/>
                <w:rFonts w:ascii="Arial" w:eastAsia="맑은 고딕" w:hAnsi="Arial" w:cs="Arial"/>
                <w:color w:val="000000"/>
                <w:sz w:val="18"/>
                <w:szCs w:val="18"/>
                <w:lang w:eastAsia="ko-KR"/>
              </w:rPr>
            </w:pPr>
            <w:ins w:id="2435" w:author="유선미/선임연구원/차세대표준(연)ABM팀(sunmi.yoo@lge.com)" w:date="2019-04-08T17:34:00Z">
              <w:r w:rsidRPr="004F746C">
                <w:rPr>
                  <w:rFonts w:ascii="Arial" w:eastAsia="맑은 고딕" w:hAnsi="Arial" w:cs="Arial"/>
                  <w:color w:val="000000"/>
                  <w:sz w:val="18"/>
                  <w:szCs w:val="18"/>
                  <w:lang w:eastAsia="ko-KR"/>
                </w:rPr>
                <w:t>102%</w:t>
              </w:r>
            </w:ins>
          </w:p>
        </w:tc>
        <w:tc>
          <w:tcPr>
            <w:tcW w:w="1200" w:type="dxa"/>
            <w:tcBorders>
              <w:top w:val="nil"/>
              <w:left w:val="nil"/>
              <w:bottom w:val="single" w:sz="8" w:space="0" w:color="auto"/>
              <w:right w:val="single" w:sz="8" w:space="0" w:color="auto"/>
            </w:tcBorders>
            <w:shd w:val="clear" w:color="auto" w:fill="auto"/>
            <w:noWrap/>
            <w:vAlign w:val="center"/>
            <w:hideMark/>
          </w:tcPr>
          <w:p w14:paraId="11A42D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유선미/선임연구원/차세대표준(연)ABM팀(sunmi.yoo@lge.com)" w:date="2019-04-08T17:34:00Z"/>
                <w:rFonts w:ascii="Arial" w:eastAsia="맑은 고딕" w:hAnsi="Arial" w:cs="Arial"/>
                <w:color w:val="000000"/>
                <w:sz w:val="18"/>
                <w:szCs w:val="18"/>
                <w:lang w:eastAsia="ko-KR"/>
              </w:rPr>
            </w:pPr>
            <w:ins w:id="2437" w:author="유선미/선임연구원/차세대표준(연)ABM팀(sunmi.yoo@lge.com)" w:date="2019-04-08T17:34:00Z">
              <w:r w:rsidRPr="004F746C">
                <w:rPr>
                  <w:rFonts w:ascii="Arial" w:eastAsia="맑은 고딕" w:hAnsi="Arial" w:cs="Arial"/>
                  <w:color w:val="000000"/>
                  <w:sz w:val="18"/>
                  <w:szCs w:val="18"/>
                  <w:lang w:eastAsia="ko-KR"/>
                </w:rPr>
                <w:t>101%</w:t>
              </w:r>
            </w:ins>
          </w:p>
        </w:tc>
      </w:tr>
    </w:tbl>
    <w:p w14:paraId="77130E22" w14:textId="736BA64D" w:rsidR="009B65B5" w:rsidRPr="009B65B5" w:rsidDel="004F746C" w:rsidRDefault="009B65B5" w:rsidP="009B65B5">
      <w:pPr>
        <w:rPr>
          <w:del w:id="2438" w:author="유선미/선임연구원/차세대표준(연)ABM팀(sunmi.yoo@lge.com)" w:date="2019-04-08T17:34:00Z"/>
          <w:lang w:val="en-CA" w:eastAsia="ko-KR"/>
        </w:rPr>
      </w:pPr>
    </w:p>
    <w:p w14:paraId="51AF0290" w14:textId="77777777" w:rsidR="009534C1" w:rsidRDefault="009534C1" w:rsidP="009534C1">
      <w:pPr>
        <w:pStyle w:val="3"/>
        <w:rPr>
          <w:lang w:val="en-CA" w:eastAsia="ko-KR"/>
        </w:rPr>
      </w:pPr>
      <w:r>
        <w:rPr>
          <w:lang w:val="en-CA" w:eastAsia="ko-KR"/>
        </w:rPr>
        <w:t>IBC on, low QP</w:t>
      </w:r>
    </w:p>
    <w:tbl>
      <w:tblPr>
        <w:tblW w:w="8701"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4F746C" w:rsidRPr="004F746C" w14:paraId="33049489" w14:textId="77777777" w:rsidTr="004F746C">
        <w:trPr>
          <w:trHeight w:val="255"/>
          <w:ins w:id="2439"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5B6DEE8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0" w:author="유선미/선임연구원/차세대표준(연)ABM팀(sunmi.yoo@lge.com)" w:date="2019-04-08T17:35:00Z"/>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363E8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유선미/선임연구원/차세대표준(연)ABM팀(sunmi.yoo@lge.com)" w:date="2019-04-08T17:35:00Z"/>
                <w:rFonts w:ascii="Arial" w:eastAsia="맑은 고딕" w:hAnsi="Arial" w:cs="Arial"/>
                <w:b/>
                <w:bCs/>
                <w:color w:val="000000"/>
                <w:sz w:val="18"/>
                <w:szCs w:val="18"/>
                <w:lang w:eastAsia="ko-KR"/>
              </w:rPr>
            </w:pPr>
            <w:ins w:id="2442"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4ACA8AC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유선미/선임연구원/차세대표준(연)ABM팀(sunmi.yoo@lge.com)" w:date="2019-04-08T17:35:00Z"/>
                <w:rFonts w:ascii="맑은 고딕" w:eastAsia="맑은 고딕" w:hAnsi="맑은 고딕" w:cs="굴림"/>
                <w:color w:val="000000"/>
                <w:sz w:val="24"/>
                <w:szCs w:val="24"/>
                <w:lang w:eastAsia="ko-KR"/>
              </w:rPr>
            </w:pPr>
            <w:ins w:id="2444" w:author="유선미/선임연구원/차세대표준(연)ABM팀(sunmi.yoo@lge.com)" w:date="2019-04-08T17:35:00Z">
              <w:r w:rsidRPr="004F746C">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573B9D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5" w:author="유선미/선임연구원/차세대표준(연)ABM팀(sunmi.yoo@lge.com)" w:date="2019-04-08T17:35:00Z"/>
                <w:rFonts w:ascii="Arial" w:eastAsia="맑은 고딕" w:hAnsi="Arial" w:cs="Arial" w:hint="eastAsia"/>
                <w:b/>
                <w:bCs/>
                <w:color w:val="000000"/>
                <w:sz w:val="18"/>
                <w:szCs w:val="18"/>
                <w:lang w:eastAsia="ko-KR"/>
              </w:rPr>
            </w:pPr>
            <w:ins w:id="2446" w:author="유선미/선임연구원/차세대표준(연)ABM팀(sunmi.yoo@lge.com)" w:date="2019-04-08T17:35:00Z">
              <w:r w:rsidRPr="004F746C">
                <w:rPr>
                  <w:rFonts w:ascii="Arial" w:eastAsia="맑은 고딕" w:hAnsi="Arial" w:cs="Arial"/>
                  <w:b/>
                  <w:bCs/>
                  <w:color w:val="000000"/>
                  <w:sz w:val="18"/>
                  <w:szCs w:val="18"/>
                  <w:lang w:eastAsia="ko-KR"/>
                </w:rPr>
                <w:t xml:space="preserve">All Intra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2525B96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유선미/선임연구원/차세대표준(연)ABM팀(sunmi.yoo@lge.com)" w:date="2019-04-08T17:35:00Z"/>
                <w:rFonts w:ascii="맑은 고딕" w:eastAsia="맑은 고딕" w:hAnsi="맑은 고딕" w:cs="굴림"/>
                <w:color w:val="000000"/>
                <w:sz w:val="24"/>
                <w:szCs w:val="24"/>
                <w:lang w:eastAsia="ko-KR"/>
              </w:rPr>
            </w:pPr>
            <w:ins w:id="2448" w:author="유선미/선임연구원/차세대표준(연)ABM팀(sunmi.yoo@lge.com)" w:date="2019-04-08T17:35:00Z">
              <w:r w:rsidRPr="004F746C">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346826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유선미/선임연구원/차세대표준(연)ABM팀(sunmi.yoo@lge.com)" w:date="2019-04-08T17:35:00Z"/>
                <w:rFonts w:ascii="맑은 고딕" w:eastAsia="맑은 고딕" w:hAnsi="맑은 고딕" w:cs="굴림" w:hint="eastAsia"/>
                <w:color w:val="000000"/>
                <w:sz w:val="24"/>
                <w:szCs w:val="24"/>
                <w:lang w:eastAsia="ko-KR"/>
              </w:rPr>
            </w:pPr>
            <w:ins w:id="2450" w:author="유선미/선임연구원/차세대표준(연)ABM팀(sunmi.yoo@lge.com)" w:date="2019-04-08T17:35:00Z">
              <w:r w:rsidRPr="004F746C">
                <w:rPr>
                  <w:rFonts w:ascii="맑은 고딕" w:eastAsia="맑은 고딕" w:hAnsi="맑은 고딕" w:cs="굴림" w:hint="eastAsia"/>
                  <w:color w:val="000000"/>
                  <w:sz w:val="24"/>
                  <w:szCs w:val="24"/>
                  <w:lang w:eastAsia="ko-KR"/>
                </w:rPr>
                <w:t xml:space="preserve">　</w:t>
              </w:r>
            </w:ins>
          </w:p>
        </w:tc>
      </w:tr>
      <w:tr w:rsidR="004F746C" w:rsidRPr="004F746C" w14:paraId="46CF3AD0" w14:textId="77777777" w:rsidTr="004F746C">
        <w:trPr>
          <w:trHeight w:val="255"/>
          <w:ins w:id="2451"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51C328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유선미/선임연구원/차세대표준(연)ABM팀(sunmi.yoo@lge.com)" w:date="2019-04-08T17:35:00Z"/>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6FC7E0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유선미/선임연구원/차세대표준(연)ABM팀(sunmi.yoo@lge.com)" w:date="2019-04-08T17:35:00Z"/>
                <w:rFonts w:ascii="Arial" w:eastAsia="맑은 고딕" w:hAnsi="Arial" w:cs="Arial"/>
                <w:b/>
                <w:bCs/>
                <w:color w:val="000000"/>
                <w:sz w:val="18"/>
                <w:szCs w:val="18"/>
                <w:lang w:eastAsia="ko-KR"/>
              </w:rPr>
            </w:pPr>
            <w:ins w:id="2454"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5F7C35E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유선미/선임연구원/차세대표준(연)ABM팀(sunmi.yoo@lge.com)" w:date="2019-04-08T17:35:00Z"/>
                <w:rFonts w:ascii="Arial" w:eastAsia="맑은 고딕" w:hAnsi="Arial" w:cs="Arial"/>
                <w:b/>
                <w:bCs/>
                <w:color w:val="000000"/>
                <w:sz w:val="18"/>
                <w:szCs w:val="18"/>
                <w:lang w:eastAsia="ko-KR"/>
              </w:rPr>
            </w:pPr>
            <w:ins w:id="2456"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3B2BAFF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유선미/선임연구원/차세대표준(연)ABM팀(sunmi.yoo@lge.com)" w:date="2019-04-08T17:35:00Z"/>
                <w:rFonts w:ascii="Arial" w:eastAsia="맑은 고딕" w:hAnsi="Arial" w:cs="Arial"/>
                <w:b/>
                <w:bCs/>
                <w:color w:val="000000"/>
                <w:sz w:val="18"/>
                <w:szCs w:val="18"/>
                <w:lang w:eastAsia="ko-KR"/>
              </w:rPr>
            </w:pPr>
            <w:ins w:id="2458" w:author="유선미/선임연구원/차세대표준(연)ABM팀(sunmi.yoo@lge.com)" w:date="2019-04-08T17:35:00Z">
              <w:r w:rsidRPr="004F746C">
                <w:rPr>
                  <w:rFonts w:ascii="Arial" w:eastAsia="맑은 고딕" w:hAnsi="Arial" w:cs="Arial"/>
                  <w:b/>
                  <w:bCs/>
                  <w:color w:val="000000"/>
                  <w:sz w:val="18"/>
                  <w:szCs w:val="18"/>
                  <w:lang w:eastAsia="ko-KR"/>
                </w:rPr>
                <w:t>Over VTM-4.0</w:t>
              </w:r>
            </w:ins>
          </w:p>
        </w:tc>
        <w:tc>
          <w:tcPr>
            <w:tcW w:w="1200" w:type="dxa"/>
            <w:tcBorders>
              <w:top w:val="nil"/>
              <w:left w:val="nil"/>
              <w:bottom w:val="nil"/>
              <w:right w:val="nil"/>
            </w:tcBorders>
            <w:shd w:val="clear" w:color="auto" w:fill="auto"/>
            <w:noWrap/>
            <w:vAlign w:val="center"/>
            <w:hideMark/>
          </w:tcPr>
          <w:p w14:paraId="160A45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유선미/선임연구원/차세대표준(연)ABM팀(sunmi.yoo@lge.com)" w:date="2019-04-08T17:35:00Z"/>
                <w:rFonts w:ascii="Arial" w:eastAsia="맑은 고딕" w:hAnsi="Arial" w:cs="Arial"/>
                <w:b/>
                <w:bCs/>
                <w:color w:val="000000"/>
                <w:sz w:val="18"/>
                <w:szCs w:val="18"/>
                <w:lang w:eastAsia="ko-KR"/>
              </w:rPr>
            </w:pPr>
            <w:ins w:id="2460"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230D0D9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유선미/선임연구원/차세대표준(연)ABM팀(sunmi.yoo@lge.com)" w:date="2019-04-08T17:35:00Z"/>
                <w:rFonts w:ascii="Arial" w:eastAsia="맑은 고딕" w:hAnsi="Arial" w:cs="Arial"/>
                <w:b/>
                <w:bCs/>
                <w:color w:val="000000"/>
                <w:sz w:val="18"/>
                <w:szCs w:val="18"/>
                <w:lang w:eastAsia="ko-KR"/>
              </w:rPr>
            </w:pPr>
            <w:ins w:id="2462"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r>
      <w:tr w:rsidR="004F746C" w:rsidRPr="004F746C" w14:paraId="4FB484B4" w14:textId="77777777" w:rsidTr="004F746C">
        <w:trPr>
          <w:trHeight w:val="255"/>
          <w:ins w:id="2463"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1710190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유선미/선임연구원/차세대표준(연)ABM팀(sunmi.yoo@lge.com)" w:date="2019-04-08T17:35: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F9DD93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유선미/선임연구원/차세대표준(연)ABM팀(sunmi.yoo@lge.com)" w:date="2019-04-08T17:35:00Z"/>
                <w:rFonts w:ascii="Arial" w:eastAsia="맑은 고딕" w:hAnsi="Arial" w:cs="Arial"/>
                <w:color w:val="000000"/>
                <w:sz w:val="18"/>
                <w:szCs w:val="18"/>
                <w:lang w:eastAsia="ko-KR"/>
              </w:rPr>
            </w:pPr>
            <w:ins w:id="2466" w:author="유선미/선임연구원/차세대표준(연)ABM팀(sunmi.yoo@lge.com)" w:date="2019-04-08T17:35:00Z">
              <w:r w:rsidRPr="004F746C">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45A4115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유선미/선임연구원/차세대표준(연)ABM팀(sunmi.yoo@lge.com)" w:date="2019-04-08T17:35:00Z"/>
                <w:rFonts w:ascii="Arial" w:eastAsia="맑은 고딕" w:hAnsi="Arial" w:cs="Arial"/>
                <w:color w:val="000000"/>
                <w:sz w:val="18"/>
                <w:szCs w:val="18"/>
                <w:lang w:eastAsia="ko-KR"/>
              </w:rPr>
            </w:pPr>
            <w:ins w:id="2468" w:author="유선미/선임연구원/차세대표준(연)ABM팀(sunmi.yoo@lge.com)" w:date="2019-04-08T17:35:00Z">
              <w:r w:rsidRPr="004F746C">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423A0D1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유선미/선임연구원/차세대표준(연)ABM팀(sunmi.yoo@lge.com)" w:date="2019-04-08T17:35:00Z"/>
                <w:rFonts w:ascii="Arial" w:eastAsia="맑은 고딕" w:hAnsi="Arial" w:cs="Arial"/>
                <w:color w:val="000000"/>
                <w:sz w:val="18"/>
                <w:szCs w:val="18"/>
                <w:lang w:eastAsia="ko-KR"/>
              </w:rPr>
            </w:pPr>
            <w:ins w:id="2470" w:author="유선미/선임연구원/차세대표준(연)ABM팀(sunmi.yoo@lge.com)" w:date="2019-04-08T17:35:00Z">
              <w:r w:rsidRPr="004F746C">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48145C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유선미/선임연구원/차세대표준(연)ABM팀(sunmi.yoo@lge.com)" w:date="2019-04-08T17:35:00Z"/>
                <w:rFonts w:ascii="Arial" w:eastAsia="맑은 고딕" w:hAnsi="Arial" w:cs="Arial"/>
                <w:color w:val="000000"/>
                <w:sz w:val="18"/>
                <w:szCs w:val="18"/>
                <w:lang w:eastAsia="ko-KR"/>
              </w:rPr>
            </w:pPr>
            <w:proofErr w:type="spellStart"/>
            <w:ins w:id="2472" w:author="유선미/선임연구원/차세대표준(연)ABM팀(sunmi.yoo@lge.com)" w:date="2019-04-08T17:35:00Z">
              <w:r w:rsidRPr="004F746C">
                <w:rPr>
                  <w:rFonts w:ascii="Arial" w:eastAsia="맑은 고딕" w:hAnsi="Arial" w:cs="Arial"/>
                  <w:color w:val="000000"/>
                  <w:sz w:val="18"/>
                  <w:szCs w:val="18"/>
                  <w:lang w:eastAsia="ko-KR"/>
                </w:rPr>
                <w:t>EncT</w:t>
              </w:r>
              <w:proofErr w:type="spellEnd"/>
            </w:ins>
          </w:p>
        </w:tc>
        <w:tc>
          <w:tcPr>
            <w:tcW w:w="1200" w:type="dxa"/>
            <w:tcBorders>
              <w:top w:val="nil"/>
              <w:left w:val="nil"/>
              <w:bottom w:val="single" w:sz="8" w:space="0" w:color="auto"/>
              <w:right w:val="single" w:sz="8" w:space="0" w:color="auto"/>
            </w:tcBorders>
            <w:shd w:val="clear" w:color="auto" w:fill="auto"/>
            <w:noWrap/>
            <w:vAlign w:val="center"/>
            <w:hideMark/>
          </w:tcPr>
          <w:p w14:paraId="503D034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3" w:author="유선미/선임연구원/차세대표준(연)ABM팀(sunmi.yoo@lge.com)" w:date="2019-04-08T17:35:00Z"/>
                <w:rFonts w:ascii="Arial" w:eastAsia="맑은 고딕" w:hAnsi="Arial" w:cs="Arial"/>
                <w:color w:val="000000"/>
                <w:sz w:val="18"/>
                <w:szCs w:val="18"/>
                <w:lang w:eastAsia="ko-KR"/>
              </w:rPr>
            </w:pPr>
            <w:proofErr w:type="spellStart"/>
            <w:ins w:id="2474" w:author="유선미/선임연구원/차세대표준(연)ABM팀(sunmi.yoo@lge.com)" w:date="2019-04-08T17:35:00Z">
              <w:r w:rsidRPr="004F746C">
                <w:rPr>
                  <w:rFonts w:ascii="Arial" w:eastAsia="맑은 고딕" w:hAnsi="Arial" w:cs="Arial"/>
                  <w:color w:val="000000"/>
                  <w:sz w:val="18"/>
                  <w:szCs w:val="18"/>
                  <w:lang w:eastAsia="ko-KR"/>
                </w:rPr>
                <w:t>DecT</w:t>
              </w:r>
              <w:proofErr w:type="spellEnd"/>
            </w:ins>
          </w:p>
        </w:tc>
      </w:tr>
      <w:tr w:rsidR="004F746C" w:rsidRPr="004F746C" w14:paraId="01BF5A10" w14:textId="77777777" w:rsidTr="004F746C">
        <w:trPr>
          <w:trHeight w:val="255"/>
          <w:ins w:id="2475" w:author="유선미/선임연구원/차세대표준(연)ABM팀(sunmi.yoo@lge.com)" w:date="2019-04-08T17:35: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B53BE2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유선미/선임연구원/차세대표준(연)ABM팀(sunmi.yoo@lge.com)" w:date="2019-04-08T17:35:00Z"/>
                <w:rFonts w:ascii="Arial" w:eastAsia="맑은 고딕" w:hAnsi="Arial" w:cs="Arial"/>
                <w:color w:val="000000"/>
                <w:sz w:val="18"/>
                <w:szCs w:val="18"/>
                <w:lang w:eastAsia="ko-KR"/>
              </w:rPr>
            </w:pPr>
            <w:ins w:id="2477" w:author="유선미/선임연구원/차세대표준(연)ABM팀(sunmi.yoo@lge.com)" w:date="2019-04-08T17:35:00Z">
              <w:r w:rsidRPr="004F746C">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36B323C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유선미/선임연구원/차세대표준(연)ABM팀(sunmi.yoo@lge.com)" w:date="2019-04-08T17:35:00Z"/>
                <w:rFonts w:ascii="Arial" w:eastAsia="맑은 고딕" w:hAnsi="Arial" w:cs="Arial"/>
                <w:color w:val="000000"/>
                <w:sz w:val="18"/>
                <w:szCs w:val="18"/>
                <w:lang w:eastAsia="ko-KR"/>
              </w:rPr>
            </w:pPr>
            <w:ins w:id="2479" w:author="유선미/선임연구원/차세대표준(연)ABM팀(sunmi.yoo@lge.com)" w:date="2019-04-08T17:35:00Z">
              <w:r w:rsidRPr="004F746C">
                <w:rPr>
                  <w:rFonts w:ascii="Arial" w:eastAsia="맑은 고딕" w:hAnsi="Arial" w:cs="Arial"/>
                  <w:color w:val="000000"/>
                  <w:sz w:val="18"/>
                  <w:szCs w:val="18"/>
                  <w:lang w:eastAsia="ko-KR"/>
                </w:rPr>
                <w:t>-0.34%</w:t>
              </w:r>
            </w:ins>
          </w:p>
        </w:tc>
        <w:tc>
          <w:tcPr>
            <w:tcW w:w="1200" w:type="dxa"/>
            <w:tcBorders>
              <w:top w:val="nil"/>
              <w:left w:val="nil"/>
              <w:bottom w:val="nil"/>
              <w:right w:val="nil"/>
            </w:tcBorders>
            <w:shd w:val="clear" w:color="auto" w:fill="auto"/>
            <w:noWrap/>
            <w:vAlign w:val="center"/>
            <w:hideMark/>
          </w:tcPr>
          <w:p w14:paraId="116F7C6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유선미/선임연구원/차세대표준(연)ABM팀(sunmi.yoo@lge.com)" w:date="2019-04-08T17:35:00Z"/>
                <w:rFonts w:ascii="Arial" w:eastAsia="맑은 고딕" w:hAnsi="Arial" w:cs="Arial"/>
                <w:color w:val="000000"/>
                <w:sz w:val="18"/>
                <w:szCs w:val="18"/>
                <w:lang w:eastAsia="ko-KR"/>
              </w:rPr>
            </w:pPr>
            <w:ins w:id="2481" w:author="유선미/선임연구원/차세대표준(연)ABM팀(sunmi.yoo@lge.com)" w:date="2019-04-08T17:35:00Z">
              <w:r w:rsidRPr="004F746C">
                <w:rPr>
                  <w:rFonts w:ascii="Arial" w:eastAsia="맑은 고딕" w:hAnsi="Arial" w:cs="Arial"/>
                  <w:color w:val="000000"/>
                  <w:sz w:val="18"/>
                  <w:szCs w:val="18"/>
                  <w:lang w:eastAsia="ko-KR"/>
                </w:rPr>
                <w:t>-0.23%</w:t>
              </w:r>
            </w:ins>
          </w:p>
        </w:tc>
        <w:tc>
          <w:tcPr>
            <w:tcW w:w="2061" w:type="dxa"/>
            <w:tcBorders>
              <w:top w:val="nil"/>
              <w:left w:val="nil"/>
              <w:bottom w:val="nil"/>
              <w:right w:val="single" w:sz="4" w:space="0" w:color="auto"/>
            </w:tcBorders>
            <w:shd w:val="clear" w:color="auto" w:fill="auto"/>
            <w:noWrap/>
            <w:vAlign w:val="center"/>
            <w:hideMark/>
          </w:tcPr>
          <w:p w14:paraId="7D054F3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유선미/선임연구원/차세대표준(연)ABM팀(sunmi.yoo@lge.com)" w:date="2019-04-08T17:35:00Z"/>
                <w:rFonts w:ascii="Arial" w:eastAsia="맑은 고딕" w:hAnsi="Arial" w:cs="Arial"/>
                <w:color w:val="000000"/>
                <w:sz w:val="18"/>
                <w:szCs w:val="18"/>
                <w:lang w:eastAsia="ko-KR"/>
              </w:rPr>
            </w:pPr>
            <w:ins w:id="2483" w:author="유선미/선임연구원/차세대표준(연)ABM팀(sunmi.yoo@lge.com)" w:date="2019-04-08T17:35:00Z">
              <w:r w:rsidRPr="004F746C">
                <w:rPr>
                  <w:rFonts w:ascii="Arial" w:eastAsia="맑은 고딕" w:hAnsi="Arial" w:cs="Arial"/>
                  <w:color w:val="000000"/>
                  <w:sz w:val="18"/>
                  <w:szCs w:val="18"/>
                  <w:lang w:eastAsia="ko-KR"/>
                </w:rPr>
                <w:t>-0.30%</w:t>
              </w:r>
            </w:ins>
          </w:p>
        </w:tc>
        <w:tc>
          <w:tcPr>
            <w:tcW w:w="1200" w:type="dxa"/>
            <w:tcBorders>
              <w:top w:val="nil"/>
              <w:left w:val="nil"/>
              <w:bottom w:val="nil"/>
              <w:right w:val="nil"/>
            </w:tcBorders>
            <w:shd w:val="clear" w:color="auto" w:fill="auto"/>
            <w:noWrap/>
            <w:vAlign w:val="center"/>
            <w:hideMark/>
          </w:tcPr>
          <w:p w14:paraId="4FBCE73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유선미/선임연구원/차세대표준(연)ABM팀(sunmi.yoo@lge.com)" w:date="2019-04-08T17:35:00Z"/>
                <w:rFonts w:ascii="Arial" w:eastAsia="맑은 고딕" w:hAnsi="Arial" w:cs="Arial"/>
                <w:color w:val="000000"/>
                <w:sz w:val="18"/>
                <w:szCs w:val="18"/>
                <w:lang w:eastAsia="ko-KR"/>
              </w:rPr>
            </w:pPr>
            <w:ins w:id="2485" w:author="유선미/선임연구원/차세대표준(연)ABM팀(sunmi.yoo@lge.com)" w:date="2019-04-08T17:35:00Z">
              <w:r w:rsidRPr="004F746C">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1CFF1B1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유선미/선임연구원/차세대표준(연)ABM팀(sunmi.yoo@lge.com)" w:date="2019-04-08T17:35:00Z"/>
                <w:rFonts w:ascii="Arial" w:eastAsia="맑은 고딕" w:hAnsi="Arial" w:cs="Arial"/>
                <w:color w:val="000000"/>
                <w:sz w:val="18"/>
                <w:szCs w:val="18"/>
                <w:lang w:eastAsia="ko-KR"/>
              </w:rPr>
            </w:pPr>
            <w:ins w:id="2487" w:author="유선미/선임연구원/차세대표준(연)ABM팀(sunmi.yoo@lge.com)" w:date="2019-04-08T17:35:00Z">
              <w:r w:rsidRPr="004F746C">
                <w:rPr>
                  <w:rFonts w:ascii="Arial" w:eastAsia="맑은 고딕" w:hAnsi="Arial" w:cs="Arial"/>
                  <w:color w:val="000000"/>
                  <w:sz w:val="18"/>
                  <w:szCs w:val="18"/>
                  <w:lang w:eastAsia="ko-KR"/>
                </w:rPr>
                <w:t>107%</w:t>
              </w:r>
            </w:ins>
          </w:p>
        </w:tc>
      </w:tr>
      <w:tr w:rsidR="004F746C" w:rsidRPr="004F746C" w14:paraId="0CDC77AF" w14:textId="77777777" w:rsidTr="004F746C">
        <w:trPr>
          <w:trHeight w:val="255"/>
          <w:ins w:id="2488"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24EED25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유선미/선임연구원/차세대표준(연)ABM팀(sunmi.yoo@lge.com)" w:date="2019-04-08T17:35:00Z"/>
                <w:rFonts w:ascii="Arial" w:eastAsia="맑은 고딕" w:hAnsi="Arial" w:cs="Arial"/>
                <w:color w:val="000000"/>
                <w:sz w:val="18"/>
                <w:szCs w:val="18"/>
                <w:lang w:eastAsia="ko-KR"/>
              </w:rPr>
            </w:pPr>
            <w:ins w:id="2490" w:author="유선미/선임연구원/차세대표준(연)ABM팀(sunmi.yoo@lge.com)" w:date="2019-04-08T17:35:00Z">
              <w:r w:rsidRPr="004F746C">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7907DB6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유선미/선임연구원/차세대표준(연)ABM팀(sunmi.yoo@lge.com)" w:date="2019-04-08T17:35:00Z"/>
                <w:rFonts w:ascii="Arial" w:eastAsia="맑은 고딕" w:hAnsi="Arial" w:cs="Arial"/>
                <w:color w:val="000000"/>
                <w:sz w:val="18"/>
                <w:szCs w:val="18"/>
                <w:lang w:eastAsia="ko-KR"/>
              </w:rPr>
            </w:pPr>
            <w:ins w:id="2492" w:author="유선미/선임연구원/차세대표준(연)ABM팀(sunmi.yoo@lge.com)" w:date="2019-04-08T17:35:00Z">
              <w:r w:rsidRPr="004F746C">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3D78C4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유선미/선임연구원/차세대표준(연)ABM팀(sunmi.yoo@lge.com)" w:date="2019-04-08T17:35:00Z"/>
                <w:rFonts w:ascii="Arial" w:eastAsia="맑은 고딕" w:hAnsi="Arial" w:cs="Arial"/>
                <w:color w:val="000000"/>
                <w:sz w:val="18"/>
                <w:szCs w:val="18"/>
                <w:lang w:eastAsia="ko-KR"/>
              </w:rPr>
            </w:pPr>
            <w:ins w:id="2494" w:author="유선미/선임연구원/차세대표준(연)ABM팀(sunmi.yoo@lge.com)" w:date="2019-04-08T17:35:00Z">
              <w:r w:rsidRPr="004F746C">
                <w:rPr>
                  <w:rFonts w:ascii="Arial" w:eastAsia="맑은 고딕" w:hAnsi="Arial" w:cs="Arial"/>
                  <w:color w:val="000000"/>
                  <w:sz w:val="18"/>
                  <w:szCs w:val="18"/>
                  <w:lang w:eastAsia="ko-KR"/>
                </w:rPr>
                <w:t>0.01%</w:t>
              </w:r>
            </w:ins>
          </w:p>
        </w:tc>
        <w:tc>
          <w:tcPr>
            <w:tcW w:w="2061" w:type="dxa"/>
            <w:tcBorders>
              <w:top w:val="nil"/>
              <w:left w:val="nil"/>
              <w:bottom w:val="nil"/>
              <w:right w:val="single" w:sz="4" w:space="0" w:color="auto"/>
            </w:tcBorders>
            <w:shd w:val="clear" w:color="auto" w:fill="auto"/>
            <w:noWrap/>
            <w:vAlign w:val="center"/>
            <w:hideMark/>
          </w:tcPr>
          <w:p w14:paraId="5D1EEF8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5" w:author="유선미/선임연구원/차세대표준(연)ABM팀(sunmi.yoo@lge.com)" w:date="2019-04-08T17:35:00Z"/>
                <w:rFonts w:ascii="Arial" w:eastAsia="맑은 고딕" w:hAnsi="Arial" w:cs="Arial"/>
                <w:color w:val="000000"/>
                <w:sz w:val="18"/>
                <w:szCs w:val="18"/>
                <w:lang w:eastAsia="ko-KR"/>
              </w:rPr>
            </w:pPr>
            <w:ins w:id="2496" w:author="유선미/선임연구원/차세대표준(연)ABM팀(sunmi.yoo@lge.com)" w:date="2019-04-08T17:35:00Z">
              <w:r w:rsidRPr="004F746C">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
          <w:p w14:paraId="06D8DCF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유선미/선임연구원/차세대표준(연)ABM팀(sunmi.yoo@lge.com)" w:date="2019-04-08T17:35:00Z"/>
                <w:rFonts w:ascii="Arial" w:eastAsia="맑은 고딕" w:hAnsi="Arial" w:cs="Arial"/>
                <w:color w:val="000000"/>
                <w:sz w:val="18"/>
                <w:szCs w:val="18"/>
                <w:lang w:eastAsia="ko-KR"/>
              </w:rPr>
            </w:pPr>
            <w:ins w:id="2498" w:author="유선미/선임연구원/차세대표준(연)ABM팀(sunmi.yoo@lge.com)" w:date="2019-04-08T17:35:00Z">
              <w:r w:rsidRPr="004F746C">
                <w:rPr>
                  <w:rFonts w:ascii="Arial" w:eastAsia="맑은 고딕" w:hAnsi="Arial" w:cs="Arial"/>
                  <w:color w:val="000000"/>
                  <w:sz w:val="18"/>
                  <w:szCs w:val="18"/>
                  <w:lang w:eastAsia="ko-KR"/>
                </w:rPr>
                <w:t>102%</w:t>
              </w:r>
            </w:ins>
          </w:p>
        </w:tc>
        <w:tc>
          <w:tcPr>
            <w:tcW w:w="1200" w:type="dxa"/>
            <w:tcBorders>
              <w:top w:val="nil"/>
              <w:left w:val="nil"/>
              <w:bottom w:val="nil"/>
              <w:right w:val="single" w:sz="8" w:space="0" w:color="auto"/>
            </w:tcBorders>
            <w:shd w:val="clear" w:color="auto" w:fill="auto"/>
            <w:noWrap/>
            <w:vAlign w:val="center"/>
            <w:hideMark/>
          </w:tcPr>
          <w:p w14:paraId="48A213C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9" w:author="유선미/선임연구원/차세대표준(연)ABM팀(sunmi.yoo@lge.com)" w:date="2019-04-08T17:35:00Z"/>
                <w:rFonts w:ascii="Arial" w:eastAsia="맑은 고딕" w:hAnsi="Arial" w:cs="Arial"/>
                <w:color w:val="000000"/>
                <w:sz w:val="18"/>
                <w:szCs w:val="18"/>
                <w:lang w:eastAsia="ko-KR"/>
              </w:rPr>
            </w:pPr>
            <w:ins w:id="2500" w:author="유선미/선임연구원/차세대표준(연)ABM팀(sunmi.yoo@lge.com)" w:date="2019-04-08T17:35:00Z">
              <w:r w:rsidRPr="004F746C">
                <w:rPr>
                  <w:rFonts w:ascii="Arial" w:eastAsia="맑은 고딕" w:hAnsi="Arial" w:cs="Arial"/>
                  <w:color w:val="000000"/>
                  <w:sz w:val="18"/>
                  <w:szCs w:val="18"/>
                  <w:lang w:eastAsia="ko-KR"/>
                </w:rPr>
                <w:t>108%</w:t>
              </w:r>
            </w:ins>
          </w:p>
        </w:tc>
      </w:tr>
      <w:tr w:rsidR="004F746C" w:rsidRPr="004F746C" w14:paraId="0F7C541F" w14:textId="77777777" w:rsidTr="004F746C">
        <w:trPr>
          <w:trHeight w:val="255"/>
          <w:ins w:id="2501"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00E81A4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유선미/선임연구원/차세대표준(연)ABM팀(sunmi.yoo@lge.com)" w:date="2019-04-08T17:35:00Z"/>
                <w:rFonts w:ascii="Arial" w:eastAsia="맑은 고딕" w:hAnsi="Arial" w:cs="Arial"/>
                <w:color w:val="000000"/>
                <w:sz w:val="18"/>
                <w:szCs w:val="18"/>
                <w:lang w:eastAsia="ko-KR"/>
              </w:rPr>
            </w:pPr>
            <w:ins w:id="2503" w:author="유선미/선임연구원/차세대표준(연)ABM팀(sunmi.yoo@lge.com)" w:date="2019-04-08T17:35:00Z">
              <w:r w:rsidRPr="004F746C">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634464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유선미/선임연구원/차세대표준(연)ABM팀(sunmi.yoo@lge.com)" w:date="2019-04-08T17:35:00Z"/>
                <w:rFonts w:ascii="Arial" w:eastAsia="맑은 고딕" w:hAnsi="Arial" w:cs="Arial"/>
                <w:color w:val="000000"/>
                <w:sz w:val="18"/>
                <w:szCs w:val="18"/>
                <w:lang w:eastAsia="ko-KR"/>
              </w:rPr>
            </w:pPr>
            <w:ins w:id="2505" w:author="유선미/선임연구원/차세대표준(연)ABM팀(sunmi.yoo@lge.com)" w:date="2019-04-08T17:35: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51C47C3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유선미/선임연구원/차세대표준(연)ABM팀(sunmi.yoo@lge.com)" w:date="2019-04-08T17:35:00Z"/>
                <w:rFonts w:ascii="Arial" w:eastAsia="맑은 고딕" w:hAnsi="Arial" w:cs="Arial"/>
                <w:color w:val="000000"/>
                <w:sz w:val="18"/>
                <w:szCs w:val="18"/>
                <w:lang w:eastAsia="ko-KR"/>
              </w:rPr>
            </w:pPr>
            <w:ins w:id="2507" w:author="유선미/선임연구원/차세대표준(연)ABM팀(sunmi.yoo@lge.com)" w:date="2019-04-08T17:35:00Z">
              <w:r w:rsidRPr="004F746C">
                <w:rPr>
                  <w:rFonts w:ascii="Arial" w:eastAsia="맑은 고딕" w:hAnsi="Arial" w:cs="Arial"/>
                  <w:color w:val="000000"/>
                  <w:sz w:val="18"/>
                  <w:szCs w:val="18"/>
                  <w:lang w:eastAsia="ko-KR"/>
                </w:rPr>
                <w:t>-0.01%</w:t>
              </w:r>
            </w:ins>
          </w:p>
        </w:tc>
        <w:tc>
          <w:tcPr>
            <w:tcW w:w="2061" w:type="dxa"/>
            <w:tcBorders>
              <w:top w:val="nil"/>
              <w:left w:val="nil"/>
              <w:bottom w:val="nil"/>
              <w:right w:val="single" w:sz="4" w:space="0" w:color="auto"/>
            </w:tcBorders>
            <w:shd w:val="clear" w:color="auto" w:fill="auto"/>
            <w:noWrap/>
            <w:vAlign w:val="center"/>
            <w:hideMark/>
          </w:tcPr>
          <w:p w14:paraId="79DD920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유선미/선임연구원/차세대표준(연)ABM팀(sunmi.yoo@lge.com)" w:date="2019-04-08T17:35:00Z"/>
                <w:rFonts w:ascii="Arial" w:eastAsia="맑은 고딕" w:hAnsi="Arial" w:cs="Arial"/>
                <w:color w:val="000000"/>
                <w:sz w:val="18"/>
                <w:szCs w:val="18"/>
                <w:lang w:eastAsia="ko-KR"/>
              </w:rPr>
            </w:pPr>
            <w:ins w:id="2509" w:author="유선미/선임연구원/차세대표준(연)ABM팀(sunmi.yoo@lge.com)" w:date="2019-04-08T17:35:00Z">
              <w:r w:rsidRPr="004F746C">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
          <w:p w14:paraId="44373CA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유선미/선임연구원/차세대표준(연)ABM팀(sunmi.yoo@lge.com)" w:date="2019-04-08T17:35:00Z"/>
                <w:rFonts w:ascii="Arial" w:eastAsia="맑은 고딕" w:hAnsi="Arial" w:cs="Arial"/>
                <w:color w:val="000000"/>
                <w:sz w:val="18"/>
                <w:szCs w:val="18"/>
                <w:lang w:eastAsia="ko-KR"/>
              </w:rPr>
            </w:pPr>
            <w:ins w:id="2511" w:author="유선미/선임연구원/차세대표준(연)ABM팀(sunmi.yoo@lge.com)" w:date="2019-04-08T17:35:00Z">
              <w:r w:rsidRPr="004F746C">
                <w:rPr>
                  <w:rFonts w:ascii="Arial" w:eastAsia="맑은 고딕" w:hAnsi="Arial" w:cs="Arial"/>
                  <w:color w:val="000000"/>
                  <w:sz w:val="18"/>
                  <w:szCs w:val="18"/>
                  <w:lang w:eastAsia="ko-KR"/>
                </w:rPr>
                <w:t>102%</w:t>
              </w:r>
            </w:ins>
          </w:p>
        </w:tc>
        <w:tc>
          <w:tcPr>
            <w:tcW w:w="1200" w:type="dxa"/>
            <w:tcBorders>
              <w:top w:val="nil"/>
              <w:left w:val="nil"/>
              <w:bottom w:val="nil"/>
              <w:right w:val="single" w:sz="8" w:space="0" w:color="auto"/>
            </w:tcBorders>
            <w:shd w:val="clear" w:color="auto" w:fill="auto"/>
            <w:noWrap/>
            <w:vAlign w:val="center"/>
            <w:hideMark/>
          </w:tcPr>
          <w:p w14:paraId="161DC78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유선미/선임연구원/차세대표준(연)ABM팀(sunmi.yoo@lge.com)" w:date="2019-04-08T17:35:00Z"/>
                <w:rFonts w:ascii="Arial" w:eastAsia="맑은 고딕" w:hAnsi="Arial" w:cs="Arial"/>
                <w:color w:val="000000"/>
                <w:sz w:val="18"/>
                <w:szCs w:val="18"/>
                <w:lang w:eastAsia="ko-KR"/>
              </w:rPr>
            </w:pPr>
            <w:ins w:id="2513" w:author="유선미/선임연구원/차세대표준(연)ABM팀(sunmi.yoo@lge.com)" w:date="2019-04-08T17:35:00Z">
              <w:r w:rsidRPr="004F746C">
                <w:rPr>
                  <w:rFonts w:ascii="Arial" w:eastAsia="맑은 고딕" w:hAnsi="Arial" w:cs="Arial"/>
                  <w:color w:val="000000"/>
                  <w:sz w:val="18"/>
                  <w:szCs w:val="18"/>
                  <w:lang w:eastAsia="ko-KR"/>
                </w:rPr>
                <w:t>99%</w:t>
              </w:r>
            </w:ins>
          </w:p>
        </w:tc>
      </w:tr>
      <w:tr w:rsidR="004F746C" w:rsidRPr="004F746C" w14:paraId="1B1DBC05" w14:textId="77777777" w:rsidTr="004F746C">
        <w:trPr>
          <w:trHeight w:val="255"/>
          <w:ins w:id="2514"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2FB3E71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5" w:author="유선미/선임연구원/차세대표준(연)ABM팀(sunmi.yoo@lge.com)" w:date="2019-04-08T17:35:00Z"/>
                <w:rFonts w:ascii="Arial" w:eastAsia="맑은 고딕" w:hAnsi="Arial" w:cs="Arial"/>
                <w:color w:val="000000"/>
                <w:sz w:val="18"/>
                <w:szCs w:val="18"/>
                <w:lang w:eastAsia="ko-KR"/>
              </w:rPr>
            </w:pPr>
            <w:ins w:id="2516" w:author="유선미/선임연구원/차세대표준(연)ABM팀(sunmi.yoo@lge.com)" w:date="2019-04-08T17:35:00Z">
              <w:r w:rsidRPr="004F746C">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23B4BE7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유선미/선임연구원/차세대표준(연)ABM팀(sunmi.yoo@lge.com)" w:date="2019-04-08T17:35:00Z"/>
                <w:rFonts w:ascii="Arial" w:eastAsia="맑은 고딕" w:hAnsi="Arial" w:cs="Arial"/>
                <w:color w:val="000000"/>
                <w:sz w:val="18"/>
                <w:szCs w:val="18"/>
                <w:lang w:eastAsia="ko-KR"/>
              </w:rPr>
            </w:pPr>
            <w:ins w:id="2518" w:author="유선미/선임연구원/차세대표준(연)ABM팀(sunmi.yoo@lge.com)" w:date="2019-04-08T17:35: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67FC7B2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유선미/선임연구원/차세대표준(연)ABM팀(sunmi.yoo@lge.com)" w:date="2019-04-08T17:35:00Z"/>
                <w:rFonts w:ascii="Arial" w:eastAsia="맑은 고딕" w:hAnsi="Arial" w:cs="Arial"/>
                <w:color w:val="000000"/>
                <w:sz w:val="18"/>
                <w:szCs w:val="18"/>
                <w:lang w:eastAsia="ko-KR"/>
              </w:rPr>
            </w:pPr>
            <w:ins w:id="2520" w:author="유선미/선임연구원/차세대표준(연)ABM팀(sunmi.yoo@lge.com)" w:date="2019-04-08T17:35:00Z">
              <w:r w:rsidRPr="004F746C">
                <w:rPr>
                  <w:rFonts w:ascii="Arial" w:eastAsia="맑은 고딕" w:hAnsi="Arial" w:cs="Arial"/>
                  <w:color w:val="000000"/>
                  <w:sz w:val="18"/>
                  <w:szCs w:val="18"/>
                  <w:lang w:eastAsia="ko-KR"/>
                </w:rPr>
                <w:t>0.05%</w:t>
              </w:r>
            </w:ins>
          </w:p>
        </w:tc>
        <w:tc>
          <w:tcPr>
            <w:tcW w:w="2061" w:type="dxa"/>
            <w:tcBorders>
              <w:top w:val="nil"/>
              <w:left w:val="nil"/>
              <w:bottom w:val="nil"/>
              <w:right w:val="single" w:sz="4" w:space="0" w:color="auto"/>
            </w:tcBorders>
            <w:shd w:val="clear" w:color="auto" w:fill="auto"/>
            <w:noWrap/>
            <w:vAlign w:val="center"/>
            <w:hideMark/>
          </w:tcPr>
          <w:p w14:paraId="5C0E6F4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1" w:author="유선미/선임연구원/차세대표준(연)ABM팀(sunmi.yoo@lge.com)" w:date="2019-04-08T17:35:00Z"/>
                <w:rFonts w:ascii="Arial" w:eastAsia="맑은 고딕" w:hAnsi="Arial" w:cs="Arial"/>
                <w:color w:val="000000"/>
                <w:sz w:val="18"/>
                <w:szCs w:val="18"/>
                <w:lang w:eastAsia="ko-KR"/>
              </w:rPr>
            </w:pPr>
            <w:ins w:id="2522" w:author="유선미/선임연구원/차세대표준(연)ABM팀(sunmi.yoo@lge.com)" w:date="2019-04-08T17:35:00Z">
              <w:r w:rsidRPr="004F746C">
                <w:rPr>
                  <w:rFonts w:ascii="Arial" w:eastAsia="맑은 고딕" w:hAnsi="Arial" w:cs="Arial"/>
                  <w:color w:val="000000"/>
                  <w:sz w:val="18"/>
                  <w:szCs w:val="18"/>
                  <w:lang w:eastAsia="ko-KR"/>
                </w:rPr>
                <w:t>0.04%</w:t>
              </w:r>
            </w:ins>
          </w:p>
        </w:tc>
        <w:tc>
          <w:tcPr>
            <w:tcW w:w="1200" w:type="dxa"/>
            <w:tcBorders>
              <w:top w:val="nil"/>
              <w:left w:val="nil"/>
              <w:bottom w:val="nil"/>
              <w:right w:val="nil"/>
            </w:tcBorders>
            <w:shd w:val="clear" w:color="auto" w:fill="auto"/>
            <w:noWrap/>
            <w:vAlign w:val="center"/>
            <w:hideMark/>
          </w:tcPr>
          <w:p w14:paraId="30CFA8E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유선미/선임연구원/차세대표준(연)ABM팀(sunmi.yoo@lge.com)" w:date="2019-04-08T17:35:00Z"/>
                <w:rFonts w:ascii="Arial" w:eastAsia="맑은 고딕" w:hAnsi="Arial" w:cs="Arial"/>
                <w:color w:val="000000"/>
                <w:sz w:val="18"/>
                <w:szCs w:val="18"/>
                <w:lang w:eastAsia="ko-KR"/>
              </w:rPr>
            </w:pPr>
            <w:ins w:id="2524" w:author="유선미/선임연구원/차세대표준(연)ABM팀(sunmi.yoo@lge.com)" w:date="2019-04-08T17:35:00Z">
              <w:r w:rsidRPr="004F746C">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29902D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유선미/선임연구원/차세대표준(연)ABM팀(sunmi.yoo@lge.com)" w:date="2019-04-08T17:35:00Z"/>
                <w:rFonts w:ascii="Arial" w:eastAsia="맑은 고딕" w:hAnsi="Arial" w:cs="Arial"/>
                <w:color w:val="000000"/>
                <w:sz w:val="18"/>
                <w:szCs w:val="18"/>
                <w:lang w:eastAsia="ko-KR"/>
              </w:rPr>
            </w:pPr>
            <w:ins w:id="2526" w:author="유선미/선임연구원/차세대표준(연)ABM팀(sunmi.yoo@lge.com)" w:date="2019-04-08T17:35:00Z">
              <w:r w:rsidRPr="004F746C">
                <w:rPr>
                  <w:rFonts w:ascii="Arial" w:eastAsia="맑은 고딕" w:hAnsi="Arial" w:cs="Arial"/>
                  <w:color w:val="000000"/>
                  <w:sz w:val="18"/>
                  <w:szCs w:val="18"/>
                  <w:lang w:eastAsia="ko-KR"/>
                </w:rPr>
                <w:t>104%</w:t>
              </w:r>
            </w:ins>
          </w:p>
        </w:tc>
      </w:tr>
      <w:tr w:rsidR="004F746C" w:rsidRPr="004F746C" w14:paraId="2CE5CF8D" w14:textId="77777777" w:rsidTr="004F746C">
        <w:trPr>
          <w:trHeight w:val="255"/>
          <w:ins w:id="2527"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5EC2D34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유선미/선임연구원/차세대표준(연)ABM팀(sunmi.yoo@lge.com)" w:date="2019-04-08T17:35:00Z"/>
                <w:rFonts w:ascii="Arial" w:eastAsia="맑은 고딕" w:hAnsi="Arial" w:cs="Arial"/>
                <w:color w:val="000000"/>
                <w:sz w:val="18"/>
                <w:szCs w:val="18"/>
                <w:lang w:eastAsia="ko-KR"/>
              </w:rPr>
            </w:pPr>
            <w:ins w:id="2529" w:author="유선미/선임연구원/차세대표준(연)ABM팀(sunmi.yoo@lge.com)" w:date="2019-04-08T17:35:00Z">
              <w:r w:rsidRPr="004F746C">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7330EF6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유선미/선임연구원/차세대표준(연)ABM팀(sunmi.yoo@lge.com)" w:date="2019-04-08T17:35:00Z"/>
                <w:rFonts w:ascii="Arial" w:eastAsia="맑은 고딕" w:hAnsi="Arial" w:cs="Arial"/>
                <w:color w:val="000000"/>
                <w:sz w:val="18"/>
                <w:szCs w:val="18"/>
                <w:lang w:eastAsia="ko-KR"/>
              </w:rPr>
            </w:pPr>
            <w:ins w:id="2531" w:author="유선미/선임연구원/차세대표준(연)ABM팀(sunmi.yoo@lge.com)" w:date="2019-04-08T17:35:00Z">
              <w:r w:rsidRPr="004F746C">
                <w:rPr>
                  <w:rFonts w:ascii="Arial" w:eastAsia="맑은 고딕" w:hAnsi="Arial" w:cs="Arial"/>
                  <w:color w:val="000000"/>
                  <w:sz w:val="18"/>
                  <w:szCs w:val="18"/>
                  <w:lang w:eastAsia="ko-KR"/>
                </w:rPr>
                <w:t>-0.06%</w:t>
              </w:r>
            </w:ins>
          </w:p>
        </w:tc>
        <w:tc>
          <w:tcPr>
            <w:tcW w:w="1200" w:type="dxa"/>
            <w:tcBorders>
              <w:top w:val="nil"/>
              <w:left w:val="nil"/>
              <w:bottom w:val="nil"/>
              <w:right w:val="nil"/>
            </w:tcBorders>
            <w:shd w:val="clear" w:color="auto" w:fill="auto"/>
            <w:noWrap/>
            <w:vAlign w:val="center"/>
            <w:hideMark/>
          </w:tcPr>
          <w:p w14:paraId="375C8E9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2" w:author="유선미/선임연구원/차세대표준(연)ABM팀(sunmi.yoo@lge.com)" w:date="2019-04-08T17:35:00Z"/>
                <w:rFonts w:ascii="Arial" w:eastAsia="맑은 고딕" w:hAnsi="Arial" w:cs="Arial"/>
                <w:color w:val="000000"/>
                <w:sz w:val="18"/>
                <w:szCs w:val="18"/>
                <w:lang w:eastAsia="ko-KR"/>
              </w:rPr>
            </w:pPr>
            <w:ins w:id="2533" w:author="유선미/선임연구원/차세대표준(연)ABM팀(sunmi.yoo@lge.com)" w:date="2019-04-08T17:35:00Z">
              <w:r w:rsidRPr="004F746C">
                <w:rPr>
                  <w:rFonts w:ascii="Arial" w:eastAsia="맑은 고딕" w:hAnsi="Arial" w:cs="Arial"/>
                  <w:color w:val="000000"/>
                  <w:sz w:val="18"/>
                  <w:szCs w:val="18"/>
                  <w:lang w:eastAsia="ko-KR"/>
                </w:rPr>
                <w:t>-0.05%</w:t>
              </w:r>
            </w:ins>
          </w:p>
        </w:tc>
        <w:tc>
          <w:tcPr>
            <w:tcW w:w="2061" w:type="dxa"/>
            <w:tcBorders>
              <w:top w:val="nil"/>
              <w:left w:val="nil"/>
              <w:bottom w:val="nil"/>
              <w:right w:val="single" w:sz="4" w:space="0" w:color="auto"/>
            </w:tcBorders>
            <w:shd w:val="clear" w:color="auto" w:fill="auto"/>
            <w:noWrap/>
            <w:vAlign w:val="center"/>
            <w:hideMark/>
          </w:tcPr>
          <w:p w14:paraId="74D6363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유선미/선임연구원/차세대표준(연)ABM팀(sunmi.yoo@lge.com)" w:date="2019-04-08T17:35:00Z"/>
                <w:rFonts w:ascii="Arial" w:eastAsia="맑은 고딕" w:hAnsi="Arial" w:cs="Arial"/>
                <w:color w:val="000000"/>
                <w:sz w:val="18"/>
                <w:szCs w:val="18"/>
                <w:lang w:eastAsia="ko-KR"/>
              </w:rPr>
            </w:pPr>
            <w:ins w:id="2535" w:author="유선미/선임연구원/차세대표준(연)ABM팀(sunmi.yoo@lge.com)" w:date="2019-04-08T17:35:00Z">
              <w:r w:rsidRPr="004F746C">
                <w:rPr>
                  <w:rFonts w:ascii="Arial" w:eastAsia="맑은 고딕" w:hAnsi="Arial" w:cs="Arial"/>
                  <w:color w:val="000000"/>
                  <w:sz w:val="18"/>
                  <w:szCs w:val="18"/>
                  <w:lang w:eastAsia="ko-KR"/>
                </w:rPr>
                <w:t>-0.05%</w:t>
              </w:r>
            </w:ins>
          </w:p>
        </w:tc>
        <w:tc>
          <w:tcPr>
            <w:tcW w:w="1200" w:type="dxa"/>
            <w:tcBorders>
              <w:top w:val="nil"/>
              <w:left w:val="nil"/>
              <w:bottom w:val="nil"/>
              <w:right w:val="nil"/>
            </w:tcBorders>
            <w:shd w:val="clear" w:color="auto" w:fill="auto"/>
            <w:noWrap/>
            <w:vAlign w:val="center"/>
            <w:hideMark/>
          </w:tcPr>
          <w:p w14:paraId="58EA47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유선미/선임연구원/차세대표준(연)ABM팀(sunmi.yoo@lge.com)" w:date="2019-04-08T17:35:00Z"/>
                <w:rFonts w:ascii="Arial" w:eastAsia="맑은 고딕" w:hAnsi="Arial" w:cs="Arial"/>
                <w:color w:val="000000"/>
                <w:sz w:val="18"/>
                <w:szCs w:val="18"/>
                <w:lang w:eastAsia="ko-KR"/>
              </w:rPr>
            </w:pPr>
            <w:ins w:id="2537" w:author="유선미/선임연구원/차세대표준(연)ABM팀(sunmi.yoo@lge.com)" w:date="2019-04-08T17:35:00Z">
              <w:r w:rsidRPr="004F746C">
                <w:rPr>
                  <w:rFonts w:ascii="Arial" w:eastAsia="맑은 고딕" w:hAnsi="Arial" w:cs="Arial"/>
                  <w:color w:val="000000"/>
                  <w:sz w:val="18"/>
                  <w:szCs w:val="18"/>
                  <w:lang w:eastAsia="ko-KR"/>
                </w:rPr>
                <w:t>102%</w:t>
              </w:r>
            </w:ins>
          </w:p>
        </w:tc>
        <w:tc>
          <w:tcPr>
            <w:tcW w:w="1200" w:type="dxa"/>
            <w:tcBorders>
              <w:top w:val="nil"/>
              <w:left w:val="nil"/>
              <w:bottom w:val="nil"/>
              <w:right w:val="single" w:sz="8" w:space="0" w:color="auto"/>
            </w:tcBorders>
            <w:shd w:val="clear" w:color="auto" w:fill="auto"/>
            <w:noWrap/>
            <w:vAlign w:val="center"/>
            <w:hideMark/>
          </w:tcPr>
          <w:p w14:paraId="2EC3E9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8" w:author="유선미/선임연구원/차세대표준(연)ABM팀(sunmi.yoo@lge.com)" w:date="2019-04-08T17:35:00Z"/>
                <w:rFonts w:ascii="Arial" w:eastAsia="맑은 고딕" w:hAnsi="Arial" w:cs="Arial"/>
                <w:color w:val="000000"/>
                <w:sz w:val="18"/>
                <w:szCs w:val="18"/>
                <w:lang w:eastAsia="ko-KR"/>
              </w:rPr>
            </w:pPr>
            <w:ins w:id="2539" w:author="유선미/선임연구원/차세대표준(연)ABM팀(sunmi.yoo@lge.com)" w:date="2019-04-08T17:35:00Z">
              <w:r w:rsidRPr="004F746C">
                <w:rPr>
                  <w:rFonts w:ascii="Arial" w:eastAsia="맑은 고딕" w:hAnsi="Arial" w:cs="Arial"/>
                  <w:color w:val="000000"/>
                  <w:sz w:val="18"/>
                  <w:szCs w:val="18"/>
                  <w:lang w:eastAsia="ko-KR"/>
                </w:rPr>
                <w:t>102%</w:t>
              </w:r>
            </w:ins>
          </w:p>
        </w:tc>
      </w:tr>
      <w:tr w:rsidR="004F746C" w:rsidRPr="004F746C" w14:paraId="1DC6E351" w14:textId="77777777" w:rsidTr="004F746C">
        <w:trPr>
          <w:trHeight w:val="255"/>
          <w:ins w:id="2540" w:author="유선미/선임연구원/차세대표준(연)ABM팀(sunmi.yoo@lge.com)" w:date="2019-04-08T17:35: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5831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유선미/선임연구원/차세대표준(연)ABM팀(sunmi.yoo@lge.com)" w:date="2019-04-08T17:35:00Z"/>
                <w:rFonts w:ascii="Arial" w:eastAsia="맑은 고딕" w:hAnsi="Arial" w:cs="Arial"/>
                <w:b/>
                <w:bCs/>
                <w:color w:val="000000"/>
                <w:sz w:val="18"/>
                <w:szCs w:val="18"/>
                <w:lang w:eastAsia="ko-KR"/>
              </w:rPr>
            </w:pPr>
            <w:ins w:id="2542" w:author="유선미/선임연구원/차세대표준(연)ABM팀(sunmi.yoo@lge.com)" w:date="2019-04-08T17:35:00Z">
              <w:r w:rsidRPr="004F746C">
                <w:rPr>
                  <w:rFonts w:ascii="Arial" w:eastAsia="맑은 고딕" w:hAnsi="Arial" w:cs="Arial"/>
                  <w:b/>
                  <w:bCs/>
                  <w:color w:val="000000"/>
                  <w:sz w:val="18"/>
                  <w:szCs w:val="18"/>
                  <w:lang w:eastAsia="ko-KR"/>
                </w:rPr>
                <w:t xml:space="preserve">Overall </w:t>
              </w:r>
            </w:ins>
          </w:p>
        </w:tc>
        <w:tc>
          <w:tcPr>
            <w:tcW w:w="1200" w:type="dxa"/>
            <w:tcBorders>
              <w:top w:val="single" w:sz="8" w:space="0" w:color="auto"/>
              <w:left w:val="nil"/>
              <w:bottom w:val="nil"/>
              <w:right w:val="nil"/>
            </w:tcBorders>
            <w:shd w:val="clear" w:color="auto" w:fill="auto"/>
            <w:noWrap/>
            <w:vAlign w:val="center"/>
            <w:hideMark/>
          </w:tcPr>
          <w:p w14:paraId="5D7BA70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유선미/선임연구원/차세대표준(연)ABM팀(sunmi.yoo@lge.com)" w:date="2019-04-08T17:35:00Z"/>
                <w:rFonts w:ascii="Arial" w:eastAsia="맑은 고딕" w:hAnsi="Arial" w:cs="Arial"/>
                <w:color w:val="000000"/>
                <w:sz w:val="18"/>
                <w:szCs w:val="18"/>
                <w:lang w:eastAsia="ko-KR"/>
              </w:rPr>
            </w:pPr>
            <w:ins w:id="2544" w:author="유선미/선임연구원/차세대표준(연)ABM팀(sunmi.yoo@lge.com)" w:date="2019-04-08T17:35:00Z">
              <w:r w:rsidRPr="004F746C">
                <w:rPr>
                  <w:rFonts w:ascii="Arial" w:eastAsia="맑은 고딕" w:hAnsi="Arial" w:cs="Arial"/>
                  <w:color w:val="000000"/>
                  <w:sz w:val="18"/>
                  <w:szCs w:val="18"/>
                  <w:lang w:eastAsia="ko-KR"/>
                </w:rPr>
                <w:t>-0.07%</w:t>
              </w:r>
            </w:ins>
          </w:p>
        </w:tc>
        <w:tc>
          <w:tcPr>
            <w:tcW w:w="1200" w:type="dxa"/>
            <w:tcBorders>
              <w:top w:val="single" w:sz="8" w:space="0" w:color="auto"/>
              <w:left w:val="nil"/>
              <w:bottom w:val="nil"/>
              <w:right w:val="nil"/>
            </w:tcBorders>
            <w:shd w:val="clear" w:color="auto" w:fill="auto"/>
            <w:noWrap/>
            <w:vAlign w:val="center"/>
            <w:hideMark/>
          </w:tcPr>
          <w:p w14:paraId="6BC335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유선미/선임연구원/차세대표준(연)ABM팀(sunmi.yoo@lge.com)" w:date="2019-04-08T17:35:00Z"/>
                <w:rFonts w:ascii="Arial" w:eastAsia="맑은 고딕" w:hAnsi="Arial" w:cs="Arial"/>
                <w:color w:val="000000"/>
                <w:sz w:val="18"/>
                <w:szCs w:val="18"/>
                <w:lang w:eastAsia="ko-KR"/>
              </w:rPr>
            </w:pPr>
            <w:ins w:id="2546" w:author="유선미/선임연구원/차세대표준(연)ABM팀(sunmi.yoo@lge.com)" w:date="2019-04-08T17:35:00Z">
              <w:r w:rsidRPr="004F746C">
                <w:rPr>
                  <w:rFonts w:ascii="Arial" w:eastAsia="맑은 고딕" w:hAnsi="Arial" w:cs="Arial"/>
                  <w:color w:val="000000"/>
                  <w:sz w:val="18"/>
                  <w:szCs w:val="18"/>
                  <w:lang w:eastAsia="ko-KR"/>
                </w:rPr>
                <w:t>-0.04%</w:t>
              </w:r>
            </w:ins>
          </w:p>
        </w:tc>
        <w:tc>
          <w:tcPr>
            <w:tcW w:w="2061" w:type="dxa"/>
            <w:tcBorders>
              <w:top w:val="single" w:sz="8" w:space="0" w:color="auto"/>
              <w:left w:val="nil"/>
              <w:bottom w:val="nil"/>
              <w:right w:val="single" w:sz="4" w:space="0" w:color="auto"/>
            </w:tcBorders>
            <w:shd w:val="clear" w:color="auto" w:fill="auto"/>
            <w:noWrap/>
            <w:vAlign w:val="center"/>
            <w:hideMark/>
          </w:tcPr>
          <w:p w14:paraId="3AFA4C0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유선미/선임연구원/차세대표준(연)ABM팀(sunmi.yoo@lge.com)" w:date="2019-04-08T17:35:00Z"/>
                <w:rFonts w:ascii="Arial" w:eastAsia="맑은 고딕" w:hAnsi="Arial" w:cs="Arial"/>
                <w:color w:val="000000"/>
                <w:sz w:val="18"/>
                <w:szCs w:val="18"/>
                <w:lang w:eastAsia="ko-KR"/>
              </w:rPr>
            </w:pPr>
            <w:ins w:id="2548" w:author="유선미/선임연구원/차세대표준(연)ABM팀(sunmi.yoo@lge.com)" w:date="2019-04-08T17:35:00Z">
              <w:r w:rsidRPr="004F746C">
                <w:rPr>
                  <w:rFonts w:ascii="Arial" w:eastAsia="맑은 고딕" w:hAnsi="Arial" w:cs="Arial"/>
                  <w:color w:val="000000"/>
                  <w:sz w:val="18"/>
                  <w:szCs w:val="18"/>
                  <w:lang w:eastAsia="ko-KR"/>
                </w:rPr>
                <w:t>-0.05%</w:t>
              </w:r>
            </w:ins>
          </w:p>
        </w:tc>
        <w:tc>
          <w:tcPr>
            <w:tcW w:w="1200" w:type="dxa"/>
            <w:tcBorders>
              <w:top w:val="single" w:sz="8" w:space="0" w:color="auto"/>
              <w:left w:val="nil"/>
              <w:bottom w:val="nil"/>
              <w:right w:val="nil"/>
            </w:tcBorders>
            <w:shd w:val="clear" w:color="auto" w:fill="auto"/>
            <w:noWrap/>
            <w:vAlign w:val="center"/>
            <w:hideMark/>
          </w:tcPr>
          <w:p w14:paraId="2F446A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유선미/선임연구원/차세대표준(연)ABM팀(sunmi.yoo@lge.com)" w:date="2019-04-08T17:35:00Z"/>
                <w:rFonts w:ascii="Arial" w:eastAsia="맑은 고딕" w:hAnsi="Arial" w:cs="Arial"/>
                <w:color w:val="000000"/>
                <w:sz w:val="18"/>
                <w:szCs w:val="18"/>
                <w:lang w:eastAsia="ko-KR"/>
              </w:rPr>
            </w:pPr>
            <w:ins w:id="2550" w:author="유선미/선임연구원/차세대표준(연)ABM팀(sunmi.yoo@lge.com)" w:date="2019-04-08T17:35:00Z">
              <w:r w:rsidRPr="004F746C">
                <w:rPr>
                  <w:rFonts w:ascii="Arial" w:eastAsia="맑은 고딕" w:hAnsi="Arial" w:cs="Arial"/>
                  <w:color w:val="000000"/>
                  <w:sz w:val="18"/>
                  <w:szCs w:val="18"/>
                  <w:lang w:eastAsia="ko-KR"/>
                </w:rPr>
                <w:t>102%</w:t>
              </w:r>
            </w:ins>
          </w:p>
        </w:tc>
        <w:tc>
          <w:tcPr>
            <w:tcW w:w="1200" w:type="dxa"/>
            <w:tcBorders>
              <w:top w:val="single" w:sz="8" w:space="0" w:color="auto"/>
              <w:left w:val="nil"/>
              <w:bottom w:val="nil"/>
              <w:right w:val="single" w:sz="8" w:space="0" w:color="auto"/>
            </w:tcBorders>
            <w:shd w:val="clear" w:color="auto" w:fill="auto"/>
            <w:noWrap/>
            <w:vAlign w:val="center"/>
            <w:hideMark/>
          </w:tcPr>
          <w:p w14:paraId="6EB12AE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유선미/선임연구원/차세대표준(연)ABM팀(sunmi.yoo@lge.com)" w:date="2019-04-08T17:35:00Z"/>
                <w:rFonts w:ascii="Arial" w:eastAsia="맑은 고딕" w:hAnsi="Arial" w:cs="Arial"/>
                <w:color w:val="000000"/>
                <w:sz w:val="18"/>
                <w:szCs w:val="18"/>
                <w:lang w:eastAsia="ko-KR"/>
              </w:rPr>
            </w:pPr>
            <w:ins w:id="2552" w:author="유선미/선임연구원/차세대표준(연)ABM팀(sunmi.yoo@lge.com)" w:date="2019-04-08T17:35:00Z">
              <w:r w:rsidRPr="004F746C">
                <w:rPr>
                  <w:rFonts w:ascii="Arial" w:eastAsia="맑은 고딕" w:hAnsi="Arial" w:cs="Arial"/>
                  <w:color w:val="000000"/>
                  <w:sz w:val="18"/>
                  <w:szCs w:val="18"/>
                  <w:lang w:eastAsia="ko-KR"/>
                </w:rPr>
                <w:t>103%</w:t>
              </w:r>
            </w:ins>
          </w:p>
        </w:tc>
      </w:tr>
      <w:tr w:rsidR="004F746C" w:rsidRPr="004F746C" w14:paraId="327DAE6D" w14:textId="77777777" w:rsidTr="004F746C">
        <w:trPr>
          <w:trHeight w:val="255"/>
          <w:ins w:id="2553" w:author="유선미/선임연구원/차세대표준(연)ABM팀(sunmi.yoo@lge.com)" w:date="2019-04-08T17:35:00Z"/>
        </w:trPr>
        <w:tc>
          <w:tcPr>
            <w:tcW w:w="1840" w:type="dxa"/>
            <w:tcBorders>
              <w:top w:val="single" w:sz="8" w:space="0" w:color="auto"/>
              <w:left w:val="single" w:sz="8" w:space="0" w:color="auto"/>
              <w:bottom w:val="nil"/>
              <w:right w:val="nil"/>
            </w:tcBorders>
            <w:shd w:val="clear" w:color="auto" w:fill="auto"/>
            <w:noWrap/>
            <w:vAlign w:val="center"/>
            <w:hideMark/>
          </w:tcPr>
          <w:p w14:paraId="720B4B5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4" w:author="유선미/선임연구원/차세대표준(연)ABM팀(sunmi.yoo@lge.com)" w:date="2019-04-08T17:35:00Z"/>
                <w:rFonts w:ascii="Arial" w:eastAsia="맑은 고딕" w:hAnsi="Arial" w:cs="Arial"/>
                <w:color w:val="000000"/>
                <w:sz w:val="18"/>
                <w:szCs w:val="18"/>
                <w:lang w:eastAsia="ko-KR"/>
              </w:rPr>
            </w:pPr>
            <w:ins w:id="2555" w:author="유선미/선임연구원/차세대표준(연)ABM팀(sunmi.yoo@lge.com)" w:date="2019-04-08T17:35:00Z">
              <w:r w:rsidRPr="004F746C">
                <w:rPr>
                  <w:rFonts w:ascii="Arial" w:eastAsia="맑은 고딕" w:hAnsi="Arial" w:cs="Arial"/>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
          <w:p w14:paraId="3656ACF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6" w:author="유선미/선임연구원/차세대표준(연)ABM팀(sunmi.yoo@lge.com)" w:date="2019-04-08T17:35:00Z"/>
                <w:rFonts w:ascii="Arial" w:eastAsia="맑은 고딕" w:hAnsi="Arial" w:cs="Arial"/>
                <w:color w:val="000000"/>
                <w:sz w:val="18"/>
                <w:szCs w:val="18"/>
                <w:lang w:eastAsia="ko-KR"/>
              </w:rPr>
            </w:pPr>
            <w:ins w:id="2557" w:author="유선미/선임연구원/차세대표준(연)ABM팀(sunmi.yoo@lge.com)" w:date="2019-04-08T17:35:00Z">
              <w:r w:rsidRPr="004F746C">
                <w:rPr>
                  <w:rFonts w:ascii="Arial" w:eastAsia="맑은 고딕" w:hAnsi="Arial" w:cs="Arial"/>
                  <w:color w:val="000000"/>
                  <w:sz w:val="18"/>
                  <w:szCs w:val="18"/>
                  <w:lang w:eastAsia="ko-KR"/>
                </w:rPr>
                <w:t>0.09%</w:t>
              </w:r>
            </w:ins>
          </w:p>
        </w:tc>
        <w:tc>
          <w:tcPr>
            <w:tcW w:w="1200" w:type="dxa"/>
            <w:tcBorders>
              <w:top w:val="single" w:sz="8" w:space="0" w:color="auto"/>
              <w:left w:val="nil"/>
              <w:bottom w:val="nil"/>
              <w:right w:val="nil"/>
            </w:tcBorders>
            <w:shd w:val="clear" w:color="auto" w:fill="auto"/>
            <w:noWrap/>
            <w:vAlign w:val="center"/>
            <w:hideMark/>
          </w:tcPr>
          <w:p w14:paraId="363731F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8" w:author="유선미/선임연구원/차세대표준(연)ABM팀(sunmi.yoo@lge.com)" w:date="2019-04-08T17:35:00Z"/>
                <w:rFonts w:ascii="Arial" w:eastAsia="맑은 고딕" w:hAnsi="Arial" w:cs="Arial"/>
                <w:color w:val="000000"/>
                <w:sz w:val="18"/>
                <w:szCs w:val="18"/>
                <w:lang w:eastAsia="ko-KR"/>
              </w:rPr>
            </w:pPr>
            <w:ins w:id="2559" w:author="유선미/선임연구원/차세대표준(연)ABM팀(sunmi.yoo@lge.com)" w:date="2019-04-08T17:35:00Z">
              <w:r w:rsidRPr="004F746C">
                <w:rPr>
                  <w:rFonts w:ascii="Arial" w:eastAsia="맑은 고딕" w:hAnsi="Arial" w:cs="Arial"/>
                  <w:color w:val="000000"/>
                  <w:sz w:val="18"/>
                  <w:szCs w:val="18"/>
                  <w:lang w:eastAsia="ko-KR"/>
                </w:rPr>
                <w:t>0.10%</w:t>
              </w:r>
            </w:ins>
          </w:p>
        </w:tc>
        <w:tc>
          <w:tcPr>
            <w:tcW w:w="2061" w:type="dxa"/>
            <w:tcBorders>
              <w:top w:val="single" w:sz="8" w:space="0" w:color="auto"/>
              <w:left w:val="nil"/>
              <w:bottom w:val="nil"/>
              <w:right w:val="single" w:sz="4" w:space="0" w:color="auto"/>
            </w:tcBorders>
            <w:shd w:val="clear" w:color="auto" w:fill="auto"/>
            <w:noWrap/>
            <w:vAlign w:val="center"/>
            <w:hideMark/>
          </w:tcPr>
          <w:p w14:paraId="7E84923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유선미/선임연구원/차세대표준(연)ABM팀(sunmi.yoo@lge.com)" w:date="2019-04-08T17:35:00Z"/>
                <w:rFonts w:ascii="Arial" w:eastAsia="맑은 고딕" w:hAnsi="Arial" w:cs="Arial"/>
                <w:color w:val="000000"/>
                <w:sz w:val="18"/>
                <w:szCs w:val="18"/>
                <w:lang w:eastAsia="ko-KR"/>
              </w:rPr>
            </w:pPr>
            <w:ins w:id="2561" w:author="유선미/선임연구원/차세대표준(연)ABM팀(sunmi.yoo@lge.com)" w:date="2019-04-08T17:35:00Z">
              <w:r w:rsidRPr="004F746C">
                <w:rPr>
                  <w:rFonts w:ascii="Arial" w:eastAsia="맑은 고딕" w:hAnsi="Arial" w:cs="Arial"/>
                  <w:color w:val="000000"/>
                  <w:sz w:val="18"/>
                  <w:szCs w:val="18"/>
                  <w:lang w:eastAsia="ko-KR"/>
                </w:rPr>
                <w:t>0.18%</w:t>
              </w:r>
            </w:ins>
          </w:p>
        </w:tc>
        <w:tc>
          <w:tcPr>
            <w:tcW w:w="1200" w:type="dxa"/>
            <w:tcBorders>
              <w:top w:val="single" w:sz="8" w:space="0" w:color="auto"/>
              <w:left w:val="nil"/>
              <w:bottom w:val="nil"/>
              <w:right w:val="nil"/>
            </w:tcBorders>
            <w:shd w:val="clear" w:color="auto" w:fill="auto"/>
            <w:noWrap/>
            <w:vAlign w:val="center"/>
            <w:hideMark/>
          </w:tcPr>
          <w:p w14:paraId="3EEA3E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유선미/선임연구원/차세대표준(연)ABM팀(sunmi.yoo@lge.com)" w:date="2019-04-08T17:35:00Z"/>
                <w:rFonts w:ascii="Arial" w:eastAsia="맑은 고딕" w:hAnsi="Arial" w:cs="Arial"/>
                <w:color w:val="000000"/>
                <w:sz w:val="18"/>
                <w:szCs w:val="18"/>
                <w:lang w:eastAsia="ko-KR"/>
              </w:rPr>
            </w:pPr>
            <w:ins w:id="2563" w:author="유선미/선임연구원/차세대표준(연)ABM팀(sunmi.yoo@lge.com)" w:date="2019-04-08T17:35:00Z">
              <w:r w:rsidRPr="004F746C">
                <w:rPr>
                  <w:rFonts w:ascii="Arial" w:eastAsia="맑은 고딕" w:hAnsi="Arial" w:cs="Arial"/>
                  <w:color w:val="000000"/>
                  <w:sz w:val="18"/>
                  <w:szCs w:val="18"/>
                  <w:lang w:eastAsia="ko-KR"/>
                </w:rPr>
                <w:t>101%</w:t>
              </w:r>
            </w:ins>
          </w:p>
        </w:tc>
        <w:tc>
          <w:tcPr>
            <w:tcW w:w="1200" w:type="dxa"/>
            <w:tcBorders>
              <w:top w:val="single" w:sz="8" w:space="0" w:color="auto"/>
              <w:left w:val="nil"/>
              <w:bottom w:val="nil"/>
              <w:right w:val="single" w:sz="8" w:space="0" w:color="auto"/>
            </w:tcBorders>
            <w:shd w:val="clear" w:color="auto" w:fill="auto"/>
            <w:noWrap/>
            <w:vAlign w:val="center"/>
            <w:hideMark/>
          </w:tcPr>
          <w:p w14:paraId="3B75D51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유선미/선임연구원/차세대표준(연)ABM팀(sunmi.yoo@lge.com)" w:date="2019-04-08T17:35:00Z"/>
                <w:rFonts w:ascii="Arial" w:eastAsia="맑은 고딕" w:hAnsi="Arial" w:cs="Arial"/>
                <w:color w:val="000000"/>
                <w:sz w:val="18"/>
                <w:szCs w:val="18"/>
                <w:lang w:eastAsia="ko-KR"/>
              </w:rPr>
            </w:pPr>
            <w:ins w:id="2565" w:author="유선미/선임연구원/차세대표준(연)ABM팀(sunmi.yoo@lge.com)" w:date="2019-04-08T17:35:00Z">
              <w:r w:rsidRPr="004F746C">
                <w:rPr>
                  <w:rFonts w:ascii="Arial" w:eastAsia="맑은 고딕" w:hAnsi="Arial" w:cs="Arial"/>
                  <w:color w:val="000000"/>
                  <w:sz w:val="18"/>
                  <w:szCs w:val="18"/>
                  <w:lang w:eastAsia="ko-KR"/>
                </w:rPr>
                <w:t>104%</w:t>
              </w:r>
            </w:ins>
          </w:p>
        </w:tc>
      </w:tr>
      <w:tr w:rsidR="004F746C" w:rsidRPr="004F746C" w14:paraId="27D2BDAC" w14:textId="77777777" w:rsidTr="004F746C">
        <w:trPr>
          <w:trHeight w:val="255"/>
          <w:ins w:id="2566" w:author="유선미/선임연구원/차세대표준(연)ABM팀(sunmi.yoo@lge.com)" w:date="2019-04-08T17:35:00Z"/>
        </w:trPr>
        <w:tc>
          <w:tcPr>
            <w:tcW w:w="1840" w:type="dxa"/>
            <w:tcBorders>
              <w:top w:val="nil"/>
              <w:left w:val="single" w:sz="8" w:space="0" w:color="auto"/>
              <w:bottom w:val="nil"/>
              <w:right w:val="nil"/>
            </w:tcBorders>
            <w:shd w:val="clear" w:color="auto" w:fill="auto"/>
            <w:noWrap/>
            <w:vAlign w:val="center"/>
            <w:hideMark/>
          </w:tcPr>
          <w:p w14:paraId="1A994CD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유선미/선임연구원/차세대표준(연)ABM팀(sunmi.yoo@lge.com)" w:date="2019-04-08T17:35:00Z"/>
                <w:rFonts w:ascii="Arial" w:eastAsia="맑은 고딕" w:hAnsi="Arial" w:cs="Arial"/>
                <w:color w:val="000000"/>
                <w:sz w:val="18"/>
                <w:szCs w:val="18"/>
                <w:lang w:eastAsia="ko-KR"/>
              </w:rPr>
            </w:pPr>
            <w:ins w:id="2568" w:author="유선미/선임연구원/차세대표준(연)ABM팀(sunmi.yoo@lge.com)" w:date="2019-04-08T17:35:00Z">
              <w:r w:rsidRPr="004F746C">
                <w:rPr>
                  <w:rFonts w:ascii="Arial" w:eastAsia="맑은 고딕" w:hAnsi="Arial" w:cs="Arial"/>
                  <w:color w:val="000000"/>
                  <w:sz w:val="18"/>
                  <w:szCs w:val="18"/>
                  <w:lang w:eastAsia="ko-KR"/>
                </w:rPr>
                <w:t>Class F</w:t>
              </w:r>
            </w:ins>
          </w:p>
        </w:tc>
        <w:tc>
          <w:tcPr>
            <w:tcW w:w="1200" w:type="dxa"/>
            <w:tcBorders>
              <w:top w:val="nil"/>
              <w:left w:val="single" w:sz="8" w:space="0" w:color="auto"/>
              <w:bottom w:val="nil"/>
              <w:right w:val="nil"/>
            </w:tcBorders>
            <w:shd w:val="clear" w:color="auto" w:fill="auto"/>
            <w:noWrap/>
            <w:vAlign w:val="center"/>
            <w:hideMark/>
          </w:tcPr>
          <w:p w14:paraId="062675C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유선미/선임연구원/차세대표준(연)ABM팀(sunmi.yoo@lge.com)" w:date="2019-04-08T17:35:00Z"/>
                <w:rFonts w:ascii="Arial" w:eastAsia="맑은 고딕" w:hAnsi="Arial" w:cs="Arial"/>
                <w:color w:val="000000"/>
                <w:sz w:val="18"/>
                <w:szCs w:val="18"/>
                <w:lang w:eastAsia="ko-KR"/>
              </w:rPr>
            </w:pPr>
            <w:ins w:id="2570" w:author="유선미/선임연구원/차세대표준(연)ABM팀(sunmi.yoo@lge.com)" w:date="2019-04-08T17:35:00Z">
              <w:r w:rsidRPr="004F746C">
                <w:rPr>
                  <w:rFonts w:ascii="Arial" w:eastAsia="맑은 고딕" w:hAnsi="Arial" w:cs="Arial"/>
                  <w:color w:val="000000"/>
                  <w:sz w:val="18"/>
                  <w:szCs w:val="18"/>
                  <w:lang w:eastAsia="ko-KR"/>
                </w:rPr>
                <w:t>-0.22%</w:t>
              </w:r>
            </w:ins>
          </w:p>
        </w:tc>
        <w:tc>
          <w:tcPr>
            <w:tcW w:w="1200" w:type="dxa"/>
            <w:tcBorders>
              <w:top w:val="nil"/>
              <w:left w:val="nil"/>
              <w:bottom w:val="nil"/>
              <w:right w:val="nil"/>
            </w:tcBorders>
            <w:shd w:val="clear" w:color="auto" w:fill="auto"/>
            <w:noWrap/>
            <w:vAlign w:val="center"/>
            <w:hideMark/>
          </w:tcPr>
          <w:p w14:paraId="0C8135A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유선미/선임연구원/차세대표준(연)ABM팀(sunmi.yoo@lge.com)" w:date="2019-04-08T17:35:00Z"/>
                <w:rFonts w:ascii="Arial" w:eastAsia="맑은 고딕" w:hAnsi="Arial" w:cs="Arial"/>
                <w:color w:val="000000"/>
                <w:sz w:val="18"/>
                <w:szCs w:val="18"/>
                <w:lang w:eastAsia="ko-KR"/>
              </w:rPr>
            </w:pPr>
            <w:ins w:id="2572" w:author="유선미/선임연구원/차세대표준(연)ABM팀(sunmi.yoo@lge.com)" w:date="2019-04-08T17:35:00Z">
              <w:r w:rsidRPr="004F746C">
                <w:rPr>
                  <w:rFonts w:ascii="Arial" w:eastAsia="맑은 고딕" w:hAnsi="Arial" w:cs="Arial"/>
                  <w:color w:val="000000"/>
                  <w:sz w:val="18"/>
                  <w:szCs w:val="18"/>
                  <w:lang w:eastAsia="ko-KR"/>
                </w:rPr>
                <w:t>-0.23%</w:t>
              </w:r>
            </w:ins>
          </w:p>
        </w:tc>
        <w:tc>
          <w:tcPr>
            <w:tcW w:w="2061" w:type="dxa"/>
            <w:tcBorders>
              <w:top w:val="nil"/>
              <w:left w:val="nil"/>
              <w:bottom w:val="nil"/>
              <w:right w:val="single" w:sz="4" w:space="0" w:color="auto"/>
            </w:tcBorders>
            <w:shd w:val="clear" w:color="auto" w:fill="auto"/>
            <w:noWrap/>
            <w:vAlign w:val="center"/>
            <w:hideMark/>
          </w:tcPr>
          <w:p w14:paraId="53F4F44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유선미/선임연구원/차세대표준(연)ABM팀(sunmi.yoo@lge.com)" w:date="2019-04-08T17:35:00Z"/>
                <w:rFonts w:ascii="Arial" w:eastAsia="맑은 고딕" w:hAnsi="Arial" w:cs="Arial"/>
                <w:color w:val="000000"/>
                <w:sz w:val="18"/>
                <w:szCs w:val="18"/>
                <w:lang w:eastAsia="ko-KR"/>
              </w:rPr>
            </w:pPr>
            <w:ins w:id="2574" w:author="유선미/선임연구원/차세대표준(연)ABM팀(sunmi.yoo@lge.com)" w:date="2019-04-08T17:35:00Z">
              <w:r w:rsidRPr="004F746C">
                <w:rPr>
                  <w:rFonts w:ascii="Arial" w:eastAsia="맑은 고딕" w:hAnsi="Arial" w:cs="Arial"/>
                  <w:color w:val="000000"/>
                  <w:sz w:val="18"/>
                  <w:szCs w:val="18"/>
                  <w:lang w:eastAsia="ko-KR"/>
                </w:rPr>
                <w:t>-0.24%</w:t>
              </w:r>
            </w:ins>
          </w:p>
        </w:tc>
        <w:tc>
          <w:tcPr>
            <w:tcW w:w="1200" w:type="dxa"/>
            <w:tcBorders>
              <w:top w:val="nil"/>
              <w:left w:val="nil"/>
              <w:bottom w:val="nil"/>
              <w:right w:val="nil"/>
            </w:tcBorders>
            <w:shd w:val="clear" w:color="auto" w:fill="auto"/>
            <w:noWrap/>
            <w:vAlign w:val="center"/>
            <w:hideMark/>
          </w:tcPr>
          <w:p w14:paraId="774C3E1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유선미/선임연구원/차세대표준(연)ABM팀(sunmi.yoo@lge.com)" w:date="2019-04-08T17:35:00Z"/>
                <w:rFonts w:ascii="Arial" w:eastAsia="맑은 고딕" w:hAnsi="Arial" w:cs="Arial"/>
                <w:color w:val="000000"/>
                <w:sz w:val="18"/>
                <w:szCs w:val="18"/>
                <w:lang w:eastAsia="ko-KR"/>
              </w:rPr>
            </w:pPr>
            <w:ins w:id="2576" w:author="유선미/선임연구원/차세대표준(연)ABM팀(sunmi.yoo@lge.com)" w:date="2019-04-08T17:35:00Z">
              <w:r w:rsidRPr="004F746C">
                <w:rPr>
                  <w:rFonts w:ascii="Arial" w:eastAsia="맑은 고딕" w:hAnsi="Arial" w:cs="Arial"/>
                  <w:color w:val="000000"/>
                  <w:sz w:val="18"/>
                  <w:szCs w:val="18"/>
                  <w:lang w:eastAsia="ko-KR"/>
                </w:rPr>
                <w:t>103%</w:t>
              </w:r>
            </w:ins>
          </w:p>
        </w:tc>
        <w:tc>
          <w:tcPr>
            <w:tcW w:w="1200" w:type="dxa"/>
            <w:tcBorders>
              <w:top w:val="nil"/>
              <w:left w:val="nil"/>
              <w:bottom w:val="nil"/>
              <w:right w:val="single" w:sz="8" w:space="0" w:color="auto"/>
            </w:tcBorders>
            <w:shd w:val="clear" w:color="auto" w:fill="auto"/>
            <w:noWrap/>
            <w:vAlign w:val="center"/>
            <w:hideMark/>
          </w:tcPr>
          <w:p w14:paraId="42F7646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유선미/선임연구원/차세대표준(연)ABM팀(sunmi.yoo@lge.com)" w:date="2019-04-08T17:35:00Z"/>
                <w:rFonts w:ascii="Arial" w:eastAsia="맑은 고딕" w:hAnsi="Arial" w:cs="Arial"/>
                <w:color w:val="000000"/>
                <w:sz w:val="18"/>
                <w:szCs w:val="18"/>
                <w:lang w:eastAsia="ko-KR"/>
              </w:rPr>
            </w:pPr>
            <w:ins w:id="2578" w:author="유선미/선임연구원/차세대표준(연)ABM팀(sunmi.yoo@lge.com)" w:date="2019-04-08T17:35:00Z">
              <w:r w:rsidRPr="004F746C">
                <w:rPr>
                  <w:rFonts w:ascii="Arial" w:eastAsia="맑은 고딕" w:hAnsi="Arial" w:cs="Arial"/>
                  <w:color w:val="000000"/>
                  <w:sz w:val="18"/>
                  <w:szCs w:val="18"/>
                  <w:lang w:eastAsia="ko-KR"/>
                </w:rPr>
                <w:t>103%</w:t>
              </w:r>
            </w:ins>
          </w:p>
        </w:tc>
      </w:tr>
      <w:tr w:rsidR="004F746C" w:rsidRPr="004F746C" w14:paraId="30218F06" w14:textId="77777777" w:rsidTr="004F746C">
        <w:trPr>
          <w:trHeight w:val="255"/>
          <w:ins w:id="2579" w:author="유선미/선임연구원/차세대표준(연)ABM팀(sunmi.yoo@lge.com)" w:date="2019-04-08T17:35:00Z"/>
        </w:trPr>
        <w:tc>
          <w:tcPr>
            <w:tcW w:w="1840" w:type="dxa"/>
            <w:tcBorders>
              <w:top w:val="nil"/>
              <w:left w:val="single" w:sz="8" w:space="0" w:color="auto"/>
              <w:bottom w:val="single" w:sz="8" w:space="0" w:color="auto"/>
              <w:right w:val="nil"/>
            </w:tcBorders>
            <w:shd w:val="clear" w:color="auto" w:fill="auto"/>
            <w:noWrap/>
            <w:vAlign w:val="center"/>
            <w:hideMark/>
          </w:tcPr>
          <w:p w14:paraId="5AC3408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유선미/선임연구원/차세대표준(연)ABM팀(sunmi.yoo@lge.com)" w:date="2019-04-08T17:35:00Z"/>
                <w:rFonts w:ascii="Arial" w:eastAsia="맑은 고딕" w:hAnsi="Arial" w:cs="Arial"/>
                <w:color w:val="000000"/>
                <w:sz w:val="18"/>
                <w:szCs w:val="18"/>
                <w:lang w:eastAsia="ko-KR"/>
              </w:rPr>
            </w:pPr>
            <w:ins w:id="2581" w:author="유선미/선임연구원/차세대표준(연)ABM팀(sunmi.yoo@lge.com)" w:date="2019-04-08T17:35:00Z">
              <w:r w:rsidRPr="004F746C">
                <w:rPr>
                  <w:rFonts w:ascii="Arial" w:eastAsia="맑은 고딕" w:hAnsi="Arial" w:cs="Arial"/>
                  <w:color w:val="000000"/>
                  <w:sz w:val="18"/>
                  <w:szCs w:val="18"/>
                  <w:lang w:eastAsia="ko-KR"/>
                </w:rPr>
                <w:t>Class SCC</w:t>
              </w:r>
            </w:ins>
          </w:p>
        </w:tc>
        <w:tc>
          <w:tcPr>
            <w:tcW w:w="1200" w:type="dxa"/>
            <w:tcBorders>
              <w:top w:val="nil"/>
              <w:left w:val="single" w:sz="8" w:space="0" w:color="auto"/>
              <w:bottom w:val="single" w:sz="8" w:space="0" w:color="auto"/>
              <w:right w:val="nil"/>
            </w:tcBorders>
            <w:shd w:val="clear" w:color="auto" w:fill="auto"/>
            <w:noWrap/>
            <w:vAlign w:val="center"/>
            <w:hideMark/>
          </w:tcPr>
          <w:p w14:paraId="0F9075F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유선미/선임연구원/차세대표준(연)ABM팀(sunmi.yoo@lge.com)" w:date="2019-04-08T17:35:00Z"/>
                <w:rFonts w:ascii="Arial" w:eastAsia="맑은 고딕" w:hAnsi="Arial" w:cs="Arial"/>
                <w:color w:val="000000"/>
                <w:sz w:val="18"/>
                <w:szCs w:val="18"/>
                <w:lang w:eastAsia="ko-KR"/>
              </w:rPr>
            </w:pPr>
            <w:ins w:id="2583" w:author="유선미/선임연구원/차세대표준(연)ABM팀(sunmi.yoo@lge.com)" w:date="2019-04-08T17:35:00Z">
              <w:r w:rsidRPr="004F746C">
                <w:rPr>
                  <w:rFonts w:ascii="Arial" w:eastAsia="맑은 고딕" w:hAnsi="Arial" w:cs="Arial"/>
                  <w:color w:val="000000"/>
                  <w:sz w:val="18"/>
                  <w:szCs w:val="18"/>
                  <w:lang w:eastAsia="ko-KR"/>
                </w:rPr>
                <w:t>-1.02%</w:t>
              </w:r>
            </w:ins>
          </w:p>
        </w:tc>
        <w:tc>
          <w:tcPr>
            <w:tcW w:w="1200" w:type="dxa"/>
            <w:tcBorders>
              <w:top w:val="nil"/>
              <w:left w:val="nil"/>
              <w:bottom w:val="single" w:sz="8" w:space="0" w:color="auto"/>
              <w:right w:val="nil"/>
            </w:tcBorders>
            <w:shd w:val="clear" w:color="auto" w:fill="auto"/>
            <w:noWrap/>
            <w:vAlign w:val="center"/>
            <w:hideMark/>
          </w:tcPr>
          <w:p w14:paraId="340A00D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유선미/선임연구원/차세대표준(연)ABM팀(sunmi.yoo@lge.com)" w:date="2019-04-08T17:35:00Z"/>
                <w:rFonts w:ascii="Arial" w:eastAsia="맑은 고딕" w:hAnsi="Arial" w:cs="Arial"/>
                <w:color w:val="000000"/>
                <w:sz w:val="18"/>
                <w:szCs w:val="18"/>
                <w:lang w:eastAsia="ko-KR"/>
              </w:rPr>
            </w:pPr>
            <w:ins w:id="2585" w:author="유선미/선임연구원/차세대표준(연)ABM팀(sunmi.yoo@lge.com)" w:date="2019-04-08T17:35:00Z">
              <w:r w:rsidRPr="004F746C">
                <w:rPr>
                  <w:rFonts w:ascii="Arial" w:eastAsia="맑은 고딕" w:hAnsi="Arial" w:cs="Arial"/>
                  <w:color w:val="000000"/>
                  <w:sz w:val="18"/>
                  <w:szCs w:val="18"/>
                  <w:lang w:eastAsia="ko-KR"/>
                </w:rPr>
                <w:t>0.50%</w:t>
              </w:r>
            </w:ins>
          </w:p>
        </w:tc>
        <w:tc>
          <w:tcPr>
            <w:tcW w:w="2061" w:type="dxa"/>
            <w:tcBorders>
              <w:top w:val="nil"/>
              <w:left w:val="nil"/>
              <w:bottom w:val="single" w:sz="8" w:space="0" w:color="auto"/>
              <w:right w:val="single" w:sz="4" w:space="0" w:color="auto"/>
            </w:tcBorders>
            <w:shd w:val="clear" w:color="auto" w:fill="auto"/>
            <w:noWrap/>
            <w:vAlign w:val="center"/>
            <w:hideMark/>
          </w:tcPr>
          <w:p w14:paraId="7ECEDA7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유선미/선임연구원/차세대표준(연)ABM팀(sunmi.yoo@lge.com)" w:date="2019-04-08T17:35:00Z"/>
                <w:rFonts w:ascii="Arial" w:eastAsia="맑은 고딕" w:hAnsi="Arial" w:cs="Arial"/>
                <w:color w:val="000000"/>
                <w:sz w:val="18"/>
                <w:szCs w:val="18"/>
                <w:lang w:eastAsia="ko-KR"/>
              </w:rPr>
            </w:pPr>
            <w:ins w:id="2587" w:author="유선미/선임연구원/차세대표준(연)ABM팀(sunmi.yoo@lge.com)" w:date="2019-04-08T17:35:00Z">
              <w:r w:rsidRPr="004F746C">
                <w:rPr>
                  <w:rFonts w:ascii="Arial" w:eastAsia="맑은 고딕" w:hAnsi="Arial" w:cs="Arial"/>
                  <w:color w:val="000000"/>
                  <w:sz w:val="18"/>
                  <w:szCs w:val="18"/>
                  <w:lang w:eastAsia="ko-KR"/>
                </w:rPr>
                <w:t>0.49%</w:t>
              </w:r>
            </w:ins>
          </w:p>
        </w:tc>
        <w:tc>
          <w:tcPr>
            <w:tcW w:w="1200" w:type="dxa"/>
            <w:tcBorders>
              <w:top w:val="nil"/>
              <w:left w:val="nil"/>
              <w:bottom w:val="single" w:sz="8" w:space="0" w:color="auto"/>
              <w:right w:val="nil"/>
            </w:tcBorders>
            <w:shd w:val="clear" w:color="auto" w:fill="auto"/>
            <w:noWrap/>
            <w:vAlign w:val="center"/>
            <w:hideMark/>
          </w:tcPr>
          <w:p w14:paraId="60A1224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8" w:author="유선미/선임연구원/차세대표준(연)ABM팀(sunmi.yoo@lge.com)" w:date="2019-04-08T17:35:00Z"/>
                <w:rFonts w:ascii="Arial" w:eastAsia="맑은 고딕" w:hAnsi="Arial" w:cs="Arial"/>
                <w:color w:val="000000"/>
                <w:sz w:val="18"/>
                <w:szCs w:val="18"/>
                <w:lang w:eastAsia="ko-KR"/>
              </w:rPr>
            </w:pPr>
            <w:ins w:id="2589" w:author="유선미/선임연구원/차세대표준(연)ABM팀(sunmi.yoo@lge.com)" w:date="2019-04-08T17:35:00Z">
              <w:r w:rsidRPr="004F746C">
                <w:rPr>
                  <w:rFonts w:ascii="Arial" w:eastAsia="맑은 고딕" w:hAnsi="Arial" w:cs="Arial"/>
                  <w:color w:val="000000"/>
                  <w:sz w:val="18"/>
                  <w:szCs w:val="18"/>
                  <w:lang w:eastAsia="ko-KR"/>
                </w:rPr>
                <w:t>106%</w:t>
              </w:r>
            </w:ins>
          </w:p>
        </w:tc>
        <w:tc>
          <w:tcPr>
            <w:tcW w:w="1200" w:type="dxa"/>
            <w:tcBorders>
              <w:top w:val="nil"/>
              <w:left w:val="nil"/>
              <w:bottom w:val="single" w:sz="8" w:space="0" w:color="auto"/>
              <w:right w:val="single" w:sz="8" w:space="0" w:color="auto"/>
            </w:tcBorders>
            <w:shd w:val="clear" w:color="auto" w:fill="auto"/>
            <w:noWrap/>
            <w:vAlign w:val="center"/>
            <w:hideMark/>
          </w:tcPr>
          <w:p w14:paraId="20AD36F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0" w:author="유선미/선임연구원/차세대표준(연)ABM팀(sunmi.yoo@lge.com)" w:date="2019-04-08T17:35:00Z"/>
                <w:rFonts w:ascii="Arial" w:eastAsia="맑은 고딕" w:hAnsi="Arial" w:cs="Arial"/>
                <w:color w:val="000000"/>
                <w:sz w:val="18"/>
                <w:szCs w:val="18"/>
                <w:lang w:eastAsia="ko-KR"/>
              </w:rPr>
            </w:pPr>
            <w:ins w:id="2591" w:author="유선미/선임연구원/차세대표준(연)ABM팀(sunmi.yoo@lge.com)" w:date="2019-04-08T17:35:00Z">
              <w:r w:rsidRPr="004F746C">
                <w:rPr>
                  <w:rFonts w:ascii="Arial" w:eastAsia="맑은 고딕" w:hAnsi="Arial" w:cs="Arial"/>
                  <w:color w:val="000000"/>
                  <w:sz w:val="18"/>
                  <w:szCs w:val="18"/>
                  <w:lang w:eastAsia="ko-KR"/>
                </w:rPr>
                <w:t>98%</w:t>
              </w:r>
            </w:ins>
          </w:p>
        </w:tc>
      </w:tr>
      <w:tr w:rsidR="004F746C" w:rsidRPr="004F746C" w14:paraId="7399C017" w14:textId="77777777" w:rsidTr="004F746C">
        <w:trPr>
          <w:trHeight w:val="255"/>
          <w:ins w:id="2592"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127899F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유선미/선임연구원/차세대표준(연)ABM팀(sunmi.yoo@lge.com)" w:date="2019-04-08T17:35: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7B883A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유선미/선임연구원/차세대표준(연)ABM팀(sunmi.yoo@lge.com)" w:date="2019-04-08T17:35:00Z"/>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CA0A55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유선미/선임연구원/차세대표준(연)ABM팀(sunmi.yoo@lge.com)" w:date="2019-04-08T17:35: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79F2FE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6" w:author="유선미/선임연구원/차세대표준(연)ABM팀(sunmi.yoo@lge.com)" w:date="2019-04-08T17:35:00Z"/>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A2C7B8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유선미/선임연구원/차세대표준(연)ABM팀(sunmi.yoo@lge.com)" w:date="2019-04-08T17:35:00Z"/>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78C11F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유선미/선임연구원/차세대표준(연)ABM팀(sunmi.yoo@lge.com)" w:date="2019-04-08T17:35:00Z"/>
                <w:rFonts w:eastAsia="Times New Roman"/>
                <w:sz w:val="20"/>
                <w:lang w:eastAsia="ko-KR"/>
              </w:rPr>
            </w:pPr>
          </w:p>
        </w:tc>
      </w:tr>
      <w:tr w:rsidR="004F746C" w:rsidRPr="004F746C" w14:paraId="1D998330" w14:textId="77777777" w:rsidTr="004F746C">
        <w:trPr>
          <w:trHeight w:val="255"/>
          <w:ins w:id="2599"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6C6B154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유선미/선임연구원/차세대표준(연)ABM팀(sunmi.yoo@lge.com)" w:date="2019-04-08T17:35:00Z"/>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31B7C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유선미/선임연구원/차세대표준(연)ABM팀(sunmi.yoo@lge.com)" w:date="2019-04-08T17:35:00Z"/>
                <w:rFonts w:ascii="Arial" w:eastAsia="맑은 고딕" w:hAnsi="Arial" w:cs="Arial"/>
                <w:b/>
                <w:bCs/>
                <w:color w:val="000000"/>
                <w:sz w:val="18"/>
                <w:szCs w:val="18"/>
                <w:lang w:eastAsia="ko-KR"/>
              </w:rPr>
            </w:pPr>
            <w:ins w:id="2602"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307816F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유선미/선임연구원/차세대표준(연)ABM팀(sunmi.yoo@lge.com)" w:date="2019-04-08T17:35:00Z"/>
                <w:rFonts w:ascii="맑은 고딕" w:eastAsia="맑은 고딕" w:hAnsi="맑은 고딕" w:cs="굴림"/>
                <w:color w:val="000000"/>
                <w:sz w:val="24"/>
                <w:szCs w:val="24"/>
                <w:lang w:eastAsia="ko-KR"/>
              </w:rPr>
            </w:pPr>
            <w:ins w:id="2604" w:author="유선미/선임연구원/차세대표준(연)ABM팀(sunmi.yoo@lge.com)" w:date="2019-04-08T17:35:00Z">
              <w:r w:rsidRPr="004F746C">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0A1650F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유선미/선임연구원/차세대표준(연)ABM팀(sunmi.yoo@lge.com)" w:date="2019-04-08T17:35:00Z"/>
                <w:rFonts w:ascii="Arial" w:eastAsia="맑은 고딕" w:hAnsi="Arial" w:cs="Arial" w:hint="eastAsia"/>
                <w:b/>
                <w:bCs/>
                <w:color w:val="000000"/>
                <w:sz w:val="18"/>
                <w:szCs w:val="18"/>
                <w:lang w:eastAsia="ko-KR"/>
              </w:rPr>
            </w:pPr>
            <w:ins w:id="2606" w:author="유선미/선임연구원/차세대표준(연)ABM팀(sunmi.yoo@lge.com)" w:date="2019-04-08T17:35:00Z">
              <w:r w:rsidRPr="004F746C">
                <w:rPr>
                  <w:rFonts w:ascii="Arial" w:eastAsia="맑은 고딕" w:hAnsi="Arial" w:cs="Arial"/>
                  <w:b/>
                  <w:bCs/>
                  <w:color w:val="000000"/>
                  <w:sz w:val="18"/>
                  <w:szCs w:val="18"/>
                  <w:lang w:eastAsia="ko-KR"/>
                </w:rPr>
                <w:t xml:space="preserve">Random access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152D970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유선미/선임연구원/차세대표준(연)ABM팀(sunmi.yoo@lge.com)" w:date="2019-04-08T17:35:00Z"/>
                <w:rFonts w:ascii="맑은 고딕" w:eastAsia="맑은 고딕" w:hAnsi="맑은 고딕" w:cs="굴림"/>
                <w:color w:val="000000"/>
                <w:sz w:val="24"/>
                <w:szCs w:val="24"/>
                <w:lang w:eastAsia="ko-KR"/>
              </w:rPr>
            </w:pPr>
            <w:ins w:id="2608" w:author="유선미/선임연구원/차세대표준(연)ABM팀(sunmi.yoo@lge.com)" w:date="2019-04-08T17:35:00Z">
              <w:r w:rsidRPr="004F746C">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108E72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유선미/선임연구원/차세대표준(연)ABM팀(sunmi.yoo@lge.com)" w:date="2019-04-08T17:35:00Z"/>
                <w:rFonts w:ascii="맑은 고딕" w:eastAsia="맑은 고딕" w:hAnsi="맑은 고딕" w:cs="굴림" w:hint="eastAsia"/>
                <w:color w:val="000000"/>
                <w:sz w:val="24"/>
                <w:szCs w:val="24"/>
                <w:lang w:eastAsia="ko-KR"/>
              </w:rPr>
            </w:pPr>
            <w:ins w:id="2610" w:author="유선미/선임연구원/차세대표준(연)ABM팀(sunmi.yoo@lge.com)" w:date="2019-04-08T17:35:00Z">
              <w:r w:rsidRPr="004F746C">
                <w:rPr>
                  <w:rFonts w:ascii="맑은 고딕" w:eastAsia="맑은 고딕" w:hAnsi="맑은 고딕" w:cs="굴림" w:hint="eastAsia"/>
                  <w:color w:val="000000"/>
                  <w:sz w:val="24"/>
                  <w:szCs w:val="24"/>
                  <w:lang w:eastAsia="ko-KR"/>
                </w:rPr>
                <w:t xml:space="preserve">　</w:t>
              </w:r>
            </w:ins>
          </w:p>
        </w:tc>
      </w:tr>
      <w:tr w:rsidR="004F746C" w:rsidRPr="004F746C" w14:paraId="6F03C057" w14:textId="77777777" w:rsidTr="004F746C">
        <w:trPr>
          <w:trHeight w:val="255"/>
          <w:ins w:id="2611"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254A9A1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유선미/선임연구원/차세대표준(연)ABM팀(sunmi.yoo@lge.com)" w:date="2019-04-08T17:35:00Z"/>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A06FD9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3" w:author="유선미/선임연구원/차세대표준(연)ABM팀(sunmi.yoo@lge.com)" w:date="2019-04-08T17:35:00Z"/>
                <w:rFonts w:ascii="Arial" w:eastAsia="맑은 고딕" w:hAnsi="Arial" w:cs="Arial"/>
                <w:b/>
                <w:bCs/>
                <w:color w:val="000000"/>
                <w:sz w:val="18"/>
                <w:szCs w:val="18"/>
                <w:lang w:eastAsia="ko-KR"/>
              </w:rPr>
            </w:pPr>
            <w:ins w:id="2614"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393A4B8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유선미/선임연구원/차세대표준(연)ABM팀(sunmi.yoo@lge.com)" w:date="2019-04-08T17:35:00Z"/>
                <w:rFonts w:ascii="Arial" w:eastAsia="맑은 고딕" w:hAnsi="Arial" w:cs="Arial"/>
                <w:b/>
                <w:bCs/>
                <w:color w:val="000000"/>
                <w:sz w:val="18"/>
                <w:szCs w:val="18"/>
                <w:lang w:eastAsia="ko-KR"/>
              </w:rPr>
            </w:pPr>
            <w:ins w:id="2616"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0C70B8E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유선미/선임연구원/차세대표준(연)ABM팀(sunmi.yoo@lge.com)" w:date="2019-04-08T17:35:00Z"/>
                <w:rFonts w:ascii="Arial" w:eastAsia="맑은 고딕" w:hAnsi="Arial" w:cs="Arial"/>
                <w:b/>
                <w:bCs/>
                <w:color w:val="000000"/>
                <w:sz w:val="18"/>
                <w:szCs w:val="18"/>
                <w:lang w:eastAsia="ko-KR"/>
              </w:rPr>
            </w:pPr>
            <w:ins w:id="2618" w:author="유선미/선임연구원/차세대표준(연)ABM팀(sunmi.yoo@lge.com)" w:date="2019-04-08T17:35:00Z">
              <w:r w:rsidRPr="004F746C">
                <w:rPr>
                  <w:rFonts w:ascii="Arial" w:eastAsia="맑은 고딕" w:hAnsi="Arial" w:cs="Arial"/>
                  <w:b/>
                  <w:bCs/>
                  <w:color w:val="000000"/>
                  <w:sz w:val="18"/>
                  <w:szCs w:val="18"/>
                  <w:lang w:eastAsia="ko-KR"/>
                </w:rPr>
                <w:t>Over VTM-4.0</w:t>
              </w:r>
            </w:ins>
          </w:p>
        </w:tc>
        <w:tc>
          <w:tcPr>
            <w:tcW w:w="1200" w:type="dxa"/>
            <w:tcBorders>
              <w:top w:val="nil"/>
              <w:left w:val="nil"/>
              <w:bottom w:val="nil"/>
              <w:right w:val="nil"/>
            </w:tcBorders>
            <w:shd w:val="clear" w:color="auto" w:fill="auto"/>
            <w:noWrap/>
            <w:vAlign w:val="center"/>
            <w:hideMark/>
          </w:tcPr>
          <w:p w14:paraId="5B71A87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9" w:author="유선미/선임연구원/차세대표준(연)ABM팀(sunmi.yoo@lge.com)" w:date="2019-04-08T17:35:00Z"/>
                <w:rFonts w:ascii="Arial" w:eastAsia="맑은 고딕" w:hAnsi="Arial" w:cs="Arial"/>
                <w:b/>
                <w:bCs/>
                <w:color w:val="000000"/>
                <w:sz w:val="18"/>
                <w:szCs w:val="18"/>
                <w:lang w:eastAsia="ko-KR"/>
              </w:rPr>
            </w:pPr>
            <w:ins w:id="2620"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3257D7E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유선미/선임연구원/차세대표준(연)ABM팀(sunmi.yoo@lge.com)" w:date="2019-04-08T17:35:00Z"/>
                <w:rFonts w:ascii="Arial" w:eastAsia="맑은 고딕" w:hAnsi="Arial" w:cs="Arial"/>
                <w:b/>
                <w:bCs/>
                <w:color w:val="000000"/>
                <w:sz w:val="18"/>
                <w:szCs w:val="18"/>
                <w:lang w:eastAsia="ko-KR"/>
              </w:rPr>
            </w:pPr>
            <w:ins w:id="2622"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r>
      <w:tr w:rsidR="004F746C" w:rsidRPr="004F746C" w14:paraId="1D7FB92F" w14:textId="77777777" w:rsidTr="004F746C">
        <w:trPr>
          <w:trHeight w:val="255"/>
          <w:ins w:id="2623"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7DF6C5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4" w:author="유선미/선임연구원/차세대표준(연)ABM팀(sunmi.yoo@lge.com)" w:date="2019-04-08T17:35: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F07E32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유선미/선임연구원/차세대표준(연)ABM팀(sunmi.yoo@lge.com)" w:date="2019-04-08T17:35:00Z"/>
                <w:rFonts w:ascii="Arial" w:eastAsia="맑은 고딕" w:hAnsi="Arial" w:cs="Arial"/>
                <w:color w:val="000000"/>
                <w:sz w:val="18"/>
                <w:szCs w:val="18"/>
                <w:lang w:eastAsia="ko-KR"/>
              </w:rPr>
            </w:pPr>
            <w:ins w:id="2626" w:author="유선미/선임연구원/차세대표준(연)ABM팀(sunmi.yoo@lge.com)" w:date="2019-04-08T17:35:00Z">
              <w:r w:rsidRPr="004F746C">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6CA3897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유선미/선임연구원/차세대표준(연)ABM팀(sunmi.yoo@lge.com)" w:date="2019-04-08T17:35:00Z"/>
                <w:rFonts w:ascii="Arial" w:eastAsia="맑은 고딕" w:hAnsi="Arial" w:cs="Arial"/>
                <w:color w:val="000000"/>
                <w:sz w:val="18"/>
                <w:szCs w:val="18"/>
                <w:lang w:eastAsia="ko-KR"/>
              </w:rPr>
            </w:pPr>
            <w:ins w:id="2628" w:author="유선미/선임연구원/차세대표준(연)ABM팀(sunmi.yoo@lge.com)" w:date="2019-04-08T17:35:00Z">
              <w:r w:rsidRPr="004F746C">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58DDA32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유선미/선임연구원/차세대표준(연)ABM팀(sunmi.yoo@lge.com)" w:date="2019-04-08T17:35:00Z"/>
                <w:rFonts w:ascii="Arial" w:eastAsia="맑은 고딕" w:hAnsi="Arial" w:cs="Arial"/>
                <w:color w:val="000000"/>
                <w:sz w:val="18"/>
                <w:szCs w:val="18"/>
                <w:lang w:eastAsia="ko-KR"/>
              </w:rPr>
            </w:pPr>
            <w:ins w:id="2630" w:author="유선미/선임연구원/차세대표준(연)ABM팀(sunmi.yoo@lge.com)" w:date="2019-04-08T17:35:00Z">
              <w:r w:rsidRPr="004F746C">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49C7D71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유선미/선임연구원/차세대표준(연)ABM팀(sunmi.yoo@lge.com)" w:date="2019-04-08T17:35:00Z"/>
                <w:rFonts w:ascii="Arial" w:eastAsia="맑은 고딕" w:hAnsi="Arial" w:cs="Arial"/>
                <w:color w:val="000000"/>
                <w:sz w:val="18"/>
                <w:szCs w:val="18"/>
                <w:lang w:eastAsia="ko-KR"/>
              </w:rPr>
            </w:pPr>
            <w:proofErr w:type="spellStart"/>
            <w:ins w:id="2632" w:author="유선미/선임연구원/차세대표준(연)ABM팀(sunmi.yoo@lge.com)" w:date="2019-04-08T17:35:00Z">
              <w:r w:rsidRPr="004F746C">
                <w:rPr>
                  <w:rFonts w:ascii="Arial" w:eastAsia="맑은 고딕" w:hAnsi="Arial" w:cs="Arial"/>
                  <w:color w:val="000000"/>
                  <w:sz w:val="18"/>
                  <w:szCs w:val="18"/>
                  <w:lang w:eastAsia="ko-KR"/>
                </w:rPr>
                <w:t>EncT</w:t>
              </w:r>
              <w:proofErr w:type="spellEnd"/>
            </w:ins>
          </w:p>
        </w:tc>
        <w:tc>
          <w:tcPr>
            <w:tcW w:w="1200" w:type="dxa"/>
            <w:tcBorders>
              <w:top w:val="nil"/>
              <w:left w:val="nil"/>
              <w:bottom w:val="single" w:sz="8" w:space="0" w:color="auto"/>
              <w:right w:val="single" w:sz="8" w:space="0" w:color="auto"/>
            </w:tcBorders>
            <w:shd w:val="clear" w:color="auto" w:fill="auto"/>
            <w:noWrap/>
            <w:vAlign w:val="center"/>
            <w:hideMark/>
          </w:tcPr>
          <w:p w14:paraId="12929C3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유선미/선임연구원/차세대표준(연)ABM팀(sunmi.yoo@lge.com)" w:date="2019-04-08T17:35:00Z"/>
                <w:rFonts w:ascii="Arial" w:eastAsia="맑은 고딕" w:hAnsi="Arial" w:cs="Arial"/>
                <w:color w:val="000000"/>
                <w:sz w:val="18"/>
                <w:szCs w:val="18"/>
                <w:lang w:eastAsia="ko-KR"/>
              </w:rPr>
            </w:pPr>
            <w:proofErr w:type="spellStart"/>
            <w:ins w:id="2634" w:author="유선미/선임연구원/차세대표준(연)ABM팀(sunmi.yoo@lge.com)" w:date="2019-04-08T17:35:00Z">
              <w:r w:rsidRPr="004F746C">
                <w:rPr>
                  <w:rFonts w:ascii="Arial" w:eastAsia="맑은 고딕" w:hAnsi="Arial" w:cs="Arial"/>
                  <w:color w:val="000000"/>
                  <w:sz w:val="18"/>
                  <w:szCs w:val="18"/>
                  <w:lang w:eastAsia="ko-KR"/>
                </w:rPr>
                <w:t>DecT</w:t>
              </w:r>
              <w:proofErr w:type="spellEnd"/>
            </w:ins>
          </w:p>
        </w:tc>
      </w:tr>
      <w:tr w:rsidR="004F746C" w:rsidRPr="004F746C" w14:paraId="1B27208E" w14:textId="77777777" w:rsidTr="004F746C">
        <w:trPr>
          <w:trHeight w:val="255"/>
          <w:ins w:id="2635" w:author="유선미/선임연구원/차세대표준(연)ABM팀(sunmi.yoo@lge.com)" w:date="2019-04-08T17:35: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EFF35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6" w:author="유선미/선임연구원/차세대표준(연)ABM팀(sunmi.yoo@lge.com)" w:date="2019-04-08T17:35:00Z"/>
                <w:rFonts w:ascii="Arial" w:eastAsia="맑은 고딕" w:hAnsi="Arial" w:cs="Arial"/>
                <w:color w:val="000000"/>
                <w:sz w:val="18"/>
                <w:szCs w:val="18"/>
                <w:lang w:eastAsia="ko-KR"/>
              </w:rPr>
            </w:pPr>
            <w:ins w:id="2637" w:author="유선미/선임연구원/차세대표준(연)ABM팀(sunmi.yoo@lge.com)" w:date="2019-04-08T17:35:00Z">
              <w:r w:rsidRPr="004F746C">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5B569A4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유선미/선임연구원/차세대표준(연)ABM팀(sunmi.yoo@lge.com)" w:date="2019-04-08T17:35:00Z"/>
                <w:rFonts w:ascii="Arial" w:eastAsia="맑은 고딕" w:hAnsi="Arial" w:cs="Arial"/>
                <w:color w:val="000000"/>
                <w:sz w:val="18"/>
                <w:szCs w:val="18"/>
                <w:lang w:eastAsia="ko-KR"/>
              </w:rPr>
            </w:pPr>
            <w:ins w:id="2639" w:author="유선미/선임연구원/차세대표준(연)ABM팀(sunmi.yoo@lge.com)" w:date="2019-04-08T17:35:00Z">
              <w:r w:rsidRPr="004F746C">
                <w:rPr>
                  <w:rFonts w:ascii="Arial" w:eastAsia="맑은 고딕" w:hAnsi="Arial" w:cs="Arial"/>
                  <w:color w:val="000000"/>
                  <w:sz w:val="18"/>
                  <w:szCs w:val="18"/>
                  <w:lang w:eastAsia="ko-KR"/>
                </w:rPr>
                <w:t>-0.17%</w:t>
              </w:r>
            </w:ins>
          </w:p>
        </w:tc>
        <w:tc>
          <w:tcPr>
            <w:tcW w:w="1200" w:type="dxa"/>
            <w:tcBorders>
              <w:top w:val="nil"/>
              <w:left w:val="nil"/>
              <w:bottom w:val="nil"/>
              <w:right w:val="nil"/>
            </w:tcBorders>
            <w:shd w:val="clear" w:color="auto" w:fill="auto"/>
            <w:noWrap/>
            <w:vAlign w:val="center"/>
            <w:hideMark/>
          </w:tcPr>
          <w:p w14:paraId="2469A1E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0" w:author="유선미/선임연구원/차세대표준(연)ABM팀(sunmi.yoo@lge.com)" w:date="2019-04-08T17:35:00Z"/>
                <w:rFonts w:ascii="Arial" w:eastAsia="맑은 고딕" w:hAnsi="Arial" w:cs="Arial"/>
                <w:color w:val="000000"/>
                <w:sz w:val="18"/>
                <w:szCs w:val="18"/>
                <w:lang w:eastAsia="ko-KR"/>
              </w:rPr>
            </w:pPr>
            <w:ins w:id="2641" w:author="유선미/선임연구원/차세대표준(연)ABM팀(sunmi.yoo@lge.com)" w:date="2019-04-08T17:35:00Z">
              <w:r w:rsidRPr="004F746C">
                <w:rPr>
                  <w:rFonts w:ascii="Arial" w:eastAsia="맑은 고딕" w:hAnsi="Arial" w:cs="Arial"/>
                  <w:color w:val="000000"/>
                  <w:sz w:val="18"/>
                  <w:szCs w:val="18"/>
                  <w:lang w:eastAsia="ko-KR"/>
                </w:rPr>
                <w:t>-0.11%</w:t>
              </w:r>
            </w:ins>
          </w:p>
        </w:tc>
        <w:tc>
          <w:tcPr>
            <w:tcW w:w="2061" w:type="dxa"/>
            <w:tcBorders>
              <w:top w:val="nil"/>
              <w:left w:val="nil"/>
              <w:bottom w:val="nil"/>
              <w:right w:val="single" w:sz="4" w:space="0" w:color="auto"/>
            </w:tcBorders>
            <w:shd w:val="clear" w:color="auto" w:fill="auto"/>
            <w:noWrap/>
            <w:vAlign w:val="center"/>
            <w:hideMark/>
          </w:tcPr>
          <w:p w14:paraId="037534C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2" w:author="유선미/선임연구원/차세대표준(연)ABM팀(sunmi.yoo@lge.com)" w:date="2019-04-08T17:35:00Z"/>
                <w:rFonts w:ascii="Arial" w:eastAsia="맑은 고딕" w:hAnsi="Arial" w:cs="Arial"/>
                <w:color w:val="000000"/>
                <w:sz w:val="18"/>
                <w:szCs w:val="18"/>
                <w:lang w:eastAsia="ko-KR"/>
              </w:rPr>
            </w:pPr>
            <w:ins w:id="2643" w:author="유선미/선임연구원/차세대표준(연)ABM팀(sunmi.yoo@lge.com)" w:date="2019-04-08T17:35:00Z">
              <w:r w:rsidRPr="004F746C">
                <w:rPr>
                  <w:rFonts w:ascii="Arial" w:eastAsia="맑은 고딕" w:hAnsi="Arial" w:cs="Arial"/>
                  <w:color w:val="000000"/>
                  <w:sz w:val="18"/>
                  <w:szCs w:val="18"/>
                  <w:lang w:eastAsia="ko-KR"/>
                </w:rPr>
                <w:t>0.02%</w:t>
              </w:r>
            </w:ins>
          </w:p>
        </w:tc>
        <w:tc>
          <w:tcPr>
            <w:tcW w:w="1200" w:type="dxa"/>
            <w:tcBorders>
              <w:top w:val="nil"/>
              <w:left w:val="nil"/>
              <w:bottom w:val="nil"/>
              <w:right w:val="nil"/>
            </w:tcBorders>
            <w:shd w:val="clear" w:color="auto" w:fill="auto"/>
            <w:noWrap/>
            <w:vAlign w:val="center"/>
            <w:hideMark/>
          </w:tcPr>
          <w:p w14:paraId="427559B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유선미/선임연구원/차세대표준(연)ABM팀(sunmi.yoo@lge.com)" w:date="2019-04-08T17:35:00Z"/>
                <w:rFonts w:ascii="Arial" w:eastAsia="맑은 고딕" w:hAnsi="Arial" w:cs="Arial"/>
                <w:color w:val="000000"/>
                <w:sz w:val="18"/>
                <w:szCs w:val="18"/>
                <w:lang w:eastAsia="ko-KR"/>
              </w:rPr>
            </w:pPr>
            <w:ins w:id="2645" w:author="유선미/선임연구원/차세대표준(연)ABM팀(sunmi.yoo@lge.com)" w:date="2019-04-08T17:35:00Z">
              <w:r w:rsidRPr="004F746C">
                <w:rPr>
                  <w:rFonts w:ascii="Arial" w:eastAsia="맑은 고딕" w:hAnsi="Arial" w:cs="Arial"/>
                  <w:color w:val="000000"/>
                  <w:sz w:val="18"/>
                  <w:szCs w:val="18"/>
                  <w:lang w:eastAsia="ko-KR"/>
                </w:rPr>
                <w:t>102%</w:t>
              </w:r>
            </w:ins>
          </w:p>
        </w:tc>
        <w:tc>
          <w:tcPr>
            <w:tcW w:w="1200" w:type="dxa"/>
            <w:tcBorders>
              <w:top w:val="nil"/>
              <w:left w:val="nil"/>
              <w:bottom w:val="nil"/>
              <w:right w:val="single" w:sz="8" w:space="0" w:color="auto"/>
            </w:tcBorders>
            <w:shd w:val="clear" w:color="auto" w:fill="auto"/>
            <w:noWrap/>
            <w:vAlign w:val="center"/>
            <w:hideMark/>
          </w:tcPr>
          <w:p w14:paraId="2AFF31D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유선미/선임연구원/차세대표준(연)ABM팀(sunmi.yoo@lge.com)" w:date="2019-04-08T17:35:00Z"/>
                <w:rFonts w:ascii="Arial" w:eastAsia="맑은 고딕" w:hAnsi="Arial" w:cs="Arial"/>
                <w:color w:val="000000"/>
                <w:sz w:val="18"/>
                <w:szCs w:val="18"/>
                <w:lang w:eastAsia="ko-KR"/>
              </w:rPr>
            </w:pPr>
            <w:ins w:id="2647" w:author="유선미/선임연구원/차세대표준(연)ABM팀(sunmi.yoo@lge.com)" w:date="2019-04-08T17:35:00Z">
              <w:r w:rsidRPr="004F746C">
                <w:rPr>
                  <w:rFonts w:ascii="Arial" w:eastAsia="맑은 고딕" w:hAnsi="Arial" w:cs="Arial"/>
                  <w:color w:val="000000"/>
                  <w:sz w:val="18"/>
                  <w:szCs w:val="18"/>
                  <w:lang w:eastAsia="ko-KR"/>
                </w:rPr>
                <w:t>107%</w:t>
              </w:r>
            </w:ins>
          </w:p>
        </w:tc>
      </w:tr>
      <w:tr w:rsidR="004F746C" w:rsidRPr="004F746C" w14:paraId="126ABFA8" w14:textId="77777777" w:rsidTr="004F746C">
        <w:trPr>
          <w:trHeight w:val="255"/>
          <w:ins w:id="2648"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4718A43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유선미/선임연구원/차세대표준(연)ABM팀(sunmi.yoo@lge.com)" w:date="2019-04-08T17:35:00Z"/>
                <w:rFonts w:ascii="Arial" w:eastAsia="맑은 고딕" w:hAnsi="Arial" w:cs="Arial"/>
                <w:color w:val="000000"/>
                <w:sz w:val="18"/>
                <w:szCs w:val="18"/>
                <w:lang w:eastAsia="ko-KR"/>
              </w:rPr>
            </w:pPr>
            <w:ins w:id="2650" w:author="유선미/선임연구원/차세대표준(연)ABM팀(sunmi.yoo@lge.com)" w:date="2019-04-08T17:35:00Z">
              <w:r w:rsidRPr="004F746C">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176036B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유선미/선임연구원/차세대표준(연)ABM팀(sunmi.yoo@lge.com)" w:date="2019-04-08T17:35:00Z"/>
                <w:rFonts w:ascii="Arial" w:eastAsia="맑은 고딕" w:hAnsi="Arial" w:cs="Arial"/>
                <w:color w:val="000000"/>
                <w:sz w:val="18"/>
                <w:szCs w:val="18"/>
                <w:lang w:eastAsia="ko-KR"/>
              </w:rPr>
            </w:pPr>
            <w:ins w:id="2652" w:author="유선미/선임연구원/차세대표준(연)ABM팀(sunmi.yoo@lge.com)" w:date="2019-04-08T17:35:00Z">
              <w:r w:rsidRPr="004F746C">
                <w:rPr>
                  <w:rFonts w:ascii="Arial" w:eastAsia="맑은 고딕" w:hAnsi="Arial" w:cs="Arial"/>
                  <w:color w:val="000000"/>
                  <w:sz w:val="18"/>
                  <w:szCs w:val="18"/>
                  <w:lang w:eastAsia="ko-KR"/>
                </w:rPr>
                <w:t>0.15%</w:t>
              </w:r>
            </w:ins>
          </w:p>
        </w:tc>
        <w:tc>
          <w:tcPr>
            <w:tcW w:w="1200" w:type="dxa"/>
            <w:tcBorders>
              <w:top w:val="nil"/>
              <w:left w:val="nil"/>
              <w:bottom w:val="nil"/>
              <w:right w:val="nil"/>
            </w:tcBorders>
            <w:shd w:val="clear" w:color="auto" w:fill="auto"/>
            <w:noWrap/>
            <w:vAlign w:val="center"/>
            <w:hideMark/>
          </w:tcPr>
          <w:p w14:paraId="611F931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3" w:author="유선미/선임연구원/차세대표준(연)ABM팀(sunmi.yoo@lge.com)" w:date="2019-04-08T17:35:00Z"/>
                <w:rFonts w:ascii="Arial" w:eastAsia="맑은 고딕" w:hAnsi="Arial" w:cs="Arial"/>
                <w:color w:val="000000"/>
                <w:sz w:val="18"/>
                <w:szCs w:val="18"/>
                <w:lang w:eastAsia="ko-KR"/>
              </w:rPr>
            </w:pPr>
            <w:ins w:id="2654" w:author="유선미/선임연구원/차세대표준(연)ABM팀(sunmi.yoo@lge.com)" w:date="2019-04-08T17:35:00Z">
              <w:r w:rsidRPr="004F746C">
                <w:rPr>
                  <w:rFonts w:ascii="Arial" w:eastAsia="맑은 고딕" w:hAnsi="Arial" w:cs="Arial"/>
                  <w:color w:val="000000"/>
                  <w:sz w:val="18"/>
                  <w:szCs w:val="18"/>
                  <w:lang w:eastAsia="ko-KR"/>
                </w:rPr>
                <w:t>0.01%</w:t>
              </w:r>
            </w:ins>
          </w:p>
        </w:tc>
        <w:tc>
          <w:tcPr>
            <w:tcW w:w="2061" w:type="dxa"/>
            <w:tcBorders>
              <w:top w:val="nil"/>
              <w:left w:val="nil"/>
              <w:bottom w:val="nil"/>
              <w:right w:val="single" w:sz="4" w:space="0" w:color="auto"/>
            </w:tcBorders>
            <w:shd w:val="clear" w:color="auto" w:fill="auto"/>
            <w:noWrap/>
            <w:vAlign w:val="center"/>
            <w:hideMark/>
          </w:tcPr>
          <w:p w14:paraId="135AFBA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유선미/선임연구원/차세대표준(연)ABM팀(sunmi.yoo@lge.com)" w:date="2019-04-08T17:35:00Z"/>
                <w:rFonts w:ascii="Arial" w:eastAsia="맑은 고딕" w:hAnsi="Arial" w:cs="Arial"/>
                <w:color w:val="000000"/>
                <w:sz w:val="18"/>
                <w:szCs w:val="18"/>
                <w:lang w:eastAsia="ko-KR"/>
              </w:rPr>
            </w:pPr>
            <w:ins w:id="2656" w:author="유선미/선임연구원/차세대표준(연)ABM팀(sunmi.yoo@lge.com)" w:date="2019-04-08T17:35:00Z">
              <w:r w:rsidRPr="004F746C">
                <w:rPr>
                  <w:rFonts w:ascii="Arial" w:eastAsia="맑은 고딕" w:hAnsi="Arial" w:cs="Arial"/>
                  <w:color w:val="000000"/>
                  <w:sz w:val="18"/>
                  <w:szCs w:val="18"/>
                  <w:lang w:eastAsia="ko-KR"/>
                </w:rPr>
                <w:t>0.01%</w:t>
              </w:r>
            </w:ins>
          </w:p>
        </w:tc>
        <w:tc>
          <w:tcPr>
            <w:tcW w:w="1200" w:type="dxa"/>
            <w:tcBorders>
              <w:top w:val="nil"/>
              <w:left w:val="nil"/>
              <w:bottom w:val="nil"/>
              <w:right w:val="nil"/>
            </w:tcBorders>
            <w:shd w:val="clear" w:color="auto" w:fill="auto"/>
            <w:noWrap/>
            <w:vAlign w:val="center"/>
            <w:hideMark/>
          </w:tcPr>
          <w:p w14:paraId="2474F9C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유선미/선임연구원/차세대표준(연)ABM팀(sunmi.yoo@lge.com)" w:date="2019-04-08T17:35:00Z"/>
                <w:rFonts w:ascii="Arial" w:eastAsia="맑은 고딕" w:hAnsi="Arial" w:cs="Arial"/>
                <w:color w:val="000000"/>
                <w:sz w:val="18"/>
                <w:szCs w:val="18"/>
                <w:lang w:eastAsia="ko-KR"/>
              </w:rPr>
            </w:pPr>
            <w:ins w:id="2658" w:author="유선미/선임연구원/차세대표준(연)ABM팀(sunmi.yoo@lge.com)" w:date="2019-04-08T17:35:00Z">
              <w:r w:rsidRPr="004F746C">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369F256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유선미/선임연구원/차세대표준(연)ABM팀(sunmi.yoo@lge.com)" w:date="2019-04-08T17:35:00Z"/>
                <w:rFonts w:ascii="Arial" w:eastAsia="맑은 고딕" w:hAnsi="Arial" w:cs="Arial"/>
                <w:color w:val="000000"/>
                <w:sz w:val="18"/>
                <w:szCs w:val="18"/>
                <w:lang w:eastAsia="ko-KR"/>
              </w:rPr>
            </w:pPr>
            <w:ins w:id="2660" w:author="유선미/선임연구원/차세대표준(연)ABM팀(sunmi.yoo@lge.com)" w:date="2019-04-08T17:35:00Z">
              <w:r w:rsidRPr="004F746C">
                <w:rPr>
                  <w:rFonts w:ascii="Arial" w:eastAsia="맑은 고딕" w:hAnsi="Arial" w:cs="Arial"/>
                  <w:color w:val="000000"/>
                  <w:sz w:val="18"/>
                  <w:szCs w:val="18"/>
                  <w:lang w:eastAsia="ko-KR"/>
                </w:rPr>
                <w:t>103%</w:t>
              </w:r>
            </w:ins>
          </w:p>
        </w:tc>
      </w:tr>
      <w:tr w:rsidR="004F746C" w:rsidRPr="004F746C" w14:paraId="1B94754A" w14:textId="77777777" w:rsidTr="004F746C">
        <w:trPr>
          <w:trHeight w:val="255"/>
          <w:ins w:id="2661"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24473E5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유선미/선임연구원/차세대표준(연)ABM팀(sunmi.yoo@lge.com)" w:date="2019-04-08T17:35:00Z"/>
                <w:rFonts w:ascii="Arial" w:eastAsia="맑은 고딕" w:hAnsi="Arial" w:cs="Arial"/>
                <w:color w:val="000000"/>
                <w:sz w:val="18"/>
                <w:szCs w:val="18"/>
                <w:lang w:eastAsia="ko-KR"/>
              </w:rPr>
            </w:pPr>
            <w:ins w:id="2663" w:author="유선미/선임연구원/차세대표준(연)ABM팀(sunmi.yoo@lge.com)" w:date="2019-04-08T17:35:00Z">
              <w:r w:rsidRPr="004F746C">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5C2F4CD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4" w:author="유선미/선임연구원/차세대표준(연)ABM팀(sunmi.yoo@lge.com)" w:date="2019-04-08T17:35:00Z"/>
                <w:rFonts w:ascii="Arial" w:eastAsia="맑은 고딕" w:hAnsi="Arial" w:cs="Arial"/>
                <w:color w:val="000000"/>
                <w:sz w:val="18"/>
                <w:szCs w:val="18"/>
                <w:lang w:eastAsia="ko-KR"/>
              </w:rPr>
            </w:pPr>
            <w:ins w:id="2665" w:author="유선미/선임연구원/차세대표준(연)ABM팀(sunmi.yoo@lge.com)" w:date="2019-04-08T17:35:00Z">
              <w:r w:rsidRPr="004F746C">
                <w:rPr>
                  <w:rFonts w:ascii="Arial" w:eastAsia="맑은 고딕" w:hAnsi="Arial" w:cs="Arial"/>
                  <w:color w:val="000000"/>
                  <w:sz w:val="18"/>
                  <w:szCs w:val="18"/>
                  <w:lang w:eastAsia="ko-KR"/>
                </w:rPr>
                <w:t>0.02%</w:t>
              </w:r>
            </w:ins>
          </w:p>
        </w:tc>
        <w:tc>
          <w:tcPr>
            <w:tcW w:w="1200" w:type="dxa"/>
            <w:tcBorders>
              <w:top w:val="nil"/>
              <w:left w:val="nil"/>
              <w:bottom w:val="nil"/>
              <w:right w:val="nil"/>
            </w:tcBorders>
            <w:shd w:val="clear" w:color="auto" w:fill="auto"/>
            <w:noWrap/>
            <w:vAlign w:val="center"/>
            <w:hideMark/>
          </w:tcPr>
          <w:p w14:paraId="1DA2FD7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유선미/선임연구원/차세대표준(연)ABM팀(sunmi.yoo@lge.com)" w:date="2019-04-08T17:35:00Z"/>
                <w:rFonts w:ascii="Arial" w:eastAsia="맑은 고딕" w:hAnsi="Arial" w:cs="Arial"/>
                <w:color w:val="000000"/>
                <w:sz w:val="18"/>
                <w:szCs w:val="18"/>
                <w:lang w:eastAsia="ko-KR"/>
              </w:rPr>
            </w:pPr>
            <w:ins w:id="2667" w:author="유선미/선임연구원/차세대표준(연)ABM팀(sunmi.yoo@lge.com)" w:date="2019-04-08T17:35:00Z">
              <w:r w:rsidRPr="004F746C">
                <w:rPr>
                  <w:rFonts w:ascii="Arial" w:eastAsia="맑은 고딕" w:hAnsi="Arial" w:cs="Arial"/>
                  <w:color w:val="000000"/>
                  <w:sz w:val="18"/>
                  <w:szCs w:val="18"/>
                  <w:lang w:eastAsia="ko-KR"/>
                </w:rPr>
                <w:t>0.08%</w:t>
              </w:r>
            </w:ins>
          </w:p>
        </w:tc>
        <w:tc>
          <w:tcPr>
            <w:tcW w:w="2061" w:type="dxa"/>
            <w:tcBorders>
              <w:top w:val="nil"/>
              <w:left w:val="nil"/>
              <w:bottom w:val="nil"/>
              <w:right w:val="single" w:sz="4" w:space="0" w:color="auto"/>
            </w:tcBorders>
            <w:shd w:val="clear" w:color="auto" w:fill="auto"/>
            <w:noWrap/>
            <w:vAlign w:val="center"/>
            <w:hideMark/>
          </w:tcPr>
          <w:p w14:paraId="10E37F2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유선미/선임연구원/차세대표준(연)ABM팀(sunmi.yoo@lge.com)" w:date="2019-04-08T17:35:00Z"/>
                <w:rFonts w:ascii="Arial" w:eastAsia="맑은 고딕" w:hAnsi="Arial" w:cs="Arial"/>
                <w:color w:val="000000"/>
                <w:sz w:val="18"/>
                <w:szCs w:val="18"/>
                <w:lang w:eastAsia="ko-KR"/>
              </w:rPr>
            </w:pPr>
            <w:ins w:id="2669" w:author="유선미/선임연구원/차세대표준(연)ABM팀(sunmi.yoo@lge.com)" w:date="2019-04-08T17:35:00Z">
              <w:r w:rsidRPr="004F746C">
                <w:rPr>
                  <w:rFonts w:ascii="Arial" w:eastAsia="맑은 고딕" w:hAnsi="Arial" w:cs="Arial"/>
                  <w:color w:val="000000"/>
                  <w:sz w:val="18"/>
                  <w:szCs w:val="18"/>
                  <w:lang w:eastAsia="ko-KR"/>
                </w:rPr>
                <w:t>0.05%</w:t>
              </w:r>
            </w:ins>
          </w:p>
        </w:tc>
        <w:tc>
          <w:tcPr>
            <w:tcW w:w="1200" w:type="dxa"/>
            <w:tcBorders>
              <w:top w:val="nil"/>
              <w:left w:val="nil"/>
              <w:bottom w:val="nil"/>
              <w:right w:val="nil"/>
            </w:tcBorders>
            <w:shd w:val="clear" w:color="auto" w:fill="auto"/>
            <w:noWrap/>
            <w:vAlign w:val="center"/>
            <w:hideMark/>
          </w:tcPr>
          <w:p w14:paraId="0291AD6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0" w:author="유선미/선임연구원/차세대표준(연)ABM팀(sunmi.yoo@lge.com)" w:date="2019-04-08T17:35:00Z"/>
                <w:rFonts w:ascii="Arial" w:eastAsia="맑은 고딕" w:hAnsi="Arial" w:cs="Arial"/>
                <w:color w:val="000000"/>
                <w:sz w:val="18"/>
                <w:szCs w:val="18"/>
                <w:lang w:eastAsia="ko-KR"/>
              </w:rPr>
            </w:pPr>
            <w:ins w:id="2671" w:author="유선미/선임연구원/차세대표준(연)ABM팀(sunmi.yoo@lge.com)" w:date="2019-04-08T17:35:00Z">
              <w:r w:rsidRPr="004F746C">
                <w:rPr>
                  <w:rFonts w:ascii="Arial" w:eastAsia="맑은 고딕" w:hAnsi="Arial" w:cs="Arial"/>
                  <w:color w:val="000000"/>
                  <w:sz w:val="18"/>
                  <w:szCs w:val="18"/>
                  <w:lang w:eastAsia="ko-KR"/>
                </w:rPr>
                <w:t>103%</w:t>
              </w:r>
            </w:ins>
          </w:p>
        </w:tc>
        <w:tc>
          <w:tcPr>
            <w:tcW w:w="1200" w:type="dxa"/>
            <w:tcBorders>
              <w:top w:val="nil"/>
              <w:left w:val="nil"/>
              <w:bottom w:val="nil"/>
              <w:right w:val="single" w:sz="8" w:space="0" w:color="auto"/>
            </w:tcBorders>
            <w:shd w:val="clear" w:color="auto" w:fill="auto"/>
            <w:noWrap/>
            <w:vAlign w:val="center"/>
            <w:hideMark/>
          </w:tcPr>
          <w:p w14:paraId="29B4E3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유선미/선임연구원/차세대표준(연)ABM팀(sunmi.yoo@lge.com)" w:date="2019-04-08T17:35:00Z"/>
                <w:rFonts w:ascii="Arial" w:eastAsia="맑은 고딕" w:hAnsi="Arial" w:cs="Arial"/>
                <w:color w:val="000000"/>
                <w:sz w:val="18"/>
                <w:szCs w:val="18"/>
                <w:lang w:eastAsia="ko-KR"/>
              </w:rPr>
            </w:pPr>
            <w:ins w:id="2673" w:author="유선미/선임연구원/차세대표준(연)ABM팀(sunmi.yoo@lge.com)" w:date="2019-04-08T17:35:00Z">
              <w:r w:rsidRPr="004F746C">
                <w:rPr>
                  <w:rFonts w:ascii="Arial" w:eastAsia="맑은 고딕" w:hAnsi="Arial" w:cs="Arial"/>
                  <w:color w:val="000000"/>
                  <w:sz w:val="18"/>
                  <w:szCs w:val="18"/>
                  <w:lang w:eastAsia="ko-KR"/>
                </w:rPr>
                <w:t>104%</w:t>
              </w:r>
            </w:ins>
          </w:p>
        </w:tc>
      </w:tr>
      <w:tr w:rsidR="004F746C" w:rsidRPr="004F746C" w14:paraId="61136E94" w14:textId="77777777" w:rsidTr="004F746C">
        <w:trPr>
          <w:trHeight w:val="255"/>
          <w:ins w:id="2674"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2964506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유선미/선임연구원/차세대표준(연)ABM팀(sunmi.yoo@lge.com)" w:date="2019-04-08T17:35:00Z"/>
                <w:rFonts w:ascii="Arial" w:eastAsia="맑은 고딕" w:hAnsi="Arial" w:cs="Arial"/>
                <w:color w:val="000000"/>
                <w:sz w:val="18"/>
                <w:szCs w:val="18"/>
                <w:lang w:eastAsia="ko-KR"/>
              </w:rPr>
            </w:pPr>
            <w:ins w:id="2676" w:author="유선미/선임연구원/차세대표준(연)ABM팀(sunmi.yoo@lge.com)" w:date="2019-04-08T17:35:00Z">
              <w:r w:rsidRPr="004F746C">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086C716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유선미/선임연구원/차세대표준(연)ABM팀(sunmi.yoo@lge.com)" w:date="2019-04-08T17:35:00Z"/>
                <w:rFonts w:ascii="Arial" w:eastAsia="맑은 고딕" w:hAnsi="Arial" w:cs="Arial"/>
                <w:color w:val="000000"/>
                <w:sz w:val="18"/>
                <w:szCs w:val="18"/>
                <w:lang w:eastAsia="ko-KR"/>
              </w:rPr>
            </w:pPr>
            <w:ins w:id="2678" w:author="유선미/선임연구원/차세대표준(연)ABM팀(sunmi.yoo@lge.com)" w:date="2019-04-08T17:35:00Z">
              <w:r w:rsidRPr="004F746C">
                <w:rPr>
                  <w:rFonts w:ascii="Arial" w:eastAsia="맑은 고딕" w:hAnsi="Arial" w:cs="Arial"/>
                  <w:color w:val="000000"/>
                  <w:sz w:val="18"/>
                  <w:szCs w:val="18"/>
                  <w:lang w:eastAsia="ko-KR"/>
                </w:rPr>
                <w:t>0.22%</w:t>
              </w:r>
            </w:ins>
          </w:p>
        </w:tc>
        <w:tc>
          <w:tcPr>
            <w:tcW w:w="1200" w:type="dxa"/>
            <w:tcBorders>
              <w:top w:val="nil"/>
              <w:left w:val="nil"/>
              <w:bottom w:val="nil"/>
              <w:right w:val="nil"/>
            </w:tcBorders>
            <w:shd w:val="clear" w:color="auto" w:fill="auto"/>
            <w:noWrap/>
            <w:vAlign w:val="center"/>
            <w:hideMark/>
          </w:tcPr>
          <w:p w14:paraId="43485AC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9" w:author="유선미/선임연구원/차세대표준(연)ABM팀(sunmi.yoo@lge.com)" w:date="2019-04-08T17:35:00Z"/>
                <w:rFonts w:ascii="Arial" w:eastAsia="맑은 고딕" w:hAnsi="Arial" w:cs="Arial"/>
                <w:color w:val="000000"/>
                <w:sz w:val="18"/>
                <w:szCs w:val="18"/>
                <w:lang w:eastAsia="ko-KR"/>
              </w:rPr>
            </w:pPr>
            <w:ins w:id="2680" w:author="유선미/선임연구원/차세대표준(연)ABM팀(sunmi.yoo@lge.com)" w:date="2019-04-08T17:35:00Z">
              <w:r w:rsidRPr="004F746C">
                <w:rPr>
                  <w:rFonts w:ascii="Arial" w:eastAsia="맑은 고딕" w:hAnsi="Arial" w:cs="Arial"/>
                  <w:color w:val="000000"/>
                  <w:sz w:val="18"/>
                  <w:szCs w:val="18"/>
                  <w:lang w:eastAsia="ko-KR"/>
                </w:rPr>
                <w:t>0.18%</w:t>
              </w:r>
            </w:ins>
          </w:p>
        </w:tc>
        <w:tc>
          <w:tcPr>
            <w:tcW w:w="2061" w:type="dxa"/>
            <w:tcBorders>
              <w:top w:val="nil"/>
              <w:left w:val="nil"/>
              <w:bottom w:val="nil"/>
              <w:right w:val="single" w:sz="4" w:space="0" w:color="auto"/>
            </w:tcBorders>
            <w:shd w:val="clear" w:color="auto" w:fill="auto"/>
            <w:noWrap/>
            <w:vAlign w:val="center"/>
            <w:hideMark/>
          </w:tcPr>
          <w:p w14:paraId="49CF91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1" w:author="유선미/선임연구원/차세대표준(연)ABM팀(sunmi.yoo@lge.com)" w:date="2019-04-08T17:35:00Z"/>
                <w:rFonts w:ascii="Arial" w:eastAsia="맑은 고딕" w:hAnsi="Arial" w:cs="Arial"/>
                <w:color w:val="000000"/>
                <w:sz w:val="18"/>
                <w:szCs w:val="18"/>
                <w:lang w:eastAsia="ko-KR"/>
              </w:rPr>
            </w:pPr>
            <w:ins w:id="2682" w:author="유선미/선임연구원/차세대표준(연)ABM팀(sunmi.yoo@lge.com)" w:date="2019-04-08T17:35:00Z">
              <w:r w:rsidRPr="004F746C">
                <w:rPr>
                  <w:rFonts w:ascii="Arial" w:eastAsia="맑은 고딕" w:hAnsi="Arial" w:cs="Arial"/>
                  <w:color w:val="000000"/>
                  <w:sz w:val="18"/>
                  <w:szCs w:val="18"/>
                  <w:lang w:eastAsia="ko-KR"/>
                </w:rPr>
                <w:t>0.14%</w:t>
              </w:r>
            </w:ins>
          </w:p>
        </w:tc>
        <w:tc>
          <w:tcPr>
            <w:tcW w:w="1200" w:type="dxa"/>
            <w:tcBorders>
              <w:top w:val="nil"/>
              <w:left w:val="nil"/>
              <w:bottom w:val="nil"/>
              <w:right w:val="nil"/>
            </w:tcBorders>
            <w:shd w:val="clear" w:color="auto" w:fill="auto"/>
            <w:noWrap/>
            <w:vAlign w:val="center"/>
            <w:hideMark/>
          </w:tcPr>
          <w:p w14:paraId="3B20368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유선미/선임연구원/차세대표준(연)ABM팀(sunmi.yoo@lge.com)" w:date="2019-04-08T17:35:00Z"/>
                <w:rFonts w:ascii="Arial" w:eastAsia="맑은 고딕" w:hAnsi="Arial" w:cs="Arial"/>
                <w:color w:val="000000"/>
                <w:sz w:val="18"/>
                <w:szCs w:val="18"/>
                <w:lang w:eastAsia="ko-KR"/>
              </w:rPr>
            </w:pPr>
            <w:ins w:id="2684" w:author="유선미/선임연구원/차세대표준(연)ABM팀(sunmi.yoo@lge.com)" w:date="2019-04-08T17:35:00Z">
              <w:r w:rsidRPr="004F746C">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
          <w:p w14:paraId="5DD8CBE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유선미/선임연구원/차세대표준(연)ABM팀(sunmi.yoo@lge.com)" w:date="2019-04-08T17:35:00Z"/>
                <w:rFonts w:ascii="Arial" w:eastAsia="맑은 고딕" w:hAnsi="Arial" w:cs="Arial"/>
                <w:color w:val="000000"/>
                <w:sz w:val="18"/>
                <w:szCs w:val="18"/>
                <w:lang w:eastAsia="ko-KR"/>
              </w:rPr>
            </w:pPr>
            <w:ins w:id="2686" w:author="유선미/선임연구원/차세대표준(연)ABM팀(sunmi.yoo@lge.com)" w:date="2019-04-08T17:35:00Z">
              <w:r w:rsidRPr="004F746C">
                <w:rPr>
                  <w:rFonts w:ascii="Arial" w:eastAsia="맑은 고딕" w:hAnsi="Arial" w:cs="Arial"/>
                  <w:color w:val="000000"/>
                  <w:sz w:val="18"/>
                  <w:szCs w:val="18"/>
                  <w:lang w:eastAsia="ko-KR"/>
                </w:rPr>
                <w:t>102%</w:t>
              </w:r>
            </w:ins>
          </w:p>
        </w:tc>
      </w:tr>
      <w:tr w:rsidR="004F746C" w:rsidRPr="004F746C" w14:paraId="2207C509" w14:textId="77777777" w:rsidTr="004F746C">
        <w:trPr>
          <w:trHeight w:val="255"/>
          <w:ins w:id="2687"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418601C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유선미/선임연구원/차세대표준(연)ABM팀(sunmi.yoo@lge.com)" w:date="2019-04-08T17:35:00Z"/>
                <w:rFonts w:ascii="Arial" w:eastAsia="맑은 고딕" w:hAnsi="Arial" w:cs="Arial"/>
                <w:color w:val="000000"/>
                <w:sz w:val="18"/>
                <w:szCs w:val="18"/>
                <w:lang w:eastAsia="ko-KR"/>
              </w:rPr>
            </w:pPr>
            <w:ins w:id="2689" w:author="유선미/선임연구원/차세대표준(연)ABM팀(sunmi.yoo@lge.com)" w:date="2019-04-08T17:35:00Z">
              <w:r w:rsidRPr="004F746C">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4CFFEDB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0" w:author="유선미/선임연구원/차세대표준(연)ABM팀(sunmi.yoo@lge.com)" w:date="2019-04-08T17:35:00Z"/>
                <w:rFonts w:ascii="Arial" w:eastAsia="맑은 고딕" w:hAnsi="Arial" w:cs="Arial"/>
                <w:color w:val="000000"/>
                <w:sz w:val="18"/>
                <w:szCs w:val="18"/>
                <w:lang w:eastAsia="ko-KR"/>
              </w:rPr>
            </w:pPr>
            <w:ins w:id="2691"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1150447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유선미/선임연구원/차세대표준(연)ABM팀(sunmi.yoo@lge.com)" w:date="2019-04-08T17:35:00Z"/>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4F5ED2F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유선미/선임연구원/차세대표준(연)ABM팀(sunmi.yoo@lge.com)" w:date="2019-04-08T17:35:00Z"/>
                <w:rFonts w:ascii="Arial" w:eastAsia="맑은 고딕" w:hAnsi="Arial" w:cs="Arial"/>
                <w:color w:val="000000"/>
                <w:sz w:val="18"/>
                <w:szCs w:val="18"/>
                <w:lang w:eastAsia="ko-KR"/>
              </w:rPr>
            </w:pPr>
            <w:ins w:id="2694"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03D0D3E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유선미/선임연구원/차세대표준(연)ABM팀(sunmi.yoo@lge.com)" w:date="2019-04-08T17:35:00Z"/>
                <w:rFonts w:ascii="Arial" w:eastAsia="맑은 고딕" w:hAnsi="Arial" w:cs="Arial"/>
                <w:color w:val="000000"/>
                <w:sz w:val="18"/>
                <w:szCs w:val="18"/>
                <w:lang w:eastAsia="ko-KR"/>
              </w:rPr>
            </w:pPr>
            <w:ins w:id="2696"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7D5E344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7" w:author="유선미/선임연구원/차세대표준(연)ABM팀(sunmi.yoo@lge.com)" w:date="2019-04-08T17:35:00Z"/>
                <w:rFonts w:ascii="Arial" w:eastAsia="맑은 고딕" w:hAnsi="Arial" w:cs="Arial"/>
                <w:color w:val="000000"/>
                <w:sz w:val="18"/>
                <w:szCs w:val="18"/>
                <w:lang w:eastAsia="ko-KR"/>
              </w:rPr>
            </w:pPr>
            <w:ins w:id="2698"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r>
      <w:tr w:rsidR="004F746C" w:rsidRPr="004F746C" w14:paraId="2E287CD8" w14:textId="77777777" w:rsidTr="004F746C">
        <w:trPr>
          <w:trHeight w:val="255"/>
          <w:ins w:id="2699" w:author="유선미/선임연구원/차세대표준(연)ABM팀(sunmi.yoo@lge.com)" w:date="2019-04-08T17:35: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1EA3E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유선미/선임연구원/차세대표준(연)ABM팀(sunmi.yoo@lge.com)" w:date="2019-04-08T17:35:00Z"/>
                <w:rFonts w:ascii="Arial" w:eastAsia="맑은 고딕" w:hAnsi="Arial" w:cs="Arial"/>
                <w:b/>
                <w:bCs/>
                <w:color w:val="000000"/>
                <w:sz w:val="18"/>
                <w:szCs w:val="18"/>
                <w:lang w:eastAsia="ko-KR"/>
              </w:rPr>
            </w:pPr>
            <w:ins w:id="2701" w:author="유선미/선임연구원/차세대표준(연)ABM팀(sunmi.yoo@lge.com)" w:date="2019-04-08T17:35:00Z">
              <w:r w:rsidRPr="004F746C">
                <w:rPr>
                  <w:rFonts w:ascii="Arial" w:eastAsia="맑은 고딕" w:hAnsi="Arial" w:cs="Arial"/>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
          <w:p w14:paraId="75822F7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유선미/선임연구원/차세대표준(연)ABM팀(sunmi.yoo@lge.com)" w:date="2019-04-08T17:35:00Z"/>
                <w:rFonts w:ascii="Arial" w:eastAsia="맑은 고딕" w:hAnsi="Arial" w:cs="Arial"/>
                <w:color w:val="000000"/>
                <w:sz w:val="18"/>
                <w:szCs w:val="18"/>
                <w:lang w:eastAsia="ko-KR"/>
              </w:rPr>
            </w:pPr>
            <w:ins w:id="2703" w:author="유선미/선임연구원/차세대표준(연)ABM팀(sunmi.yoo@lge.com)" w:date="2019-04-08T17:35:00Z">
              <w:r w:rsidRPr="004F746C">
                <w:rPr>
                  <w:rFonts w:ascii="Arial" w:eastAsia="맑은 고딕" w:hAnsi="Arial" w:cs="Arial"/>
                  <w:color w:val="000000"/>
                  <w:sz w:val="18"/>
                  <w:szCs w:val="18"/>
                  <w:lang w:eastAsia="ko-KR"/>
                </w:rPr>
                <w:t>0.06%</w:t>
              </w:r>
            </w:ins>
          </w:p>
        </w:tc>
        <w:tc>
          <w:tcPr>
            <w:tcW w:w="1200" w:type="dxa"/>
            <w:tcBorders>
              <w:top w:val="single" w:sz="8" w:space="0" w:color="auto"/>
              <w:left w:val="nil"/>
              <w:bottom w:val="nil"/>
              <w:right w:val="nil"/>
            </w:tcBorders>
            <w:shd w:val="clear" w:color="auto" w:fill="auto"/>
            <w:noWrap/>
            <w:vAlign w:val="center"/>
            <w:hideMark/>
          </w:tcPr>
          <w:p w14:paraId="1E6355E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유선미/선임연구원/차세대표준(연)ABM팀(sunmi.yoo@lge.com)" w:date="2019-04-08T17:35:00Z"/>
                <w:rFonts w:ascii="Arial" w:eastAsia="맑은 고딕" w:hAnsi="Arial" w:cs="Arial"/>
                <w:color w:val="000000"/>
                <w:sz w:val="18"/>
                <w:szCs w:val="18"/>
                <w:lang w:eastAsia="ko-KR"/>
              </w:rPr>
            </w:pPr>
            <w:ins w:id="2705" w:author="유선미/선임연구원/차세대표준(연)ABM팀(sunmi.yoo@lge.com)" w:date="2019-04-08T17:35:00Z">
              <w:r w:rsidRPr="004F746C">
                <w:rPr>
                  <w:rFonts w:ascii="Arial" w:eastAsia="맑은 고딕" w:hAnsi="Arial" w:cs="Arial"/>
                  <w:color w:val="000000"/>
                  <w:sz w:val="18"/>
                  <w:szCs w:val="18"/>
                  <w:lang w:eastAsia="ko-KR"/>
                </w:rPr>
                <w:t>0.05%</w:t>
              </w:r>
            </w:ins>
          </w:p>
        </w:tc>
        <w:tc>
          <w:tcPr>
            <w:tcW w:w="2061" w:type="dxa"/>
            <w:tcBorders>
              <w:top w:val="single" w:sz="8" w:space="0" w:color="auto"/>
              <w:left w:val="nil"/>
              <w:bottom w:val="nil"/>
              <w:right w:val="single" w:sz="4" w:space="0" w:color="auto"/>
            </w:tcBorders>
            <w:shd w:val="clear" w:color="auto" w:fill="auto"/>
            <w:noWrap/>
            <w:vAlign w:val="center"/>
            <w:hideMark/>
          </w:tcPr>
          <w:p w14:paraId="63E2390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유선미/선임연구원/차세대표준(연)ABM팀(sunmi.yoo@lge.com)" w:date="2019-04-08T17:35:00Z"/>
                <w:rFonts w:ascii="Arial" w:eastAsia="맑은 고딕" w:hAnsi="Arial" w:cs="Arial"/>
                <w:color w:val="000000"/>
                <w:sz w:val="18"/>
                <w:szCs w:val="18"/>
                <w:lang w:eastAsia="ko-KR"/>
              </w:rPr>
            </w:pPr>
            <w:ins w:id="2707" w:author="유선미/선임연구원/차세대표준(연)ABM팀(sunmi.yoo@lge.com)" w:date="2019-04-08T17:35:00Z">
              <w:r w:rsidRPr="004F746C">
                <w:rPr>
                  <w:rFonts w:ascii="Arial" w:eastAsia="맑은 고딕" w:hAnsi="Arial" w:cs="Arial"/>
                  <w:color w:val="000000"/>
                  <w:sz w:val="18"/>
                  <w:szCs w:val="18"/>
                  <w:lang w:eastAsia="ko-KR"/>
                </w:rPr>
                <w:t>0.06%</w:t>
              </w:r>
            </w:ins>
          </w:p>
        </w:tc>
        <w:tc>
          <w:tcPr>
            <w:tcW w:w="1200" w:type="dxa"/>
            <w:tcBorders>
              <w:top w:val="single" w:sz="8" w:space="0" w:color="auto"/>
              <w:left w:val="nil"/>
              <w:bottom w:val="nil"/>
              <w:right w:val="nil"/>
            </w:tcBorders>
            <w:shd w:val="clear" w:color="auto" w:fill="auto"/>
            <w:noWrap/>
            <w:vAlign w:val="center"/>
            <w:hideMark/>
          </w:tcPr>
          <w:p w14:paraId="78B2CCC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유선미/선임연구원/차세대표준(연)ABM팀(sunmi.yoo@lge.com)" w:date="2019-04-08T17:35:00Z"/>
                <w:rFonts w:ascii="Arial" w:eastAsia="맑은 고딕" w:hAnsi="Arial" w:cs="Arial"/>
                <w:color w:val="000000"/>
                <w:sz w:val="18"/>
                <w:szCs w:val="18"/>
                <w:lang w:eastAsia="ko-KR"/>
              </w:rPr>
            </w:pPr>
            <w:ins w:id="2709" w:author="유선미/선임연구원/차세대표준(연)ABM팀(sunmi.yoo@lge.com)" w:date="2019-04-08T17:35:00Z">
              <w:r w:rsidRPr="004F746C">
                <w:rPr>
                  <w:rFonts w:ascii="Arial" w:eastAsia="맑은 고딕" w:hAnsi="Arial" w:cs="Arial"/>
                  <w:color w:val="000000"/>
                  <w:sz w:val="18"/>
                  <w:szCs w:val="18"/>
                  <w:lang w:eastAsia="ko-KR"/>
                </w:rPr>
                <w:t>102%</w:t>
              </w:r>
            </w:ins>
          </w:p>
        </w:tc>
        <w:tc>
          <w:tcPr>
            <w:tcW w:w="1200" w:type="dxa"/>
            <w:tcBorders>
              <w:top w:val="single" w:sz="8" w:space="0" w:color="auto"/>
              <w:left w:val="nil"/>
              <w:bottom w:val="nil"/>
              <w:right w:val="single" w:sz="8" w:space="0" w:color="auto"/>
            </w:tcBorders>
            <w:shd w:val="clear" w:color="auto" w:fill="auto"/>
            <w:noWrap/>
            <w:vAlign w:val="center"/>
            <w:hideMark/>
          </w:tcPr>
          <w:p w14:paraId="7E661B0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유선미/선임연구원/차세대표준(연)ABM팀(sunmi.yoo@lge.com)" w:date="2019-04-08T17:35:00Z"/>
                <w:rFonts w:ascii="Arial" w:eastAsia="맑은 고딕" w:hAnsi="Arial" w:cs="Arial"/>
                <w:color w:val="000000"/>
                <w:sz w:val="18"/>
                <w:szCs w:val="18"/>
                <w:lang w:eastAsia="ko-KR"/>
              </w:rPr>
            </w:pPr>
            <w:ins w:id="2711" w:author="유선미/선임연구원/차세대표준(연)ABM팀(sunmi.yoo@lge.com)" w:date="2019-04-08T17:35:00Z">
              <w:r w:rsidRPr="004F746C">
                <w:rPr>
                  <w:rFonts w:ascii="Arial" w:eastAsia="맑은 고딕" w:hAnsi="Arial" w:cs="Arial"/>
                  <w:color w:val="000000"/>
                  <w:sz w:val="18"/>
                  <w:szCs w:val="18"/>
                  <w:lang w:eastAsia="ko-KR"/>
                </w:rPr>
                <w:t>104%</w:t>
              </w:r>
            </w:ins>
          </w:p>
        </w:tc>
      </w:tr>
      <w:tr w:rsidR="004F746C" w:rsidRPr="004F746C" w14:paraId="47402DE6" w14:textId="77777777" w:rsidTr="004F746C">
        <w:trPr>
          <w:trHeight w:val="255"/>
          <w:ins w:id="2712" w:author="유선미/선임연구원/차세대표준(연)ABM팀(sunmi.yoo@lge.com)" w:date="2019-04-08T17:35: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24A2A1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유선미/선임연구원/차세대표준(연)ABM팀(sunmi.yoo@lge.com)" w:date="2019-04-08T17:35:00Z"/>
                <w:rFonts w:ascii="Arial" w:eastAsia="맑은 고딕" w:hAnsi="Arial" w:cs="Arial"/>
                <w:color w:val="000000"/>
                <w:sz w:val="18"/>
                <w:szCs w:val="18"/>
                <w:lang w:eastAsia="ko-KR"/>
              </w:rPr>
            </w:pPr>
            <w:ins w:id="2714" w:author="유선미/선임연구원/차세대표준(연)ABM팀(sunmi.yoo@lge.com)" w:date="2019-04-08T17:35:00Z">
              <w:r w:rsidRPr="004F746C">
                <w:rPr>
                  <w:rFonts w:ascii="Arial" w:eastAsia="맑은 고딕" w:hAnsi="Arial" w:cs="Arial"/>
                  <w:color w:val="000000"/>
                  <w:sz w:val="18"/>
                  <w:szCs w:val="18"/>
                  <w:lang w:eastAsia="ko-KR"/>
                </w:rPr>
                <w:t>Class D</w:t>
              </w:r>
            </w:ins>
          </w:p>
        </w:tc>
        <w:tc>
          <w:tcPr>
            <w:tcW w:w="1200" w:type="dxa"/>
            <w:tcBorders>
              <w:top w:val="single" w:sz="8" w:space="0" w:color="auto"/>
              <w:left w:val="nil"/>
              <w:bottom w:val="nil"/>
              <w:right w:val="nil"/>
            </w:tcBorders>
            <w:shd w:val="clear" w:color="auto" w:fill="auto"/>
            <w:noWrap/>
            <w:vAlign w:val="center"/>
            <w:hideMark/>
          </w:tcPr>
          <w:p w14:paraId="523D49A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유선미/선임연구원/차세대표준(연)ABM팀(sunmi.yoo@lge.com)" w:date="2019-04-08T17:35:00Z"/>
                <w:rFonts w:ascii="Arial" w:eastAsia="맑은 고딕" w:hAnsi="Arial" w:cs="Arial"/>
                <w:color w:val="000000"/>
                <w:sz w:val="18"/>
                <w:szCs w:val="18"/>
                <w:lang w:eastAsia="ko-KR"/>
              </w:rPr>
            </w:pPr>
            <w:ins w:id="2716" w:author="유선미/선임연구원/차세대표준(연)ABM팀(sunmi.yoo@lge.com)" w:date="2019-04-08T17:35:00Z">
              <w:r w:rsidRPr="004F746C">
                <w:rPr>
                  <w:rFonts w:ascii="Arial" w:eastAsia="맑은 고딕" w:hAnsi="Arial" w:cs="Arial"/>
                  <w:color w:val="000000"/>
                  <w:sz w:val="18"/>
                  <w:szCs w:val="18"/>
                  <w:lang w:eastAsia="ko-KR"/>
                </w:rPr>
                <w:t>0.53%</w:t>
              </w:r>
            </w:ins>
          </w:p>
        </w:tc>
        <w:tc>
          <w:tcPr>
            <w:tcW w:w="1200" w:type="dxa"/>
            <w:tcBorders>
              <w:top w:val="single" w:sz="8" w:space="0" w:color="auto"/>
              <w:left w:val="nil"/>
              <w:bottom w:val="nil"/>
              <w:right w:val="nil"/>
            </w:tcBorders>
            <w:shd w:val="clear" w:color="auto" w:fill="auto"/>
            <w:noWrap/>
            <w:vAlign w:val="center"/>
            <w:hideMark/>
          </w:tcPr>
          <w:p w14:paraId="143EBC2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유선미/선임연구원/차세대표준(연)ABM팀(sunmi.yoo@lge.com)" w:date="2019-04-08T17:35:00Z"/>
                <w:rFonts w:ascii="Arial" w:eastAsia="맑은 고딕" w:hAnsi="Arial" w:cs="Arial"/>
                <w:color w:val="000000"/>
                <w:sz w:val="18"/>
                <w:szCs w:val="18"/>
                <w:lang w:eastAsia="ko-KR"/>
              </w:rPr>
            </w:pPr>
            <w:ins w:id="2718" w:author="유선미/선임연구원/차세대표준(연)ABM팀(sunmi.yoo@lge.com)" w:date="2019-04-08T17:35:00Z">
              <w:r w:rsidRPr="004F746C">
                <w:rPr>
                  <w:rFonts w:ascii="Arial" w:eastAsia="맑은 고딕" w:hAnsi="Arial" w:cs="Arial"/>
                  <w:color w:val="000000"/>
                  <w:sz w:val="18"/>
                  <w:szCs w:val="18"/>
                  <w:lang w:eastAsia="ko-KR"/>
                </w:rPr>
                <w:t>0.46%</w:t>
              </w:r>
            </w:ins>
          </w:p>
        </w:tc>
        <w:tc>
          <w:tcPr>
            <w:tcW w:w="2061" w:type="dxa"/>
            <w:tcBorders>
              <w:top w:val="single" w:sz="8" w:space="0" w:color="auto"/>
              <w:left w:val="nil"/>
              <w:bottom w:val="nil"/>
              <w:right w:val="single" w:sz="4" w:space="0" w:color="auto"/>
            </w:tcBorders>
            <w:shd w:val="clear" w:color="auto" w:fill="auto"/>
            <w:noWrap/>
            <w:vAlign w:val="center"/>
            <w:hideMark/>
          </w:tcPr>
          <w:p w14:paraId="45C5A2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유선미/선임연구원/차세대표준(연)ABM팀(sunmi.yoo@lge.com)" w:date="2019-04-08T17:35:00Z"/>
                <w:rFonts w:ascii="Arial" w:eastAsia="맑은 고딕" w:hAnsi="Arial" w:cs="Arial"/>
                <w:color w:val="000000"/>
                <w:sz w:val="18"/>
                <w:szCs w:val="18"/>
                <w:lang w:eastAsia="ko-KR"/>
              </w:rPr>
            </w:pPr>
            <w:ins w:id="2720" w:author="유선미/선임연구원/차세대표준(연)ABM팀(sunmi.yoo@lge.com)" w:date="2019-04-08T17:35:00Z">
              <w:r w:rsidRPr="004F746C">
                <w:rPr>
                  <w:rFonts w:ascii="Arial" w:eastAsia="맑은 고딕" w:hAnsi="Arial" w:cs="Arial"/>
                  <w:color w:val="000000"/>
                  <w:sz w:val="18"/>
                  <w:szCs w:val="18"/>
                  <w:lang w:eastAsia="ko-KR"/>
                </w:rPr>
                <w:t>0.45%</w:t>
              </w:r>
            </w:ins>
          </w:p>
        </w:tc>
        <w:tc>
          <w:tcPr>
            <w:tcW w:w="1200" w:type="dxa"/>
            <w:tcBorders>
              <w:top w:val="single" w:sz="8" w:space="0" w:color="auto"/>
              <w:left w:val="nil"/>
              <w:bottom w:val="nil"/>
              <w:right w:val="nil"/>
            </w:tcBorders>
            <w:shd w:val="clear" w:color="auto" w:fill="auto"/>
            <w:noWrap/>
            <w:vAlign w:val="center"/>
            <w:hideMark/>
          </w:tcPr>
          <w:p w14:paraId="49EB690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유선미/선임연구원/차세대표준(연)ABM팀(sunmi.yoo@lge.com)" w:date="2019-04-08T17:35:00Z"/>
                <w:rFonts w:ascii="Arial" w:eastAsia="맑은 고딕" w:hAnsi="Arial" w:cs="Arial"/>
                <w:color w:val="000000"/>
                <w:sz w:val="18"/>
                <w:szCs w:val="18"/>
                <w:lang w:eastAsia="ko-KR"/>
              </w:rPr>
            </w:pPr>
            <w:ins w:id="2722" w:author="유선미/선임연구원/차세대표준(연)ABM팀(sunmi.yoo@lge.com)" w:date="2019-04-08T17:35:00Z">
              <w:r w:rsidRPr="004F746C">
                <w:rPr>
                  <w:rFonts w:ascii="Arial" w:eastAsia="맑은 고딕" w:hAnsi="Arial" w:cs="Arial"/>
                  <w:color w:val="000000"/>
                  <w:sz w:val="18"/>
                  <w:szCs w:val="18"/>
                  <w:lang w:eastAsia="ko-KR"/>
                </w:rPr>
                <w:t>99%</w:t>
              </w:r>
            </w:ins>
          </w:p>
        </w:tc>
        <w:tc>
          <w:tcPr>
            <w:tcW w:w="1200" w:type="dxa"/>
            <w:tcBorders>
              <w:top w:val="single" w:sz="8" w:space="0" w:color="auto"/>
              <w:left w:val="nil"/>
              <w:bottom w:val="nil"/>
              <w:right w:val="single" w:sz="8" w:space="0" w:color="auto"/>
            </w:tcBorders>
            <w:shd w:val="clear" w:color="auto" w:fill="auto"/>
            <w:noWrap/>
            <w:vAlign w:val="center"/>
            <w:hideMark/>
          </w:tcPr>
          <w:p w14:paraId="6729BCE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유선미/선임연구원/차세대표준(연)ABM팀(sunmi.yoo@lge.com)" w:date="2019-04-08T17:35:00Z"/>
                <w:rFonts w:ascii="Arial" w:eastAsia="맑은 고딕" w:hAnsi="Arial" w:cs="Arial"/>
                <w:color w:val="000000"/>
                <w:sz w:val="18"/>
                <w:szCs w:val="18"/>
                <w:lang w:eastAsia="ko-KR"/>
              </w:rPr>
            </w:pPr>
            <w:ins w:id="2724" w:author="유선미/선임연구원/차세대표준(연)ABM팀(sunmi.yoo@lge.com)" w:date="2019-04-08T17:35:00Z">
              <w:r w:rsidRPr="004F746C">
                <w:rPr>
                  <w:rFonts w:ascii="Arial" w:eastAsia="맑은 고딕" w:hAnsi="Arial" w:cs="Arial"/>
                  <w:color w:val="000000"/>
                  <w:sz w:val="18"/>
                  <w:szCs w:val="18"/>
                  <w:lang w:eastAsia="ko-KR"/>
                </w:rPr>
                <w:t>105%</w:t>
              </w:r>
            </w:ins>
          </w:p>
        </w:tc>
      </w:tr>
      <w:tr w:rsidR="004F746C" w:rsidRPr="004F746C" w14:paraId="393D4C94" w14:textId="77777777" w:rsidTr="004F746C">
        <w:trPr>
          <w:trHeight w:val="255"/>
          <w:ins w:id="2725"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042DBDC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6" w:author="유선미/선임연구원/차세대표준(연)ABM팀(sunmi.yoo@lge.com)" w:date="2019-04-08T17:35:00Z"/>
                <w:rFonts w:ascii="Arial" w:eastAsia="맑은 고딕" w:hAnsi="Arial" w:cs="Arial"/>
                <w:color w:val="000000"/>
                <w:sz w:val="18"/>
                <w:szCs w:val="18"/>
                <w:lang w:eastAsia="ko-KR"/>
              </w:rPr>
            </w:pPr>
            <w:ins w:id="2727" w:author="유선미/선임연구원/차세대표준(연)ABM팀(sunmi.yoo@lge.com)" w:date="2019-04-08T17:35:00Z">
              <w:r w:rsidRPr="004F746C">
                <w:rPr>
                  <w:rFonts w:ascii="Arial" w:eastAsia="맑은 고딕" w:hAnsi="Arial" w:cs="Arial"/>
                  <w:color w:val="000000"/>
                  <w:sz w:val="18"/>
                  <w:szCs w:val="18"/>
                  <w:lang w:eastAsia="ko-KR"/>
                </w:rPr>
                <w:t>Class F</w:t>
              </w:r>
            </w:ins>
          </w:p>
        </w:tc>
        <w:tc>
          <w:tcPr>
            <w:tcW w:w="1200" w:type="dxa"/>
            <w:tcBorders>
              <w:top w:val="nil"/>
              <w:left w:val="nil"/>
              <w:bottom w:val="nil"/>
              <w:right w:val="nil"/>
            </w:tcBorders>
            <w:shd w:val="clear" w:color="auto" w:fill="auto"/>
            <w:noWrap/>
            <w:vAlign w:val="center"/>
            <w:hideMark/>
          </w:tcPr>
          <w:p w14:paraId="69D734D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유선미/선임연구원/차세대표준(연)ABM팀(sunmi.yoo@lge.com)" w:date="2019-04-08T17:35:00Z"/>
                <w:rFonts w:ascii="Arial" w:eastAsia="맑은 고딕" w:hAnsi="Arial" w:cs="Arial"/>
                <w:color w:val="000000"/>
                <w:sz w:val="18"/>
                <w:szCs w:val="18"/>
                <w:lang w:eastAsia="ko-KR"/>
              </w:rPr>
            </w:pPr>
            <w:ins w:id="2729" w:author="유선미/선임연구원/차세대표준(연)ABM팀(sunmi.yoo@lge.com)" w:date="2019-04-08T17:35:00Z">
              <w:r w:rsidRPr="004F746C">
                <w:rPr>
                  <w:rFonts w:ascii="Arial" w:eastAsia="맑은 고딕" w:hAnsi="Arial" w:cs="Arial"/>
                  <w:color w:val="000000"/>
                  <w:sz w:val="18"/>
                  <w:szCs w:val="18"/>
                  <w:lang w:eastAsia="ko-KR"/>
                </w:rPr>
                <w:t>-0.27%</w:t>
              </w:r>
            </w:ins>
          </w:p>
        </w:tc>
        <w:tc>
          <w:tcPr>
            <w:tcW w:w="1200" w:type="dxa"/>
            <w:tcBorders>
              <w:top w:val="nil"/>
              <w:left w:val="nil"/>
              <w:bottom w:val="nil"/>
              <w:right w:val="nil"/>
            </w:tcBorders>
            <w:shd w:val="clear" w:color="auto" w:fill="auto"/>
            <w:noWrap/>
            <w:vAlign w:val="center"/>
            <w:hideMark/>
          </w:tcPr>
          <w:p w14:paraId="001408D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0" w:author="유선미/선임연구원/차세대표준(연)ABM팀(sunmi.yoo@lge.com)" w:date="2019-04-08T17:35:00Z"/>
                <w:rFonts w:ascii="Arial" w:eastAsia="맑은 고딕" w:hAnsi="Arial" w:cs="Arial"/>
                <w:color w:val="000000"/>
                <w:sz w:val="18"/>
                <w:szCs w:val="18"/>
                <w:lang w:eastAsia="ko-KR"/>
              </w:rPr>
            </w:pPr>
            <w:ins w:id="2731" w:author="유선미/선임연구원/차세대표준(연)ABM팀(sunmi.yoo@lge.com)" w:date="2019-04-08T17:35:00Z">
              <w:r w:rsidRPr="004F746C">
                <w:rPr>
                  <w:rFonts w:ascii="Arial" w:eastAsia="맑은 고딕" w:hAnsi="Arial" w:cs="Arial"/>
                  <w:color w:val="000000"/>
                  <w:sz w:val="18"/>
                  <w:szCs w:val="18"/>
                  <w:lang w:eastAsia="ko-KR"/>
                </w:rPr>
                <w:t>0.58%</w:t>
              </w:r>
            </w:ins>
          </w:p>
        </w:tc>
        <w:tc>
          <w:tcPr>
            <w:tcW w:w="2061" w:type="dxa"/>
            <w:tcBorders>
              <w:top w:val="nil"/>
              <w:left w:val="nil"/>
              <w:bottom w:val="nil"/>
              <w:right w:val="single" w:sz="4" w:space="0" w:color="auto"/>
            </w:tcBorders>
            <w:shd w:val="clear" w:color="auto" w:fill="auto"/>
            <w:noWrap/>
            <w:vAlign w:val="center"/>
            <w:hideMark/>
          </w:tcPr>
          <w:p w14:paraId="1BA49C1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유선미/선임연구원/차세대표준(연)ABM팀(sunmi.yoo@lge.com)" w:date="2019-04-08T17:35:00Z"/>
                <w:rFonts w:ascii="Arial" w:eastAsia="맑은 고딕" w:hAnsi="Arial" w:cs="Arial"/>
                <w:color w:val="000000"/>
                <w:sz w:val="18"/>
                <w:szCs w:val="18"/>
                <w:lang w:eastAsia="ko-KR"/>
              </w:rPr>
            </w:pPr>
            <w:ins w:id="2733" w:author="유선미/선임연구원/차세대표준(연)ABM팀(sunmi.yoo@lge.com)" w:date="2019-04-08T17:35:00Z">
              <w:r w:rsidRPr="004F746C">
                <w:rPr>
                  <w:rFonts w:ascii="Arial" w:eastAsia="맑은 고딕" w:hAnsi="Arial" w:cs="Arial"/>
                  <w:color w:val="000000"/>
                  <w:sz w:val="18"/>
                  <w:szCs w:val="18"/>
                  <w:lang w:eastAsia="ko-KR"/>
                </w:rPr>
                <w:t>0.45%</w:t>
              </w:r>
            </w:ins>
          </w:p>
        </w:tc>
        <w:tc>
          <w:tcPr>
            <w:tcW w:w="1200" w:type="dxa"/>
            <w:tcBorders>
              <w:top w:val="nil"/>
              <w:left w:val="nil"/>
              <w:bottom w:val="nil"/>
              <w:right w:val="nil"/>
            </w:tcBorders>
            <w:shd w:val="clear" w:color="auto" w:fill="auto"/>
            <w:noWrap/>
            <w:vAlign w:val="center"/>
            <w:hideMark/>
          </w:tcPr>
          <w:p w14:paraId="1504F2B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유선미/선임연구원/차세대표준(연)ABM팀(sunmi.yoo@lge.com)" w:date="2019-04-08T17:35:00Z"/>
                <w:rFonts w:ascii="Arial" w:eastAsia="맑은 고딕" w:hAnsi="Arial" w:cs="Arial"/>
                <w:color w:val="000000"/>
                <w:sz w:val="18"/>
                <w:szCs w:val="18"/>
                <w:lang w:eastAsia="ko-KR"/>
              </w:rPr>
            </w:pPr>
            <w:ins w:id="2735" w:author="유선미/선임연구원/차세대표준(연)ABM팀(sunmi.yoo@lge.com)" w:date="2019-04-08T17:35:00Z">
              <w:r w:rsidRPr="004F746C">
                <w:rPr>
                  <w:rFonts w:ascii="Arial" w:eastAsia="맑은 고딕" w:hAnsi="Arial" w:cs="Arial"/>
                  <w:color w:val="000000"/>
                  <w:sz w:val="18"/>
                  <w:szCs w:val="18"/>
                  <w:lang w:eastAsia="ko-KR"/>
                </w:rPr>
                <w:t>102%</w:t>
              </w:r>
            </w:ins>
          </w:p>
        </w:tc>
        <w:tc>
          <w:tcPr>
            <w:tcW w:w="1200" w:type="dxa"/>
            <w:tcBorders>
              <w:top w:val="nil"/>
              <w:left w:val="nil"/>
              <w:bottom w:val="nil"/>
              <w:right w:val="single" w:sz="8" w:space="0" w:color="auto"/>
            </w:tcBorders>
            <w:shd w:val="clear" w:color="auto" w:fill="auto"/>
            <w:noWrap/>
            <w:vAlign w:val="center"/>
            <w:hideMark/>
          </w:tcPr>
          <w:p w14:paraId="79E09EE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유선미/선임연구원/차세대표준(연)ABM팀(sunmi.yoo@lge.com)" w:date="2019-04-08T17:35:00Z"/>
                <w:rFonts w:ascii="Arial" w:eastAsia="맑은 고딕" w:hAnsi="Arial" w:cs="Arial"/>
                <w:color w:val="000000"/>
                <w:sz w:val="18"/>
                <w:szCs w:val="18"/>
                <w:lang w:eastAsia="ko-KR"/>
              </w:rPr>
            </w:pPr>
            <w:ins w:id="2737" w:author="유선미/선임연구원/차세대표준(연)ABM팀(sunmi.yoo@lge.com)" w:date="2019-04-08T17:35:00Z">
              <w:r w:rsidRPr="004F746C">
                <w:rPr>
                  <w:rFonts w:ascii="Arial" w:eastAsia="맑은 고딕" w:hAnsi="Arial" w:cs="Arial"/>
                  <w:color w:val="000000"/>
                  <w:sz w:val="18"/>
                  <w:szCs w:val="18"/>
                  <w:lang w:eastAsia="ko-KR"/>
                </w:rPr>
                <w:t>102%</w:t>
              </w:r>
            </w:ins>
          </w:p>
        </w:tc>
      </w:tr>
      <w:tr w:rsidR="004F746C" w:rsidRPr="004F746C" w14:paraId="725B5481" w14:textId="77777777" w:rsidTr="004F746C">
        <w:trPr>
          <w:trHeight w:val="255"/>
          <w:ins w:id="2738" w:author="유선미/선임연구원/차세대표준(연)ABM팀(sunmi.yoo@lge.com)" w:date="2019-04-08T17:35: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FAF8E0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9" w:author="유선미/선임연구원/차세대표준(연)ABM팀(sunmi.yoo@lge.com)" w:date="2019-04-08T17:35:00Z"/>
                <w:rFonts w:ascii="Arial" w:eastAsia="맑은 고딕" w:hAnsi="Arial" w:cs="Arial"/>
                <w:color w:val="000000"/>
                <w:sz w:val="18"/>
                <w:szCs w:val="18"/>
                <w:lang w:eastAsia="ko-KR"/>
              </w:rPr>
            </w:pPr>
            <w:ins w:id="2740" w:author="유선미/선임연구원/차세대표준(연)ABM팀(sunmi.yoo@lge.com)" w:date="2019-04-08T17:35:00Z">
              <w:r w:rsidRPr="004F746C">
                <w:rPr>
                  <w:rFonts w:ascii="Arial" w:eastAsia="맑은 고딕" w:hAnsi="Arial" w:cs="Arial"/>
                  <w:color w:val="000000"/>
                  <w:sz w:val="18"/>
                  <w:szCs w:val="18"/>
                  <w:lang w:eastAsia="ko-KR"/>
                </w:rPr>
                <w:t>Class SCC</w:t>
              </w:r>
            </w:ins>
          </w:p>
        </w:tc>
        <w:tc>
          <w:tcPr>
            <w:tcW w:w="1200" w:type="dxa"/>
            <w:tcBorders>
              <w:top w:val="nil"/>
              <w:left w:val="nil"/>
              <w:bottom w:val="single" w:sz="8" w:space="0" w:color="auto"/>
              <w:right w:val="nil"/>
            </w:tcBorders>
            <w:shd w:val="clear" w:color="auto" w:fill="auto"/>
            <w:noWrap/>
            <w:vAlign w:val="center"/>
            <w:hideMark/>
          </w:tcPr>
          <w:p w14:paraId="0CE8683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유선미/선임연구원/차세대표준(연)ABM팀(sunmi.yoo@lge.com)" w:date="2019-04-08T17:35:00Z"/>
                <w:rFonts w:ascii="Arial" w:eastAsia="맑은 고딕" w:hAnsi="Arial" w:cs="Arial"/>
                <w:color w:val="000000"/>
                <w:sz w:val="18"/>
                <w:szCs w:val="18"/>
                <w:lang w:eastAsia="ko-KR"/>
              </w:rPr>
            </w:pPr>
            <w:ins w:id="2742" w:author="유선미/선임연구원/차세대표준(연)ABM팀(sunmi.yoo@lge.com)" w:date="2019-04-08T17:35:00Z">
              <w:r w:rsidRPr="004F746C">
                <w:rPr>
                  <w:rFonts w:ascii="Arial" w:eastAsia="맑은 고딕" w:hAnsi="Arial" w:cs="Arial"/>
                  <w:color w:val="000000"/>
                  <w:sz w:val="18"/>
                  <w:szCs w:val="18"/>
                  <w:lang w:eastAsia="ko-KR"/>
                </w:rPr>
                <w:t>-2.82%</w:t>
              </w:r>
            </w:ins>
          </w:p>
        </w:tc>
        <w:tc>
          <w:tcPr>
            <w:tcW w:w="1200" w:type="dxa"/>
            <w:tcBorders>
              <w:top w:val="nil"/>
              <w:left w:val="nil"/>
              <w:bottom w:val="single" w:sz="8" w:space="0" w:color="auto"/>
              <w:right w:val="nil"/>
            </w:tcBorders>
            <w:shd w:val="clear" w:color="auto" w:fill="auto"/>
            <w:noWrap/>
            <w:vAlign w:val="center"/>
            <w:hideMark/>
          </w:tcPr>
          <w:p w14:paraId="4AF3503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유선미/선임연구원/차세대표준(연)ABM팀(sunmi.yoo@lge.com)" w:date="2019-04-08T17:35:00Z"/>
                <w:rFonts w:ascii="Arial" w:eastAsia="맑은 고딕" w:hAnsi="Arial" w:cs="Arial"/>
                <w:color w:val="000000"/>
                <w:sz w:val="18"/>
                <w:szCs w:val="18"/>
                <w:lang w:eastAsia="ko-KR"/>
              </w:rPr>
            </w:pPr>
            <w:ins w:id="2744" w:author="유선미/선임연구원/차세대표준(연)ABM팀(sunmi.yoo@lge.com)" w:date="2019-04-08T17:35:00Z">
              <w:r w:rsidRPr="004F746C">
                <w:rPr>
                  <w:rFonts w:ascii="Arial" w:eastAsia="맑은 고딕" w:hAnsi="Arial" w:cs="Arial"/>
                  <w:color w:val="000000"/>
                  <w:sz w:val="18"/>
                  <w:szCs w:val="18"/>
                  <w:lang w:eastAsia="ko-KR"/>
                </w:rPr>
                <w:t>2.67%</w:t>
              </w:r>
            </w:ins>
          </w:p>
        </w:tc>
        <w:tc>
          <w:tcPr>
            <w:tcW w:w="2061" w:type="dxa"/>
            <w:tcBorders>
              <w:top w:val="nil"/>
              <w:left w:val="nil"/>
              <w:bottom w:val="single" w:sz="8" w:space="0" w:color="auto"/>
              <w:right w:val="single" w:sz="4" w:space="0" w:color="auto"/>
            </w:tcBorders>
            <w:shd w:val="clear" w:color="auto" w:fill="auto"/>
            <w:noWrap/>
            <w:vAlign w:val="center"/>
            <w:hideMark/>
          </w:tcPr>
          <w:p w14:paraId="73590AF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유선미/선임연구원/차세대표준(연)ABM팀(sunmi.yoo@lge.com)" w:date="2019-04-08T17:35:00Z"/>
                <w:rFonts w:ascii="Arial" w:eastAsia="맑은 고딕" w:hAnsi="Arial" w:cs="Arial"/>
                <w:color w:val="000000"/>
                <w:sz w:val="18"/>
                <w:szCs w:val="18"/>
                <w:lang w:eastAsia="ko-KR"/>
              </w:rPr>
            </w:pPr>
            <w:ins w:id="2746" w:author="유선미/선임연구원/차세대표준(연)ABM팀(sunmi.yoo@lge.com)" w:date="2019-04-08T17:35:00Z">
              <w:r w:rsidRPr="004F746C">
                <w:rPr>
                  <w:rFonts w:ascii="Arial" w:eastAsia="맑은 고딕" w:hAnsi="Arial" w:cs="Arial"/>
                  <w:color w:val="000000"/>
                  <w:sz w:val="18"/>
                  <w:szCs w:val="18"/>
                  <w:lang w:eastAsia="ko-KR"/>
                </w:rPr>
                <w:t>2.81%</w:t>
              </w:r>
            </w:ins>
          </w:p>
        </w:tc>
        <w:tc>
          <w:tcPr>
            <w:tcW w:w="1200" w:type="dxa"/>
            <w:tcBorders>
              <w:top w:val="nil"/>
              <w:left w:val="nil"/>
              <w:bottom w:val="single" w:sz="8" w:space="0" w:color="auto"/>
              <w:right w:val="nil"/>
            </w:tcBorders>
            <w:shd w:val="clear" w:color="auto" w:fill="auto"/>
            <w:noWrap/>
            <w:vAlign w:val="center"/>
            <w:hideMark/>
          </w:tcPr>
          <w:p w14:paraId="3A06C6C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유선미/선임연구원/차세대표준(연)ABM팀(sunmi.yoo@lge.com)" w:date="2019-04-08T17:35:00Z"/>
                <w:rFonts w:ascii="Arial" w:eastAsia="맑은 고딕" w:hAnsi="Arial" w:cs="Arial"/>
                <w:color w:val="000000"/>
                <w:sz w:val="18"/>
                <w:szCs w:val="18"/>
                <w:lang w:eastAsia="ko-KR"/>
              </w:rPr>
            </w:pPr>
            <w:ins w:id="2748" w:author="유선미/선임연구원/차세대표준(연)ABM팀(sunmi.yoo@lge.com)" w:date="2019-04-08T17:35:00Z">
              <w:r w:rsidRPr="004F746C">
                <w:rPr>
                  <w:rFonts w:ascii="Arial" w:eastAsia="맑은 고딕" w:hAnsi="Arial" w:cs="Arial"/>
                  <w:color w:val="000000"/>
                  <w:sz w:val="18"/>
                  <w:szCs w:val="18"/>
                  <w:lang w:eastAsia="ko-KR"/>
                </w:rPr>
                <w:t>101%</w:t>
              </w:r>
            </w:ins>
          </w:p>
        </w:tc>
        <w:tc>
          <w:tcPr>
            <w:tcW w:w="1200" w:type="dxa"/>
            <w:tcBorders>
              <w:top w:val="nil"/>
              <w:left w:val="nil"/>
              <w:bottom w:val="single" w:sz="8" w:space="0" w:color="auto"/>
              <w:right w:val="single" w:sz="8" w:space="0" w:color="auto"/>
            </w:tcBorders>
            <w:shd w:val="clear" w:color="auto" w:fill="auto"/>
            <w:noWrap/>
            <w:vAlign w:val="center"/>
            <w:hideMark/>
          </w:tcPr>
          <w:p w14:paraId="31039AE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유선미/선임연구원/차세대표준(연)ABM팀(sunmi.yoo@lge.com)" w:date="2019-04-08T17:35:00Z"/>
                <w:rFonts w:ascii="Arial" w:eastAsia="맑은 고딕" w:hAnsi="Arial" w:cs="Arial"/>
                <w:color w:val="000000"/>
                <w:sz w:val="18"/>
                <w:szCs w:val="18"/>
                <w:lang w:eastAsia="ko-KR"/>
              </w:rPr>
            </w:pPr>
            <w:ins w:id="2750" w:author="유선미/선임연구원/차세대표준(연)ABM팀(sunmi.yoo@lge.com)" w:date="2019-04-08T17:35:00Z">
              <w:r w:rsidRPr="004F746C">
                <w:rPr>
                  <w:rFonts w:ascii="Arial" w:eastAsia="맑은 고딕" w:hAnsi="Arial" w:cs="Arial"/>
                  <w:color w:val="000000"/>
                  <w:sz w:val="18"/>
                  <w:szCs w:val="18"/>
                  <w:lang w:eastAsia="ko-KR"/>
                </w:rPr>
                <w:t>102%</w:t>
              </w:r>
            </w:ins>
          </w:p>
        </w:tc>
      </w:tr>
      <w:tr w:rsidR="004F746C" w:rsidRPr="004F746C" w14:paraId="7C3B434E" w14:textId="77777777" w:rsidTr="004F746C">
        <w:trPr>
          <w:trHeight w:val="255"/>
          <w:ins w:id="2751"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34C5D3F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2" w:author="유선미/선임연구원/차세대표준(연)ABM팀(sunmi.yoo@lge.com)" w:date="2019-04-08T17:35: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461BBB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유선미/선임연구원/차세대표준(연)ABM팀(sunmi.yoo@lge.com)" w:date="2019-04-08T17:3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46B478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4" w:author="유선미/선임연구원/차세대표준(연)ABM팀(sunmi.yoo@lge.com)" w:date="2019-04-08T17:35:00Z"/>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32A3DD0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5" w:author="유선미/선임연구원/차세대표준(연)ABM팀(sunmi.yoo@lge.com)" w:date="2019-04-08T17:3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36377B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6" w:author="유선미/선임연구원/차세대표준(연)ABM팀(sunmi.yoo@lge.com)" w:date="2019-04-08T17:3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F3777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7" w:author="유선미/선임연구원/차세대표준(연)ABM팀(sunmi.yoo@lge.com)" w:date="2019-04-08T17:35:00Z"/>
                <w:rFonts w:eastAsia="Times New Roman"/>
                <w:sz w:val="20"/>
                <w:lang w:eastAsia="ko-KR"/>
              </w:rPr>
            </w:pPr>
          </w:p>
        </w:tc>
      </w:tr>
      <w:tr w:rsidR="004F746C" w:rsidRPr="004F746C" w14:paraId="2254BCB5" w14:textId="77777777" w:rsidTr="004F746C">
        <w:trPr>
          <w:trHeight w:val="255"/>
          <w:ins w:id="2758"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08920C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9" w:author="유선미/선임연구원/차세대표준(연)ABM팀(sunmi.yoo@lge.com)" w:date="2019-04-08T17:35:00Z"/>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5EA42D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0" w:author="유선미/선임연구원/차세대표준(연)ABM팀(sunmi.yoo@lge.com)" w:date="2019-04-08T17:35:00Z"/>
                <w:rFonts w:ascii="Arial" w:eastAsia="맑은 고딕" w:hAnsi="Arial" w:cs="Arial"/>
                <w:b/>
                <w:bCs/>
                <w:color w:val="000000"/>
                <w:sz w:val="18"/>
                <w:szCs w:val="18"/>
                <w:lang w:eastAsia="ko-KR"/>
              </w:rPr>
            </w:pPr>
            <w:ins w:id="2761"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6713DF5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유선미/선임연구원/차세대표준(연)ABM팀(sunmi.yoo@lge.com)" w:date="2019-04-08T17:35:00Z"/>
                <w:rFonts w:ascii="맑은 고딕" w:eastAsia="맑은 고딕" w:hAnsi="맑은 고딕" w:cs="굴림"/>
                <w:color w:val="000000"/>
                <w:sz w:val="24"/>
                <w:szCs w:val="24"/>
                <w:lang w:eastAsia="ko-KR"/>
              </w:rPr>
            </w:pPr>
            <w:ins w:id="2763" w:author="유선미/선임연구원/차세대표준(연)ABM팀(sunmi.yoo@lge.com)" w:date="2019-04-08T17:35:00Z">
              <w:r w:rsidRPr="004F746C">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006B07C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4" w:author="유선미/선임연구원/차세대표준(연)ABM팀(sunmi.yoo@lge.com)" w:date="2019-04-08T17:35:00Z"/>
                <w:rFonts w:ascii="Arial" w:eastAsia="맑은 고딕" w:hAnsi="Arial" w:cs="Arial" w:hint="eastAsia"/>
                <w:b/>
                <w:bCs/>
                <w:color w:val="000000"/>
                <w:sz w:val="18"/>
                <w:szCs w:val="18"/>
                <w:lang w:eastAsia="ko-KR"/>
              </w:rPr>
            </w:pPr>
            <w:ins w:id="2765" w:author="유선미/선임연구원/차세대표준(연)ABM팀(sunmi.yoo@lge.com)" w:date="2019-04-08T17:35:00Z">
              <w:r w:rsidRPr="004F746C">
                <w:rPr>
                  <w:rFonts w:ascii="Arial" w:eastAsia="맑은 고딕" w:hAnsi="Arial" w:cs="Arial"/>
                  <w:b/>
                  <w:bCs/>
                  <w:color w:val="000000"/>
                  <w:sz w:val="18"/>
                  <w:szCs w:val="18"/>
                  <w:lang w:eastAsia="ko-KR"/>
                </w:rPr>
                <w:t xml:space="preserve">Low delay B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2515757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6" w:author="유선미/선임연구원/차세대표준(연)ABM팀(sunmi.yoo@lge.com)" w:date="2019-04-08T17:35:00Z"/>
                <w:rFonts w:ascii="맑은 고딕" w:eastAsia="맑은 고딕" w:hAnsi="맑은 고딕" w:cs="굴림"/>
                <w:color w:val="000000"/>
                <w:sz w:val="24"/>
                <w:szCs w:val="24"/>
                <w:lang w:eastAsia="ko-KR"/>
              </w:rPr>
            </w:pPr>
            <w:ins w:id="2767" w:author="유선미/선임연구원/차세대표준(연)ABM팀(sunmi.yoo@lge.com)" w:date="2019-04-08T17:35:00Z">
              <w:r w:rsidRPr="004F746C">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347535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유선미/선임연구원/차세대표준(연)ABM팀(sunmi.yoo@lge.com)" w:date="2019-04-08T17:35:00Z"/>
                <w:rFonts w:ascii="맑은 고딕" w:eastAsia="맑은 고딕" w:hAnsi="맑은 고딕" w:cs="굴림" w:hint="eastAsia"/>
                <w:color w:val="000000"/>
                <w:sz w:val="24"/>
                <w:szCs w:val="24"/>
                <w:lang w:eastAsia="ko-KR"/>
              </w:rPr>
            </w:pPr>
            <w:ins w:id="2769" w:author="유선미/선임연구원/차세대표준(연)ABM팀(sunmi.yoo@lge.com)" w:date="2019-04-08T17:35:00Z">
              <w:r w:rsidRPr="004F746C">
                <w:rPr>
                  <w:rFonts w:ascii="맑은 고딕" w:eastAsia="맑은 고딕" w:hAnsi="맑은 고딕" w:cs="굴림" w:hint="eastAsia"/>
                  <w:color w:val="000000"/>
                  <w:sz w:val="24"/>
                  <w:szCs w:val="24"/>
                  <w:lang w:eastAsia="ko-KR"/>
                </w:rPr>
                <w:t xml:space="preserve">　</w:t>
              </w:r>
            </w:ins>
          </w:p>
        </w:tc>
      </w:tr>
      <w:tr w:rsidR="004F746C" w:rsidRPr="004F746C" w14:paraId="329746B4" w14:textId="77777777" w:rsidTr="004F746C">
        <w:trPr>
          <w:trHeight w:val="255"/>
          <w:ins w:id="2770"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27D83F3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유선미/선임연구원/차세대표준(연)ABM팀(sunmi.yoo@lge.com)" w:date="2019-04-08T17:35:00Z"/>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FE54E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2" w:author="유선미/선임연구원/차세대표준(연)ABM팀(sunmi.yoo@lge.com)" w:date="2019-04-08T17:35:00Z"/>
                <w:rFonts w:ascii="Arial" w:eastAsia="맑은 고딕" w:hAnsi="Arial" w:cs="Arial"/>
                <w:b/>
                <w:bCs/>
                <w:color w:val="000000"/>
                <w:sz w:val="18"/>
                <w:szCs w:val="18"/>
                <w:lang w:eastAsia="ko-KR"/>
              </w:rPr>
            </w:pPr>
            <w:ins w:id="2773"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110B4084"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유선미/선임연구원/차세대표준(연)ABM팀(sunmi.yoo@lge.com)" w:date="2019-04-08T17:35:00Z"/>
                <w:rFonts w:ascii="Arial" w:eastAsia="맑은 고딕" w:hAnsi="Arial" w:cs="Arial"/>
                <w:b/>
                <w:bCs/>
                <w:color w:val="000000"/>
                <w:sz w:val="18"/>
                <w:szCs w:val="18"/>
                <w:lang w:eastAsia="ko-KR"/>
              </w:rPr>
            </w:pPr>
            <w:ins w:id="2775"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77B6B65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유선미/선임연구원/차세대표준(연)ABM팀(sunmi.yoo@lge.com)" w:date="2019-04-08T17:35:00Z"/>
                <w:rFonts w:ascii="Arial" w:eastAsia="맑은 고딕" w:hAnsi="Arial" w:cs="Arial"/>
                <w:b/>
                <w:bCs/>
                <w:color w:val="000000"/>
                <w:sz w:val="18"/>
                <w:szCs w:val="18"/>
                <w:lang w:eastAsia="ko-KR"/>
              </w:rPr>
            </w:pPr>
            <w:ins w:id="2777" w:author="유선미/선임연구원/차세대표준(연)ABM팀(sunmi.yoo@lge.com)" w:date="2019-04-08T17:35:00Z">
              <w:r w:rsidRPr="004F746C">
                <w:rPr>
                  <w:rFonts w:ascii="Arial" w:eastAsia="맑은 고딕" w:hAnsi="Arial" w:cs="Arial"/>
                  <w:b/>
                  <w:bCs/>
                  <w:color w:val="000000"/>
                  <w:sz w:val="18"/>
                  <w:szCs w:val="18"/>
                  <w:lang w:eastAsia="ko-KR"/>
                </w:rPr>
                <w:t>Over VTM-4.0</w:t>
              </w:r>
            </w:ins>
          </w:p>
        </w:tc>
        <w:tc>
          <w:tcPr>
            <w:tcW w:w="1200" w:type="dxa"/>
            <w:tcBorders>
              <w:top w:val="nil"/>
              <w:left w:val="nil"/>
              <w:bottom w:val="nil"/>
              <w:right w:val="nil"/>
            </w:tcBorders>
            <w:shd w:val="clear" w:color="auto" w:fill="auto"/>
            <w:noWrap/>
            <w:vAlign w:val="center"/>
            <w:hideMark/>
          </w:tcPr>
          <w:p w14:paraId="377DC56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8" w:author="유선미/선임연구원/차세대표준(연)ABM팀(sunmi.yoo@lge.com)" w:date="2019-04-08T17:35:00Z"/>
                <w:rFonts w:ascii="Arial" w:eastAsia="맑은 고딕" w:hAnsi="Arial" w:cs="Arial"/>
                <w:b/>
                <w:bCs/>
                <w:color w:val="000000"/>
                <w:sz w:val="18"/>
                <w:szCs w:val="18"/>
                <w:lang w:eastAsia="ko-KR"/>
              </w:rPr>
            </w:pPr>
            <w:ins w:id="2779"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6F0BCBD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유선미/선임연구원/차세대표준(연)ABM팀(sunmi.yoo@lge.com)" w:date="2019-04-08T17:35:00Z"/>
                <w:rFonts w:ascii="Arial" w:eastAsia="맑은 고딕" w:hAnsi="Arial" w:cs="Arial"/>
                <w:b/>
                <w:bCs/>
                <w:color w:val="000000"/>
                <w:sz w:val="18"/>
                <w:szCs w:val="18"/>
                <w:lang w:eastAsia="ko-KR"/>
              </w:rPr>
            </w:pPr>
            <w:ins w:id="2781" w:author="유선미/선임연구원/차세대표준(연)ABM팀(sunmi.yoo@lge.com)" w:date="2019-04-08T17:35:00Z">
              <w:r w:rsidRPr="004F746C">
                <w:rPr>
                  <w:rFonts w:ascii="Arial" w:eastAsia="맑은 고딕" w:hAnsi="Arial" w:cs="Arial"/>
                  <w:b/>
                  <w:bCs/>
                  <w:color w:val="000000"/>
                  <w:sz w:val="18"/>
                  <w:szCs w:val="18"/>
                  <w:lang w:eastAsia="ko-KR"/>
                </w:rPr>
                <w:t xml:space="preserve">　</w:t>
              </w:r>
            </w:ins>
          </w:p>
        </w:tc>
      </w:tr>
      <w:tr w:rsidR="004F746C" w:rsidRPr="004F746C" w14:paraId="3F89695C" w14:textId="77777777" w:rsidTr="004F746C">
        <w:trPr>
          <w:trHeight w:val="255"/>
          <w:ins w:id="2782" w:author="유선미/선임연구원/차세대표준(연)ABM팀(sunmi.yoo@lge.com)" w:date="2019-04-08T17:35:00Z"/>
        </w:trPr>
        <w:tc>
          <w:tcPr>
            <w:tcW w:w="1840" w:type="dxa"/>
            <w:tcBorders>
              <w:top w:val="nil"/>
              <w:left w:val="nil"/>
              <w:bottom w:val="nil"/>
              <w:right w:val="nil"/>
            </w:tcBorders>
            <w:shd w:val="clear" w:color="auto" w:fill="auto"/>
            <w:noWrap/>
            <w:vAlign w:val="center"/>
            <w:hideMark/>
          </w:tcPr>
          <w:p w14:paraId="7080345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3" w:author="유선미/선임연구원/차세대표준(연)ABM팀(sunmi.yoo@lge.com)" w:date="2019-04-08T17:35: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164DC5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유선미/선임연구원/차세대표준(연)ABM팀(sunmi.yoo@lge.com)" w:date="2019-04-08T17:35:00Z"/>
                <w:rFonts w:ascii="Arial" w:eastAsia="맑은 고딕" w:hAnsi="Arial" w:cs="Arial"/>
                <w:color w:val="000000"/>
                <w:sz w:val="18"/>
                <w:szCs w:val="18"/>
                <w:lang w:eastAsia="ko-KR"/>
              </w:rPr>
            </w:pPr>
            <w:ins w:id="2785" w:author="유선미/선임연구원/차세대표준(연)ABM팀(sunmi.yoo@lge.com)" w:date="2019-04-08T17:35:00Z">
              <w:r w:rsidRPr="004F746C">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
          <w:p w14:paraId="15662E2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6" w:author="유선미/선임연구원/차세대표준(연)ABM팀(sunmi.yoo@lge.com)" w:date="2019-04-08T17:35:00Z"/>
                <w:rFonts w:ascii="Arial" w:eastAsia="맑은 고딕" w:hAnsi="Arial" w:cs="Arial"/>
                <w:color w:val="000000"/>
                <w:sz w:val="18"/>
                <w:szCs w:val="18"/>
                <w:lang w:eastAsia="ko-KR"/>
              </w:rPr>
            </w:pPr>
            <w:ins w:id="2787" w:author="유선미/선임연구원/차세대표준(연)ABM팀(sunmi.yoo@lge.com)" w:date="2019-04-08T17:35:00Z">
              <w:r w:rsidRPr="004F746C">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C05769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유선미/선임연구원/차세대표준(연)ABM팀(sunmi.yoo@lge.com)" w:date="2019-04-08T17:35:00Z"/>
                <w:rFonts w:ascii="Arial" w:eastAsia="맑은 고딕" w:hAnsi="Arial" w:cs="Arial"/>
                <w:color w:val="000000"/>
                <w:sz w:val="18"/>
                <w:szCs w:val="18"/>
                <w:lang w:eastAsia="ko-KR"/>
              </w:rPr>
            </w:pPr>
            <w:ins w:id="2789" w:author="유선미/선임연구원/차세대표준(연)ABM팀(sunmi.yoo@lge.com)" w:date="2019-04-08T17:35:00Z">
              <w:r w:rsidRPr="004F746C">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
          <w:p w14:paraId="48A478A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0" w:author="유선미/선임연구원/차세대표준(연)ABM팀(sunmi.yoo@lge.com)" w:date="2019-04-08T17:35:00Z"/>
                <w:rFonts w:ascii="Arial" w:eastAsia="맑은 고딕" w:hAnsi="Arial" w:cs="Arial"/>
                <w:color w:val="000000"/>
                <w:sz w:val="18"/>
                <w:szCs w:val="18"/>
                <w:lang w:eastAsia="ko-KR"/>
              </w:rPr>
            </w:pPr>
            <w:proofErr w:type="spellStart"/>
            <w:ins w:id="2791" w:author="유선미/선임연구원/차세대표준(연)ABM팀(sunmi.yoo@lge.com)" w:date="2019-04-08T17:35:00Z">
              <w:r w:rsidRPr="004F746C">
                <w:rPr>
                  <w:rFonts w:ascii="Arial" w:eastAsia="맑은 고딕" w:hAnsi="Arial" w:cs="Arial"/>
                  <w:color w:val="000000"/>
                  <w:sz w:val="18"/>
                  <w:szCs w:val="18"/>
                  <w:lang w:eastAsia="ko-KR"/>
                </w:rPr>
                <w:t>EncT</w:t>
              </w:r>
              <w:proofErr w:type="spellEnd"/>
            </w:ins>
          </w:p>
        </w:tc>
        <w:tc>
          <w:tcPr>
            <w:tcW w:w="1200" w:type="dxa"/>
            <w:tcBorders>
              <w:top w:val="nil"/>
              <w:left w:val="nil"/>
              <w:bottom w:val="single" w:sz="8" w:space="0" w:color="auto"/>
              <w:right w:val="single" w:sz="8" w:space="0" w:color="auto"/>
            </w:tcBorders>
            <w:shd w:val="clear" w:color="auto" w:fill="auto"/>
            <w:noWrap/>
            <w:vAlign w:val="center"/>
            <w:hideMark/>
          </w:tcPr>
          <w:p w14:paraId="68B6954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2" w:author="유선미/선임연구원/차세대표준(연)ABM팀(sunmi.yoo@lge.com)" w:date="2019-04-08T17:35:00Z"/>
                <w:rFonts w:ascii="Arial" w:eastAsia="맑은 고딕" w:hAnsi="Arial" w:cs="Arial"/>
                <w:color w:val="000000"/>
                <w:sz w:val="18"/>
                <w:szCs w:val="18"/>
                <w:lang w:eastAsia="ko-KR"/>
              </w:rPr>
            </w:pPr>
            <w:proofErr w:type="spellStart"/>
            <w:ins w:id="2793" w:author="유선미/선임연구원/차세대표준(연)ABM팀(sunmi.yoo@lge.com)" w:date="2019-04-08T17:35:00Z">
              <w:r w:rsidRPr="004F746C">
                <w:rPr>
                  <w:rFonts w:ascii="Arial" w:eastAsia="맑은 고딕" w:hAnsi="Arial" w:cs="Arial"/>
                  <w:color w:val="000000"/>
                  <w:sz w:val="18"/>
                  <w:szCs w:val="18"/>
                  <w:lang w:eastAsia="ko-KR"/>
                </w:rPr>
                <w:t>DecT</w:t>
              </w:r>
              <w:proofErr w:type="spellEnd"/>
            </w:ins>
          </w:p>
        </w:tc>
      </w:tr>
      <w:tr w:rsidR="004F746C" w:rsidRPr="004F746C" w14:paraId="52A4EA5E" w14:textId="77777777" w:rsidTr="004F746C">
        <w:trPr>
          <w:trHeight w:val="255"/>
          <w:ins w:id="2794" w:author="유선미/선임연구원/차세대표준(연)ABM팀(sunmi.yoo@lge.com)" w:date="2019-04-08T17:35: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59BBA7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유선미/선임연구원/차세대표준(연)ABM팀(sunmi.yoo@lge.com)" w:date="2019-04-08T17:35:00Z"/>
                <w:rFonts w:ascii="Arial" w:eastAsia="맑은 고딕" w:hAnsi="Arial" w:cs="Arial"/>
                <w:color w:val="000000"/>
                <w:sz w:val="18"/>
                <w:szCs w:val="18"/>
                <w:lang w:eastAsia="ko-KR"/>
              </w:rPr>
            </w:pPr>
            <w:ins w:id="2796" w:author="유선미/선임연구원/차세대표준(연)ABM팀(sunmi.yoo@lge.com)" w:date="2019-04-08T17:35:00Z">
              <w:r w:rsidRPr="004F746C">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
          <w:p w14:paraId="124D9B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유선미/선임연구원/차세대표준(연)ABM팀(sunmi.yoo@lge.com)" w:date="2019-04-08T17:35:00Z"/>
                <w:rFonts w:ascii="Arial" w:eastAsia="맑은 고딕" w:hAnsi="Arial" w:cs="Arial"/>
                <w:color w:val="000000"/>
                <w:sz w:val="18"/>
                <w:szCs w:val="18"/>
                <w:lang w:eastAsia="ko-KR"/>
              </w:rPr>
            </w:pPr>
            <w:ins w:id="2798"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465F249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유선미/선임연구원/차세대표준(연)ABM팀(sunmi.yoo@lge.com)" w:date="2019-04-08T17:35:00Z"/>
                <w:rFonts w:ascii="Arial" w:eastAsia="맑은 고딕" w:hAnsi="Arial" w:cs="Arial"/>
                <w:color w:val="000000"/>
                <w:sz w:val="18"/>
                <w:szCs w:val="18"/>
                <w:lang w:eastAsia="ko-KR"/>
              </w:rPr>
            </w:pPr>
            <w:ins w:id="2800"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c>
          <w:tcPr>
            <w:tcW w:w="2061" w:type="dxa"/>
            <w:tcBorders>
              <w:top w:val="nil"/>
              <w:left w:val="nil"/>
              <w:bottom w:val="nil"/>
              <w:right w:val="single" w:sz="4" w:space="0" w:color="auto"/>
            </w:tcBorders>
            <w:shd w:val="clear" w:color="auto" w:fill="auto"/>
            <w:noWrap/>
            <w:vAlign w:val="center"/>
            <w:hideMark/>
          </w:tcPr>
          <w:p w14:paraId="4B0BD79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유선미/선임연구원/차세대표준(연)ABM팀(sunmi.yoo@lge.com)" w:date="2019-04-08T17:35:00Z"/>
                <w:rFonts w:ascii="Arial" w:eastAsia="맑은 고딕" w:hAnsi="Arial" w:cs="Arial"/>
                <w:color w:val="000000"/>
                <w:sz w:val="18"/>
                <w:szCs w:val="18"/>
                <w:lang w:eastAsia="ko-KR"/>
              </w:rPr>
            </w:pPr>
            <w:ins w:id="2802"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205AF68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유선미/선임연구원/차세대표준(연)ABM팀(sunmi.yoo@lge.com)" w:date="2019-04-08T17:35:00Z"/>
                <w:rFonts w:ascii="Arial" w:eastAsia="맑은 고딕" w:hAnsi="Arial" w:cs="Arial"/>
                <w:color w:val="000000"/>
                <w:sz w:val="18"/>
                <w:szCs w:val="18"/>
                <w:lang w:eastAsia="ko-KR"/>
              </w:rPr>
            </w:pPr>
            <w:ins w:id="2804"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5CAF783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유선미/선임연구원/차세대표준(연)ABM팀(sunmi.yoo@lge.com)" w:date="2019-04-08T17:35:00Z"/>
                <w:rFonts w:ascii="Arial" w:eastAsia="맑은 고딕" w:hAnsi="Arial" w:cs="Arial"/>
                <w:color w:val="000000"/>
                <w:sz w:val="18"/>
                <w:szCs w:val="18"/>
                <w:lang w:eastAsia="ko-KR"/>
              </w:rPr>
            </w:pPr>
            <w:ins w:id="2806"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r>
      <w:tr w:rsidR="004F746C" w:rsidRPr="004F746C" w14:paraId="12AD12D3" w14:textId="77777777" w:rsidTr="004F746C">
        <w:trPr>
          <w:trHeight w:val="255"/>
          <w:ins w:id="2807"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1BBFFE0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유선미/선임연구원/차세대표준(연)ABM팀(sunmi.yoo@lge.com)" w:date="2019-04-08T17:35:00Z"/>
                <w:rFonts w:ascii="Arial" w:eastAsia="맑은 고딕" w:hAnsi="Arial" w:cs="Arial"/>
                <w:color w:val="000000"/>
                <w:sz w:val="18"/>
                <w:szCs w:val="18"/>
                <w:lang w:eastAsia="ko-KR"/>
              </w:rPr>
            </w:pPr>
            <w:ins w:id="2809" w:author="유선미/선임연구원/차세대표준(연)ABM팀(sunmi.yoo@lge.com)" w:date="2019-04-08T17:35:00Z">
              <w:r w:rsidRPr="004F746C">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
          <w:p w14:paraId="2F8213C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유선미/선임연구원/차세대표준(연)ABM팀(sunmi.yoo@lge.com)" w:date="2019-04-08T17:35:00Z"/>
                <w:rFonts w:ascii="Arial" w:eastAsia="맑은 고딕" w:hAnsi="Arial" w:cs="Arial"/>
                <w:color w:val="000000"/>
                <w:sz w:val="18"/>
                <w:szCs w:val="18"/>
                <w:lang w:eastAsia="ko-KR"/>
              </w:rPr>
            </w:pPr>
            <w:ins w:id="2811"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2C3CEDE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유선미/선임연구원/차세대표준(연)ABM팀(sunmi.yoo@lge.com)" w:date="2019-04-08T17:35:00Z"/>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38800E3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3" w:author="유선미/선임연구원/차세대표준(연)ABM팀(sunmi.yoo@lge.com)" w:date="2019-04-08T17:35:00Z"/>
                <w:rFonts w:ascii="Arial" w:eastAsia="맑은 고딕" w:hAnsi="Arial" w:cs="Arial"/>
                <w:color w:val="000000"/>
                <w:sz w:val="18"/>
                <w:szCs w:val="18"/>
                <w:lang w:eastAsia="ko-KR"/>
              </w:rPr>
            </w:pPr>
            <w:ins w:id="2814"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
          <w:p w14:paraId="23AD1BA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유선미/선임연구원/차세대표준(연)ABM팀(sunmi.yoo@lge.com)" w:date="2019-04-08T17:35:00Z"/>
                <w:rFonts w:ascii="Arial" w:eastAsia="맑은 고딕" w:hAnsi="Arial" w:cs="Arial"/>
                <w:color w:val="000000"/>
                <w:sz w:val="18"/>
                <w:szCs w:val="18"/>
                <w:lang w:eastAsia="ko-KR"/>
              </w:rPr>
            </w:pPr>
            <w:ins w:id="2816"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
          <w:p w14:paraId="430ADC2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7" w:author="유선미/선임연구원/차세대표준(연)ABM팀(sunmi.yoo@lge.com)" w:date="2019-04-08T17:35:00Z"/>
                <w:rFonts w:ascii="Arial" w:eastAsia="맑은 고딕" w:hAnsi="Arial" w:cs="Arial"/>
                <w:color w:val="000000"/>
                <w:sz w:val="18"/>
                <w:szCs w:val="18"/>
                <w:lang w:eastAsia="ko-KR"/>
              </w:rPr>
            </w:pPr>
            <w:ins w:id="2818" w:author="유선미/선임연구원/차세대표준(연)ABM팀(sunmi.yoo@lge.com)" w:date="2019-04-08T17:35:00Z">
              <w:r w:rsidRPr="004F746C">
                <w:rPr>
                  <w:rFonts w:ascii="Arial" w:eastAsia="맑은 고딕" w:hAnsi="Arial" w:cs="Arial"/>
                  <w:color w:val="000000"/>
                  <w:sz w:val="18"/>
                  <w:szCs w:val="18"/>
                  <w:lang w:eastAsia="ko-KR"/>
                </w:rPr>
                <w:t xml:space="preserve">　</w:t>
              </w:r>
            </w:ins>
          </w:p>
        </w:tc>
      </w:tr>
      <w:tr w:rsidR="004F746C" w:rsidRPr="004F746C" w14:paraId="07E48EC9" w14:textId="77777777" w:rsidTr="004F746C">
        <w:trPr>
          <w:trHeight w:val="255"/>
          <w:ins w:id="2819"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14B7DAC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0" w:author="유선미/선임연구원/차세대표준(연)ABM팀(sunmi.yoo@lge.com)" w:date="2019-04-08T17:35:00Z"/>
                <w:rFonts w:ascii="Arial" w:eastAsia="맑은 고딕" w:hAnsi="Arial" w:cs="Arial"/>
                <w:color w:val="000000"/>
                <w:sz w:val="18"/>
                <w:szCs w:val="18"/>
                <w:lang w:eastAsia="ko-KR"/>
              </w:rPr>
            </w:pPr>
            <w:ins w:id="2821" w:author="유선미/선임연구원/차세대표준(연)ABM팀(sunmi.yoo@lge.com)" w:date="2019-04-08T17:35:00Z">
              <w:r w:rsidRPr="004F746C">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
          <w:p w14:paraId="6C50F1F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2" w:author="유선미/선임연구원/차세대표준(연)ABM팀(sunmi.yoo@lge.com)" w:date="2019-04-08T17:35:00Z"/>
                <w:rFonts w:ascii="Arial" w:eastAsia="맑은 고딕" w:hAnsi="Arial" w:cs="Arial"/>
                <w:color w:val="000000"/>
                <w:sz w:val="18"/>
                <w:szCs w:val="18"/>
                <w:lang w:eastAsia="ko-KR"/>
              </w:rPr>
            </w:pPr>
            <w:ins w:id="2823" w:author="유선미/선임연구원/차세대표준(연)ABM팀(sunmi.yoo@lge.com)" w:date="2019-04-08T17:35: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78604DC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4" w:author="유선미/선임연구원/차세대표준(연)ABM팀(sunmi.yoo@lge.com)" w:date="2019-04-08T17:35:00Z"/>
                <w:rFonts w:ascii="Arial" w:eastAsia="맑은 고딕" w:hAnsi="Arial" w:cs="Arial"/>
                <w:color w:val="000000"/>
                <w:sz w:val="18"/>
                <w:szCs w:val="18"/>
                <w:lang w:eastAsia="ko-KR"/>
              </w:rPr>
            </w:pPr>
            <w:ins w:id="2825" w:author="유선미/선임연구원/차세대표준(연)ABM팀(sunmi.yoo@lge.com)" w:date="2019-04-08T17:35:00Z">
              <w:r w:rsidRPr="004F746C">
                <w:rPr>
                  <w:rFonts w:ascii="Arial" w:eastAsia="맑은 고딕" w:hAnsi="Arial" w:cs="Arial"/>
                  <w:color w:val="000000"/>
                  <w:sz w:val="18"/>
                  <w:szCs w:val="18"/>
                  <w:lang w:eastAsia="ko-KR"/>
                </w:rPr>
                <w:t>0.07%</w:t>
              </w:r>
            </w:ins>
          </w:p>
        </w:tc>
        <w:tc>
          <w:tcPr>
            <w:tcW w:w="2061" w:type="dxa"/>
            <w:tcBorders>
              <w:top w:val="nil"/>
              <w:left w:val="nil"/>
              <w:bottom w:val="nil"/>
              <w:right w:val="single" w:sz="4" w:space="0" w:color="auto"/>
            </w:tcBorders>
            <w:shd w:val="clear" w:color="auto" w:fill="auto"/>
            <w:noWrap/>
            <w:vAlign w:val="center"/>
            <w:hideMark/>
          </w:tcPr>
          <w:p w14:paraId="2193AC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6" w:author="유선미/선임연구원/차세대표준(연)ABM팀(sunmi.yoo@lge.com)" w:date="2019-04-08T17:35:00Z"/>
                <w:rFonts w:ascii="Arial" w:eastAsia="맑은 고딕" w:hAnsi="Arial" w:cs="Arial"/>
                <w:color w:val="000000"/>
                <w:sz w:val="18"/>
                <w:szCs w:val="18"/>
                <w:lang w:eastAsia="ko-KR"/>
              </w:rPr>
            </w:pPr>
            <w:ins w:id="2827" w:author="유선미/선임연구원/차세대표준(연)ABM팀(sunmi.yoo@lge.com)" w:date="2019-04-08T17:35:00Z">
              <w:r w:rsidRPr="004F746C">
                <w:rPr>
                  <w:rFonts w:ascii="Arial" w:eastAsia="맑은 고딕" w:hAnsi="Arial" w:cs="Arial"/>
                  <w:color w:val="000000"/>
                  <w:sz w:val="18"/>
                  <w:szCs w:val="18"/>
                  <w:lang w:eastAsia="ko-KR"/>
                </w:rPr>
                <w:t>0.05%</w:t>
              </w:r>
            </w:ins>
          </w:p>
        </w:tc>
        <w:tc>
          <w:tcPr>
            <w:tcW w:w="1200" w:type="dxa"/>
            <w:tcBorders>
              <w:top w:val="nil"/>
              <w:left w:val="nil"/>
              <w:bottom w:val="nil"/>
              <w:right w:val="nil"/>
            </w:tcBorders>
            <w:shd w:val="clear" w:color="auto" w:fill="auto"/>
            <w:noWrap/>
            <w:vAlign w:val="center"/>
            <w:hideMark/>
          </w:tcPr>
          <w:p w14:paraId="395407F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8" w:author="유선미/선임연구원/차세대표준(연)ABM팀(sunmi.yoo@lge.com)" w:date="2019-04-08T17:35:00Z"/>
                <w:rFonts w:ascii="Arial" w:eastAsia="맑은 고딕" w:hAnsi="Arial" w:cs="Arial"/>
                <w:color w:val="000000"/>
                <w:sz w:val="18"/>
                <w:szCs w:val="18"/>
                <w:lang w:eastAsia="ko-KR"/>
              </w:rPr>
            </w:pPr>
            <w:ins w:id="2829" w:author="유선미/선임연구원/차세대표준(연)ABM팀(sunmi.yoo@lge.com)" w:date="2019-04-08T17:35:00Z">
              <w:r w:rsidRPr="004F746C">
                <w:rPr>
                  <w:rFonts w:ascii="Arial" w:eastAsia="맑은 고딕" w:hAnsi="Arial" w:cs="Arial"/>
                  <w:color w:val="000000"/>
                  <w:sz w:val="18"/>
                  <w:szCs w:val="18"/>
                  <w:lang w:eastAsia="ko-KR"/>
                </w:rPr>
                <w:t>92%</w:t>
              </w:r>
            </w:ins>
          </w:p>
        </w:tc>
        <w:tc>
          <w:tcPr>
            <w:tcW w:w="1200" w:type="dxa"/>
            <w:tcBorders>
              <w:top w:val="nil"/>
              <w:left w:val="nil"/>
              <w:bottom w:val="nil"/>
              <w:right w:val="single" w:sz="8" w:space="0" w:color="auto"/>
            </w:tcBorders>
            <w:shd w:val="clear" w:color="auto" w:fill="auto"/>
            <w:noWrap/>
            <w:vAlign w:val="center"/>
            <w:hideMark/>
          </w:tcPr>
          <w:p w14:paraId="67C1910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유선미/선임연구원/차세대표준(연)ABM팀(sunmi.yoo@lge.com)" w:date="2019-04-08T17:35:00Z"/>
                <w:rFonts w:ascii="Arial" w:eastAsia="맑은 고딕" w:hAnsi="Arial" w:cs="Arial"/>
                <w:color w:val="000000"/>
                <w:sz w:val="18"/>
                <w:szCs w:val="18"/>
                <w:lang w:eastAsia="ko-KR"/>
              </w:rPr>
            </w:pPr>
            <w:ins w:id="2831" w:author="유선미/선임연구원/차세대표준(연)ABM팀(sunmi.yoo@lge.com)" w:date="2019-04-08T17:35:00Z">
              <w:r w:rsidRPr="004F746C">
                <w:rPr>
                  <w:rFonts w:ascii="Arial" w:eastAsia="맑은 고딕" w:hAnsi="Arial" w:cs="Arial"/>
                  <w:color w:val="000000"/>
                  <w:sz w:val="18"/>
                  <w:szCs w:val="18"/>
                  <w:lang w:eastAsia="ko-KR"/>
                </w:rPr>
                <w:t>104%</w:t>
              </w:r>
            </w:ins>
          </w:p>
        </w:tc>
      </w:tr>
      <w:tr w:rsidR="004F746C" w:rsidRPr="004F746C" w14:paraId="74492FE3" w14:textId="77777777" w:rsidTr="004F746C">
        <w:trPr>
          <w:trHeight w:val="255"/>
          <w:ins w:id="2832"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66466A1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3" w:author="유선미/선임연구원/차세대표준(연)ABM팀(sunmi.yoo@lge.com)" w:date="2019-04-08T17:35:00Z"/>
                <w:rFonts w:ascii="Arial" w:eastAsia="맑은 고딕" w:hAnsi="Arial" w:cs="Arial"/>
                <w:color w:val="000000"/>
                <w:sz w:val="18"/>
                <w:szCs w:val="18"/>
                <w:lang w:eastAsia="ko-KR"/>
              </w:rPr>
            </w:pPr>
            <w:ins w:id="2834" w:author="유선미/선임연구원/차세대표준(연)ABM팀(sunmi.yoo@lge.com)" w:date="2019-04-08T17:35:00Z">
              <w:r w:rsidRPr="004F746C">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
          <w:p w14:paraId="365FFF18"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유선미/선임연구원/차세대표준(연)ABM팀(sunmi.yoo@lge.com)" w:date="2019-04-08T17:35:00Z"/>
                <w:rFonts w:ascii="Arial" w:eastAsia="맑은 고딕" w:hAnsi="Arial" w:cs="Arial"/>
                <w:color w:val="000000"/>
                <w:sz w:val="18"/>
                <w:szCs w:val="18"/>
                <w:lang w:eastAsia="ko-KR"/>
              </w:rPr>
            </w:pPr>
            <w:ins w:id="2836" w:author="유선미/선임연구원/차세대표준(연)ABM팀(sunmi.yoo@lge.com)" w:date="2019-04-08T17:35:00Z">
              <w:r w:rsidRPr="004F746C">
                <w:rPr>
                  <w:rFonts w:ascii="Arial" w:eastAsia="맑은 고딕" w:hAnsi="Arial" w:cs="Arial"/>
                  <w:color w:val="000000"/>
                  <w:sz w:val="18"/>
                  <w:szCs w:val="18"/>
                  <w:lang w:eastAsia="ko-KR"/>
                </w:rPr>
                <w:t>0.21%</w:t>
              </w:r>
            </w:ins>
          </w:p>
        </w:tc>
        <w:tc>
          <w:tcPr>
            <w:tcW w:w="1200" w:type="dxa"/>
            <w:tcBorders>
              <w:top w:val="nil"/>
              <w:left w:val="nil"/>
              <w:bottom w:val="nil"/>
              <w:right w:val="nil"/>
            </w:tcBorders>
            <w:shd w:val="clear" w:color="auto" w:fill="auto"/>
            <w:noWrap/>
            <w:vAlign w:val="center"/>
            <w:hideMark/>
          </w:tcPr>
          <w:p w14:paraId="1BCA0B4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유선미/선임연구원/차세대표준(연)ABM팀(sunmi.yoo@lge.com)" w:date="2019-04-08T17:35:00Z"/>
                <w:rFonts w:ascii="Arial" w:eastAsia="맑은 고딕" w:hAnsi="Arial" w:cs="Arial"/>
                <w:color w:val="000000"/>
                <w:sz w:val="18"/>
                <w:szCs w:val="18"/>
                <w:lang w:eastAsia="ko-KR"/>
              </w:rPr>
            </w:pPr>
            <w:ins w:id="2838" w:author="유선미/선임연구원/차세대표준(연)ABM팀(sunmi.yoo@lge.com)" w:date="2019-04-08T17:35:00Z">
              <w:r w:rsidRPr="004F746C">
                <w:rPr>
                  <w:rFonts w:ascii="Arial" w:eastAsia="맑은 고딕" w:hAnsi="Arial" w:cs="Arial"/>
                  <w:color w:val="000000"/>
                  <w:sz w:val="18"/>
                  <w:szCs w:val="18"/>
                  <w:lang w:eastAsia="ko-KR"/>
                </w:rPr>
                <w:t>0.08%</w:t>
              </w:r>
            </w:ins>
          </w:p>
        </w:tc>
        <w:tc>
          <w:tcPr>
            <w:tcW w:w="2061" w:type="dxa"/>
            <w:tcBorders>
              <w:top w:val="nil"/>
              <w:left w:val="nil"/>
              <w:bottom w:val="nil"/>
              <w:right w:val="single" w:sz="4" w:space="0" w:color="auto"/>
            </w:tcBorders>
            <w:shd w:val="clear" w:color="auto" w:fill="auto"/>
            <w:noWrap/>
            <w:vAlign w:val="center"/>
            <w:hideMark/>
          </w:tcPr>
          <w:p w14:paraId="3120125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유선미/선임연구원/차세대표준(연)ABM팀(sunmi.yoo@lge.com)" w:date="2019-04-08T17:35:00Z"/>
                <w:rFonts w:ascii="Arial" w:eastAsia="맑은 고딕" w:hAnsi="Arial" w:cs="Arial"/>
                <w:color w:val="000000"/>
                <w:sz w:val="18"/>
                <w:szCs w:val="18"/>
                <w:lang w:eastAsia="ko-KR"/>
              </w:rPr>
            </w:pPr>
            <w:ins w:id="2840" w:author="유선미/선임연구원/차세대표준(연)ABM팀(sunmi.yoo@lge.com)" w:date="2019-04-08T17:35:00Z">
              <w:r w:rsidRPr="004F746C">
                <w:rPr>
                  <w:rFonts w:ascii="Arial" w:eastAsia="맑은 고딕" w:hAnsi="Arial" w:cs="Arial"/>
                  <w:color w:val="000000"/>
                  <w:sz w:val="18"/>
                  <w:szCs w:val="18"/>
                  <w:lang w:eastAsia="ko-KR"/>
                </w:rPr>
                <w:t>0.06%</w:t>
              </w:r>
            </w:ins>
          </w:p>
        </w:tc>
        <w:tc>
          <w:tcPr>
            <w:tcW w:w="1200" w:type="dxa"/>
            <w:tcBorders>
              <w:top w:val="nil"/>
              <w:left w:val="nil"/>
              <w:bottom w:val="nil"/>
              <w:right w:val="nil"/>
            </w:tcBorders>
            <w:shd w:val="clear" w:color="auto" w:fill="auto"/>
            <w:noWrap/>
            <w:vAlign w:val="center"/>
            <w:hideMark/>
          </w:tcPr>
          <w:p w14:paraId="366C622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유선미/선임연구원/차세대표준(연)ABM팀(sunmi.yoo@lge.com)" w:date="2019-04-08T17:35:00Z"/>
                <w:rFonts w:ascii="Arial" w:eastAsia="맑은 고딕" w:hAnsi="Arial" w:cs="Arial"/>
                <w:color w:val="000000"/>
                <w:sz w:val="18"/>
                <w:szCs w:val="18"/>
                <w:lang w:eastAsia="ko-KR"/>
              </w:rPr>
            </w:pPr>
            <w:ins w:id="2842" w:author="유선미/선임연구원/차세대표준(연)ABM팀(sunmi.yoo@lge.com)" w:date="2019-04-08T17:35:00Z">
              <w:r w:rsidRPr="004F746C">
                <w:rPr>
                  <w:rFonts w:ascii="Arial" w:eastAsia="맑은 고딕" w:hAnsi="Arial" w:cs="Arial"/>
                  <w:color w:val="000000"/>
                  <w:sz w:val="18"/>
                  <w:szCs w:val="18"/>
                  <w:lang w:eastAsia="ko-KR"/>
                </w:rPr>
                <w:t>90%</w:t>
              </w:r>
            </w:ins>
          </w:p>
        </w:tc>
        <w:tc>
          <w:tcPr>
            <w:tcW w:w="1200" w:type="dxa"/>
            <w:tcBorders>
              <w:top w:val="nil"/>
              <w:left w:val="nil"/>
              <w:bottom w:val="nil"/>
              <w:right w:val="single" w:sz="8" w:space="0" w:color="auto"/>
            </w:tcBorders>
            <w:shd w:val="clear" w:color="auto" w:fill="auto"/>
            <w:noWrap/>
            <w:vAlign w:val="center"/>
            <w:hideMark/>
          </w:tcPr>
          <w:p w14:paraId="76FD739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유선미/선임연구원/차세대표준(연)ABM팀(sunmi.yoo@lge.com)" w:date="2019-04-08T17:35:00Z"/>
                <w:rFonts w:ascii="Arial" w:eastAsia="맑은 고딕" w:hAnsi="Arial" w:cs="Arial"/>
                <w:color w:val="000000"/>
                <w:sz w:val="18"/>
                <w:szCs w:val="18"/>
                <w:lang w:eastAsia="ko-KR"/>
              </w:rPr>
            </w:pPr>
            <w:ins w:id="2844" w:author="유선미/선임연구원/차세대표준(연)ABM팀(sunmi.yoo@lge.com)" w:date="2019-04-08T17:35:00Z">
              <w:r w:rsidRPr="004F746C">
                <w:rPr>
                  <w:rFonts w:ascii="Arial" w:eastAsia="맑은 고딕" w:hAnsi="Arial" w:cs="Arial"/>
                  <w:color w:val="000000"/>
                  <w:sz w:val="18"/>
                  <w:szCs w:val="18"/>
                  <w:lang w:eastAsia="ko-KR"/>
                </w:rPr>
                <w:t>103%</w:t>
              </w:r>
            </w:ins>
          </w:p>
        </w:tc>
      </w:tr>
      <w:tr w:rsidR="004F746C" w:rsidRPr="004F746C" w14:paraId="655B9CC4" w14:textId="77777777" w:rsidTr="004F746C">
        <w:trPr>
          <w:trHeight w:val="255"/>
          <w:ins w:id="2845" w:author="유선미/선임연구원/차세대표준(연)ABM팀(sunmi.yoo@lge.com)" w:date="2019-04-08T17:35:00Z"/>
        </w:trPr>
        <w:tc>
          <w:tcPr>
            <w:tcW w:w="1840" w:type="dxa"/>
            <w:tcBorders>
              <w:top w:val="nil"/>
              <w:left w:val="single" w:sz="8" w:space="0" w:color="auto"/>
              <w:bottom w:val="nil"/>
              <w:right w:val="single" w:sz="8" w:space="0" w:color="auto"/>
            </w:tcBorders>
            <w:shd w:val="clear" w:color="auto" w:fill="auto"/>
            <w:noWrap/>
            <w:vAlign w:val="center"/>
            <w:hideMark/>
          </w:tcPr>
          <w:p w14:paraId="36BF205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유선미/선임연구원/차세대표준(연)ABM팀(sunmi.yoo@lge.com)" w:date="2019-04-08T17:35:00Z"/>
                <w:rFonts w:ascii="Arial" w:eastAsia="맑은 고딕" w:hAnsi="Arial" w:cs="Arial"/>
                <w:color w:val="000000"/>
                <w:sz w:val="18"/>
                <w:szCs w:val="18"/>
                <w:lang w:eastAsia="ko-KR"/>
              </w:rPr>
            </w:pPr>
            <w:ins w:id="2847" w:author="유선미/선임연구원/차세대표준(연)ABM팀(sunmi.yoo@lge.com)" w:date="2019-04-08T17:35:00Z">
              <w:r w:rsidRPr="004F746C">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
          <w:p w14:paraId="5D493DD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유선미/선임연구원/차세대표준(연)ABM팀(sunmi.yoo@lge.com)" w:date="2019-04-08T17:35:00Z"/>
                <w:rFonts w:ascii="Arial" w:eastAsia="맑은 고딕" w:hAnsi="Arial" w:cs="Arial"/>
                <w:color w:val="000000"/>
                <w:sz w:val="18"/>
                <w:szCs w:val="18"/>
                <w:lang w:eastAsia="ko-KR"/>
              </w:rPr>
            </w:pPr>
            <w:ins w:id="2849" w:author="유선미/선임연구원/차세대표준(연)ABM팀(sunmi.yoo@lge.com)" w:date="2019-04-08T17:35: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5DD73C5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0" w:author="유선미/선임연구원/차세대표준(연)ABM팀(sunmi.yoo@lge.com)" w:date="2019-04-08T17:35:00Z"/>
                <w:rFonts w:ascii="Arial" w:eastAsia="맑은 고딕" w:hAnsi="Arial" w:cs="Arial"/>
                <w:color w:val="000000"/>
                <w:sz w:val="18"/>
                <w:szCs w:val="18"/>
                <w:lang w:eastAsia="ko-KR"/>
              </w:rPr>
            </w:pPr>
            <w:ins w:id="2851" w:author="유선미/선임연구원/차세대표준(연)ABM팀(sunmi.yoo@lge.com)" w:date="2019-04-08T17:35:00Z">
              <w:r w:rsidRPr="004F746C">
                <w:rPr>
                  <w:rFonts w:ascii="Arial" w:eastAsia="맑은 고딕" w:hAnsi="Arial" w:cs="Arial"/>
                  <w:color w:val="000000"/>
                  <w:sz w:val="18"/>
                  <w:szCs w:val="18"/>
                  <w:lang w:eastAsia="ko-KR"/>
                </w:rPr>
                <w:t>0.03%</w:t>
              </w:r>
            </w:ins>
          </w:p>
        </w:tc>
        <w:tc>
          <w:tcPr>
            <w:tcW w:w="2061" w:type="dxa"/>
            <w:tcBorders>
              <w:top w:val="nil"/>
              <w:left w:val="nil"/>
              <w:bottom w:val="nil"/>
              <w:right w:val="single" w:sz="4" w:space="0" w:color="auto"/>
            </w:tcBorders>
            <w:shd w:val="clear" w:color="auto" w:fill="auto"/>
            <w:noWrap/>
            <w:vAlign w:val="center"/>
            <w:hideMark/>
          </w:tcPr>
          <w:p w14:paraId="25320B5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유선미/선임연구원/차세대표준(연)ABM팀(sunmi.yoo@lge.com)" w:date="2019-04-08T17:35:00Z"/>
                <w:rFonts w:ascii="Arial" w:eastAsia="맑은 고딕" w:hAnsi="Arial" w:cs="Arial"/>
                <w:color w:val="000000"/>
                <w:sz w:val="18"/>
                <w:szCs w:val="18"/>
                <w:lang w:eastAsia="ko-KR"/>
              </w:rPr>
            </w:pPr>
            <w:ins w:id="2853" w:author="유선미/선임연구원/차세대표준(연)ABM팀(sunmi.yoo@lge.com)" w:date="2019-04-08T17:35: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0BEA555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유선미/선임연구원/차세대표준(연)ABM팀(sunmi.yoo@lge.com)" w:date="2019-04-08T17:35:00Z"/>
                <w:rFonts w:ascii="Arial" w:eastAsia="맑은 고딕" w:hAnsi="Arial" w:cs="Arial"/>
                <w:color w:val="000000"/>
                <w:sz w:val="18"/>
                <w:szCs w:val="18"/>
                <w:lang w:eastAsia="ko-KR"/>
              </w:rPr>
            </w:pPr>
            <w:ins w:id="2855" w:author="유선미/선임연구원/차세대표준(연)ABM팀(sunmi.yoo@lge.com)" w:date="2019-04-08T17:35:00Z">
              <w:r w:rsidRPr="004F746C">
                <w:rPr>
                  <w:rFonts w:ascii="Arial" w:eastAsia="맑은 고딕" w:hAnsi="Arial" w:cs="Arial"/>
                  <w:color w:val="000000"/>
                  <w:sz w:val="18"/>
                  <w:szCs w:val="18"/>
                  <w:lang w:eastAsia="ko-KR"/>
                </w:rPr>
                <w:t>93%</w:t>
              </w:r>
            </w:ins>
          </w:p>
        </w:tc>
        <w:tc>
          <w:tcPr>
            <w:tcW w:w="1200" w:type="dxa"/>
            <w:tcBorders>
              <w:top w:val="nil"/>
              <w:left w:val="nil"/>
              <w:bottom w:val="nil"/>
              <w:right w:val="single" w:sz="8" w:space="0" w:color="auto"/>
            </w:tcBorders>
            <w:shd w:val="clear" w:color="auto" w:fill="auto"/>
            <w:noWrap/>
            <w:vAlign w:val="center"/>
            <w:hideMark/>
          </w:tcPr>
          <w:p w14:paraId="37D79AD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유선미/선임연구원/차세대표준(연)ABM팀(sunmi.yoo@lge.com)" w:date="2019-04-08T17:35:00Z"/>
                <w:rFonts w:ascii="Arial" w:eastAsia="맑은 고딕" w:hAnsi="Arial" w:cs="Arial"/>
                <w:color w:val="000000"/>
                <w:sz w:val="18"/>
                <w:szCs w:val="18"/>
                <w:lang w:eastAsia="ko-KR"/>
              </w:rPr>
            </w:pPr>
            <w:ins w:id="2857" w:author="유선미/선임연구원/차세대표준(연)ABM팀(sunmi.yoo@lge.com)" w:date="2019-04-08T17:35:00Z">
              <w:r w:rsidRPr="004F746C">
                <w:rPr>
                  <w:rFonts w:ascii="Arial" w:eastAsia="맑은 고딕" w:hAnsi="Arial" w:cs="Arial"/>
                  <w:color w:val="000000"/>
                  <w:sz w:val="18"/>
                  <w:szCs w:val="18"/>
                  <w:lang w:eastAsia="ko-KR"/>
                </w:rPr>
                <w:t>102%</w:t>
              </w:r>
            </w:ins>
          </w:p>
        </w:tc>
      </w:tr>
      <w:tr w:rsidR="004F746C" w:rsidRPr="004F746C" w14:paraId="0B630B26" w14:textId="77777777" w:rsidTr="004F746C">
        <w:trPr>
          <w:trHeight w:val="255"/>
          <w:ins w:id="2858" w:author="유선미/선임연구원/차세대표준(연)ABM팀(sunmi.yoo@lge.com)" w:date="2019-04-08T17:35: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99FEAC"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9" w:author="유선미/선임연구원/차세대표준(연)ABM팀(sunmi.yoo@lge.com)" w:date="2019-04-08T17:35:00Z"/>
                <w:rFonts w:ascii="Arial" w:eastAsia="맑은 고딕" w:hAnsi="Arial" w:cs="Arial"/>
                <w:b/>
                <w:bCs/>
                <w:color w:val="000000"/>
                <w:sz w:val="18"/>
                <w:szCs w:val="18"/>
                <w:lang w:eastAsia="ko-KR"/>
              </w:rPr>
            </w:pPr>
            <w:ins w:id="2860" w:author="유선미/선임연구원/차세대표준(연)ABM팀(sunmi.yoo@lge.com)" w:date="2019-04-08T17:35:00Z">
              <w:r w:rsidRPr="004F746C">
                <w:rPr>
                  <w:rFonts w:ascii="Arial" w:eastAsia="맑은 고딕" w:hAnsi="Arial" w:cs="Arial"/>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
          <w:p w14:paraId="5CCBBC7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유선미/선임연구원/차세대표준(연)ABM팀(sunmi.yoo@lge.com)" w:date="2019-04-08T17:35:00Z"/>
                <w:rFonts w:ascii="Arial" w:eastAsia="맑은 고딕" w:hAnsi="Arial" w:cs="Arial"/>
                <w:color w:val="000000"/>
                <w:sz w:val="18"/>
                <w:szCs w:val="18"/>
                <w:lang w:eastAsia="ko-KR"/>
              </w:rPr>
            </w:pPr>
            <w:ins w:id="2862" w:author="유선미/선임연구원/차세대표준(연)ABM팀(sunmi.yoo@lge.com)" w:date="2019-04-08T17:35:00Z">
              <w:r w:rsidRPr="004F746C">
                <w:rPr>
                  <w:rFonts w:ascii="Arial" w:eastAsia="맑은 고딕" w:hAnsi="Arial" w:cs="Arial"/>
                  <w:color w:val="000000"/>
                  <w:sz w:val="18"/>
                  <w:szCs w:val="18"/>
                  <w:lang w:eastAsia="ko-KR"/>
                </w:rPr>
                <w:t>0.08%</w:t>
              </w:r>
            </w:ins>
          </w:p>
        </w:tc>
        <w:tc>
          <w:tcPr>
            <w:tcW w:w="1200" w:type="dxa"/>
            <w:tcBorders>
              <w:top w:val="single" w:sz="8" w:space="0" w:color="auto"/>
              <w:left w:val="nil"/>
              <w:bottom w:val="nil"/>
              <w:right w:val="nil"/>
            </w:tcBorders>
            <w:shd w:val="clear" w:color="auto" w:fill="auto"/>
            <w:noWrap/>
            <w:vAlign w:val="center"/>
            <w:hideMark/>
          </w:tcPr>
          <w:p w14:paraId="0F08F81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유선미/선임연구원/차세대표준(연)ABM팀(sunmi.yoo@lge.com)" w:date="2019-04-08T17:35:00Z"/>
                <w:rFonts w:ascii="Arial" w:eastAsia="맑은 고딕" w:hAnsi="Arial" w:cs="Arial"/>
                <w:color w:val="000000"/>
                <w:sz w:val="18"/>
                <w:szCs w:val="18"/>
                <w:lang w:eastAsia="ko-KR"/>
              </w:rPr>
            </w:pPr>
            <w:ins w:id="2864" w:author="유선미/선임연구원/차세대표준(연)ABM팀(sunmi.yoo@lge.com)" w:date="2019-04-08T17:35:00Z">
              <w:r w:rsidRPr="004F746C">
                <w:rPr>
                  <w:rFonts w:ascii="Arial" w:eastAsia="맑은 고딕" w:hAnsi="Arial" w:cs="Arial"/>
                  <w:color w:val="000000"/>
                  <w:sz w:val="18"/>
                  <w:szCs w:val="18"/>
                  <w:lang w:eastAsia="ko-KR"/>
                </w:rPr>
                <w:t>0.06%</w:t>
              </w:r>
            </w:ins>
          </w:p>
        </w:tc>
        <w:tc>
          <w:tcPr>
            <w:tcW w:w="2061" w:type="dxa"/>
            <w:tcBorders>
              <w:top w:val="single" w:sz="8" w:space="0" w:color="auto"/>
              <w:left w:val="nil"/>
              <w:bottom w:val="nil"/>
              <w:right w:val="single" w:sz="4" w:space="0" w:color="auto"/>
            </w:tcBorders>
            <w:shd w:val="clear" w:color="auto" w:fill="auto"/>
            <w:noWrap/>
            <w:vAlign w:val="center"/>
            <w:hideMark/>
          </w:tcPr>
          <w:p w14:paraId="6623722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유선미/선임연구원/차세대표준(연)ABM팀(sunmi.yoo@lge.com)" w:date="2019-04-08T17:35:00Z"/>
                <w:rFonts w:ascii="Arial" w:eastAsia="맑은 고딕" w:hAnsi="Arial" w:cs="Arial"/>
                <w:color w:val="000000"/>
                <w:sz w:val="18"/>
                <w:szCs w:val="18"/>
                <w:lang w:eastAsia="ko-KR"/>
              </w:rPr>
            </w:pPr>
            <w:ins w:id="2866" w:author="유선미/선임연구원/차세대표준(연)ABM팀(sunmi.yoo@lge.com)" w:date="2019-04-08T17:35:00Z">
              <w:r w:rsidRPr="004F746C">
                <w:rPr>
                  <w:rFonts w:ascii="Arial" w:eastAsia="맑은 고딕" w:hAnsi="Arial" w:cs="Arial"/>
                  <w:color w:val="000000"/>
                  <w:sz w:val="18"/>
                  <w:szCs w:val="18"/>
                  <w:lang w:eastAsia="ko-KR"/>
                </w:rPr>
                <w:t>0.04%</w:t>
              </w:r>
            </w:ins>
          </w:p>
        </w:tc>
        <w:tc>
          <w:tcPr>
            <w:tcW w:w="1200" w:type="dxa"/>
            <w:tcBorders>
              <w:top w:val="single" w:sz="8" w:space="0" w:color="auto"/>
              <w:left w:val="nil"/>
              <w:bottom w:val="nil"/>
              <w:right w:val="nil"/>
            </w:tcBorders>
            <w:shd w:val="clear" w:color="auto" w:fill="auto"/>
            <w:noWrap/>
            <w:vAlign w:val="center"/>
            <w:hideMark/>
          </w:tcPr>
          <w:p w14:paraId="78DF71D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7" w:author="유선미/선임연구원/차세대표준(연)ABM팀(sunmi.yoo@lge.com)" w:date="2019-04-08T17:35:00Z"/>
                <w:rFonts w:ascii="Arial" w:eastAsia="맑은 고딕" w:hAnsi="Arial" w:cs="Arial"/>
                <w:color w:val="000000"/>
                <w:sz w:val="18"/>
                <w:szCs w:val="18"/>
                <w:lang w:eastAsia="ko-KR"/>
              </w:rPr>
            </w:pPr>
            <w:ins w:id="2868" w:author="유선미/선임연구원/차세대표준(연)ABM팀(sunmi.yoo@lge.com)" w:date="2019-04-08T17:35:00Z">
              <w:r w:rsidRPr="004F746C">
                <w:rPr>
                  <w:rFonts w:ascii="Arial" w:eastAsia="맑은 고딕" w:hAnsi="Arial" w:cs="Arial"/>
                  <w:color w:val="000000"/>
                  <w:sz w:val="18"/>
                  <w:szCs w:val="18"/>
                  <w:lang w:eastAsia="ko-KR"/>
                </w:rPr>
                <w:t>92%</w:t>
              </w:r>
            </w:ins>
          </w:p>
        </w:tc>
        <w:tc>
          <w:tcPr>
            <w:tcW w:w="1200" w:type="dxa"/>
            <w:tcBorders>
              <w:top w:val="single" w:sz="8" w:space="0" w:color="auto"/>
              <w:left w:val="nil"/>
              <w:bottom w:val="nil"/>
              <w:right w:val="single" w:sz="8" w:space="0" w:color="auto"/>
            </w:tcBorders>
            <w:shd w:val="clear" w:color="auto" w:fill="auto"/>
            <w:noWrap/>
            <w:vAlign w:val="center"/>
            <w:hideMark/>
          </w:tcPr>
          <w:p w14:paraId="2F20763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9" w:author="유선미/선임연구원/차세대표준(연)ABM팀(sunmi.yoo@lge.com)" w:date="2019-04-08T17:35:00Z"/>
                <w:rFonts w:ascii="Arial" w:eastAsia="맑은 고딕" w:hAnsi="Arial" w:cs="Arial"/>
                <w:color w:val="000000"/>
                <w:sz w:val="18"/>
                <w:szCs w:val="18"/>
                <w:lang w:eastAsia="ko-KR"/>
              </w:rPr>
            </w:pPr>
            <w:ins w:id="2870" w:author="유선미/선임연구원/차세대표준(연)ABM팀(sunmi.yoo@lge.com)" w:date="2019-04-08T17:35:00Z">
              <w:r w:rsidRPr="004F746C">
                <w:rPr>
                  <w:rFonts w:ascii="Arial" w:eastAsia="맑은 고딕" w:hAnsi="Arial" w:cs="Arial"/>
                  <w:color w:val="000000"/>
                  <w:sz w:val="18"/>
                  <w:szCs w:val="18"/>
                  <w:lang w:eastAsia="ko-KR"/>
                </w:rPr>
                <w:t>103%</w:t>
              </w:r>
            </w:ins>
          </w:p>
        </w:tc>
      </w:tr>
      <w:tr w:rsidR="004F746C" w:rsidRPr="004F746C" w14:paraId="6324B20B" w14:textId="77777777" w:rsidTr="004F746C">
        <w:trPr>
          <w:trHeight w:val="255"/>
          <w:ins w:id="2871" w:author="유선미/선임연구원/차세대표준(연)ABM팀(sunmi.yoo@lge.com)" w:date="2019-04-08T17:35:00Z"/>
        </w:trPr>
        <w:tc>
          <w:tcPr>
            <w:tcW w:w="1840" w:type="dxa"/>
            <w:tcBorders>
              <w:top w:val="single" w:sz="8" w:space="0" w:color="auto"/>
              <w:left w:val="single" w:sz="8" w:space="0" w:color="auto"/>
              <w:bottom w:val="nil"/>
              <w:right w:val="nil"/>
            </w:tcBorders>
            <w:shd w:val="clear" w:color="auto" w:fill="auto"/>
            <w:noWrap/>
            <w:vAlign w:val="center"/>
            <w:hideMark/>
          </w:tcPr>
          <w:p w14:paraId="71AF600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2" w:author="유선미/선임연구원/차세대표준(연)ABM팀(sunmi.yoo@lge.com)" w:date="2019-04-08T17:35:00Z"/>
                <w:rFonts w:ascii="Arial" w:eastAsia="맑은 고딕" w:hAnsi="Arial" w:cs="Arial"/>
                <w:color w:val="000000"/>
                <w:sz w:val="18"/>
                <w:szCs w:val="18"/>
                <w:lang w:eastAsia="ko-KR"/>
              </w:rPr>
            </w:pPr>
            <w:ins w:id="2873" w:author="유선미/선임연구원/차세대표준(연)ABM팀(sunmi.yoo@lge.com)" w:date="2019-04-08T17:35:00Z">
              <w:r w:rsidRPr="004F746C">
                <w:rPr>
                  <w:rFonts w:ascii="Arial" w:eastAsia="맑은 고딕" w:hAnsi="Arial" w:cs="Arial"/>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
          <w:p w14:paraId="7003173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4" w:author="유선미/선임연구원/차세대표준(연)ABM팀(sunmi.yoo@lge.com)" w:date="2019-04-08T17:35:00Z"/>
                <w:rFonts w:ascii="Arial" w:eastAsia="맑은 고딕" w:hAnsi="Arial" w:cs="Arial"/>
                <w:color w:val="000000"/>
                <w:sz w:val="18"/>
                <w:szCs w:val="18"/>
                <w:lang w:eastAsia="ko-KR"/>
              </w:rPr>
            </w:pPr>
            <w:ins w:id="2875" w:author="유선미/선임연구원/차세대표준(연)ABM팀(sunmi.yoo@lge.com)" w:date="2019-04-08T17:35:00Z">
              <w:r w:rsidRPr="004F746C">
                <w:rPr>
                  <w:rFonts w:ascii="Arial" w:eastAsia="맑은 고딕" w:hAnsi="Arial" w:cs="Arial"/>
                  <w:color w:val="000000"/>
                  <w:sz w:val="18"/>
                  <w:szCs w:val="18"/>
                  <w:lang w:eastAsia="ko-KR"/>
                </w:rPr>
                <w:t>0.58%</w:t>
              </w:r>
            </w:ins>
          </w:p>
        </w:tc>
        <w:tc>
          <w:tcPr>
            <w:tcW w:w="1200" w:type="dxa"/>
            <w:tcBorders>
              <w:top w:val="single" w:sz="8" w:space="0" w:color="auto"/>
              <w:left w:val="nil"/>
              <w:bottom w:val="nil"/>
              <w:right w:val="nil"/>
            </w:tcBorders>
            <w:shd w:val="clear" w:color="auto" w:fill="auto"/>
            <w:noWrap/>
            <w:vAlign w:val="center"/>
            <w:hideMark/>
          </w:tcPr>
          <w:p w14:paraId="419DDDB6"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유선미/선임연구원/차세대표준(연)ABM팀(sunmi.yoo@lge.com)" w:date="2019-04-08T17:35:00Z"/>
                <w:rFonts w:ascii="Arial" w:eastAsia="맑은 고딕" w:hAnsi="Arial" w:cs="Arial"/>
                <w:color w:val="000000"/>
                <w:sz w:val="18"/>
                <w:szCs w:val="18"/>
                <w:lang w:eastAsia="ko-KR"/>
              </w:rPr>
            </w:pPr>
            <w:ins w:id="2877" w:author="유선미/선임연구원/차세대표준(연)ABM팀(sunmi.yoo@lge.com)" w:date="2019-04-08T17:35:00Z">
              <w:r w:rsidRPr="004F746C">
                <w:rPr>
                  <w:rFonts w:ascii="Arial" w:eastAsia="맑은 고딕" w:hAnsi="Arial" w:cs="Arial"/>
                  <w:color w:val="000000"/>
                  <w:sz w:val="18"/>
                  <w:szCs w:val="18"/>
                  <w:lang w:eastAsia="ko-KR"/>
                </w:rPr>
                <w:t>0.53%</w:t>
              </w:r>
            </w:ins>
          </w:p>
        </w:tc>
        <w:tc>
          <w:tcPr>
            <w:tcW w:w="2061" w:type="dxa"/>
            <w:tcBorders>
              <w:top w:val="single" w:sz="8" w:space="0" w:color="auto"/>
              <w:left w:val="nil"/>
              <w:bottom w:val="nil"/>
              <w:right w:val="single" w:sz="4" w:space="0" w:color="auto"/>
            </w:tcBorders>
            <w:shd w:val="clear" w:color="auto" w:fill="auto"/>
            <w:noWrap/>
            <w:vAlign w:val="center"/>
            <w:hideMark/>
          </w:tcPr>
          <w:p w14:paraId="604F756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유선미/선임연구원/차세대표준(연)ABM팀(sunmi.yoo@lge.com)" w:date="2019-04-08T17:35:00Z"/>
                <w:rFonts w:ascii="Arial" w:eastAsia="맑은 고딕" w:hAnsi="Arial" w:cs="Arial"/>
                <w:color w:val="000000"/>
                <w:sz w:val="18"/>
                <w:szCs w:val="18"/>
                <w:lang w:eastAsia="ko-KR"/>
              </w:rPr>
            </w:pPr>
            <w:ins w:id="2879" w:author="유선미/선임연구원/차세대표준(연)ABM팀(sunmi.yoo@lge.com)" w:date="2019-04-08T17:35:00Z">
              <w:r w:rsidRPr="004F746C">
                <w:rPr>
                  <w:rFonts w:ascii="Arial" w:eastAsia="맑은 고딕" w:hAnsi="Arial" w:cs="Arial"/>
                  <w:color w:val="000000"/>
                  <w:sz w:val="18"/>
                  <w:szCs w:val="18"/>
                  <w:lang w:eastAsia="ko-KR"/>
                </w:rPr>
                <w:t>0.53%</w:t>
              </w:r>
            </w:ins>
          </w:p>
        </w:tc>
        <w:tc>
          <w:tcPr>
            <w:tcW w:w="1200" w:type="dxa"/>
            <w:tcBorders>
              <w:top w:val="single" w:sz="8" w:space="0" w:color="auto"/>
              <w:left w:val="nil"/>
              <w:bottom w:val="nil"/>
              <w:right w:val="nil"/>
            </w:tcBorders>
            <w:shd w:val="clear" w:color="auto" w:fill="auto"/>
            <w:noWrap/>
            <w:vAlign w:val="center"/>
            <w:hideMark/>
          </w:tcPr>
          <w:p w14:paraId="63577B35"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0" w:author="유선미/선임연구원/차세대표준(연)ABM팀(sunmi.yoo@lge.com)" w:date="2019-04-08T17:35:00Z"/>
                <w:rFonts w:ascii="Arial" w:eastAsia="맑은 고딕" w:hAnsi="Arial" w:cs="Arial"/>
                <w:color w:val="000000"/>
                <w:sz w:val="18"/>
                <w:szCs w:val="18"/>
                <w:lang w:eastAsia="ko-KR"/>
              </w:rPr>
            </w:pPr>
            <w:ins w:id="2881" w:author="유선미/선임연구원/차세대표준(연)ABM팀(sunmi.yoo@lge.com)" w:date="2019-04-08T17:35:00Z">
              <w:r w:rsidRPr="004F746C">
                <w:rPr>
                  <w:rFonts w:ascii="Arial" w:eastAsia="맑은 고딕" w:hAnsi="Arial" w:cs="Arial"/>
                  <w:color w:val="000000"/>
                  <w:sz w:val="18"/>
                  <w:szCs w:val="18"/>
                  <w:lang w:eastAsia="ko-KR"/>
                </w:rPr>
                <w:t>87%</w:t>
              </w:r>
            </w:ins>
          </w:p>
        </w:tc>
        <w:tc>
          <w:tcPr>
            <w:tcW w:w="1200" w:type="dxa"/>
            <w:tcBorders>
              <w:top w:val="single" w:sz="8" w:space="0" w:color="auto"/>
              <w:left w:val="nil"/>
              <w:bottom w:val="nil"/>
              <w:right w:val="single" w:sz="8" w:space="0" w:color="auto"/>
            </w:tcBorders>
            <w:shd w:val="clear" w:color="auto" w:fill="auto"/>
            <w:noWrap/>
            <w:vAlign w:val="center"/>
            <w:hideMark/>
          </w:tcPr>
          <w:p w14:paraId="2E1E8017"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유선미/선임연구원/차세대표준(연)ABM팀(sunmi.yoo@lge.com)" w:date="2019-04-08T17:35:00Z"/>
                <w:rFonts w:ascii="Arial" w:eastAsia="맑은 고딕" w:hAnsi="Arial" w:cs="Arial"/>
                <w:color w:val="000000"/>
                <w:sz w:val="18"/>
                <w:szCs w:val="18"/>
                <w:lang w:eastAsia="ko-KR"/>
              </w:rPr>
            </w:pPr>
            <w:ins w:id="2883" w:author="유선미/선임연구원/차세대표준(연)ABM팀(sunmi.yoo@lge.com)" w:date="2019-04-08T17:35:00Z">
              <w:r w:rsidRPr="004F746C">
                <w:rPr>
                  <w:rFonts w:ascii="Arial" w:eastAsia="맑은 고딕" w:hAnsi="Arial" w:cs="Arial"/>
                  <w:color w:val="000000"/>
                  <w:sz w:val="18"/>
                  <w:szCs w:val="18"/>
                  <w:lang w:eastAsia="ko-KR"/>
                </w:rPr>
                <w:t>106%</w:t>
              </w:r>
            </w:ins>
          </w:p>
        </w:tc>
      </w:tr>
      <w:tr w:rsidR="004F746C" w:rsidRPr="004F746C" w14:paraId="1D999D59" w14:textId="77777777" w:rsidTr="004F746C">
        <w:trPr>
          <w:trHeight w:val="255"/>
          <w:ins w:id="2884" w:author="유선미/선임연구원/차세대표준(연)ABM팀(sunmi.yoo@lge.com)" w:date="2019-04-08T17:35:00Z"/>
        </w:trPr>
        <w:tc>
          <w:tcPr>
            <w:tcW w:w="1840" w:type="dxa"/>
            <w:tcBorders>
              <w:top w:val="nil"/>
              <w:left w:val="single" w:sz="8" w:space="0" w:color="auto"/>
              <w:bottom w:val="nil"/>
              <w:right w:val="nil"/>
            </w:tcBorders>
            <w:shd w:val="clear" w:color="auto" w:fill="auto"/>
            <w:noWrap/>
            <w:vAlign w:val="center"/>
            <w:hideMark/>
          </w:tcPr>
          <w:p w14:paraId="11CF38F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5" w:author="유선미/선임연구원/차세대표준(연)ABM팀(sunmi.yoo@lge.com)" w:date="2019-04-08T17:35:00Z"/>
                <w:rFonts w:ascii="Arial" w:eastAsia="맑은 고딕" w:hAnsi="Arial" w:cs="Arial"/>
                <w:color w:val="000000"/>
                <w:sz w:val="18"/>
                <w:szCs w:val="18"/>
                <w:lang w:eastAsia="ko-KR"/>
              </w:rPr>
            </w:pPr>
            <w:ins w:id="2886" w:author="유선미/선임연구원/차세대표준(연)ABM팀(sunmi.yoo@lge.com)" w:date="2019-04-08T17:35:00Z">
              <w:r w:rsidRPr="004F746C">
                <w:rPr>
                  <w:rFonts w:ascii="Arial" w:eastAsia="맑은 고딕" w:hAnsi="Arial" w:cs="Arial"/>
                  <w:color w:val="000000"/>
                  <w:sz w:val="18"/>
                  <w:szCs w:val="18"/>
                  <w:lang w:eastAsia="ko-KR"/>
                </w:rPr>
                <w:t>Class F</w:t>
              </w:r>
            </w:ins>
          </w:p>
        </w:tc>
        <w:tc>
          <w:tcPr>
            <w:tcW w:w="1200" w:type="dxa"/>
            <w:tcBorders>
              <w:top w:val="nil"/>
              <w:left w:val="single" w:sz="8" w:space="0" w:color="auto"/>
              <w:bottom w:val="nil"/>
              <w:right w:val="nil"/>
            </w:tcBorders>
            <w:shd w:val="clear" w:color="auto" w:fill="auto"/>
            <w:noWrap/>
            <w:vAlign w:val="center"/>
            <w:hideMark/>
          </w:tcPr>
          <w:p w14:paraId="55C96E4A"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유선미/선임연구원/차세대표준(연)ABM팀(sunmi.yoo@lge.com)" w:date="2019-04-08T17:35:00Z"/>
                <w:rFonts w:ascii="Arial" w:eastAsia="맑은 고딕" w:hAnsi="Arial" w:cs="Arial"/>
                <w:color w:val="000000"/>
                <w:sz w:val="18"/>
                <w:szCs w:val="18"/>
                <w:lang w:eastAsia="ko-KR"/>
              </w:rPr>
            </w:pPr>
            <w:ins w:id="2888" w:author="유선미/선임연구원/차세대표준(연)ABM팀(sunmi.yoo@lge.com)" w:date="2019-04-08T17:35:00Z">
              <w:r w:rsidRPr="004F746C">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
          <w:p w14:paraId="2B98F1D0"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유선미/선임연구원/차세대표준(연)ABM팀(sunmi.yoo@lge.com)" w:date="2019-04-08T17:35:00Z"/>
                <w:rFonts w:ascii="Arial" w:eastAsia="맑은 고딕" w:hAnsi="Arial" w:cs="Arial"/>
                <w:color w:val="000000"/>
                <w:sz w:val="18"/>
                <w:szCs w:val="18"/>
                <w:lang w:eastAsia="ko-KR"/>
              </w:rPr>
            </w:pPr>
            <w:ins w:id="2890" w:author="유선미/선임연구원/차세대표준(연)ABM팀(sunmi.yoo@lge.com)" w:date="2019-04-08T17:35:00Z">
              <w:r w:rsidRPr="004F746C">
                <w:rPr>
                  <w:rFonts w:ascii="Arial" w:eastAsia="맑은 고딕" w:hAnsi="Arial" w:cs="Arial"/>
                  <w:color w:val="000000"/>
                  <w:sz w:val="18"/>
                  <w:szCs w:val="18"/>
                  <w:lang w:eastAsia="ko-KR"/>
                </w:rPr>
                <w:t>0.54%</w:t>
              </w:r>
            </w:ins>
          </w:p>
        </w:tc>
        <w:tc>
          <w:tcPr>
            <w:tcW w:w="2061" w:type="dxa"/>
            <w:tcBorders>
              <w:top w:val="nil"/>
              <w:left w:val="nil"/>
              <w:bottom w:val="nil"/>
              <w:right w:val="single" w:sz="4" w:space="0" w:color="auto"/>
            </w:tcBorders>
            <w:shd w:val="clear" w:color="auto" w:fill="auto"/>
            <w:noWrap/>
            <w:vAlign w:val="center"/>
            <w:hideMark/>
          </w:tcPr>
          <w:p w14:paraId="258185B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유선미/선임연구원/차세대표준(연)ABM팀(sunmi.yoo@lge.com)" w:date="2019-04-08T17:35:00Z"/>
                <w:rFonts w:ascii="Arial" w:eastAsia="맑은 고딕" w:hAnsi="Arial" w:cs="Arial"/>
                <w:color w:val="000000"/>
                <w:sz w:val="18"/>
                <w:szCs w:val="18"/>
                <w:lang w:eastAsia="ko-KR"/>
              </w:rPr>
            </w:pPr>
            <w:ins w:id="2892" w:author="유선미/선임연구원/차세대표준(연)ABM팀(sunmi.yoo@lge.com)" w:date="2019-04-08T17:35:00Z">
              <w:r w:rsidRPr="004F746C">
                <w:rPr>
                  <w:rFonts w:ascii="Arial" w:eastAsia="맑은 고딕" w:hAnsi="Arial" w:cs="Arial"/>
                  <w:color w:val="000000"/>
                  <w:sz w:val="18"/>
                  <w:szCs w:val="18"/>
                  <w:lang w:eastAsia="ko-KR"/>
                </w:rPr>
                <w:t>0.48%</w:t>
              </w:r>
            </w:ins>
          </w:p>
        </w:tc>
        <w:tc>
          <w:tcPr>
            <w:tcW w:w="1200" w:type="dxa"/>
            <w:tcBorders>
              <w:top w:val="nil"/>
              <w:left w:val="nil"/>
              <w:bottom w:val="nil"/>
              <w:right w:val="nil"/>
            </w:tcBorders>
            <w:shd w:val="clear" w:color="auto" w:fill="auto"/>
            <w:noWrap/>
            <w:vAlign w:val="center"/>
            <w:hideMark/>
          </w:tcPr>
          <w:p w14:paraId="74F480F1"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유선미/선임연구원/차세대표준(연)ABM팀(sunmi.yoo@lge.com)" w:date="2019-04-08T17:35:00Z"/>
                <w:rFonts w:ascii="Arial" w:eastAsia="맑은 고딕" w:hAnsi="Arial" w:cs="Arial"/>
                <w:color w:val="000000"/>
                <w:sz w:val="18"/>
                <w:szCs w:val="18"/>
                <w:lang w:eastAsia="ko-KR"/>
              </w:rPr>
            </w:pPr>
            <w:ins w:id="2894" w:author="유선미/선임연구원/차세대표준(연)ABM팀(sunmi.yoo@lge.com)" w:date="2019-04-08T17:35:00Z">
              <w:r w:rsidRPr="004F746C">
                <w:rPr>
                  <w:rFonts w:ascii="Arial" w:eastAsia="맑은 고딕" w:hAnsi="Arial" w:cs="Arial"/>
                  <w:color w:val="000000"/>
                  <w:sz w:val="18"/>
                  <w:szCs w:val="18"/>
                  <w:lang w:eastAsia="ko-KR"/>
                </w:rPr>
                <w:t>102%</w:t>
              </w:r>
            </w:ins>
          </w:p>
        </w:tc>
        <w:tc>
          <w:tcPr>
            <w:tcW w:w="1200" w:type="dxa"/>
            <w:tcBorders>
              <w:top w:val="nil"/>
              <w:left w:val="nil"/>
              <w:bottom w:val="nil"/>
              <w:right w:val="single" w:sz="8" w:space="0" w:color="auto"/>
            </w:tcBorders>
            <w:shd w:val="clear" w:color="auto" w:fill="auto"/>
            <w:noWrap/>
            <w:vAlign w:val="center"/>
            <w:hideMark/>
          </w:tcPr>
          <w:p w14:paraId="6303A339"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5" w:author="유선미/선임연구원/차세대표준(연)ABM팀(sunmi.yoo@lge.com)" w:date="2019-04-08T17:35:00Z"/>
                <w:rFonts w:ascii="Arial" w:eastAsia="맑은 고딕" w:hAnsi="Arial" w:cs="Arial"/>
                <w:color w:val="000000"/>
                <w:sz w:val="18"/>
                <w:szCs w:val="18"/>
                <w:lang w:eastAsia="ko-KR"/>
              </w:rPr>
            </w:pPr>
            <w:ins w:id="2896" w:author="유선미/선임연구원/차세대표준(연)ABM팀(sunmi.yoo@lge.com)" w:date="2019-04-08T17:35:00Z">
              <w:r w:rsidRPr="004F746C">
                <w:rPr>
                  <w:rFonts w:ascii="Arial" w:eastAsia="맑은 고딕" w:hAnsi="Arial" w:cs="Arial"/>
                  <w:color w:val="000000"/>
                  <w:sz w:val="18"/>
                  <w:szCs w:val="18"/>
                  <w:lang w:eastAsia="ko-KR"/>
                </w:rPr>
                <w:t>103%</w:t>
              </w:r>
            </w:ins>
          </w:p>
        </w:tc>
      </w:tr>
      <w:tr w:rsidR="004F746C" w:rsidRPr="004F746C" w14:paraId="5848C3EF" w14:textId="77777777" w:rsidTr="004F746C">
        <w:trPr>
          <w:trHeight w:val="255"/>
          <w:ins w:id="2897" w:author="유선미/선임연구원/차세대표준(연)ABM팀(sunmi.yoo@lge.com)" w:date="2019-04-08T17:35:00Z"/>
        </w:trPr>
        <w:tc>
          <w:tcPr>
            <w:tcW w:w="1840" w:type="dxa"/>
            <w:tcBorders>
              <w:top w:val="nil"/>
              <w:left w:val="single" w:sz="8" w:space="0" w:color="auto"/>
              <w:bottom w:val="single" w:sz="8" w:space="0" w:color="auto"/>
              <w:right w:val="nil"/>
            </w:tcBorders>
            <w:shd w:val="clear" w:color="auto" w:fill="auto"/>
            <w:noWrap/>
            <w:vAlign w:val="center"/>
            <w:hideMark/>
          </w:tcPr>
          <w:p w14:paraId="2936186E"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8" w:author="유선미/선임연구원/차세대표준(연)ABM팀(sunmi.yoo@lge.com)" w:date="2019-04-08T17:35:00Z"/>
                <w:rFonts w:ascii="Arial" w:eastAsia="맑은 고딕" w:hAnsi="Arial" w:cs="Arial"/>
                <w:color w:val="000000"/>
                <w:sz w:val="18"/>
                <w:szCs w:val="18"/>
                <w:lang w:eastAsia="ko-KR"/>
              </w:rPr>
            </w:pPr>
            <w:ins w:id="2899" w:author="유선미/선임연구원/차세대표준(연)ABM팀(sunmi.yoo@lge.com)" w:date="2019-04-08T17:35:00Z">
              <w:r w:rsidRPr="004F746C">
                <w:rPr>
                  <w:rFonts w:ascii="Arial" w:eastAsia="맑은 고딕" w:hAnsi="Arial" w:cs="Arial"/>
                  <w:color w:val="000000"/>
                  <w:sz w:val="18"/>
                  <w:szCs w:val="18"/>
                  <w:lang w:eastAsia="ko-KR"/>
                </w:rPr>
                <w:t>Class SCC</w:t>
              </w:r>
            </w:ins>
          </w:p>
        </w:tc>
        <w:tc>
          <w:tcPr>
            <w:tcW w:w="1200" w:type="dxa"/>
            <w:tcBorders>
              <w:top w:val="nil"/>
              <w:left w:val="single" w:sz="8" w:space="0" w:color="auto"/>
              <w:bottom w:val="single" w:sz="8" w:space="0" w:color="auto"/>
              <w:right w:val="nil"/>
            </w:tcBorders>
            <w:shd w:val="clear" w:color="auto" w:fill="auto"/>
            <w:noWrap/>
            <w:vAlign w:val="center"/>
            <w:hideMark/>
          </w:tcPr>
          <w:p w14:paraId="1B53F72D"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유선미/선임연구원/차세대표준(연)ABM팀(sunmi.yoo@lge.com)" w:date="2019-04-08T17:35:00Z"/>
                <w:rFonts w:ascii="Arial" w:eastAsia="맑은 고딕" w:hAnsi="Arial" w:cs="Arial"/>
                <w:color w:val="000000"/>
                <w:sz w:val="18"/>
                <w:szCs w:val="18"/>
                <w:lang w:eastAsia="ko-KR"/>
              </w:rPr>
            </w:pPr>
            <w:ins w:id="2901" w:author="유선미/선임연구원/차세대표준(연)ABM팀(sunmi.yoo@lge.com)" w:date="2019-04-08T17:35:00Z">
              <w:r w:rsidRPr="004F746C">
                <w:rPr>
                  <w:rFonts w:ascii="Arial" w:eastAsia="맑은 고딕" w:hAnsi="Arial" w:cs="Arial"/>
                  <w:color w:val="000000"/>
                  <w:sz w:val="18"/>
                  <w:szCs w:val="18"/>
                  <w:lang w:eastAsia="ko-KR"/>
                </w:rPr>
                <w:t>-0.38%</w:t>
              </w:r>
            </w:ins>
          </w:p>
        </w:tc>
        <w:tc>
          <w:tcPr>
            <w:tcW w:w="1200" w:type="dxa"/>
            <w:tcBorders>
              <w:top w:val="nil"/>
              <w:left w:val="nil"/>
              <w:bottom w:val="single" w:sz="8" w:space="0" w:color="auto"/>
              <w:right w:val="nil"/>
            </w:tcBorders>
            <w:shd w:val="clear" w:color="auto" w:fill="auto"/>
            <w:noWrap/>
            <w:vAlign w:val="center"/>
            <w:hideMark/>
          </w:tcPr>
          <w:p w14:paraId="7F3E2A33"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2" w:author="유선미/선임연구원/차세대표준(연)ABM팀(sunmi.yoo@lge.com)" w:date="2019-04-08T17:35:00Z"/>
                <w:rFonts w:ascii="Arial" w:eastAsia="맑은 고딕" w:hAnsi="Arial" w:cs="Arial"/>
                <w:color w:val="000000"/>
                <w:sz w:val="18"/>
                <w:szCs w:val="18"/>
                <w:lang w:eastAsia="ko-KR"/>
              </w:rPr>
            </w:pPr>
            <w:ins w:id="2903" w:author="유선미/선임연구원/차세대표준(연)ABM팀(sunmi.yoo@lge.com)" w:date="2019-04-08T17:35:00Z">
              <w:r w:rsidRPr="004F746C">
                <w:rPr>
                  <w:rFonts w:ascii="Arial" w:eastAsia="맑은 고딕" w:hAnsi="Arial" w:cs="Arial"/>
                  <w:color w:val="000000"/>
                  <w:sz w:val="18"/>
                  <w:szCs w:val="18"/>
                  <w:lang w:eastAsia="ko-KR"/>
                </w:rPr>
                <w:t>1.54%</w:t>
              </w:r>
            </w:ins>
          </w:p>
        </w:tc>
        <w:tc>
          <w:tcPr>
            <w:tcW w:w="2061" w:type="dxa"/>
            <w:tcBorders>
              <w:top w:val="nil"/>
              <w:left w:val="nil"/>
              <w:bottom w:val="single" w:sz="8" w:space="0" w:color="auto"/>
              <w:right w:val="single" w:sz="4" w:space="0" w:color="auto"/>
            </w:tcBorders>
            <w:shd w:val="clear" w:color="auto" w:fill="auto"/>
            <w:noWrap/>
            <w:vAlign w:val="center"/>
            <w:hideMark/>
          </w:tcPr>
          <w:p w14:paraId="0EE5D0DB"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4" w:author="유선미/선임연구원/차세대표준(연)ABM팀(sunmi.yoo@lge.com)" w:date="2019-04-08T17:35:00Z"/>
                <w:rFonts w:ascii="Arial" w:eastAsia="맑은 고딕" w:hAnsi="Arial" w:cs="Arial"/>
                <w:color w:val="000000"/>
                <w:sz w:val="18"/>
                <w:szCs w:val="18"/>
                <w:lang w:eastAsia="ko-KR"/>
              </w:rPr>
            </w:pPr>
            <w:ins w:id="2905" w:author="유선미/선임연구원/차세대표준(연)ABM팀(sunmi.yoo@lge.com)" w:date="2019-04-08T17:35:00Z">
              <w:r w:rsidRPr="004F746C">
                <w:rPr>
                  <w:rFonts w:ascii="Arial" w:eastAsia="맑은 고딕" w:hAnsi="Arial" w:cs="Arial"/>
                  <w:color w:val="000000"/>
                  <w:sz w:val="18"/>
                  <w:szCs w:val="18"/>
                  <w:lang w:eastAsia="ko-KR"/>
                </w:rPr>
                <w:t>1.50%</w:t>
              </w:r>
            </w:ins>
          </w:p>
        </w:tc>
        <w:tc>
          <w:tcPr>
            <w:tcW w:w="1200" w:type="dxa"/>
            <w:tcBorders>
              <w:top w:val="nil"/>
              <w:left w:val="nil"/>
              <w:bottom w:val="single" w:sz="8" w:space="0" w:color="auto"/>
              <w:right w:val="nil"/>
            </w:tcBorders>
            <w:shd w:val="clear" w:color="auto" w:fill="auto"/>
            <w:noWrap/>
            <w:vAlign w:val="center"/>
            <w:hideMark/>
          </w:tcPr>
          <w:p w14:paraId="218A0B72"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유선미/선임연구원/차세대표준(연)ABM팀(sunmi.yoo@lge.com)" w:date="2019-04-08T17:35:00Z"/>
                <w:rFonts w:ascii="Arial" w:eastAsia="맑은 고딕" w:hAnsi="Arial" w:cs="Arial"/>
                <w:color w:val="000000"/>
                <w:sz w:val="18"/>
                <w:szCs w:val="18"/>
                <w:lang w:eastAsia="ko-KR"/>
              </w:rPr>
            </w:pPr>
            <w:ins w:id="2907" w:author="유선미/선임연구원/차세대표준(연)ABM팀(sunmi.yoo@lge.com)" w:date="2019-04-08T17:35:00Z">
              <w:r w:rsidRPr="004F746C">
                <w:rPr>
                  <w:rFonts w:ascii="Arial" w:eastAsia="맑은 고딕" w:hAnsi="Arial" w:cs="Arial"/>
                  <w:color w:val="000000"/>
                  <w:sz w:val="18"/>
                  <w:szCs w:val="18"/>
                  <w:lang w:eastAsia="ko-KR"/>
                </w:rPr>
                <w:t>104%</w:t>
              </w:r>
            </w:ins>
          </w:p>
        </w:tc>
        <w:tc>
          <w:tcPr>
            <w:tcW w:w="1200" w:type="dxa"/>
            <w:tcBorders>
              <w:top w:val="nil"/>
              <w:left w:val="nil"/>
              <w:bottom w:val="single" w:sz="8" w:space="0" w:color="auto"/>
              <w:right w:val="single" w:sz="8" w:space="0" w:color="auto"/>
            </w:tcBorders>
            <w:shd w:val="clear" w:color="auto" w:fill="auto"/>
            <w:noWrap/>
            <w:vAlign w:val="center"/>
            <w:hideMark/>
          </w:tcPr>
          <w:p w14:paraId="47E5DC7F" w14:textId="77777777" w:rsidR="004F746C" w:rsidRPr="004F746C" w:rsidRDefault="004F746C" w:rsidP="004F7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8" w:author="유선미/선임연구원/차세대표준(연)ABM팀(sunmi.yoo@lge.com)" w:date="2019-04-08T17:35:00Z"/>
                <w:rFonts w:ascii="Arial" w:eastAsia="맑은 고딕" w:hAnsi="Arial" w:cs="Arial"/>
                <w:color w:val="000000"/>
                <w:sz w:val="18"/>
                <w:szCs w:val="18"/>
                <w:lang w:eastAsia="ko-KR"/>
              </w:rPr>
            </w:pPr>
            <w:ins w:id="2909" w:author="유선미/선임연구원/차세대표준(연)ABM팀(sunmi.yoo@lge.com)" w:date="2019-04-08T17:35:00Z">
              <w:r w:rsidRPr="004F746C">
                <w:rPr>
                  <w:rFonts w:ascii="Arial" w:eastAsia="맑은 고딕" w:hAnsi="Arial" w:cs="Arial"/>
                  <w:color w:val="000000"/>
                  <w:sz w:val="18"/>
                  <w:szCs w:val="18"/>
                  <w:lang w:eastAsia="ko-KR"/>
                </w:rPr>
                <w:t>106%</w:t>
              </w:r>
            </w:ins>
          </w:p>
        </w:tc>
      </w:tr>
    </w:tbl>
    <w:p w14:paraId="52C4A172" w14:textId="77777777" w:rsidR="004D65D6" w:rsidRPr="004D65D6" w:rsidRDefault="004D65D6" w:rsidP="004D65D6">
      <w:pPr>
        <w:rPr>
          <w:lang w:val="en-CA" w:eastAsia="ko-KR"/>
        </w:rPr>
      </w:pPr>
    </w:p>
    <w:p w14:paraId="577FF421" w14:textId="4CAD5AAF" w:rsidR="00FE1A8C" w:rsidRDefault="00FE1A8C" w:rsidP="00E11923">
      <w:pPr>
        <w:pStyle w:val="1"/>
        <w:rPr>
          <w:lang w:val="en-CA" w:eastAsia="ko-KR"/>
        </w:rPr>
      </w:pPr>
      <w:r>
        <w:rPr>
          <w:rFonts w:hint="eastAsia"/>
          <w:lang w:val="en-CA" w:eastAsia="ko-KR"/>
        </w:rPr>
        <w:t>Reference(s)</w:t>
      </w:r>
    </w:p>
    <w:p w14:paraId="1DB66244" w14:textId="3389B575" w:rsidR="00FE1A8C" w:rsidRPr="003E5601" w:rsidRDefault="00FE1A8C" w:rsidP="00FE1A8C">
      <w:pPr>
        <w:pStyle w:val="ab"/>
        <w:numPr>
          <w:ilvl w:val="0"/>
          <w:numId w:val="16"/>
        </w:numPr>
        <w:ind w:leftChars="0"/>
        <w:rPr>
          <w:lang w:val="en-CA" w:eastAsia="ko-KR"/>
        </w:rPr>
      </w:pPr>
      <w:bookmarkStart w:id="2910" w:name="_Ref3191684"/>
      <w:bookmarkStart w:id="2911" w:name="_Ref534125951"/>
      <w:r w:rsidRPr="003E5601">
        <w:rPr>
          <w:szCs w:val="22"/>
          <w:lang w:val="en-CA"/>
        </w:rPr>
        <w:t xml:space="preserve">S. </w:t>
      </w:r>
      <w:proofErr w:type="spellStart"/>
      <w:r w:rsidRPr="003E5601">
        <w:rPr>
          <w:szCs w:val="22"/>
          <w:lang w:val="en-CA"/>
        </w:rPr>
        <w:t>Yoo</w:t>
      </w:r>
      <w:proofErr w:type="spellEnd"/>
      <w:r w:rsidRPr="003E5601">
        <w:rPr>
          <w:szCs w:val="22"/>
          <w:lang w:val="en-CA"/>
        </w:rPr>
        <w:t xml:space="preserve">, J. Choi, J. </w:t>
      </w:r>
      <w:proofErr w:type="spellStart"/>
      <w:r w:rsidRPr="003E5601">
        <w:rPr>
          <w:szCs w:val="22"/>
          <w:lang w:val="en-CA"/>
        </w:rPr>
        <w:t>Heo</w:t>
      </w:r>
      <w:proofErr w:type="spellEnd"/>
      <w:r w:rsidRPr="003E5601">
        <w:rPr>
          <w:szCs w:val="22"/>
          <w:lang w:val="en-CA"/>
        </w:rPr>
        <w:t>,</w:t>
      </w:r>
      <w:r>
        <w:rPr>
          <w:szCs w:val="22"/>
          <w:lang w:val="en-CA"/>
        </w:rPr>
        <w:t xml:space="preserve"> J. Choi, L. Li, J. Lim, S. Kim, “</w:t>
      </w:r>
      <w:r w:rsidRPr="00FE1A8C">
        <w:rPr>
          <w:szCs w:val="22"/>
          <w:lang w:val="en-CA"/>
        </w:rPr>
        <w:t>Non-CE7 : Sign coding for transform skip</w:t>
      </w:r>
      <w:r>
        <w:rPr>
          <w:szCs w:val="22"/>
          <w:lang w:val="en-CA"/>
        </w:rPr>
        <w:t xml:space="preserve">,” JVET-M0279,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2910"/>
    </w:p>
    <w:p w14:paraId="78E47D94" w14:textId="77777777" w:rsidR="00FE1A8C" w:rsidRPr="003E5601" w:rsidRDefault="00FE1A8C" w:rsidP="00FE1A8C">
      <w:pPr>
        <w:pStyle w:val="ab"/>
        <w:numPr>
          <w:ilvl w:val="0"/>
          <w:numId w:val="16"/>
        </w:numPr>
        <w:ind w:leftChars="0"/>
        <w:rPr>
          <w:lang w:val="en-CA" w:eastAsia="ko-KR"/>
        </w:rPr>
      </w:pPr>
      <w:bookmarkStart w:id="2912" w:name="_Ref3192004"/>
      <w:r w:rsidRPr="003E5601">
        <w:rPr>
          <w:lang w:val="en-CA" w:eastAsia="ko-KR"/>
        </w:rPr>
        <w:t xml:space="preserve">B. </w:t>
      </w:r>
      <w:proofErr w:type="spellStart"/>
      <w:r w:rsidRPr="003E5601">
        <w:rPr>
          <w:lang w:val="en-CA" w:eastAsia="ko-KR"/>
        </w:rPr>
        <w:t>Bross</w:t>
      </w:r>
      <w:proofErr w:type="spellEnd"/>
      <w:r w:rsidRPr="003E5601">
        <w:rPr>
          <w:lang w:val="en-CA" w:eastAsia="ko-KR"/>
        </w:rPr>
        <w:t xml:space="preserve">, T. Nguyen, P. </w:t>
      </w:r>
      <w:proofErr w:type="spellStart"/>
      <w:r w:rsidRPr="003E5601">
        <w:rPr>
          <w:lang w:val="en-CA" w:eastAsia="ko-KR"/>
        </w:rPr>
        <w:t>Keydel</w:t>
      </w:r>
      <w:proofErr w:type="spellEnd"/>
      <w:r w:rsidRPr="003E5601">
        <w:rPr>
          <w:lang w:val="en-CA" w:eastAsia="ko-KR"/>
        </w:rPr>
        <w:t xml:space="preserve">, H. Schwarz, D. </w:t>
      </w:r>
      <w:proofErr w:type="spellStart"/>
      <w:r w:rsidRPr="003E5601">
        <w:rPr>
          <w:lang w:val="en-CA" w:eastAsia="ko-KR"/>
        </w:rPr>
        <w:t>Marpe</w:t>
      </w:r>
      <w:proofErr w:type="spellEnd"/>
      <w:r w:rsidRPr="003E5601">
        <w:rPr>
          <w:lang w:val="en-CA" w:eastAsia="ko-KR"/>
        </w:rPr>
        <w:t xml:space="preserve">, T. </w:t>
      </w:r>
      <w:proofErr w:type="spellStart"/>
      <w:r w:rsidRPr="003E5601">
        <w:rPr>
          <w:lang w:val="en-CA" w:eastAsia="ko-KR"/>
        </w:rPr>
        <w:t>Wiegand</w:t>
      </w:r>
      <w:proofErr w:type="spellEnd"/>
      <w:r>
        <w:rPr>
          <w:lang w:val="en-CA" w:eastAsia="ko-KR"/>
        </w:rPr>
        <w:t>, “</w:t>
      </w:r>
      <w:r w:rsidRPr="003E5601">
        <w:rPr>
          <w:lang w:val="en-CA" w:eastAsia="ko-KR"/>
        </w:rPr>
        <w:t>Non-CE8: Unified Transform Type Signalling and Residual Coding for Transform Skip</w:t>
      </w:r>
      <w:r>
        <w:rPr>
          <w:lang w:val="en-CA" w:eastAsia="ko-KR"/>
        </w:rPr>
        <w:t xml:space="preserve">,” </w:t>
      </w:r>
      <w:r>
        <w:rPr>
          <w:szCs w:val="22"/>
          <w:lang w:val="en-CA" w:eastAsia="ja-JP"/>
        </w:rPr>
        <w:t xml:space="preserve">JVET-M0464,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2912"/>
    </w:p>
    <w:p w14:paraId="42C4E0B1" w14:textId="77777777" w:rsidR="00FE1A8C" w:rsidRPr="00C13FF9" w:rsidRDefault="00FE1A8C" w:rsidP="00FE1A8C">
      <w:pPr>
        <w:pStyle w:val="ab"/>
        <w:numPr>
          <w:ilvl w:val="0"/>
          <w:numId w:val="16"/>
        </w:numPr>
        <w:ind w:leftChars="0"/>
        <w:rPr>
          <w:rStyle w:val="a6"/>
          <w:color w:val="auto"/>
          <w:u w:val="none"/>
          <w:lang w:val="en-CA" w:eastAsia="ko-KR"/>
        </w:rPr>
      </w:pPr>
      <w:bookmarkStart w:id="2913" w:name="_Ref3193744"/>
      <w:r>
        <w:rPr>
          <w:szCs w:val="22"/>
          <w:lang w:val="en-CA" w:eastAsia="ja-JP"/>
        </w:rPr>
        <w:t xml:space="preserve">VTM-4.0, </w:t>
      </w:r>
      <w:bookmarkEnd w:id="2911"/>
      <w:r>
        <w:fldChar w:fldCharType="begin"/>
      </w:r>
      <w:r>
        <w:instrText xml:space="preserve"> HYPERLINK "</w:instrText>
      </w:r>
      <w:r w:rsidRPr="003E5601">
        <w:instrText>https://vcgit.hhi.fraunhofer.de/jvet/VVCSoftware_VTM/tags/VTM-4.0</w:instrText>
      </w:r>
      <w:r>
        <w:instrText xml:space="preserve">" </w:instrText>
      </w:r>
      <w:r>
        <w:fldChar w:fldCharType="separate"/>
      </w:r>
      <w:r w:rsidRPr="00503B8F">
        <w:rPr>
          <w:rStyle w:val="a6"/>
        </w:rPr>
        <w:t>https://vcgit.hhi.fraunhofer.de/jvet/VVCSoftware_VTM/tags/VTM-4.0</w:t>
      </w:r>
      <w:r>
        <w:fldChar w:fldCharType="end"/>
      </w:r>
      <w:bookmarkEnd w:id="2913"/>
    </w:p>
    <w:p w14:paraId="15ECCCF5" w14:textId="77777777" w:rsidR="00FE1A8C" w:rsidRDefault="00FE1A8C" w:rsidP="00FE1A8C">
      <w:pPr>
        <w:pStyle w:val="ab"/>
        <w:numPr>
          <w:ilvl w:val="0"/>
          <w:numId w:val="16"/>
        </w:numPr>
        <w:ind w:leftChars="0"/>
        <w:rPr>
          <w:lang w:val="en-CA" w:eastAsia="ko-KR"/>
        </w:rPr>
      </w:pPr>
      <w:bookmarkStart w:id="2914" w:name="_Ref3193767"/>
      <w:bookmarkStart w:id="2915" w:name="_Ref534126191"/>
      <w:r w:rsidRPr="003E5601">
        <w:rPr>
          <w:lang w:val="en-CA" w:eastAsia="ko-KR"/>
        </w:rPr>
        <w:t>X. Xu, Y.-H. Chao, Y.-C. Sun, J. Xu</w:t>
      </w:r>
      <w:r>
        <w:rPr>
          <w:lang w:val="en-CA" w:eastAsia="ko-KR"/>
        </w:rPr>
        <w:t>, “</w:t>
      </w:r>
      <w:r w:rsidRPr="003E5601">
        <w:rPr>
          <w:lang w:val="en-CA" w:eastAsia="ko-KR"/>
        </w:rPr>
        <w:t>Description of Core Experiment 8 (CE8): Screen Content Coding Tools</w:t>
      </w:r>
      <w:r>
        <w:rPr>
          <w:lang w:val="en-CA" w:eastAsia="ko-KR"/>
        </w:rPr>
        <w:t xml:space="preserve">,” </w:t>
      </w:r>
      <w:r>
        <w:rPr>
          <w:szCs w:val="22"/>
          <w:lang w:val="en-CA" w:eastAsia="ja-JP"/>
        </w:rPr>
        <w:t xml:space="preserve">JVET-M1028,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2914"/>
    </w:p>
    <w:p w14:paraId="387F80A3" w14:textId="77777777" w:rsidR="00FE1A8C" w:rsidRPr="00C13FF9" w:rsidRDefault="00FE1A8C" w:rsidP="00FE1A8C">
      <w:pPr>
        <w:pStyle w:val="ab"/>
        <w:numPr>
          <w:ilvl w:val="0"/>
          <w:numId w:val="16"/>
        </w:numPr>
        <w:ind w:leftChars="0"/>
        <w:rPr>
          <w:lang w:val="en-CA" w:eastAsia="ko-KR"/>
        </w:rPr>
      </w:pPr>
      <w:bookmarkStart w:id="2916" w:name="_Ref3193768"/>
      <w:r w:rsidRPr="00F75F0D">
        <w:rPr>
          <w:szCs w:val="22"/>
          <w:lang w:val="en-CA"/>
        </w:rPr>
        <w:t xml:space="preserve">F. </w:t>
      </w:r>
      <w:proofErr w:type="spellStart"/>
      <w:r w:rsidRPr="00F75F0D">
        <w:rPr>
          <w:szCs w:val="22"/>
          <w:lang w:val="en-CA"/>
        </w:rPr>
        <w:t>Bossen</w:t>
      </w:r>
      <w:proofErr w:type="spellEnd"/>
      <w:r w:rsidRPr="00F75F0D">
        <w:rPr>
          <w:szCs w:val="22"/>
          <w:lang w:val="en-CA"/>
        </w:rPr>
        <w:t xml:space="preserve">, J. Boyce, X. Li, V. Seregin, K. </w:t>
      </w:r>
      <w:proofErr w:type="spellStart"/>
      <w:r w:rsidRPr="00F75F0D">
        <w:rPr>
          <w:szCs w:val="22"/>
          <w:lang w:val="en-CA"/>
        </w:rPr>
        <w:t>Sühring</w:t>
      </w:r>
      <w:proofErr w:type="spellEnd"/>
      <w:r w:rsidRPr="00BB7E0C">
        <w:rPr>
          <w:szCs w:val="22"/>
          <w:lang w:val="en-CA"/>
        </w:rPr>
        <w:t>, “</w:t>
      </w:r>
      <w:r w:rsidRPr="00F75F0D">
        <w:rPr>
          <w:szCs w:val="22"/>
          <w:lang w:val="en-CA"/>
        </w:rPr>
        <w:t>JVET common test conditions and software reference configurations for SDR video</w:t>
      </w:r>
      <w:r>
        <w:rPr>
          <w:szCs w:val="22"/>
          <w:lang w:val="en-CA"/>
        </w:rPr>
        <w:t xml:space="preserve">,” JVET-L1010, </w:t>
      </w:r>
      <w:r w:rsidRPr="00C13FF9">
        <w:rPr>
          <w:szCs w:val="22"/>
          <w:lang w:val="en-CA"/>
        </w:rPr>
        <w:t>12th Meeting: Macao, CN, 3–12 Oct. 2018</w:t>
      </w:r>
      <w:r>
        <w:rPr>
          <w:szCs w:val="22"/>
          <w:lang w:val="en-CA"/>
        </w:rPr>
        <w:t>.</w:t>
      </w:r>
      <w:bookmarkEnd w:id="2915"/>
      <w:bookmarkEnd w:id="2916"/>
    </w:p>
    <w:p w14:paraId="62C57884" w14:textId="77777777" w:rsidR="00FE1A8C" w:rsidRPr="00FE1A8C" w:rsidRDefault="00FE1A8C" w:rsidP="00FE1A8C">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67F107C" w:rsidR="00342FF4" w:rsidRPr="005B217D" w:rsidRDefault="0096509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A5921" w14:textId="77777777" w:rsidR="009B52E4" w:rsidRDefault="009B52E4">
      <w:r>
        <w:separator/>
      </w:r>
    </w:p>
  </w:endnote>
  <w:endnote w:type="continuationSeparator" w:id="0">
    <w:p w14:paraId="02456B75" w14:textId="77777777" w:rsidR="009B52E4" w:rsidRDefault="009B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DB6E51" w:rsidRPr="00C00DDE" w:rsidRDefault="00DB6E5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F746C">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53A3B">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F38A6" w14:textId="77777777" w:rsidR="009B52E4" w:rsidRDefault="009B52E4">
      <w:r>
        <w:separator/>
      </w:r>
    </w:p>
  </w:footnote>
  <w:footnote w:type="continuationSeparator" w:id="0">
    <w:p w14:paraId="76A32A79" w14:textId="77777777" w:rsidR="009B52E4" w:rsidRDefault="009B52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4"/>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유선미/선임연구원/차세대표준(연)ABM팀(sunmi.yoo@lge.com)">
    <w15:presenceInfo w15:providerId="AD" w15:userId="S-1-5-21-2543426832-1914326140-3112152631-1230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3899"/>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2A20"/>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D65D6"/>
    <w:rsid w:val="004E4F4F"/>
    <w:rsid w:val="004E6789"/>
    <w:rsid w:val="004F61E3"/>
    <w:rsid w:val="004F746C"/>
    <w:rsid w:val="00502E10"/>
    <w:rsid w:val="0051015C"/>
    <w:rsid w:val="00516CF1"/>
    <w:rsid w:val="00531AE9"/>
    <w:rsid w:val="00550A66"/>
    <w:rsid w:val="00567EC7"/>
    <w:rsid w:val="00570013"/>
    <w:rsid w:val="005753EC"/>
    <w:rsid w:val="005801A2"/>
    <w:rsid w:val="005952A5"/>
    <w:rsid w:val="005A33A1"/>
    <w:rsid w:val="005B217D"/>
    <w:rsid w:val="005C2CD2"/>
    <w:rsid w:val="005C385F"/>
    <w:rsid w:val="005E1680"/>
    <w:rsid w:val="005E1AC6"/>
    <w:rsid w:val="005E29B1"/>
    <w:rsid w:val="005E6A38"/>
    <w:rsid w:val="005F0D0C"/>
    <w:rsid w:val="005F6F1B"/>
    <w:rsid w:val="00615995"/>
    <w:rsid w:val="00616155"/>
    <w:rsid w:val="00624B33"/>
    <w:rsid w:val="0063041A"/>
    <w:rsid w:val="00630AA2"/>
    <w:rsid w:val="00646707"/>
    <w:rsid w:val="00647589"/>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492B"/>
    <w:rsid w:val="007F67A1"/>
    <w:rsid w:val="00811C05"/>
    <w:rsid w:val="008206C8"/>
    <w:rsid w:val="00853A3B"/>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34C1"/>
    <w:rsid w:val="00955F6D"/>
    <w:rsid w:val="00965097"/>
    <w:rsid w:val="00977C16"/>
    <w:rsid w:val="0098551D"/>
    <w:rsid w:val="00985DCB"/>
    <w:rsid w:val="0099518F"/>
    <w:rsid w:val="009A523D"/>
    <w:rsid w:val="009B02A1"/>
    <w:rsid w:val="009B3361"/>
    <w:rsid w:val="009B52E4"/>
    <w:rsid w:val="009B65B5"/>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2E6D"/>
    <w:rsid w:val="00AF39CC"/>
    <w:rsid w:val="00B01905"/>
    <w:rsid w:val="00B07CA7"/>
    <w:rsid w:val="00B1279A"/>
    <w:rsid w:val="00B25B86"/>
    <w:rsid w:val="00B3640F"/>
    <w:rsid w:val="00B4194A"/>
    <w:rsid w:val="00B437E8"/>
    <w:rsid w:val="00B5222E"/>
    <w:rsid w:val="00B53179"/>
    <w:rsid w:val="00B57A23"/>
    <w:rsid w:val="00B600CD"/>
    <w:rsid w:val="00B61C96"/>
    <w:rsid w:val="00B73A2A"/>
    <w:rsid w:val="00B75A51"/>
    <w:rsid w:val="00B827C6"/>
    <w:rsid w:val="00B94B06"/>
    <w:rsid w:val="00B94C28"/>
    <w:rsid w:val="00BB5AF0"/>
    <w:rsid w:val="00BC10BA"/>
    <w:rsid w:val="00BC5AFD"/>
    <w:rsid w:val="00BD33B5"/>
    <w:rsid w:val="00C00DDE"/>
    <w:rsid w:val="00C04F43"/>
    <w:rsid w:val="00C0609D"/>
    <w:rsid w:val="00C115AB"/>
    <w:rsid w:val="00C26CCB"/>
    <w:rsid w:val="00C30249"/>
    <w:rsid w:val="00C3723B"/>
    <w:rsid w:val="00C42466"/>
    <w:rsid w:val="00C539D0"/>
    <w:rsid w:val="00C606C9"/>
    <w:rsid w:val="00C80288"/>
    <w:rsid w:val="00C84003"/>
    <w:rsid w:val="00C90650"/>
    <w:rsid w:val="00C97D78"/>
    <w:rsid w:val="00CA3D5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6E51"/>
    <w:rsid w:val="00DD02F4"/>
    <w:rsid w:val="00DD6622"/>
    <w:rsid w:val="00DE1C7C"/>
    <w:rsid w:val="00DE6B43"/>
    <w:rsid w:val="00E11923"/>
    <w:rsid w:val="00E262D4"/>
    <w:rsid w:val="00E26558"/>
    <w:rsid w:val="00E36250"/>
    <w:rsid w:val="00E47F2D"/>
    <w:rsid w:val="00E54511"/>
    <w:rsid w:val="00E60EDC"/>
    <w:rsid w:val="00E61DAC"/>
    <w:rsid w:val="00E72B80"/>
    <w:rsid w:val="00E75FE3"/>
    <w:rsid w:val="00E86C4C"/>
    <w:rsid w:val="00E907A3"/>
    <w:rsid w:val="00EA5AE0"/>
    <w:rsid w:val="00EB56E1"/>
    <w:rsid w:val="00EB7AB1"/>
    <w:rsid w:val="00EE09A3"/>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1A8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9650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FE1A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4012">
      <w:bodyDiv w:val="1"/>
      <w:marLeft w:val="0"/>
      <w:marRight w:val="0"/>
      <w:marTop w:val="0"/>
      <w:marBottom w:val="0"/>
      <w:divBdr>
        <w:top w:val="none" w:sz="0" w:space="0" w:color="auto"/>
        <w:left w:val="none" w:sz="0" w:space="0" w:color="auto"/>
        <w:bottom w:val="none" w:sz="0" w:space="0" w:color="auto"/>
        <w:right w:val="none" w:sz="0" w:space="0" w:color="auto"/>
      </w:divBdr>
    </w:div>
    <w:div w:id="26567156">
      <w:bodyDiv w:val="1"/>
      <w:marLeft w:val="0"/>
      <w:marRight w:val="0"/>
      <w:marTop w:val="0"/>
      <w:marBottom w:val="0"/>
      <w:divBdr>
        <w:top w:val="none" w:sz="0" w:space="0" w:color="auto"/>
        <w:left w:val="none" w:sz="0" w:space="0" w:color="auto"/>
        <w:bottom w:val="none" w:sz="0" w:space="0" w:color="auto"/>
        <w:right w:val="none" w:sz="0" w:space="0" w:color="auto"/>
      </w:divBdr>
    </w:div>
    <w:div w:id="61947692">
      <w:bodyDiv w:val="1"/>
      <w:marLeft w:val="0"/>
      <w:marRight w:val="0"/>
      <w:marTop w:val="0"/>
      <w:marBottom w:val="0"/>
      <w:divBdr>
        <w:top w:val="none" w:sz="0" w:space="0" w:color="auto"/>
        <w:left w:val="none" w:sz="0" w:space="0" w:color="auto"/>
        <w:bottom w:val="none" w:sz="0" w:space="0" w:color="auto"/>
        <w:right w:val="none" w:sz="0" w:space="0" w:color="auto"/>
      </w:divBdr>
    </w:div>
    <w:div w:id="66076498">
      <w:bodyDiv w:val="1"/>
      <w:marLeft w:val="0"/>
      <w:marRight w:val="0"/>
      <w:marTop w:val="0"/>
      <w:marBottom w:val="0"/>
      <w:divBdr>
        <w:top w:val="none" w:sz="0" w:space="0" w:color="auto"/>
        <w:left w:val="none" w:sz="0" w:space="0" w:color="auto"/>
        <w:bottom w:val="none" w:sz="0" w:space="0" w:color="auto"/>
        <w:right w:val="none" w:sz="0" w:space="0" w:color="auto"/>
      </w:divBdr>
    </w:div>
    <w:div w:id="76219243">
      <w:bodyDiv w:val="1"/>
      <w:marLeft w:val="0"/>
      <w:marRight w:val="0"/>
      <w:marTop w:val="0"/>
      <w:marBottom w:val="0"/>
      <w:divBdr>
        <w:top w:val="none" w:sz="0" w:space="0" w:color="auto"/>
        <w:left w:val="none" w:sz="0" w:space="0" w:color="auto"/>
        <w:bottom w:val="none" w:sz="0" w:space="0" w:color="auto"/>
        <w:right w:val="none" w:sz="0" w:space="0" w:color="auto"/>
      </w:divBdr>
    </w:div>
    <w:div w:id="96944866">
      <w:bodyDiv w:val="1"/>
      <w:marLeft w:val="0"/>
      <w:marRight w:val="0"/>
      <w:marTop w:val="0"/>
      <w:marBottom w:val="0"/>
      <w:divBdr>
        <w:top w:val="none" w:sz="0" w:space="0" w:color="auto"/>
        <w:left w:val="none" w:sz="0" w:space="0" w:color="auto"/>
        <w:bottom w:val="none" w:sz="0" w:space="0" w:color="auto"/>
        <w:right w:val="none" w:sz="0" w:space="0" w:color="auto"/>
      </w:divBdr>
    </w:div>
    <w:div w:id="130289832">
      <w:bodyDiv w:val="1"/>
      <w:marLeft w:val="0"/>
      <w:marRight w:val="0"/>
      <w:marTop w:val="0"/>
      <w:marBottom w:val="0"/>
      <w:divBdr>
        <w:top w:val="none" w:sz="0" w:space="0" w:color="auto"/>
        <w:left w:val="none" w:sz="0" w:space="0" w:color="auto"/>
        <w:bottom w:val="none" w:sz="0" w:space="0" w:color="auto"/>
        <w:right w:val="none" w:sz="0" w:space="0" w:color="auto"/>
      </w:divBdr>
    </w:div>
    <w:div w:id="147213542">
      <w:bodyDiv w:val="1"/>
      <w:marLeft w:val="0"/>
      <w:marRight w:val="0"/>
      <w:marTop w:val="0"/>
      <w:marBottom w:val="0"/>
      <w:divBdr>
        <w:top w:val="none" w:sz="0" w:space="0" w:color="auto"/>
        <w:left w:val="none" w:sz="0" w:space="0" w:color="auto"/>
        <w:bottom w:val="none" w:sz="0" w:space="0" w:color="auto"/>
        <w:right w:val="none" w:sz="0" w:space="0" w:color="auto"/>
      </w:divBdr>
    </w:div>
    <w:div w:id="216401676">
      <w:bodyDiv w:val="1"/>
      <w:marLeft w:val="0"/>
      <w:marRight w:val="0"/>
      <w:marTop w:val="0"/>
      <w:marBottom w:val="0"/>
      <w:divBdr>
        <w:top w:val="none" w:sz="0" w:space="0" w:color="auto"/>
        <w:left w:val="none" w:sz="0" w:space="0" w:color="auto"/>
        <w:bottom w:val="none" w:sz="0" w:space="0" w:color="auto"/>
        <w:right w:val="none" w:sz="0" w:space="0" w:color="auto"/>
      </w:divBdr>
    </w:div>
    <w:div w:id="244389268">
      <w:bodyDiv w:val="1"/>
      <w:marLeft w:val="0"/>
      <w:marRight w:val="0"/>
      <w:marTop w:val="0"/>
      <w:marBottom w:val="0"/>
      <w:divBdr>
        <w:top w:val="none" w:sz="0" w:space="0" w:color="auto"/>
        <w:left w:val="none" w:sz="0" w:space="0" w:color="auto"/>
        <w:bottom w:val="none" w:sz="0" w:space="0" w:color="auto"/>
        <w:right w:val="none" w:sz="0" w:space="0" w:color="auto"/>
      </w:divBdr>
    </w:div>
    <w:div w:id="271011396">
      <w:bodyDiv w:val="1"/>
      <w:marLeft w:val="0"/>
      <w:marRight w:val="0"/>
      <w:marTop w:val="0"/>
      <w:marBottom w:val="0"/>
      <w:divBdr>
        <w:top w:val="none" w:sz="0" w:space="0" w:color="auto"/>
        <w:left w:val="none" w:sz="0" w:space="0" w:color="auto"/>
        <w:bottom w:val="none" w:sz="0" w:space="0" w:color="auto"/>
        <w:right w:val="none" w:sz="0" w:space="0" w:color="auto"/>
      </w:divBdr>
    </w:div>
    <w:div w:id="278996079">
      <w:bodyDiv w:val="1"/>
      <w:marLeft w:val="0"/>
      <w:marRight w:val="0"/>
      <w:marTop w:val="0"/>
      <w:marBottom w:val="0"/>
      <w:divBdr>
        <w:top w:val="none" w:sz="0" w:space="0" w:color="auto"/>
        <w:left w:val="none" w:sz="0" w:space="0" w:color="auto"/>
        <w:bottom w:val="none" w:sz="0" w:space="0" w:color="auto"/>
        <w:right w:val="none" w:sz="0" w:space="0" w:color="auto"/>
      </w:divBdr>
    </w:div>
    <w:div w:id="290980101">
      <w:bodyDiv w:val="1"/>
      <w:marLeft w:val="0"/>
      <w:marRight w:val="0"/>
      <w:marTop w:val="0"/>
      <w:marBottom w:val="0"/>
      <w:divBdr>
        <w:top w:val="none" w:sz="0" w:space="0" w:color="auto"/>
        <w:left w:val="none" w:sz="0" w:space="0" w:color="auto"/>
        <w:bottom w:val="none" w:sz="0" w:space="0" w:color="auto"/>
        <w:right w:val="none" w:sz="0" w:space="0" w:color="auto"/>
      </w:divBdr>
    </w:div>
    <w:div w:id="294681910">
      <w:bodyDiv w:val="1"/>
      <w:marLeft w:val="0"/>
      <w:marRight w:val="0"/>
      <w:marTop w:val="0"/>
      <w:marBottom w:val="0"/>
      <w:divBdr>
        <w:top w:val="none" w:sz="0" w:space="0" w:color="auto"/>
        <w:left w:val="none" w:sz="0" w:space="0" w:color="auto"/>
        <w:bottom w:val="none" w:sz="0" w:space="0" w:color="auto"/>
        <w:right w:val="none" w:sz="0" w:space="0" w:color="auto"/>
      </w:divBdr>
    </w:div>
    <w:div w:id="306789090">
      <w:bodyDiv w:val="1"/>
      <w:marLeft w:val="0"/>
      <w:marRight w:val="0"/>
      <w:marTop w:val="0"/>
      <w:marBottom w:val="0"/>
      <w:divBdr>
        <w:top w:val="none" w:sz="0" w:space="0" w:color="auto"/>
        <w:left w:val="none" w:sz="0" w:space="0" w:color="auto"/>
        <w:bottom w:val="none" w:sz="0" w:space="0" w:color="auto"/>
        <w:right w:val="none" w:sz="0" w:space="0" w:color="auto"/>
      </w:divBdr>
    </w:div>
    <w:div w:id="307324035">
      <w:bodyDiv w:val="1"/>
      <w:marLeft w:val="0"/>
      <w:marRight w:val="0"/>
      <w:marTop w:val="0"/>
      <w:marBottom w:val="0"/>
      <w:divBdr>
        <w:top w:val="none" w:sz="0" w:space="0" w:color="auto"/>
        <w:left w:val="none" w:sz="0" w:space="0" w:color="auto"/>
        <w:bottom w:val="none" w:sz="0" w:space="0" w:color="auto"/>
        <w:right w:val="none" w:sz="0" w:space="0" w:color="auto"/>
      </w:divBdr>
    </w:div>
    <w:div w:id="335152747">
      <w:bodyDiv w:val="1"/>
      <w:marLeft w:val="0"/>
      <w:marRight w:val="0"/>
      <w:marTop w:val="0"/>
      <w:marBottom w:val="0"/>
      <w:divBdr>
        <w:top w:val="none" w:sz="0" w:space="0" w:color="auto"/>
        <w:left w:val="none" w:sz="0" w:space="0" w:color="auto"/>
        <w:bottom w:val="none" w:sz="0" w:space="0" w:color="auto"/>
        <w:right w:val="none" w:sz="0" w:space="0" w:color="auto"/>
      </w:divBdr>
    </w:div>
    <w:div w:id="352801491">
      <w:bodyDiv w:val="1"/>
      <w:marLeft w:val="0"/>
      <w:marRight w:val="0"/>
      <w:marTop w:val="0"/>
      <w:marBottom w:val="0"/>
      <w:divBdr>
        <w:top w:val="none" w:sz="0" w:space="0" w:color="auto"/>
        <w:left w:val="none" w:sz="0" w:space="0" w:color="auto"/>
        <w:bottom w:val="none" w:sz="0" w:space="0" w:color="auto"/>
        <w:right w:val="none" w:sz="0" w:space="0" w:color="auto"/>
      </w:divBdr>
    </w:div>
    <w:div w:id="407075172">
      <w:bodyDiv w:val="1"/>
      <w:marLeft w:val="0"/>
      <w:marRight w:val="0"/>
      <w:marTop w:val="0"/>
      <w:marBottom w:val="0"/>
      <w:divBdr>
        <w:top w:val="none" w:sz="0" w:space="0" w:color="auto"/>
        <w:left w:val="none" w:sz="0" w:space="0" w:color="auto"/>
        <w:bottom w:val="none" w:sz="0" w:space="0" w:color="auto"/>
        <w:right w:val="none" w:sz="0" w:space="0" w:color="auto"/>
      </w:divBdr>
    </w:div>
    <w:div w:id="414863431">
      <w:bodyDiv w:val="1"/>
      <w:marLeft w:val="0"/>
      <w:marRight w:val="0"/>
      <w:marTop w:val="0"/>
      <w:marBottom w:val="0"/>
      <w:divBdr>
        <w:top w:val="none" w:sz="0" w:space="0" w:color="auto"/>
        <w:left w:val="none" w:sz="0" w:space="0" w:color="auto"/>
        <w:bottom w:val="none" w:sz="0" w:space="0" w:color="auto"/>
        <w:right w:val="none" w:sz="0" w:space="0" w:color="auto"/>
      </w:divBdr>
    </w:div>
    <w:div w:id="518079998">
      <w:bodyDiv w:val="1"/>
      <w:marLeft w:val="0"/>
      <w:marRight w:val="0"/>
      <w:marTop w:val="0"/>
      <w:marBottom w:val="0"/>
      <w:divBdr>
        <w:top w:val="none" w:sz="0" w:space="0" w:color="auto"/>
        <w:left w:val="none" w:sz="0" w:space="0" w:color="auto"/>
        <w:bottom w:val="none" w:sz="0" w:space="0" w:color="auto"/>
        <w:right w:val="none" w:sz="0" w:space="0" w:color="auto"/>
      </w:divBdr>
    </w:div>
    <w:div w:id="564491586">
      <w:bodyDiv w:val="1"/>
      <w:marLeft w:val="0"/>
      <w:marRight w:val="0"/>
      <w:marTop w:val="0"/>
      <w:marBottom w:val="0"/>
      <w:divBdr>
        <w:top w:val="none" w:sz="0" w:space="0" w:color="auto"/>
        <w:left w:val="none" w:sz="0" w:space="0" w:color="auto"/>
        <w:bottom w:val="none" w:sz="0" w:space="0" w:color="auto"/>
        <w:right w:val="none" w:sz="0" w:space="0" w:color="auto"/>
      </w:divBdr>
    </w:div>
    <w:div w:id="586613943">
      <w:bodyDiv w:val="1"/>
      <w:marLeft w:val="0"/>
      <w:marRight w:val="0"/>
      <w:marTop w:val="0"/>
      <w:marBottom w:val="0"/>
      <w:divBdr>
        <w:top w:val="none" w:sz="0" w:space="0" w:color="auto"/>
        <w:left w:val="none" w:sz="0" w:space="0" w:color="auto"/>
        <w:bottom w:val="none" w:sz="0" w:space="0" w:color="auto"/>
        <w:right w:val="none" w:sz="0" w:space="0" w:color="auto"/>
      </w:divBdr>
    </w:div>
    <w:div w:id="599682387">
      <w:bodyDiv w:val="1"/>
      <w:marLeft w:val="0"/>
      <w:marRight w:val="0"/>
      <w:marTop w:val="0"/>
      <w:marBottom w:val="0"/>
      <w:divBdr>
        <w:top w:val="none" w:sz="0" w:space="0" w:color="auto"/>
        <w:left w:val="none" w:sz="0" w:space="0" w:color="auto"/>
        <w:bottom w:val="none" w:sz="0" w:space="0" w:color="auto"/>
        <w:right w:val="none" w:sz="0" w:space="0" w:color="auto"/>
      </w:divBdr>
    </w:div>
    <w:div w:id="745149628">
      <w:bodyDiv w:val="1"/>
      <w:marLeft w:val="0"/>
      <w:marRight w:val="0"/>
      <w:marTop w:val="0"/>
      <w:marBottom w:val="0"/>
      <w:divBdr>
        <w:top w:val="none" w:sz="0" w:space="0" w:color="auto"/>
        <w:left w:val="none" w:sz="0" w:space="0" w:color="auto"/>
        <w:bottom w:val="none" w:sz="0" w:space="0" w:color="auto"/>
        <w:right w:val="none" w:sz="0" w:space="0" w:color="auto"/>
      </w:divBdr>
    </w:div>
    <w:div w:id="862786196">
      <w:bodyDiv w:val="1"/>
      <w:marLeft w:val="0"/>
      <w:marRight w:val="0"/>
      <w:marTop w:val="0"/>
      <w:marBottom w:val="0"/>
      <w:divBdr>
        <w:top w:val="none" w:sz="0" w:space="0" w:color="auto"/>
        <w:left w:val="none" w:sz="0" w:space="0" w:color="auto"/>
        <w:bottom w:val="none" w:sz="0" w:space="0" w:color="auto"/>
        <w:right w:val="none" w:sz="0" w:space="0" w:color="auto"/>
      </w:divBdr>
    </w:div>
    <w:div w:id="868878016">
      <w:bodyDiv w:val="1"/>
      <w:marLeft w:val="0"/>
      <w:marRight w:val="0"/>
      <w:marTop w:val="0"/>
      <w:marBottom w:val="0"/>
      <w:divBdr>
        <w:top w:val="none" w:sz="0" w:space="0" w:color="auto"/>
        <w:left w:val="none" w:sz="0" w:space="0" w:color="auto"/>
        <w:bottom w:val="none" w:sz="0" w:space="0" w:color="auto"/>
        <w:right w:val="none" w:sz="0" w:space="0" w:color="auto"/>
      </w:divBdr>
    </w:div>
    <w:div w:id="871039104">
      <w:bodyDiv w:val="1"/>
      <w:marLeft w:val="0"/>
      <w:marRight w:val="0"/>
      <w:marTop w:val="0"/>
      <w:marBottom w:val="0"/>
      <w:divBdr>
        <w:top w:val="none" w:sz="0" w:space="0" w:color="auto"/>
        <w:left w:val="none" w:sz="0" w:space="0" w:color="auto"/>
        <w:bottom w:val="none" w:sz="0" w:space="0" w:color="auto"/>
        <w:right w:val="none" w:sz="0" w:space="0" w:color="auto"/>
      </w:divBdr>
    </w:div>
    <w:div w:id="945774993">
      <w:bodyDiv w:val="1"/>
      <w:marLeft w:val="0"/>
      <w:marRight w:val="0"/>
      <w:marTop w:val="0"/>
      <w:marBottom w:val="0"/>
      <w:divBdr>
        <w:top w:val="none" w:sz="0" w:space="0" w:color="auto"/>
        <w:left w:val="none" w:sz="0" w:space="0" w:color="auto"/>
        <w:bottom w:val="none" w:sz="0" w:space="0" w:color="auto"/>
        <w:right w:val="none" w:sz="0" w:space="0" w:color="auto"/>
      </w:divBdr>
    </w:div>
    <w:div w:id="958685861">
      <w:bodyDiv w:val="1"/>
      <w:marLeft w:val="0"/>
      <w:marRight w:val="0"/>
      <w:marTop w:val="0"/>
      <w:marBottom w:val="0"/>
      <w:divBdr>
        <w:top w:val="none" w:sz="0" w:space="0" w:color="auto"/>
        <w:left w:val="none" w:sz="0" w:space="0" w:color="auto"/>
        <w:bottom w:val="none" w:sz="0" w:space="0" w:color="auto"/>
        <w:right w:val="none" w:sz="0" w:space="0" w:color="auto"/>
      </w:divBdr>
    </w:div>
    <w:div w:id="1021588308">
      <w:bodyDiv w:val="1"/>
      <w:marLeft w:val="0"/>
      <w:marRight w:val="0"/>
      <w:marTop w:val="0"/>
      <w:marBottom w:val="0"/>
      <w:divBdr>
        <w:top w:val="none" w:sz="0" w:space="0" w:color="auto"/>
        <w:left w:val="none" w:sz="0" w:space="0" w:color="auto"/>
        <w:bottom w:val="none" w:sz="0" w:space="0" w:color="auto"/>
        <w:right w:val="none" w:sz="0" w:space="0" w:color="auto"/>
      </w:divBdr>
    </w:div>
    <w:div w:id="1026058084">
      <w:bodyDiv w:val="1"/>
      <w:marLeft w:val="0"/>
      <w:marRight w:val="0"/>
      <w:marTop w:val="0"/>
      <w:marBottom w:val="0"/>
      <w:divBdr>
        <w:top w:val="none" w:sz="0" w:space="0" w:color="auto"/>
        <w:left w:val="none" w:sz="0" w:space="0" w:color="auto"/>
        <w:bottom w:val="none" w:sz="0" w:space="0" w:color="auto"/>
        <w:right w:val="none" w:sz="0" w:space="0" w:color="auto"/>
      </w:divBdr>
    </w:div>
    <w:div w:id="1094134431">
      <w:bodyDiv w:val="1"/>
      <w:marLeft w:val="0"/>
      <w:marRight w:val="0"/>
      <w:marTop w:val="0"/>
      <w:marBottom w:val="0"/>
      <w:divBdr>
        <w:top w:val="none" w:sz="0" w:space="0" w:color="auto"/>
        <w:left w:val="none" w:sz="0" w:space="0" w:color="auto"/>
        <w:bottom w:val="none" w:sz="0" w:space="0" w:color="auto"/>
        <w:right w:val="none" w:sz="0" w:space="0" w:color="auto"/>
      </w:divBdr>
    </w:div>
    <w:div w:id="1135295082">
      <w:bodyDiv w:val="1"/>
      <w:marLeft w:val="0"/>
      <w:marRight w:val="0"/>
      <w:marTop w:val="0"/>
      <w:marBottom w:val="0"/>
      <w:divBdr>
        <w:top w:val="none" w:sz="0" w:space="0" w:color="auto"/>
        <w:left w:val="none" w:sz="0" w:space="0" w:color="auto"/>
        <w:bottom w:val="none" w:sz="0" w:space="0" w:color="auto"/>
        <w:right w:val="none" w:sz="0" w:space="0" w:color="auto"/>
      </w:divBdr>
    </w:div>
    <w:div w:id="1172795555">
      <w:bodyDiv w:val="1"/>
      <w:marLeft w:val="0"/>
      <w:marRight w:val="0"/>
      <w:marTop w:val="0"/>
      <w:marBottom w:val="0"/>
      <w:divBdr>
        <w:top w:val="none" w:sz="0" w:space="0" w:color="auto"/>
        <w:left w:val="none" w:sz="0" w:space="0" w:color="auto"/>
        <w:bottom w:val="none" w:sz="0" w:space="0" w:color="auto"/>
        <w:right w:val="none" w:sz="0" w:space="0" w:color="auto"/>
      </w:divBdr>
    </w:div>
    <w:div w:id="1176190124">
      <w:bodyDiv w:val="1"/>
      <w:marLeft w:val="0"/>
      <w:marRight w:val="0"/>
      <w:marTop w:val="0"/>
      <w:marBottom w:val="0"/>
      <w:divBdr>
        <w:top w:val="none" w:sz="0" w:space="0" w:color="auto"/>
        <w:left w:val="none" w:sz="0" w:space="0" w:color="auto"/>
        <w:bottom w:val="none" w:sz="0" w:space="0" w:color="auto"/>
        <w:right w:val="none" w:sz="0" w:space="0" w:color="auto"/>
      </w:divBdr>
    </w:div>
    <w:div w:id="1230113822">
      <w:bodyDiv w:val="1"/>
      <w:marLeft w:val="0"/>
      <w:marRight w:val="0"/>
      <w:marTop w:val="0"/>
      <w:marBottom w:val="0"/>
      <w:divBdr>
        <w:top w:val="none" w:sz="0" w:space="0" w:color="auto"/>
        <w:left w:val="none" w:sz="0" w:space="0" w:color="auto"/>
        <w:bottom w:val="none" w:sz="0" w:space="0" w:color="auto"/>
        <w:right w:val="none" w:sz="0" w:space="0" w:color="auto"/>
      </w:divBdr>
    </w:div>
    <w:div w:id="1250504493">
      <w:bodyDiv w:val="1"/>
      <w:marLeft w:val="0"/>
      <w:marRight w:val="0"/>
      <w:marTop w:val="0"/>
      <w:marBottom w:val="0"/>
      <w:divBdr>
        <w:top w:val="none" w:sz="0" w:space="0" w:color="auto"/>
        <w:left w:val="none" w:sz="0" w:space="0" w:color="auto"/>
        <w:bottom w:val="none" w:sz="0" w:space="0" w:color="auto"/>
        <w:right w:val="none" w:sz="0" w:space="0" w:color="auto"/>
      </w:divBdr>
    </w:div>
    <w:div w:id="1279532845">
      <w:bodyDiv w:val="1"/>
      <w:marLeft w:val="0"/>
      <w:marRight w:val="0"/>
      <w:marTop w:val="0"/>
      <w:marBottom w:val="0"/>
      <w:divBdr>
        <w:top w:val="none" w:sz="0" w:space="0" w:color="auto"/>
        <w:left w:val="none" w:sz="0" w:space="0" w:color="auto"/>
        <w:bottom w:val="none" w:sz="0" w:space="0" w:color="auto"/>
        <w:right w:val="none" w:sz="0" w:space="0" w:color="auto"/>
      </w:divBdr>
    </w:div>
    <w:div w:id="1384132983">
      <w:bodyDiv w:val="1"/>
      <w:marLeft w:val="0"/>
      <w:marRight w:val="0"/>
      <w:marTop w:val="0"/>
      <w:marBottom w:val="0"/>
      <w:divBdr>
        <w:top w:val="none" w:sz="0" w:space="0" w:color="auto"/>
        <w:left w:val="none" w:sz="0" w:space="0" w:color="auto"/>
        <w:bottom w:val="none" w:sz="0" w:space="0" w:color="auto"/>
        <w:right w:val="none" w:sz="0" w:space="0" w:color="auto"/>
      </w:divBdr>
    </w:div>
    <w:div w:id="1411655603">
      <w:bodyDiv w:val="1"/>
      <w:marLeft w:val="0"/>
      <w:marRight w:val="0"/>
      <w:marTop w:val="0"/>
      <w:marBottom w:val="0"/>
      <w:divBdr>
        <w:top w:val="none" w:sz="0" w:space="0" w:color="auto"/>
        <w:left w:val="none" w:sz="0" w:space="0" w:color="auto"/>
        <w:bottom w:val="none" w:sz="0" w:space="0" w:color="auto"/>
        <w:right w:val="none" w:sz="0" w:space="0" w:color="auto"/>
      </w:divBdr>
    </w:div>
    <w:div w:id="1514144659">
      <w:bodyDiv w:val="1"/>
      <w:marLeft w:val="0"/>
      <w:marRight w:val="0"/>
      <w:marTop w:val="0"/>
      <w:marBottom w:val="0"/>
      <w:divBdr>
        <w:top w:val="none" w:sz="0" w:space="0" w:color="auto"/>
        <w:left w:val="none" w:sz="0" w:space="0" w:color="auto"/>
        <w:bottom w:val="none" w:sz="0" w:space="0" w:color="auto"/>
        <w:right w:val="none" w:sz="0" w:space="0" w:color="auto"/>
      </w:divBdr>
    </w:div>
    <w:div w:id="1527791516">
      <w:bodyDiv w:val="1"/>
      <w:marLeft w:val="0"/>
      <w:marRight w:val="0"/>
      <w:marTop w:val="0"/>
      <w:marBottom w:val="0"/>
      <w:divBdr>
        <w:top w:val="none" w:sz="0" w:space="0" w:color="auto"/>
        <w:left w:val="none" w:sz="0" w:space="0" w:color="auto"/>
        <w:bottom w:val="none" w:sz="0" w:space="0" w:color="auto"/>
        <w:right w:val="none" w:sz="0" w:space="0" w:color="auto"/>
      </w:divBdr>
    </w:div>
    <w:div w:id="1590385021">
      <w:bodyDiv w:val="1"/>
      <w:marLeft w:val="0"/>
      <w:marRight w:val="0"/>
      <w:marTop w:val="0"/>
      <w:marBottom w:val="0"/>
      <w:divBdr>
        <w:top w:val="none" w:sz="0" w:space="0" w:color="auto"/>
        <w:left w:val="none" w:sz="0" w:space="0" w:color="auto"/>
        <w:bottom w:val="none" w:sz="0" w:space="0" w:color="auto"/>
        <w:right w:val="none" w:sz="0" w:space="0" w:color="auto"/>
      </w:divBdr>
    </w:div>
    <w:div w:id="16931458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720863">
      <w:bodyDiv w:val="1"/>
      <w:marLeft w:val="0"/>
      <w:marRight w:val="0"/>
      <w:marTop w:val="0"/>
      <w:marBottom w:val="0"/>
      <w:divBdr>
        <w:top w:val="none" w:sz="0" w:space="0" w:color="auto"/>
        <w:left w:val="none" w:sz="0" w:space="0" w:color="auto"/>
        <w:bottom w:val="none" w:sz="0" w:space="0" w:color="auto"/>
        <w:right w:val="none" w:sz="0" w:space="0" w:color="auto"/>
      </w:divBdr>
    </w:div>
    <w:div w:id="1732120701">
      <w:bodyDiv w:val="1"/>
      <w:marLeft w:val="0"/>
      <w:marRight w:val="0"/>
      <w:marTop w:val="0"/>
      <w:marBottom w:val="0"/>
      <w:divBdr>
        <w:top w:val="none" w:sz="0" w:space="0" w:color="auto"/>
        <w:left w:val="none" w:sz="0" w:space="0" w:color="auto"/>
        <w:bottom w:val="none" w:sz="0" w:space="0" w:color="auto"/>
        <w:right w:val="none" w:sz="0" w:space="0" w:color="auto"/>
      </w:divBdr>
    </w:div>
    <w:div w:id="1807508285">
      <w:bodyDiv w:val="1"/>
      <w:marLeft w:val="0"/>
      <w:marRight w:val="0"/>
      <w:marTop w:val="0"/>
      <w:marBottom w:val="0"/>
      <w:divBdr>
        <w:top w:val="none" w:sz="0" w:space="0" w:color="auto"/>
        <w:left w:val="none" w:sz="0" w:space="0" w:color="auto"/>
        <w:bottom w:val="none" w:sz="0" w:space="0" w:color="auto"/>
        <w:right w:val="none" w:sz="0" w:space="0" w:color="auto"/>
      </w:divBdr>
    </w:div>
    <w:div w:id="1813870005">
      <w:bodyDiv w:val="1"/>
      <w:marLeft w:val="0"/>
      <w:marRight w:val="0"/>
      <w:marTop w:val="0"/>
      <w:marBottom w:val="0"/>
      <w:divBdr>
        <w:top w:val="none" w:sz="0" w:space="0" w:color="auto"/>
        <w:left w:val="none" w:sz="0" w:space="0" w:color="auto"/>
        <w:bottom w:val="none" w:sz="0" w:space="0" w:color="auto"/>
        <w:right w:val="none" w:sz="0" w:space="0" w:color="auto"/>
      </w:divBdr>
    </w:div>
    <w:div w:id="1840731025">
      <w:bodyDiv w:val="1"/>
      <w:marLeft w:val="0"/>
      <w:marRight w:val="0"/>
      <w:marTop w:val="0"/>
      <w:marBottom w:val="0"/>
      <w:divBdr>
        <w:top w:val="none" w:sz="0" w:space="0" w:color="auto"/>
        <w:left w:val="none" w:sz="0" w:space="0" w:color="auto"/>
        <w:bottom w:val="none" w:sz="0" w:space="0" w:color="auto"/>
        <w:right w:val="none" w:sz="0" w:space="0" w:color="auto"/>
      </w:divBdr>
    </w:div>
    <w:div w:id="1885871001">
      <w:bodyDiv w:val="1"/>
      <w:marLeft w:val="0"/>
      <w:marRight w:val="0"/>
      <w:marTop w:val="0"/>
      <w:marBottom w:val="0"/>
      <w:divBdr>
        <w:top w:val="none" w:sz="0" w:space="0" w:color="auto"/>
        <w:left w:val="none" w:sz="0" w:space="0" w:color="auto"/>
        <w:bottom w:val="none" w:sz="0" w:space="0" w:color="auto"/>
        <w:right w:val="none" w:sz="0" w:space="0" w:color="auto"/>
      </w:divBdr>
    </w:div>
    <w:div w:id="1974945542">
      <w:bodyDiv w:val="1"/>
      <w:marLeft w:val="0"/>
      <w:marRight w:val="0"/>
      <w:marTop w:val="0"/>
      <w:marBottom w:val="0"/>
      <w:divBdr>
        <w:top w:val="none" w:sz="0" w:space="0" w:color="auto"/>
        <w:left w:val="none" w:sz="0" w:space="0" w:color="auto"/>
        <w:bottom w:val="none" w:sz="0" w:space="0" w:color="auto"/>
        <w:right w:val="none" w:sz="0" w:space="0" w:color="auto"/>
      </w:divBdr>
    </w:div>
    <w:div w:id="1986471213">
      <w:bodyDiv w:val="1"/>
      <w:marLeft w:val="0"/>
      <w:marRight w:val="0"/>
      <w:marTop w:val="0"/>
      <w:marBottom w:val="0"/>
      <w:divBdr>
        <w:top w:val="none" w:sz="0" w:space="0" w:color="auto"/>
        <w:left w:val="none" w:sz="0" w:space="0" w:color="auto"/>
        <w:bottom w:val="none" w:sz="0" w:space="0" w:color="auto"/>
        <w:right w:val="none" w:sz="0" w:space="0" w:color="auto"/>
      </w:divBdr>
    </w:div>
    <w:div w:id="1990943267">
      <w:bodyDiv w:val="1"/>
      <w:marLeft w:val="0"/>
      <w:marRight w:val="0"/>
      <w:marTop w:val="0"/>
      <w:marBottom w:val="0"/>
      <w:divBdr>
        <w:top w:val="none" w:sz="0" w:space="0" w:color="auto"/>
        <w:left w:val="none" w:sz="0" w:space="0" w:color="auto"/>
        <w:bottom w:val="none" w:sz="0" w:space="0" w:color="auto"/>
        <w:right w:val="none" w:sz="0" w:space="0" w:color="auto"/>
      </w:divBdr>
    </w:div>
    <w:div w:id="1993219893">
      <w:bodyDiv w:val="1"/>
      <w:marLeft w:val="0"/>
      <w:marRight w:val="0"/>
      <w:marTop w:val="0"/>
      <w:marBottom w:val="0"/>
      <w:divBdr>
        <w:top w:val="none" w:sz="0" w:space="0" w:color="auto"/>
        <w:left w:val="none" w:sz="0" w:space="0" w:color="auto"/>
        <w:bottom w:val="none" w:sz="0" w:space="0" w:color="auto"/>
        <w:right w:val="none" w:sz="0" w:space="0" w:color="auto"/>
      </w:divBdr>
    </w:div>
    <w:div w:id="2049137689">
      <w:bodyDiv w:val="1"/>
      <w:marLeft w:val="0"/>
      <w:marRight w:val="0"/>
      <w:marTop w:val="0"/>
      <w:marBottom w:val="0"/>
      <w:divBdr>
        <w:top w:val="none" w:sz="0" w:space="0" w:color="auto"/>
        <w:left w:val="none" w:sz="0" w:space="0" w:color="auto"/>
        <w:bottom w:val="none" w:sz="0" w:space="0" w:color="auto"/>
        <w:right w:val="none" w:sz="0" w:space="0" w:color="auto"/>
      </w:divBdr>
    </w:div>
    <w:div w:id="214323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nmi.y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9</Pages>
  <Words>2774</Words>
  <Characters>15812</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18549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14</cp:revision>
  <cp:lastPrinted>1900-01-01T08:00:00Z</cp:lastPrinted>
  <dcterms:created xsi:type="dcterms:W3CDTF">2019-03-11T10:39:00Z</dcterms:created>
  <dcterms:modified xsi:type="dcterms:W3CDTF">2019-04-08T08:35:00Z</dcterms:modified>
</cp:coreProperties>
</file>