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CBE11C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3FE8766" w:rsidR="008A4B4C" w:rsidRPr="005B217D" w:rsidRDefault="00E61DAC" w:rsidP="00F222B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F222B2">
              <w:rPr>
                <w:lang w:val="en-CA"/>
              </w:rPr>
              <w:t>0429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F4B6F1D" w:rsidR="00E61DAC" w:rsidRPr="005B217D" w:rsidRDefault="0086387C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86387C">
              <w:rPr>
                <w:b/>
                <w:szCs w:val="22"/>
                <w:lang w:val="en-CA"/>
              </w:rPr>
              <w:t xml:space="preserve">[Please include </w:t>
            </w:r>
            <w:r w:rsidR="004219CF" w:rsidRPr="004219CF">
              <w:rPr>
                <w:b/>
                <w:szCs w:val="22"/>
                <w:lang w:val="en-CA"/>
              </w:rPr>
              <w:t xml:space="preserve">AHG </w:t>
            </w:r>
            <w:r w:rsidR="00B57A23">
              <w:rPr>
                <w:b/>
                <w:szCs w:val="22"/>
                <w:lang w:val="en-CA"/>
              </w:rPr>
              <w:t xml:space="preserve">&amp; CE </w:t>
            </w:r>
            <w:r w:rsidR="004219CF" w:rsidRPr="004219CF">
              <w:rPr>
                <w:b/>
                <w:szCs w:val="22"/>
                <w:lang w:val="en-CA"/>
              </w:rPr>
              <w:t xml:space="preserve">relation and </w:t>
            </w:r>
            <w:r w:rsidRPr="0086387C">
              <w:rPr>
                <w:b/>
                <w:szCs w:val="22"/>
                <w:lang w:val="en-CA"/>
              </w:rPr>
              <w:t>reference doc number of a cross-check]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777777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[e.g., 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or Output document a</w:t>
            </w:r>
            <w:r w:rsidR="00E61DAC" w:rsidRPr="005B217D">
              <w:rPr>
                <w:szCs w:val="22"/>
                <w:lang w:val="en-CA"/>
              </w:rPr>
              <w:t xml:space="preserve">pproved by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>]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4DC470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[e.g, Proposal, Information, </w:t>
            </w:r>
            <w:r w:rsidR="0013458C">
              <w:rPr>
                <w:szCs w:val="22"/>
                <w:lang w:val="en-CA"/>
              </w:rPr>
              <w:t>Draft</w:t>
            </w:r>
            <w:r w:rsidR="00B57A23">
              <w:rPr>
                <w:szCs w:val="22"/>
                <w:lang w:val="en-CA"/>
              </w:rPr>
              <w:t xml:space="preserve"> text</w:t>
            </w:r>
            <w:r w:rsidR="0013458C">
              <w:rPr>
                <w:szCs w:val="22"/>
                <w:lang w:val="en-CA"/>
              </w:rPr>
              <w:t>, Proposed d</w:t>
            </w:r>
            <w:r w:rsidR="005E1AC6" w:rsidRPr="005B217D">
              <w:rPr>
                <w:szCs w:val="22"/>
                <w:lang w:val="en-CA"/>
              </w:rPr>
              <w:t xml:space="preserve">raft, </w:t>
            </w:r>
            <w:r w:rsidRPr="005B217D">
              <w:rPr>
                <w:szCs w:val="22"/>
                <w:lang w:val="en-CA"/>
              </w:rPr>
              <w:t>Report]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Name</w:t>
            </w:r>
            <w:r w:rsidR="005952A5" w:rsidRPr="005B217D">
              <w:rPr>
                <w:szCs w:val="22"/>
                <w:lang w:val="en-CA"/>
              </w:rPr>
              <w:t>(s)</w:t>
            </w:r>
            <w:r w:rsidRPr="005B217D">
              <w:rPr>
                <w:szCs w:val="22"/>
                <w:lang w:val="en-CA"/>
              </w:rPr>
              <w:br/>
              <w:t>Address line 1</w:t>
            </w:r>
            <w:r w:rsidRPr="005B217D">
              <w:rPr>
                <w:szCs w:val="22"/>
                <w:lang w:val="en-CA"/>
              </w:rPr>
              <w:br/>
              <w:t>Address line 2</w:t>
            </w:r>
            <w:r w:rsidRPr="005B217D">
              <w:rPr>
                <w:szCs w:val="22"/>
                <w:lang w:val="en-CA"/>
              </w:rPr>
              <w:br/>
              <w:t>Address line 3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7777777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952A5" w:rsidRPr="005B217D">
              <w:rPr>
                <w:szCs w:val="22"/>
                <w:lang w:val="en-CA"/>
              </w:rPr>
              <w:t>[phone contact number]</w:t>
            </w:r>
            <w:r w:rsidRPr="005B217D">
              <w:rPr>
                <w:szCs w:val="22"/>
                <w:lang w:val="en-CA"/>
              </w:rPr>
              <w:br/>
            </w:r>
            <w:r w:rsidR="005952A5" w:rsidRPr="005B217D">
              <w:rPr>
                <w:szCs w:val="22"/>
                <w:lang w:val="en-CA"/>
              </w:rPr>
              <w:t>[email address(es)]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DFBC3F1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[Name of sourcing organization</w:t>
            </w:r>
            <w:r w:rsidR="00745F6B" w:rsidRPr="005B217D">
              <w:rPr>
                <w:szCs w:val="22"/>
                <w:lang w:val="en-CA"/>
              </w:rPr>
              <w:t xml:space="preserve">, AHG, </w:t>
            </w:r>
            <w:r w:rsidR="00B57A23">
              <w:rPr>
                <w:szCs w:val="22"/>
                <w:lang w:val="en-CA"/>
              </w:rPr>
              <w:t xml:space="preserve">CE, </w:t>
            </w:r>
            <w:r w:rsidR="00263B99">
              <w:rPr>
                <w:szCs w:val="22"/>
                <w:lang w:val="en-CA"/>
              </w:rPr>
              <w:t xml:space="preserve">BoG, </w:t>
            </w:r>
            <w:r w:rsidR="00745F6B" w:rsidRPr="005B217D">
              <w:rPr>
                <w:szCs w:val="22"/>
                <w:lang w:val="en-CA"/>
              </w:rPr>
              <w:t>etc.</w:t>
            </w:r>
            <w:r w:rsidRPr="005B217D">
              <w:rPr>
                <w:szCs w:val="22"/>
                <w:lang w:val="en-CA"/>
              </w:rPr>
              <w:t>]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D2AC1F0" w14:textId="5B6C3D8A" w:rsidR="00745F6B" w:rsidRPr="005B217D" w:rsidRDefault="007020B0" w:rsidP="00E11923">
      <w:pPr>
        <w:pStyle w:val="1"/>
        <w:rPr>
          <w:lang w:val="en-CA"/>
        </w:rPr>
      </w:pPr>
      <w:r>
        <w:rPr>
          <w:lang w:val="en-CA"/>
        </w:rPr>
        <w:t>Proposed spec</w:t>
      </w:r>
    </w:p>
    <w:p w14:paraId="7345740B" w14:textId="5C1E0ECC" w:rsidR="007020B0" w:rsidRDefault="007020B0" w:rsidP="007020B0">
      <w:pPr>
        <w:pStyle w:val="2"/>
        <w:rPr>
          <w:lang w:val="en-CA" w:eastAsia="ko-KR"/>
        </w:rPr>
      </w:pPr>
      <w:r>
        <w:rPr>
          <w:rFonts w:hint="eastAsia"/>
          <w:lang w:val="en-CA" w:eastAsia="ko-KR"/>
        </w:rPr>
        <w:t>Test a</w:t>
      </w:r>
    </w:p>
    <w:p w14:paraId="5C9793BB" w14:textId="77777777" w:rsidR="00C80B5A" w:rsidRPr="00DE0F0E" w:rsidRDefault="00C80B5A" w:rsidP="00C80B5A">
      <w:pPr>
        <w:rPr>
          <w:noProof/>
          <w:lang w:val="en-CA"/>
        </w:rPr>
      </w:pPr>
    </w:p>
    <w:p w14:paraId="3E0B6126" w14:textId="55FFD7CC" w:rsidR="00C80B5A" w:rsidRPr="00DE0F0E" w:rsidRDefault="00C80B5A" w:rsidP="00C80B5A">
      <w:pPr>
        <w:pStyle w:val="4"/>
        <w:numPr>
          <w:ilvl w:val="0"/>
          <w:numId w:val="0"/>
        </w:numPr>
        <w:rPr>
          <w:noProof/>
          <w:lang w:val="en-CA"/>
        </w:rPr>
      </w:pPr>
      <w:bookmarkStart w:id="1" w:name="_Ref350100895"/>
      <w:bookmarkStart w:id="2" w:name="_Toc415475848"/>
      <w:bookmarkStart w:id="3" w:name="_Toc423599123"/>
      <w:bookmarkStart w:id="4" w:name="_Toc423601627"/>
      <w:r>
        <w:rPr>
          <w:noProof/>
          <w:lang w:val="en-CA"/>
        </w:rPr>
        <w:t xml:space="preserve">7.3.6.10 </w:t>
      </w:r>
      <w:r w:rsidRPr="00DE0F0E">
        <w:rPr>
          <w:noProof/>
          <w:lang w:val="en-CA"/>
        </w:rPr>
        <w:t xml:space="preserve">Transform </w:t>
      </w:r>
      <w:r w:rsidRPr="00DE0F0E">
        <w:rPr>
          <w:rFonts w:eastAsia="MS Mincho"/>
          <w:noProof/>
          <w:lang w:val="en-CA"/>
        </w:rPr>
        <w:t>unit</w:t>
      </w:r>
      <w:r w:rsidRPr="00DE0F0E">
        <w:rPr>
          <w:noProof/>
          <w:lang w:val="en-CA"/>
        </w:rPr>
        <w:t xml:space="preserve"> syntax</w:t>
      </w:r>
      <w:bookmarkEnd w:id="1"/>
      <w:bookmarkEnd w:id="2"/>
      <w:bookmarkEnd w:id="3"/>
      <w:bookmarkEnd w:id="4"/>
    </w:p>
    <w:p w14:paraId="559ABE14" w14:textId="77777777" w:rsidR="00C80B5A" w:rsidRPr="00DE0F0E" w:rsidRDefault="00C80B5A" w:rsidP="00C80B5A">
      <w:pPr>
        <w:keepNext/>
        <w:rPr>
          <w:noProof/>
          <w:lang w:val="en-CA"/>
        </w:rPr>
      </w:pPr>
    </w:p>
    <w:tbl>
      <w:tblPr>
        <w:tblW w:w="95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5" w:author="유선미/선임연구원/차세대표준(연)ABM팀(sunmi.yoo@lge.com)" w:date="2019-03-12T10:42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8352"/>
        <w:gridCol w:w="1152"/>
        <w:tblGridChange w:id="6">
          <w:tblGrid>
            <w:gridCol w:w="8352"/>
            <w:gridCol w:w="1152"/>
          </w:tblGrid>
        </w:tblGridChange>
      </w:tblGrid>
      <w:tr w:rsidR="00C80B5A" w:rsidRPr="00DE0F0E" w14:paraId="39EAE23C" w14:textId="77777777" w:rsidTr="00C80B5A">
        <w:trPr>
          <w:cantSplit/>
          <w:jc w:val="center"/>
          <w:trPrChange w:id="7" w:author="유선미/선임연구원/차세대표준(연)ABM팀(sunmi.yoo@lge.com)" w:date="2019-03-12T10:42:00Z">
            <w:trPr>
              <w:cantSplit/>
              <w:jc w:val="center"/>
            </w:trPr>
          </w:trPrChange>
        </w:trPr>
        <w:tc>
          <w:tcPr>
            <w:tcW w:w="8352" w:type="dxa"/>
            <w:tcPrChange w:id="8" w:author="유선미/선임연구원/차세대표준(연)ABM팀(sunmi.yoo@lge.com)" w:date="2019-03-12T10:42:00Z">
              <w:tcPr>
                <w:tcW w:w="8352" w:type="dxa"/>
              </w:tcPr>
            </w:tcPrChange>
          </w:tcPr>
          <w:p w14:paraId="2C7AE5DA" w14:textId="77777777" w:rsidR="00C80B5A" w:rsidRPr="00DE0F0E" w:rsidRDefault="00C80B5A" w:rsidP="00777A63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rFonts w:eastAsia="MS Mincho"/>
                <w:noProof/>
                <w:lang w:val="en-CA" w:eastAsia="ja-JP"/>
              </w:rPr>
              <w:t>transform_unit( x0, y0</w:t>
            </w:r>
            <w:r w:rsidRPr="00DE0F0E">
              <w:rPr>
                <w:noProof/>
                <w:lang w:val="en-CA" w:eastAsia="ko-KR"/>
              </w:rPr>
              <w:t>,</w:t>
            </w:r>
            <w:r w:rsidRPr="00DE0F0E">
              <w:rPr>
                <w:noProof/>
                <w:lang w:val="en-CA"/>
              </w:rPr>
              <w:t> tbWidth, tbHeight, treeType, subTuIndex </w:t>
            </w:r>
            <w:r w:rsidRPr="00DE0F0E">
              <w:rPr>
                <w:rFonts w:eastAsia="MS Mincho"/>
                <w:noProof/>
                <w:lang w:val="en-CA" w:eastAsia="ja-JP"/>
              </w:rPr>
              <w:t>)</w:t>
            </w:r>
            <w:r w:rsidRPr="00DE0F0E">
              <w:rPr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  <w:tcPrChange w:id="9" w:author="유선미/선임연구원/차세대표준(연)ABM팀(sunmi.yoo@lge.com)" w:date="2019-03-12T10:42:00Z">
              <w:tcPr>
                <w:tcW w:w="1152" w:type="dxa"/>
              </w:tcPr>
            </w:tcPrChange>
          </w:tcPr>
          <w:p w14:paraId="01D094D8" w14:textId="77777777" w:rsidR="00C80B5A" w:rsidRPr="00DE0F0E" w:rsidRDefault="00C80B5A" w:rsidP="00777A63">
            <w:pPr>
              <w:pStyle w:val="tableheading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C80B5A" w:rsidRPr="00DE0F0E" w14:paraId="3DB452E1" w14:textId="77777777" w:rsidTr="00C80B5A">
        <w:trPr>
          <w:cantSplit/>
          <w:jc w:val="center"/>
          <w:trPrChange w:id="10" w:author="유선미/선임연구원/차세대표준(연)ABM팀(sunmi.yoo@lge.com)" w:date="2019-03-12T10:42:00Z">
            <w:trPr>
              <w:cantSplit/>
              <w:jc w:val="center"/>
            </w:trPr>
          </w:trPrChange>
        </w:trPr>
        <w:tc>
          <w:tcPr>
            <w:tcW w:w="8352" w:type="dxa"/>
            <w:tcPrChange w:id="11" w:author="유선미/선임연구원/차세대표준(연)ABM팀(sunmi.yoo@lge.com)" w:date="2019-03-12T10:42:00Z">
              <w:tcPr>
                <w:tcW w:w="8352" w:type="dxa"/>
              </w:tcPr>
            </w:tcPrChange>
          </w:tcPr>
          <w:p w14:paraId="02F5E162" w14:textId="77777777" w:rsidR="00C80B5A" w:rsidRPr="00DE0F0E" w:rsidRDefault="00C80B5A" w:rsidP="00777A63">
            <w:pPr>
              <w:pStyle w:val="tablesyntax"/>
              <w:spacing w:before="20" w:after="20"/>
              <w:rPr>
                <w:rFonts w:eastAsia="MS Mincho"/>
                <w:noProof/>
                <w:lang w:val="en-CA" w:eastAsia="ja-JP"/>
              </w:rPr>
            </w:pPr>
            <w:r w:rsidRPr="00DE0F0E">
              <w:rPr>
                <w:noProof/>
                <w:lang w:val="en-CA"/>
              </w:rPr>
              <w:tab/>
              <w:t>if( treeType = = SINGLE_TREE  | |  treeType = = DUAL_TREE_LUMA ) {</w:t>
            </w:r>
          </w:p>
        </w:tc>
        <w:tc>
          <w:tcPr>
            <w:tcW w:w="1152" w:type="dxa"/>
            <w:tcPrChange w:id="12" w:author="유선미/선임연구원/차세대표준(연)ABM팀(sunmi.yoo@lge.com)" w:date="2019-03-12T10:42:00Z">
              <w:tcPr>
                <w:tcW w:w="1152" w:type="dxa"/>
              </w:tcPr>
            </w:tcPrChange>
          </w:tcPr>
          <w:p w14:paraId="2DD41EF4" w14:textId="77777777" w:rsidR="00C80B5A" w:rsidRPr="00DE0F0E" w:rsidRDefault="00C80B5A" w:rsidP="00777A63">
            <w:pPr>
              <w:pStyle w:val="tableheading"/>
              <w:spacing w:before="20" w:after="20"/>
              <w:rPr>
                <w:noProof/>
                <w:lang w:val="en-CA"/>
              </w:rPr>
            </w:pPr>
          </w:p>
        </w:tc>
      </w:tr>
      <w:tr w:rsidR="00C80B5A" w:rsidRPr="00DE0F0E" w14:paraId="2AEEE8ED" w14:textId="77777777" w:rsidTr="00C80B5A">
        <w:trPr>
          <w:cantSplit/>
          <w:jc w:val="center"/>
          <w:trPrChange w:id="13" w:author="유선미/선임연구원/차세대표준(연)ABM팀(sunmi.yoo@lge.com)" w:date="2019-03-12T10:42:00Z">
            <w:trPr>
              <w:cantSplit/>
              <w:jc w:val="center"/>
            </w:trPr>
          </w:trPrChange>
        </w:trPr>
        <w:tc>
          <w:tcPr>
            <w:tcW w:w="8352" w:type="dxa"/>
            <w:tcPrChange w:id="14" w:author="유선미/선임연구원/차세대표준(연)ABM팀(sunmi.yoo@lge.com)" w:date="2019-03-12T10:42:00Z">
              <w:tcPr>
                <w:tcW w:w="8352" w:type="dxa"/>
              </w:tcPr>
            </w:tcPrChange>
          </w:tcPr>
          <w:p w14:paraId="49DC6338" w14:textId="77777777" w:rsidR="00C80B5A" w:rsidRPr="00DE0F0E" w:rsidRDefault="00C80B5A" w:rsidP="00777A63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( IntraSubPartitionsSplitType =  = ISP_NO_SPLIT  &amp;&amp;  !( cu_sbt_flag  &amp;&amp; 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   ( ( subTuIndex  = = 0  &amp;&amp;  cu_sbt_pos_flag )  | | 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      ( subTuIndex  = = 1  &amp;&amp;  !cu_sbt_pos_flag ) ) ) )  | | 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( IntraSubPartitionsSplitType != ISP_NO_SPLIT &amp;&amp;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( subTuIndex &lt; NumIntraSubPartitions − 1  | |  !InferTuCbfLuma </w:t>
            </w:r>
            <w:r w:rsidRPr="00DE0F0E">
              <w:rPr>
                <w:noProof/>
                <w:color w:val="000000" w:themeColor="text1"/>
                <w:lang w:val="en-CA"/>
              </w:rPr>
              <w:t>) ) )</w:t>
            </w:r>
          </w:p>
        </w:tc>
        <w:tc>
          <w:tcPr>
            <w:tcW w:w="1152" w:type="dxa"/>
            <w:tcPrChange w:id="15" w:author="유선미/선임연구원/차세대표준(연)ABM팀(sunmi.yoo@lge.com)" w:date="2019-03-12T10:42:00Z">
              <w:tcPr>
                <w:tcW w:w="1152" w:type="dxa"/>
              </w:tcPr>
            </w:tcPrChange>
          </w:tcPr>
          <w:p w14:paraId="26D74140" w14:textId="77777777" w:rsidR="00C80B5A" w:rsidRPr="00DE0F0E" w:rsidRDefault="00C80B5A" w:rsidP="00777A63">
            <w:pPr>
              <w:pStyle w:val="tableheading"/>
              <w:spacing w:before="20" w:after="20"/>
              <w:rPr>
                <w:noProof/>
                <w:lang w:val="en-CA"/>
              </w:rPr>
            </w:pPr>
          </w:p>
        </w:tc>
      </w:tr>
      <w:tr w:rsidR="00C80B5A" w:rsidRPr="00DE0F0E" w14:paraId="3CF4157A" w14:textId="77777777" w:rsidTr="00C80B5A">
        <w:trPr>
          <w:cantSplit/>
          <w:jc w:val="center"/>
          <w:trPrChange w:id="16" w:author="유선미/선임연구원/차세대표준(연)ABM팀(sunmi.yoo@lge.com)" w:date="2019-03-12T10:42:00Z">
            <w:trPr>
              <w:cantSplit/>
              <w:jc w:val="center"/>
            </w:trPr>
          </w:trPrChange>
        </w:trPr>
        <w:tc>
          <w:tcPr>
            <w:tcW w:w="8352" w:type="dxa"/>
            <w:tcPrChange w:id="17" w:author="유선미/선임연구원/차세대표준(연)ABM팀(sunmi.yoo@lge.com)" w:date="2019-03-12T10:42:00Z">
              <w:tcPr>
                <w:tcW w:w="8352" w:type="dxa"/>
              </w:tcPr>
            </w:tcPrChange>
          </w:tcPr>
          <w:p w14:paraId="2A6A9A2D" w14:textId="77777777" w:rsidR="00C80B5A" w:rsidRPr="00DE0F0E" w:rsidRDefault="00C80B5A" w:rsidP="00777A63">
            <w:pPr>
              <w:pStyle w:val="tablesyntax"/>
              <w:keepNext w:val="0"/>
              <w:spacing w:before="20" w:after="20"/>
              <w:rPr>
                <w:b/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tu_cbf_luma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  <w:tcPrChange w:id="18" w:author="유선미/선임연구원/차세대표준(연)ABM팀(sunmi.yoo@lge.com)" w:date="2019-03-12T10:42:00Z">
              <w:tcPr>
                <w:tcW w:w="1152" w:type="dxa"/>
              </w:tcPr>
            </w:tcPrChange>
          </w:tcPr>
          <w:p w14:paraId="56A96E2A" w14:textId="77777777" w:rsidR="00C80B5A" w:rsidRPr="00DE0F0E" w:rsidRDefault="00C80B5A" w:rsidP="00777A6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DE0F0E">
              <w:rPr>
                <w:b w:val="0"/>
                <w:noProof/>
                <w:lang w:val="en-CA"/>
              </w:rPr>
              <w:t>ae(v)</w:t>
            </w:r>
          </w:p>
        </w:tc>
      </w:tr>
      <w:tr w:rsidR="00C80B5A" w:rsidRPr="00DE0F0E" w14:paraId="465CCC08" w14:textId="77777777" w:rsidTr="00C80B5A">
        <w:trPr>
          <w:cantSplit/>
          <w:jc w:val="center"/>
          <w:trPrChange w:id="19" w:author="유선미/선임연구원/차세대표준(연)ABM팀(sunmi.yoo@lge.com)" w:date="2019-03-12T10:42:00Z">
            <w:trPr>
              <w:cantSplit/>
              <w:jc w:val="center"/>
            </w:trPr>
          </w:trPrChange>
        </w:trPr>
        <w:tc>
          <w:tcPr>
            <w:tcW w:w="8352" w:type="dxa"/>
            <w:tcPrChange w:id="20" w:author="유선미/선임연구원/차세대표준(연)ABM팀(sunmi.yoo@lge.com)" w:date="2019-03-12T10:42:00Z">
              <w:tcPr>
                <w:tcW w:w="8352" w:type="dxa"/>
              </w:tcPr>
            </w:tcPrChange>
          </w:tcPr>
          <w:p w14:paraId="7AE8C973" w14:textId="77777777" w:rsidR="00C80B5A" w:rsidRPr="00DE0F0E" w:rsidRDefault="00C80B5A" w:rsidP="00777A63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 (IntraSubPartitionsSplitType != ISP_NO_SPLIT )</w:t>
            </w:r>
          </w:p>
        </w:tc>
        <w:tc>
          <w:tcPr>
            <w:tcW w:w="1152" w:type="dxa"/>
            <w:tcPrChange w:id="21" w:author="유선미/선임연구원/차세대표준(연)ABM팀(sunmi.yoo@lge.com)" w:date="2019-03-12T10:42:00Z">
              <w:tcPr>
                <w:tcW w:w="1152" w:type="dxa"/>
              </w:tcPr>
            </w:tcPrChange>
          </w:tcPr>
          <w:p w14:paraId="4F8542B4" w14:textId="77777777" w:rsidR="00C80B5A" w:rsidRPr="00DE0F0E" w:rsidRDefault="00C80B5A" w:rsidP="00777A6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C80B5A" w:rsidRPr="00DE0F0E" w14:paraId="6D2F5295" w14:textId="77777777" w:rsidTr="00C80B5A">
        <w:trPr>
          <w:cantSplit/>
          <w:jc w:val="center"/>
          <w:trPrChange w:id="22" w:author="유선미/선임연구원/차세대표준(연)ABM팀(sunmi.yoo@lge.com)" w:date="2019-03-12T10:42:00Z">
            <w:trPr>
              <w:cantSplit/>
              <w:jc w:val="center"/>
            </w:trPr>
          </w:trPrChange>
        </w:trPr>
        <w:tc>
          <w:tcPr>
            <w:tcW w:w="8352" w:type="dxa"/>
            <w:tcPrChange w:id="23" w:author="유선미/선임연구원/차세대표준(연)ABM팀(sunmi.yoo@lge.com)" w:date="2019-03-12T10:42:00Z">
              <w:tcPr>
                <w:tcW w:w="8352" w:type="dxa"/>
              </w:tcPr>
            </w:tcPrChange>
          </w:tcPr>
          <w:p w14:paraId="710C242C" w14:textId="77777777" w:rsidR="00C80B5A" w:rsidRPr="00DE0F0E" w:rsidRDefault="00C80B5A" w:rsidP="00777A63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InferTuCbfLuma  =  InferTuCbfLuma  &amp;&amp;  !tu_cbf_luma[ x0 ][ y0 ]</w:t>
            </w:r>
          </w:p>
        </w:tc>
        <w:tc>
          <w:tcPr>
            <w:tcW w:w="1152" w:type="dxa"/>
            <w:tcPrChange w:id="24" w:author="유선미/선임연구원/차세대표준(연)ABM팀(sunmi.yoo@lge.com)" w:date="2019-03-12T10:42:00Z">
              <w:tcPr>
                <w:tcW w:w="1152" w:type="dxa"/>
              </w:tcPr>
            </w:tcPrChange>
          </w:tcPr>
          <w:p w14:paraId="79D4A0F2" w14:textId="77777777" w:rsidR="00C80B5A" w:rsidRPr="00DE0F0E" w:rsidRDefault="00C80B5A" w:rsidP="00777A6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C80B5A" w:rsidRPr="00DE0F0E" w14:paraId="55939A80" w14:textId="77777777" w:rsidTr="00C80B5A">
        <w:trPr>
          <w:cantSplit/>
          <w:jc w:val="center"/>
          <w:trPrChange w:id="25" w:author="유선미/선임연구원/차세대표준(연)ABM팀(sunmi.yoo@lge.com)" w:date="2019-03-12T10:42:00Z">
            <w:trPr>
              <w:cantSplit/>
              <w:jc w:val="center"/>
            </w:trPr>
          </w:trPrChange>
        </w:trPr>
        <w:tc>
          <w:tcPr>
            <w:tcW w:w="8352" w:type="dxa"/>
            <w:tcPrChange w:id="26" w:author="유선미/선임연구원/차세대표준(연)ABM팀(sunmi.yoo@lge.com)" w:date="2019-03-12T10:42:00Z">
              <w:tcPr>
                <w:tcW w:w="8352" w:type="dxa"/>
              </w:tcPr>
            </w:tcPrChange>
          </w:tcPr>
          <w:p w14:paraId="4B8002E8" w14:textId="77777777" w:rsidR="00C80B5A" w:rsidRPr="00DE0F0E" w:rsidRDefault="00C80B5A" w:rsidP="00777A63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PrChange w:id="27" w:author="유선미/선임연구원/차세대표준(연)ABM팀(sunmi.yoo@lge.com)" w:date="2019-03-12T10:42:00Z">
              <w:tcPr>
                <w:tcW w:w="1152" w:type="dxa"/>
              </w:tcPr>
            </w:tcPrChange>
          </w:tcPr>
          <w:p w14:paraId="08FC63F6" w14:textId="77777777" w:rsidR="00C80B5A" w:rsidRPr="00DE0F0E" w:rsidRDefault="00C80B5A" w:rsidP="00777A6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C80B5A" w:rsidRPr="00DE0F0E" w14:paraId="1071A550" w14:textId="77777777" w:rsidTr="00C80B5A">
        <w:trPr>
          <w:cantSplit/>
          <w:jc w:val="center"/>
          <w:trPrChange w:id="28" w:author="유선미/선임연구원/차세대표준(연)ABM팀(sunmi.yoo@lge.com)" w:date="2019-03-12T10:42:00Z">
            <w:trPr>
              <w:cantSplit/>
              <w:jc w:val="center"/>
            </w:trPr>
          </w:trPrChange>
        </w:trPr>
        <w:tc>
          <w:tcPr>
            <w:tcW w:w="8352" w:type="dxa"/>
            <w:tcPrChange w:id="29" w:author="유선미/선임연구원/차세대표준(연)ABM팀(sunmi.yoo@lge.com)" w:date="2019-03-12T10:42:00Z">
              <w:tcPr>
                <w:tcW w:w="8352" w:type="dxa"/>
              </w:tcPr>
            </w:tcPrChange>
          </w:tcPr>
          <w:p w14:paraId="1A9AFAF1" w14:textId="77777777" w:rsidR="00C80B5A" w:rsidRPr="00DE0F0E" w:rsidRDefault="00C80B5A" w:rsidP="00777A63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if( ( treeType = = SINGLE_TREE  | |  treeType = = DUAL_TREE_CHROMA ) {</w:t>
            </w:r>
          </w:p>
        </w:tc>
        <w:tc>
          <w:tcPr>
            <w:tcW w:w="1152" w:type="dxa"/>
            <w:tcPrChange w:id="30" w:author="유선미/선임연구원/차세대표준(연)ABM팀(sunmi.yoo@lge.com)" w:date="2019-03-12T10:42:00Z">
              <w:tcPr>
                <w:tcW w:w="1152" w:type="dxa"/>
              </w:tcPr>
            </w:tcPrChange>
          </w:tcPr>
          <w:p w14:paraId="4699AC3E" w14:textId="77777777" w:rsidR="00C80B5A" w:rsidRPr="00DE0F0E" w:rsidRDefault="00C80B5A" w:rsidP="00777A6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C80B5A" w:rsidRPr="00DE0F0E" w14:paraId="5001B2E0" w14:textId="77777777" w:rsidTr="00C80B5A">
        <w:trPr>
          <w:cantSplit/>
          <w:jc w:val="center"/>
          <w:trPrChange w:id="31" w:author="유선미/선임연구원/차세대표준(연)ABM팀(sunmi.yoo@lge.com)" w:date="2019-03-12T10:42:00Z">
            <w:trPr>
              <w:cantSplit/>
              <w:jc w:val="center"/>
            </w:trPr>
          </w:trPrChange>
        </w:trPr>
        <w:tc>
          <w:tcPr>
            <w:tcW w:w="8352" w:type="dxa"/>
            <w:tcPrChange w:id="32" w:author="유선미/선임연구원/차세대표준(연)ABM팀(sunmi.yoo@lge.com)" w:date="2019-03-12T10:42:00Z">
              <w:tcPr>
                <w:tcW w:w="8352" w:type="dxa"/>
              </w:tcPr>
            </w:tcPrChange>
          </w:tcPr>
          <w:p w14:paraId="72DF98EB" w14:textId="77777777" w:rsidR="00C80B5A" w:rsidRPr="00DE0F0E" w:rsidRDefault="00C80B5A" w:rsidP="00777A63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( IntraSubPartitionsSplitType =  = ISP_NO_SPLIT  &amp;&amp;  !( cu_sbt_flag  &amp;&amp; 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   ( ( subTuIndex  = = 0  &amp;&amp;  cu_sbt_pos_flag )  | | 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      ( subTuIndex  = = 1  &amp;&amp;  !cu_sbt_pos_flag ) ) ) )  | | 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( IntraSubPartitionsSplitType != ISP_NO_SPLIT &amp;&amp;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  ( subTuIndex = = NumIntraSubPartitions − 1 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) ) ) </w:t>
            </w:r>
            <w:r w:rsidRPr="00DE0F0E">
              <w:rPr>
                <w:noProof/>
                <w:lang w:val="en-CA"/>
              </w:rPr>
              <w:t>{</w:t>
            </w:r>
          </w:p>
        </w:tc>
        <w:tc>
          <w:tcPr>
            <w:tcW w:w="1152" w:type="dxa"/>
            <w:tcPrChange w:id="33" w:author="유선미/선임연구원/차세대표준(연)ABM팀(sunmi.yoo@lge.com)" w:date="2019-03-12T10:42:00Z">
              <w:tcPr>
                <w:tcW w:w="1152" w:type="dxa"/>
              </w:tcPr>
            </w:tcPrChange>
          </w:tcPr>
          <w:p w14:paraId="06FA6BAE" w14:textId="77777777" w:rsidR="00C80B5A" w:rsidRPr="00DE0F0E" w:rsidRDefault="00C80B5A" w:rsidP="00777A6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C80B5A" w:rsidRPr="00DE0F0E" w14:paraId="442E1BCD" w14:textId="77777777" w:rsidTr="00C80B5A">
        <w:trPr>
          <w:cantSplit/>
          <w:jc w:val="center"/>
          <w:trPrChange w:id="34" w:author="유선미/선임연구원/차세대표준(연)ABM팀(sunmi.yoo@lge.com)" w:date="2019-03-12T10:42:00Z">
            <w:trPr>
              <w:cantSplit/>
              <w:jc w:val="center"/>
            </w:trPr>
          </w:trPrChange>
        </w:trPr>
        <w:tc>
          <w:tcPr>
            <w:tcW w:w="8352" w:type="dxa"/>
            <w:tcPrChange w:id="35" w:author="유선미/선임연구원/차세대표준(연)ABM팀(sunmi.yoo@lge.com)" w:date="2019-03-12T10:42:00Z">
              <w:tcPr>
                <w:tcW w:w="8352" w:type="dxa"/>
              </w:tcPr>
            </w:tcPrChange>
          </w:tcPr>
          <w:p w14:paraId="6C380BD8" w14:textId="77777777" w:rsidR="00C80B5A" w:rsidRPr="00DE0F0E" w:rsidRDefault="00C80B5A" w:rsidP="00777A63">
            <w:pPr>
              <w:pStyle w:val="tablesyntax"/>
              <w:spacing w:before="20" w:after="20"/>
              <w:rPr>
                <w:b/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lastRenderedPageBreak/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tu_cbf_cb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  <w:tcPrChange w:id="36" w:author="유선미/선임연구원/차세대표준(연)ABM팀(sunmi.yoo@lge.com)" w:date="2019-03-12T10:42:00Z">
              <w:tcPr>
                <w:tcW w:w="1152" w:type="dxa"/>
              </w:tcPr>
            </w:tcPrChange>
          </w:tcPr>
          <w:p w14:paraId="3D2B60D2" w14:textId="77777777" w:rsidR="00C80B5A" w:rsidRPr="00DE0F0E" w:rsidRDefault="00C80B5A" w:rsidP="00777A6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DE0F0E">
              <w:rPr>
                <w:b w:val="0"/>
                <w:noProof/>
                <w:lang w:val="en-CA"/>
              </w:rPr>
              <w:t>ae(v)</w:t>
            </w:r>
          </w:p>
        </w:tc>
      </w:tr>
      <w:tr w:rsidR="00C80B5A" w:rsidRPr="00DE0F0E" w14:paraId="489BA1D2" w14:textId="77777777" w:rsidTr="00C80B5A">
        <w:trPr>
          <w:cantSplit/>
          <w:jc w:val="center"/>
          <w:trPrChange w:id="37" w:author="유선미/선임연구원/차세대표준(연)ABM팀(sunmi.yoo@lge.com)" w:date="2019-03-12T10:42:00Z">
            <w:trPr>
              <w:cantSplit/>
              <w:jc w:val="center"/>
            </w:trPr>
          </w:trPrChange>
        </w:trPr>
        <w:tc>
          <w:tcPr>
            <w:tcW w:w="8352" w:type="dxa"/>
            <w:tcPrChange w:id="38" w:author="유선미/선임연구원/차세대표준(연)ABM팀(sunmi.yoo@lge.com)" w:date="2019-03-12T10:42:00Z">
              <w:tcPr>
                <w:tcW w:w="8352" w:type="dxa"/>
              </w:tcPr>
            </w:tcPrChange>
          </w:tcPr>
          <w:p w14:paraId="37ED5433" w14:textId="77777777" w:rsidR="00C80B5A" w:rsidRPr="00DE0F0E" w:rsidRDefault="00C80B5A" w:rsidP="00777A63">
            <w:pPr>
              <w:pStyle w:val="tablesyntax"/>
              <w:spacing w:before="20" w:after="20"/>
              <w:rPr>
                <w:b/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tu_cbf_cr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  <w:tcPrChange w:id="39" w:author="유선미/선임연구원/차세대표준(연)ABM팀(sunmi.yoo@lge.com)" w:date="2019-03-12T10:42:00Z">
              <w:tcPr>
                <w:tcW w:w="1152" w:type="dxa"/>
              </w:tcPr>
            </w:tcPrChange>
          </w:tcPr>
          <w:p w14:paraId="26C4025E" w14:textId="77777777" w:rsidR="00C80B5A" w:rsidRPr="00DE0F0E" w:rsidRDefault="00C80B5A" w:rsidP="00777A6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DE0F0E">
              <w:rPr>
                <w:b w:val="0"/>
                <w:noProof/>
                <w:lang w:val="en-CA"/>
              </w:rPr>
              <w:t>ae(v)</w:t>
            </w:r>
          </w:p>
        </w:tc>
      </w:tr>
      <w:tr w:rsidR="00C80B5A" w:rsidRPr="00DE0F0E" w14:paraId="6E0E0F70" w14:textId="77777777" w:rsidTr="00C80B5A">
        <w:trPr>
          <w:cantSplit/>
          <w:jc w:val="center"/>
          <w:trPrChange w:id="40" w:author="유선미/선임연구원/차세대표준(연)ABM팀(sunmi.yoo@lge.com)" w:date="2019-03-12T10:42:00Z">
            <w:trPr>
              <w:cantSplit/>
              <w:jc w:val="center"/>
            </w:trPr>
          </w:trPrChange>
        </w:trPr>
        <w:tc>
          <w:tcPr>
            <w:tcW w:w="8352" w:type="dxa"/>
            <w:tcPrChange w:id="41" w:author="유선미/선임연구원/차세대표준(연)ABM팀(sunmi.yoo@lge.com)" w:date="2019-03-12T10:42:00Z">
              <w:tcPr>
                <w:tcW w:w="8352" w:type="dxa"/>
              </w:tcPr>
            </w:tcPrChange>
          </w:tcPr>
          <w:p w14:paraId="159BCEAE" w14:textId="77777777" w:rsidR="00C80B5A" w:rsidRPr="00DE0F0E" w:rsidRDefault="00C80B5A" w:rsidP="00777A63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PrChange w:id="42" w:author="유선미/선임연구원/차세대표준(연)ABM팀(sunmi.yoo@lge.com)" w:date="2019-03-12T10:42:00Z">
              <w:tcPr>
                <w:tcW w:w="1152" w:type="dxa"/>
              </w:tcPr>
            </w:tcPrChange>
          </w:tcPr>
          <w:p w14:paraId="1554B770" w14:textId="77777777" w:rsidR="00C80B5A" w:rsidRPr="00DE0F0E" w:rsidRDefault="00C80B5A" w:rsidP="00777A6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C80B5A" w:rsidRPr="00DE0F0E" w14:paraId="41C520DC" w14:textId="77777777" w:rsidTr="00C80B5A">
        <w:trPr>
          <w:cantSplit/>
          <w:jc w:val="center"/>
          <w:trPrChange w:id="43" w:author="유선미/선임연구원/차세대표준(연)ABM팀(sunmi.yoo@lge.com)" w:date="2019-03-12T10:42:00Z">
            <w:trPr>
              <w:cantSplit/>
              <w:jc w:val="center"/>
            </w:trPr>
          </w:trPrChange>
        </w:trPr>
        <w:tc>
          <w:tcPr>
            <w:tcW w:w="8352" w:type="dxa"/>
            <w:tcPrChange w:id="44" w:author="유선미/선임연구원/차세대표준(연)ABM팀(sunmi.yoo@lge.com)" w:date="2019-03-12T10:42:00Z">
              <w:tcPr>
                <w:tcW w:w="8352" w:type="dxa"/>
              </w:tcPr>
            </w:tcPrChange>
          </w:tcPr>
          <w:p w14:paraId="2C732E08" w14:textId="77777777" w:rsidR="00C80B5A" w:rsidRPr="00DE0F0E" w:rsidRDefault="00C80B5A" w:rsidP="00777A63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PrChange w:id="45" w:author="유선미/선임연구원/차세대표준(연)ABM팀(sunmi.yoo@lge.com)" w:date="2019-03-12T10:42:00Z">
              <w:tcPr>
                <w:tcW w:w="1152" w:type="dxa"/>
              </w:tcPr>
            </w:tcPrChange>
          </w:tcPr>
          <w:p w14:paraId="59B9A393" w14:textId="77777777" w:rsidR="00C80B5A" w:rsidRPr="00DE0F0E" w:rsidRDefault="00C80B5A" w:rsidP="00777A6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C80B5A" w:rsidRPr="00DE0F0E" w14:paraId="78592C20" w14:textId="77777777" w:rsidTr="00C80B5A">
        <w:trPr>
          <w:cantSplit/>
          <w:jc w:val="center"/>
          <w:trPrChange w:id="46" w:author="유선미/선임연구원/차세대표준(연)ABM팀(sunmi.yoo@lge.com)" w:date="2019-03-12T10:42:00Z">
            <w:trPr>
              <w:cantSplit/>
              <w:jc w:val="center"/>
            </w:trPr>
          </w:trPrChange>
        </w:trPr>
        <w:tc>
          <w:tcPr>
            <w:tcW w:w="8352" w:type="dxa"/>
            <w:tcPrChange w:id="47" w:author="유선미/선임연구원/차세대표준(연)ABM팀(sunmi.yoo@lge.com)" w:date="2019-03-12T10:42:00Z">
              <w:tcPr>
                <w:tcW w:w="8352" w:type="dxa"/>
              </w:tcPr>
            </w:tcPrChange>
          </w:tcPr>
          <w:p w14:paraId="428A6553" w14:textId="77777777" w:rsidR="00C80B5A" w:rsidRPr="00DE0F0E" w:rsidRDefault="00C80B5A" w:rsidP="00777A63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 xml:space="preserve">if( IntraSubPartitionsSplitType != ISP_NO_SPLIT &amp;&amp;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treeType = = SINGLE_TREE  &amp;&amp;  subTuIndex = = NumIntraSubPartitions − 1 ) )</w:t>
            </w:r>
          </w:p>
        </w:tc>
        <w:tc>
          <w:tcPr>
            <w:tcW w:w="1152" w:type="dxa"/>
            <w:tcPrChange w:id="48" w:author="유선미/선임연구원/차세대표준(연)ABM팀(sunmi.yoo@lge.com)" w:date="2019-03-12T10:42:00Z">
              <w:tcPr>
                <w:tcW w:w="1152" w:type="dxa"/>
              </w:tcPr>
            </w:tcPrChange>
          </w:tcPr>
          <w:p w14:paraId="525DECFB" w14:textId="77777777" w:rsidR="00C80B5A" w:rsidRPr="00DE0F0E" w:rsidRDefault="00C80B5A" w:rsidP="00777A6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C80B5A" w:rsidRPr="00DE0F0E" w14:paraId="0652D7CF" w14:textId="77777777" w:rsidTr="00C80B5A">
        <w:trPr>
          <w:cantSplit/>
          <w:jc w:val="center"/>
          <w:trPrChange w:id="49" w:author="유선미/선임연구원/차세대표준(연)ABM팀(sunmi.yoo@lge.com)" w:date="2019-03-12T10:42:00Z">
            <w:trPr>
              <w:cantSplit/>
              <w:jc w:val="center"/>
            </w:trPr>
          </w:trPrChange>
        </w:trPr>
        <w:tc>
          <w:tcPr>
            <w:tcW w:w="8352" w:type="dxa"/>
            <w:tcPrChange w:id="50" w:author="유선미/선임연구원/차세대표준(연)ABM팀(sunmi.yoo@lge.com)" w:date="2019-03-12T10:42:00Z">
              <w:tcPr>
                <w:tcW w:w="8352" w:type="dxa"/>
              </w:tcPr>
            </w:tcPrChange>
          </w:tcPr>
          <w:p w14:paraId="0FFECAC1" w14:textId="77777777" w:rsidR="00C80B5A" w:rsidRPr="00DE0F0E" w:rsidRDefault="00C80B5A" w:rsidP="00777A63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xC = CbPosX[ x0 ][ y0 ]</w:t>
            </w:r>
          </w:p>
        </w:tc>
        <w:tc>
          <w:tcPr>
            <w:tcW w:w="1152" w:type="dxa"/>
            <w:tcPrChange w:id="51" w:author="유선미/선임연구원/차세대표준(연)ABM팀(sunmi.yoo@lge.com)" w:date="2019-03-12T10:42:00Z">
              <w:tcPr>
                <w:tcW w:w="1152" w:type="dxa"/>
              </w:tcPr>
            </w:tcPrChange>
          </w:tcPr>
          <w:p w14:paraId="3CB4FCCB" w14:textId="77777777" w:rsidR="00C80B5A" w:rsidRPr="00DE0F0E" w:rsidRDefault="00C80B5A" w:rsidP="00777A6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C80B5A" w:rsidRPr="00DE0F0E" w14:paraId="01E8845D" w14:textId="77777777" w:rsidTr="00C80B5A">
        <w:trPr>
          <w:cantSplit/>
          <w:jc w:val="center"/>
          <w:trPrChange w:id="52" w:author="유선미/선임연구원/차세대표준(연)ABM팀(sunmi.yoo@lge.com)" w:date="2019-03-12T10:42:00Z">
            <w:trPr>
              <w:cantSplit/>
              <w:jc w:val="center"/>
            </w:trPr>
          </w:trPrChange>
        </w:trPr>
        <w:tc>
          <w:tcPr>
            <w:tcW w:w="8352" w:type="dxa"/>
            <w:tcPrChange w:id="53" w:author="유선미/선임연구원/차세대표준(연)ABM팀(sunmi.yoo@lge.com)" w:date="2019-03-12T10:42:00Z">
              <w:tcPr>
                <w:tcW w:w="8352" w:type="dxa"/>
              </w:tcPr>
            </w:tcPrChange>
          </w:tcPr>
          <w:p w14:paraId="332DCE6E" w14:textId="77777777" w:rsidR="00C80B5A" w:rsidRPr="00DE0F0E" w:rsidRDefault="00C80B5A" w:rsidP="00777A63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yC = CbPosY[ x0 ][ y0 ]</w:t>
            </w:r>
          </w:p>
        </w:tc>
        <w:tc>
          <w:tcPr>
            <w:tcW w:w="1152" w:type="dxa"/>
            <w:tcPrChange w:id="54" w:author="유선미/선임연구원/차세대표준(연)ABM팀(sunmi.yoo@lge.com)" w:date="2019-03-12T10:42:00Z">
              <w:tcPr>
                <w:tcW w:w="1152" w:type="dxa"/>
              </w:tcPr>
            </w:tcPrChange>
          </w:tcPr>
          <w:p w14:paraId="7F552E92" w14:textId="77777777" w:rsidR="00C80B5A" w:rsidRPr="00DE0F0E" w:rsidRDefault="00C80B5A" w:rsidP="00777A6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C80B5A" w:rsidRPr="00DE0F0E" w14:paraId="55222D9B" w14:textId="77777777" w:rsidTr="00C80B5A">
        <w:trPr>
          <w:cantSplit/>
          <w:jc w:val="center"/>
          <w:trPrChange w:id="55" w:author="유선미/선임연구원/차세대표준(연)ABM팀(sunmi.yoo@lge.com)" w:date="2019-03-12T10:42:00Z">
            <w:trPr>
              <w:cantSplit/>
              <w:jc w:val="center"/>
            </w:trPr>
          </w:trPrChange>
        </w:trPr>
        <w:tc>
          <w:tcPr>
            <w:tcW w:w="8352" w:type="dxa"/>
            <w:tcPrChange w:id="56" w:author="유선미/선임연구원/차세대표준(연)ABM팀(sunmi.yoo@lge.com)" w:date="2019-03-12T10:42:00Z">
              <w:tcPr>
                <w:tcW w:w="8352" w:type="dxa"/>
              </w:tcPr>
            </w:tcPrChange>
          </w:tcPr>
          <w:p w14:paraId="502A97DC" w14:textId="77777777" w:rsidR="00C80B5A" w:rsidRPr="00DE0F0E" w:rsidRDefault="00C80B5A" w:rsidP="00777A63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wC = CbWidth[ x0 ][ y0 ] / 2</w:t>
            </w:r>
          </w:p>
        </w:tc>
        <w:tc>
          <w:tcPr>
            <w:tcW w:w="1152" w:type="dxa"/>
            <w:tcPrChange w:id="57" w:author="유선미/선임연구원/차세대표준(연)ABM팀(sunmi.yoo@lge.com)" w:date="2019-03-12T10:42:00Z">
              <w:tcPr>
                <w:tcW w:w="1152" w:type="dxa"/>
              </w:tcPr>
            </w:tcPrChange>
          </w:tcPr>
          <w:p w14:paraId="0D10B5FC" w14:textId="77777777" w:rsidR="00C80B5A" w:rsidRPr="00DE0F0E" w:rsidRDefault="00C80B5A" w:rsidP="00777A6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C80B5A" w:rsidRPr="00DE0F0E" w14:paraId="661F7788" w14:textId="77777777" w:rsidTr="00C80B5A">
        <w:trPr>
          <w:cantSplit/>
          <w:jc w:val="center"/>
          <w:trPrChange w:id="58" w:author="유선미/선임연구원/차세대표준(연)ABM팀(sunmi.yoo@lge.com)" w:date="2019-03-12T10:42:00Z">
            <w:trPr>
              <w:cantSplit/>
              <w:jc w:val="center"/>
            </w:trPr>
          </w:trPrChange>
        </w:trPr>
        <w:tc>
          <w:tcPr>
            <w:tcW w:w="8352" w:type="dxa"/>
            <w:tcPrChange w:id="59" w:author="유선미/선임연구원/차세대표준(연)ABM팀(sunmi.yoo@lge.com)" w:date="2019-03-12T10:42:00Z">
              <w:tcPr>
                <w:tcW w:w="8352" w:type="dxa"/>
              </w:tcPr>
            </w:tcPrChange>
          </w:tcPr>
          <w:p w14:paraId="1B3C81D5" w14:textId="77777777" w:rsidR="00C80B5A" w:rsidRPr="00DE0F0E" w:rsidRDefault="00C80B5A" w:rsidP="00777A63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hC = CbHeight[ x0 ][ y0 ] / 2</w:t>
            </w:r>
          </w:p>
        </w:tc>
        <w:tc>
          <w:tcPr>
            <w:tcW w:w="1152" w:type="dxa"/>
            <w:tcPrChange w:id="60" w:author="유선미/선임연구원/차세대표준(연)ABM팀(sunmi.yoo@lge.com)" w:date="2019-03-12T10:42:00Z">
              <w:tcPr>
                <w:tcW w:w="1152" w:type="dxa"/>
              </w:tcPr>
            </w:tcPrChange>
          </w:tcPr>
          <w:p w14:paraId="7B4D78C7" w14:textId="77777777" w:rsidR="00C80B5A" w:rsidRPr="00DE0F0E" w:rsidRDefault="00C80B5A" w:rsidP="00777A6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C80B5A" w:rsidRPr="00DE0F0E" w14:paraId="46CF7541" w14:textId="77777777" w:rsidTr="00C80B5A">
        <w:trPr>
          <w:cantSplit/>
          <w:jc w:val="center"/>
          <w:trPrChange w:id="61" w:author="유선미/선임연구원/차세대표준(연)ABM팀(sunmi.yoo@lge.com)" w:date="2019-03-12T10:42:00Z">
            <w:trPr>
              <w:cantSplit/>
              <w:jc w:val="center"/>
            </w:trPr>
          </w:trPrChange>
        </w:trPr>
        <w:tc>
          <w:tcPr>
            <w:tcW w:w="8352" w:type="dxa"/>
            <w:tcPrChange w:id="62" w:author="유선미/선임연구원/차세대표준(연)ABM팀(sunmi.yoo@lge.com)" w:date="2019-03-12T10:42:00Z">
              <w:tcPr>
                <w:tcW w:w="8352" w:type="dxa"/>
              </w:tcPr>
            </w:tcPrChange>
          </w:tcPr>
          <w:p w14:paraId="60398561" w14:textId="77777777" w:rsidR="00C80B5A" w:rsidRPr="00DE0F0E" w:rsidRDefault="00C80B5A" w:rsidP="00777A63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 else</w:t>
            </w:r>
          </w:p>
        </w:tc>
        <w:tc>
          <w:tcPr>
            <w:tcW w:w="1152" w:type="dxa"/>
            <w:tcPrChange w:id="63" w:author="유선미/선임연구원/차세대표준(연)ABM팀(sunmi.yoo@lge.com)" w:date="2019-03-12T10:42:00Z">
              <w:tcPr>
                <w:tcW w:w="1152" w:type="dxa"/>
              </w:tcPr>
            </w:tcPrChange>
          </w:tcPr>
          <w:p w14:paraId="19BEC670" w14:textId="77777777" w:rsidR="00C80B5A" w:rsidRPr="00DE0F0E" w:rsidRDefault="00C80B5A" w:rsidP="00777A6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C80B5A" w:rsidRPr="00DE0F0E" w14:paraId="23E77C6F" w14:textId="77777777" w:rsidTr="00C80B5A">
        <w:trPr>
          <w:cantSplit/>
          <w:jc w:val="center"/>
          <w:trPrChange w:id="64" w:author="유선미/선임연구원/차세대표준(연)ABM팀(sunmi.yoo@lge.com)" w:date="2019-03-12T10:42:00Z">
            <w:trPr>
              <w:cantSplit/>
              <w:jc w:val="center"/>
            </w:trPr>
          </w:trPrChange>
        </w:trPr>
        <w:tc>
          <w:tcPr>
            <w:tcW w:w="8352" w:type="dxa"/>
            <w:tcPrChange w:id="65" w:author="유선미/선임연구원/차세대표준(연)ABM팀(sunmi.yoo@lge.com)" w:date="2019-03-12T10:42:00Z">
              <w:tcPr>
                <w:tcW w:w="8352" w:type="dxa"/>
              </w:tcPr>
            </w:tcPrChange>
          </w:tcPr>
          <w:p w14:paraId="1FD20BCB" w14:textId="77777777" w:rsidR="00C80B5A" w:rsidRPr="00DE0F0E" w:rsidRDefault="00C80B5A" w:rsidP="00777A63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xC = x0</w:t>
            </w:r>
          </w:p>
        </w:tc>
        <w:tc>
          <w:tcPr>
            <w:tcW w:w="1152" w:type="dxa"/>
            <w:tcPrChange w:id="66" w:author="유선미/선임연구원/차세대표준(연)ABM팀(sunmi.yoo@lge.com)" w:date="2019-03-12T10:42:00Z">
              <w:tcPr>
                <w:tcW w:w="1152" w:type="dxa"/>
              </w:tcPr>
            </w:tcPrChange>
          </w:tcPr>
          <w:p w14:paraId="581B21AB" w14:textId="77777777" w:rsidR="00C80B5A" w:rsidRPr="00DE0F0E" w:rsidRDefault="00C80B5A" w:rsidP="00777A6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C80B5A" w:rsidRPr="00DE0F0E" w14:paraId="64279D35" w14:textId="77777777" w:rsidTr="00C80B5A">
        <w:trPr>
          <w:cantSplit/>
          <w:jc w:val="center"/>
          <w:trPrChange w:id="67" w:author="유선미/선임연구원/차세대표준(연)ABM팀(sunmi.yoo@lge.com)" w:date="2019-03-12T10:42:00Z">
            <w:trPr>
              <w:cantSplit/>
              <w:jc w:val="center"/>
            </w:trPr>
          </w:trPrChange>
        </w:trPr>
        <w:tc>
          <w:tcPr>
            <w:tcW w:w="8352" w:type="dxa"/>
            <w:tcPrChange w:id="68" w:author="유선미/선임연구원/차세대표준(연)ABM팀(sunmi.yoo@lge.com)" w:date="2019-03-12T10:42:00Z">
              <w:tcPr>
                <w:tcW w:w="8352" w:type="dxa"/>
              </w:tcPr>
            </w:tcPrChange>
          </w:tcPr>
          <w:p w14:paraId="029D639A" w14:textId="77777777" w:rsidR="00C80B5A" w:rsidRPr="00DE0F0E" w:rsidRDefault="00C80B5A" w:rsidP="00777A63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yC = y0</w:t>
            </w:r>
          </w:p>
        </w:tc>
        <w:tc>
          <w:tcPr>
            <w:tcW w:w="1152" w:type="dxa"/>
            <w:tcPrChange w:id="69" w:author="유선미/선임연구원/차세대표준(연)ABM팀(sunmi.yoo@lge.com)" w:date="2019-03-12T10:42:00Z">
              <w:tcPr>
                <w:tcW w:w="1152" w:type="dxa"/>
              </w:tcPr>
            </w:tcPrChange>
          </w:tcPr>
          <w:p w14:paraId="6B02C40A" w14:textId="77777777" w:rsidR="00C80B5A" w:rsidRPr="00DE0F0E" w:rsidRDefault="00C80B5A" w:rsidP="00777A6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C80B5A" w:rsidRPr="00DE0F0E" w14:paraId="6B3F4DFA" w14:textId="77777777" w:rsidTr="00C80B5A">
        <w:trPr>
          <w:cantSplit/>
          <w:jc w:val="center"/>
          <w:trPrChange w:id="70" w:author="유선미/선임연구원/차세대표준(연)ABM팀(sunmi.yoo@lge.com)" w:date="2019-03-12T10:42:00Z">
            <w:trPr>
              <w:cantSplit/>
              <w:jc w:val="center"/>
            </w:trPr>
          </w:trPrChange>
        </w:trPr>
        <w:tc>
          <w:tcPr>
            <w:tcW w:w="8352" w:type="dxa"/>
            <w:tcPrChange w:id="71" w:author="유선미/선임연구원/차세대표준(연)ABM팀(sunmi.yoo@lge.com)" w:date="2019-03-12T10:42:00Z">
              <w:tcPr>
                <w:tcW w:w="8352" w:type="dxa"/>
              </w:tcPr>
            </w:tcPrChange>
          </w:tcPr>
          <w:p w14:paraId="5EC6E879" w14:textId="77777777" w:rsidR="00C80B5A" w:rsidRPr="00DE0F0E" w:rsidRDefault="00C80B5A" w:rsidP="00777A63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wC = tbWidth / SubWidthC</w:t>
            </w:r>
          </w:p>
        </w:tc>
        <w:tc>
          <w:tcPr>
            <w:tcW w:w="1152" w:type="dxa"/>
            <w:tcPrChange w:id="72" w:author="유선미/선임연구원/차세대표준(연)ABM팀(sunmi.yoo@lge.com)" w:date="2019-03-12T10:42:00Z">
              <w:tcPr>
                <w:tcW w:w="1152" w:type="dxa"/>
              </w:tcPr>
            </w:tcPrChange>
          </w:tcPr>
          <w:p w14:paraId="0FD14B38" w14:textId="77777777" w:rsidR="00C80B5A" w:rsidRPr="00DE0F0E" w:rsidRDefault="00C80B5A" w:rsidP="00777A6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C80B5A" w:rsidRPr="00DE0F0E" w14:paraId="4C2705DA" w14:textId="77777777" w:rsidTr="00C80B5A">
        <w:trPr>
          <w:cantSplit/>
          <w:jc w:val="center"/>
          <w:trPrChange w:id="73" w:author="유선미/선임연구원/차세대표준(연)ABM팀(sunmi.yoo@lge.com)" w:date="2019-03-12T10:42:00Z">
            <w:trPr>
              <w:cantSplit/>
              <w:jc w:val="center"/>
            </w:trPr>
          </w:trPrChange>
        </w:trPr>
        <w:tc>
          <w:tcPr>
            <w:tcW w:w="8352" w:type="dxa"/>
            <w:tcPrChange w:id="74" w:author="유선미/선임연구원/차세대표준(연)ABM팀(sunmi.yoo@lge.com)" w:date="2019-03-12T10:42:00Z">
              <w:tcPr>
                <w:tcW w:w="8352" w:type="dxa"/>
              </w:tcPr>
            </w:tcPrChange>
          </w:tcPr>
          <w:p w14:paraId="769F5738" w14:textId="77777777" w:rsidR="00C80B5A" w:rsidRPr="00DE0F0E" w:rsidRDefault="00C80B5A" w:rsidP="00777A63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hC = tbHeight / SubHeightC</w:t>
            </w:r>
          </w:p>
        </w:tc>
        <w:tc>
          <w:tcPr>
            <w:tcW w:w="1152" w:type="dxa"/>
            <w:tcPrChange w:id="75" w:author="유선미/선임연구원/차세대표준(연)ABM팀(sunmi.yoo@lge.com)" w:date="2019-03-12T10:42:00Z">
              <w:tcPr>
                <w:tcW w:w="1152" w:type="dxa"/>
              </w:tcPr>
            </w:tcPrChange>
          </w:tcPr>
          <w:p w14:paraId="59E1F2A8" w14:textId="77777777" w:rsidR="00C80B5A" w:rsidRPr="00DE0F0E" w:rsidRDefault="00C80B5A" w:rsidP="00777A6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C80B5A" w:rsidRPr="00DE0F0E" w14:paraId="5662E0BB" w14:textId="77777777" w:rsidTr="00C80B5A">
        <w:trPr>
          <w:cantSplit/>
          <w:jc w:val="center"/>
          <w:trPrChange w:id="76" w:author="유선미/선임연구원/차세대표준(연)ABM팀(sunmi.yoo@lge.com)" w:date="2019-03-12T10:42:00Z">
            <w:trPr>
              <w:cantSplit/>
              <w:jc w:val="center"/>
            </w:trPr>
          </w:trPrChange>
        </w:trPr>
        <w:tc>
          <w:tcPr>
            <w:tcW w:w="8352" w:type="dxa"/>
            <w:tcPrChange w:id="77" w:author="유선미/선임연구원/차세대표준(연)ABM팀(sunmi.yoo@lge.com)" w:date="2019-03-12T10:42:00Z">
              <w:tcPr>
                <w:tcW w:w="8352" w:type="dxa"/>
              </w:tcPr>
            </w:tcPrChange>
          </w:tcPr>
          <w:p w14:paraId="1018487A" w14:textId="77777777" w:rsidR="00C80B5A" w:rsidRPr="00DE0F0E" w:rsidRDefault="00C80B5A" w:rsidP="00777A63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PrChange w:id="78" w:author="유선미/선임연구원/차세대표준(연)ABM팀(sunmi.yoo@lge.com)" w:date="2019-03-12T10:42:00Z">
              <w:tcPr>
                <w:tcW w:w="1152" w:type="dxa"/>
              </w:tcPr>
            </w:tcPrChange>
          </w:tcPr>
          <w:p w14:paraId="0EA1205A" w14:textId="77777777" w:rsidR="00C80B5A" w:rsidRPr="00DE0F0E" w:rsidRDefault="00C80B5A" w:rsidP="00777A6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C80B5A" w:rsidRPr="00DE0F0E" w14:paraId="35E2E946" w14:textId="77777777" w:rsidTr="00C80B5A">
        <w:trPr>
          <w:cantSplit/>
          <w:jc w:val="center"/>
          <w:trPrChange w:id="79" w:author="유선미/선임연구원/차세대표준(연)ABM팀(sunmi.yoo@lge.com)" w:date="2019-03-12T10:42:00Z">
            <w:trPr>
              <w:cantSplit/>
              <w:jc w:val="center"/>
            </w:trPr>
          </w:trPrChange>
        </w:trPr>
        <w:tc>
          <w:tcPr>
            <w:tcW w:w="8352" w:type="dxa"/>
            <w:tcPrChange w:id="80" w:author="유선미/선임연구원/차세대표준(연)ABM팀(sunmi.yoo@lge.com)" w:date="2019-03-12T10:42:00Z">
              <w:tcPr>
                <w:tcW w:w="8352" w:type="dxa"/>
              </w:tcPr>
            </w:tcPrChange>
          </w:tcPr>
          <w:p w14:paraId="2A543D14" w14:textId="77777777" w:rsidR="00C80B5A" w:rsidRPr="00DE0F0E" w:rsidRDefault="00C80B5A" w:rsidP="00777A63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if( ( tu_cbf_luma[ x0 ][ y0 ]  | |  tu_cbf_cb[ x0 ][ y0 ]  | |  tu_cbf_cr[ x0 ][ y0 ] )  &amp;&amp;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treeType  !=  DUAL_TREE_CHROMA ) {</w:t>
            </w:r>
          </w:p>
        </w:tc>
        <w:tc>
          <w:tcPr>
            <w:tcW w:w="1152" w:type="dxa"/>
            <w:tcPrChange w:id="81" w:author="유선미/선임연구원/차세대표준(연)ABM팀(sunmi.yoo@lge.com)" w:date="2019-03-12T10:42:00Z">
              <w:tcPr>
                <w:tcW w:w="1152" w:type="dxa"/>
              </w:tcPr>
            </w:tcPrChange>
          </w:tcPr>
          <w:p w14:paraId="7CB7E541" w14:textId="77777777" w:rsidR="00C80B5A" w:rsidRPr="00DE0F0E" w:rsidRDefault="00C80B5A" w:rsidP="00777A6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C80B5A" w:rsidRPr="00DE0F0E" w14:paraId="4AA96891" w14:textId="77777777" w:rsidTr="00C80B5A">
        <w:trPr>
          <w:cantSplit/>
          <w:jc w:val="center"/>
          <w:trPrChange w:id="82" w:author="유선미/선임연구원/차세대표준(연)ABM팀(sunmi.yoo@lge.com)" w:date="2019-03-12T10:42:00Z">
            <w:trPr>
              <w:cantSplit/>
              <w:jc w:val="center"/>
            </w:trPr>
          </w:trPrChange>
        </w:trPr>
        <w:tc>
          <w:tcPr>
            <w:tcW w:w="8352" w:type="dxa"/>
            <w:tcPrChange w:id="83" w:author="유선미/선임연구원/차세대표준(연)ABM팀(sunmi.yoo@lge.com)" w:date="2019-03-12T10:42:00Z">
              <w:tcPr>
                <w:tcW w:w="8352" w:type="dxa"/>
              </w:tcPr>
            </w:tcPrChange>
          </w:tcPr>
          <w:p w14:paraId="5D1BE33E" w14:textId="77777777" w:rsidR="00C80B5A" w:rsidRPr="00DE0F0E" w:rsidRDefault="00C80B5A" w:rsidP="00777A63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cu_qp_delta_enabled_flag  &amp;&amp;  !IsCuQpDeltaCoded ) {</w:t>
            </w:r>
          </w:p>
        </w:tc>
        <w:tc>
          <w:tcPr>
            <w:tcW w:w="1152" w:type="dxa"/>
            <w:tcPrChange w:id="84" w:author="유선미/선임연구원/차세대표준(연)ABM팀(sunmi.yoo@lge.com)" w:date="2019-03-12T10:42:00Z">
              <w:tcPr>
                <w:tcW w:w="1152" w:type="dxa"/>
              </w:tcPr>
            </w:tcPrChange>
          </w:tcPr>
          <w:p w14:paraId="11E99FF0" w14:textId="77777777" w:rsidR="00C80B5A" w:rsidRPr="00DE0F0E" w:rsidRDefault="00C80B5A" w:rsidP="00777A6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C80B5A" w:rsidRPr="00DE0F0E" w14:paraId="2401E222" w14:textId="77777777" w:rsidTr="00C80B5A">
        <w:trPr>
          <w:cantSplit/>
          <w:jc w:val="center"/>
          <w:trPrChange w:id="85" w:author="유선미/선임연구원/차세대표준(연)ABM팀(sunmi.yoo@lge.com)" w:date="2019-03-12T10:42:00Z">
            <w:trPr>
              <w:cantSplit/>
              <w:jc w:val="center"/>
            </w:trPr>
          </w:trPrChange>
        </w:trPr>
        <w:tc>
          <w:tcPr>
            <w:tcW w:w="8352" w:type="dxa"/>
            <w:tcPrChange w:id="86" w:author="유선미/선임연구원/차세대표준(연)ABM팀(sunmi.yoo@lge.com)" w:date="2019-03-12T10:42:00Z">
              <w:tcPr>
                <w:tcW w:w="8352" w:type="dxa"/>
              </w:tcPr>
            </w:tcPrChange>
          </w:tcPr>
          <w:p w14:paraId="601D6D39" w14:textId="77777777" w:rsidR="00C80B5A" w:rsidRPr="00DE0F0E" w:rsidRDefault="00C80B5A" w:rsidP="00777A63">
            <w:pPr>
              <w:pStyle w:val="tablesyntax"/>
              <w:spacing w:before="20" w:after="20"/>
              <w:rPr>
                <w:b/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cu_qp_delta_abs</w:t>
            </w:r>
          </w:p>
        </w:tc>
        <w:tc>
          <w:tcPr>
            <w:tcW w:w="1152" w:type="dxa"/>
            <w:tcPrChange w:id="87" w:author="유선미/선임연구원/차세대표준(연)ABM팀(sunmi.yoo@lge.com)" w:date="2019-03-12T10:42:00Z">
              <w:tcPr>
                <w:tcW w:w="1152" w:type="dxa"/>
              </w:tcPr>
            </w:tcPrChange>
          </w:tcPr>
          <w:p w14:paraId="63F408C9" w14:textId="77777777" w:rsidR="00C80B5A" w:rsidRPr="00DE0F0E" w:rsidRDefault="00C80B5A" w:rsidP="00777A6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DE0F0E">
              <w:rPr>
                <w:b w:val="0"/>
                <w:noProof/>
                <w:lang w:val="en-CA"/>
              </w:rPr>
              <w:t>ae(v)</w:t>
            </w:r>
          </w:p>
        </w:tc>
      </w:tr>
      <w:tr w:rsidR="00C80B5A" w:rsidRPr="00DE0F0E" w14:paraId="5F47D37E" w14:textId="77777777" w:rsidTr="00C80B5A">
        <w:trPr>
          <w:cantSplit/>
          <w:jc w:val="center"/>
          <w:trPrChange w:id="88" w:author="유선미/선임연구원/차세대표준(연)ABM팀(sunmi.yoo@lge.com)" w:date="2019-03-12T10:42:00Z">
            <w:trPr>
              <w:cantSplit/>
              <w:jc w:val="center"/>
            </w:trPr>
          </w:trPrChange>
        </w:trPr>
        <w:tc>
          <w:tcPr>
            <w:tcW w:w="8352" w:type="dxa"/>
            <w:tcPrChange w:id="89" w:author="유선미/선임연구원/차세대표준(연)ABM팀(sunmi.yoo@lge.com)" w:date="2019-03-12T10:42:00Z">
              <w:tcPr>
                <w:tcW w:w="8352" w:type="dxa"/>
              </w:tcPr>
            </w:tcPrChange>
          </w:tcPr>
          <w:p w14:paraId="774D0764" w14:textId="77777777" w:rsidR="00C80B5A" w:rsidRPr="00DE0F0E" w:rsidRDefault="00C80B5A" w:rsidP="00777A63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cu_qp_delta_abs )</w:t>
            </w:r>
          </w:p>
        </w:tc>
        <w:tc>
          <w:tcPr>
            <w:tcW w:w="1152" w:type="dxa"/>
            <w:tcPrChange w:id="90" w:author="유선미/선임연구원/차세대표준(연)ABM팀(sunmi.yoo@lge.com)" w:date="2019-03-12T10:42:00Z">
              <w:tcPr>
                <w:tcW w:w="1152" w:type="dxa"/>
              </w:tcPr>
            </w:tcPrChange>
          </w:tcPr>
          <w:p w14:paraId="61218DBF" w14:textId="77777777" w:rsidR="00C80B5A" w:rsidRPr="00DE0F0E" w:rsidRDefault="00C80B5A" w:rsidP="00777A6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C80B5A" w:rsidRPr="00DE0F0E" w14:paraId="0BFA20C4" w14:textId="77777777" w:rsidTr="00C80B5A">
        <w:trPr>
          <w:cantSplit/>
          <w:jc w:val="center"/>
          <w:trPrChange w:id="91" w:author="유선미/선임연구원/차세대표준(연)ABM팀(sunmi.yoo@lge.com)" w:date="2019-03-12T10:42:00Z">
            <w:trPr>
              <w:cantSplit/>
              <w:jc w:val="center"/>
            </w:trPr>
          </w:trPrChange>
        </w:trPr>
        <w:tc>
          <w:tcPr>
            <w:tcW w:w="8352" w:type="dxa"/>
            <w:tcPrChange w:id="92" w:author="유선미/선임연구원/차세대표준(연)ABM팀(sunmi.yoo@lge.com)" w:date="2019-03-12T10:42:00Z">
              <w:tcPr>
                <w:tcW w:w="8352" w:type="dxa"/>
              </w:tcPr>
            </w:tcPrChange>
          </w:tcPr>
          <w:p w14:paraId="61897352" w14:textId="77777777" w:rsidR="00C80B5A" w:rsidRPr="00DE0F0E" w:rsidRDefault="00C80B5A" w:rsidP="00777A63">
            <w:pPr>
              <w:pStyle w:val="tablesyntax"/>
              <w:spacing w:before="20" w:after="20"/>
              <w:rPr>
                <w:b/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cu_qp_delta_sign_flag</w:t>
            </w:r>
          </w:p>
        </w:tc>
        <w:tc>
          <w:tcPr>
            <w:tcW w:w="1152" w:type="dxa"/>
            <w:tcPrChange w:id="93" w:author="유선미/선임연구원/차세대표준(연)ABM팀(sunmi.yoo@lge.com)" w:date="2019-03-12T10:42:00Z">
              <w:tcPr>
                <w:tcW w:w="1152" w:type="dxa"/>
              </w:tcPr>
            </w:tcPrChange>
          </w:tcPr>
          <w:p w14:paraId="7119F5DD" w14:textId="77777777" w:rsidR="00C80B5A" w:rsidRPr="00DE0F0E" w:rsidRDefault="00C80B5A" w:rsidP="00777A6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DE0F0E">
              <w:rPr>
                <w:b w:val="0"/>
                <w:noProof/>
                <w:lang w:val="en-CA"/>
              </w:rPr>
              <w:t>ae(v)</w:t>
            </w:r>
          </w:p>
        </w:tc>
      </w:tr>
      <w:tr w:rsidR="00C80B5A" w:rsidRPr="00DE0F0E" w14:paraId="02C1D47E" w14:textId="77777777" w:rsidTr="00C80B5A">
        <w:trPr>
          <w:cantSplit/>
          <w:jc w:val="center"/>
          <w:trPrChange w:id="94" w:author="유선미/선임연구원/차세대표준(연)ABM팀(sunmi.yoo@lge.com)" w:date="2019-03-12T10:42:00Z">
            <w:trPr>
              <w:cantSplit/>
              <w:jc w:val="center"/>
            </w:trPr>
          </w:trPrChange>
        </w:trPr>
        <w:tc>
          <w:tcPr>
            <w:tcW w:w="8352" w:type="dxa"/>
            <w:tcPrChange w:id="95" w:author="유선미/선임연구원/차세대표준(연)ABM팀(sunmi.yoo@lge.com)" w:date="2019-03-12T10:42:00Z">
              <w:tcPr>
                <w:tcW w:w="8352" w:type="dxa"/>
              </w:tcPr>
            </w:tcPrChange>
          </w:tcPr>
          <w:p w14:paraId="15C7ADE3" w14:textId="77777777" w:rsidR="00C80B5A" w:rsidRPr="00DE0F0E" w:rsidRDefault="00C80B5A" w:rsidP="00777A63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PrChange w:id="96" w:author="유선미/선임연구원/차세대표준(연)ABM팀(sunmi.yoo@lge.com)" w:date="2019-03-12T10:42:00Z">
              <w:tcPr>
                <w:tcW w:w="1152" w:type="dxa"/>
              </w:tcPr>
            </w:tcPrChange>
          </w:tcPr>
          <w:p w14:paraId="28669729" w14:textId="77777777" w:rsidR="00C80B5A" w:rsidRPr="00DE0F0E" w:rsidRDefault="00C80B5A" w:rsidP="00777A6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C80B5A" w:rsidRPr="00DE0F0E" w14:paraId="35278515" w14:textId="77777777" w:rsidTr="00C80B5A">
        <w:trPr>
          <w:cantSplit/>
          <w:jc w:val="center"/>
          <w:trPrChange w:id="97" w:author="유선미/선임연구원/차세대표준(연)ABM팀(sunmi.yoo@lge.com)" w:date="2019-03-12T10:42:00Z">
            <w:trPr>
              <w:cantSplit/>
              <w:jc w:val="center"/>
            </w:trPr>
          </w:trPrChange>
        </w:trPr>
        <w:tc>
          <w:tcPr>
            <w:tcW w:w="8352" w:type="dxa"/>
            <w:tcPrChange w:id="98" w:author="유선미/선임연구원/차세대표준(연)ABM팀(sunmi.yoo@lge.com)" w:date="2019-03-12T10:42:00Z">
              <w:tcPr>
                <w:tcW w:w="8352" w:type="dxa"/>
              </w:tcPr>
            </w:tcPrChange>
          </w:tcPr>
          <w:p w14:paraId="61019C05" w14:textId="77777777" w:rsidR="00C80B5A" w:rsidRPr="00DE0F0E" w:rsidRDefault="00C80B5A" w:rsidP="00777A63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PrChange w:id="99" w:author="유선미/선임연구원/차세대표준(연)ABM팀(sunmi.yoo@lge.com)" w:date="2019-03-12T10:42:00Z">
              <w:tcPr>
                <w:tcW w:w="1152" w:type="dxa"/>
              </w:tcPr>
            </w:tcPrChange>
          </w:tcPr>
          <w:p w14:paraId="15CB5924" w14:textId="77777777" w:rsidR="00C80B5A" w:rsidRPr="00DE0F0E" w:rsidRDefault="00C80B5A" w:rsidP="00777A6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C80B5A" w:rsidRPr="00DE0F0E" w14:paraId="2D2DAF0B" w14:textId="77777777" w:rsidTr="00C80B5A">
        <w:trPr>
          <w:cantSplit/>
          <w:jc w:val="center"/>
          <w:trPrChange w:id="100" w:author="유선미/선임연구원/차세대표준(연)ABM팀(sunmi.yoo@lge.com)" w:date="2019-03-12T10:42:00Z">
            <w:trPr>
              <w:cantSplit/>
              <w:jc w:val="center"/>
            </w:trPr>
          </w:trPrChange>
        </w:trPr>
        <w:tc>
          <w:tcPr>
            <w:tcW w:w="8352" w:type="dxa"/>
            <w:tcPrChange w:id="101" w:author="유선미/선임연구원/차세대표준(연)ABM팀(sunmi.yoo@lge.com)" w:date="2019-03-12T10:42:00Z">
              <w:tcPr>
                <w:tcW w:w="8352" w:type="dxa"/>
              </w:tcPr>
            </w:tcPrChange>
          </w:tcPr>
          <w:p w14:paraId="482949A6" w14:textId="77777777" w:rsidR="00C80B5A" w:rsidRPr="00DE0F0E" w:rsidRDefault="00C80B5A" w:rsidP="00777A63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if( tu_cbf_luma[ x0 ][ y0 ]   &amp;&amp;  treeType  !=  DUAL_TREE_CHROMA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 &amp;&amp;  ( tbWidth  &lt;=  32 )  &amp;&amp;  ( tbHeight  &lt;=  32 )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 &amp;&amp;  ( IntraSubPartitionsSplit[ x0 ][ y0 ]  = =  ISP_NO_SPLIT )  &amp;&amp;  ( !cu_sbt_flag ) ) {</w:t>
            </w:r>
          </w:p>
        </w:tc>
        <w:tc>
          <w:tcPr>
            <w:tcW w:w="1152" w:type="dxa"/>
            <w:tcPrChange w:id="102" w:author="유선미/선임연구원/차세대표준(연)ABM팀(sunmi.yoo@lge.com)" w:date="2019-03-12T10:42:00Z">
              <w:tcPr>
                <w:tcW w:w="1152" w:type="dxa"/>
              </w:tcPr>
            </w:tcPrChange>
          </w:tcPr>
          <w:p w14:paraId="72FB4908" w14:textId="77777777" w:rsidR="00C80B5A" w:rsidRPr="00DE0F0E" w:rsidRDefault="00C80B5A" w:rsidP="00777A6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C80B5A" w:rsidRPr="00DE0F0E" w14:paraId="4C769F65" w14:textId="77777777" w:rsidTr="00C80B5A">
        <w:trPr>
          <w:cantSplit/>
          <w:jc w:val="center"/>
          <w:trPrChange w:id="103" w:author="유선미/선임연구원/차세대표준(연)ABM팀(sunmi.yoo@lge.com)" w:date="2019-03-12T10:42:00Z">
            <w:trPr>
              <w:cantSplit/>
              <w:jc w:val="center"/>
            </w:trPr>
          </w:trPrChange>
        </w:trPr>
        <w:tc>
          <w:tcPr>
            <w:tcW w:w="8352" w:type="dxa"/>
            <w:tcPrChange w:id="104" w:author="유선미/선임연구원/차세대표준(연)ABM팀(sunmi.yoo@lge.com)" w:date="2019-03-12T10:42:00Z">
              <w:tcPr>
                <w:tcW w:w="8352" w:type="dxa"/>
              </w:tcPr>
            </w:tcPrChange>
          </w:tcPr>
          <w:p w14:paraId="4CA10BA4" w14:textId="77777777" w:rsidR="00C80B5A" w:rsidRPr="00DE0F0E" w:rsidRDefault="00C80B5A" w:rsidP="00777A63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</w:t>
            </w:r>
            <w:r w:rsidRPr="00DE0F0E">
              <w:rPr>
                <w:noProof/>
                <w:lang w:val="en-CA" w:eastAsia="zh-CN"/>
              </w:rPr>
              <w:t xml:space="preserve">transform_skip_enabled_flag  </w:t>
            </w:r>
            <w:r w:rsidRPr="00DE0F0E">
              <w:rPr>
                <w:noProof/>
                <w:lang w:val="en-CA"/>
              </w:rPr>
              <w:t>&amp;&amp;  tbWidth  &lt;=  MaxTsSize &amp;&amp; tbHeight  &lt;=  MaxTsSize )</w:t>
            </w:r>
          </w:p>
        </w:tc>
        <w:tc>
          <w:tcPr>
            <w:tcW w:w="1152" w:type="dxa"/>
            <w:tcPrChange w:id="105" w:author="유선미/선임연구원/차세대표준(연)ABM팀(sunmi.yoo@lge.com)" w:date="2019-03-12T10:42:00Z">
              <w:tcPr>
                <w:tcW w:w="1152" w:type="dxa"/>
              </w:tcPr>
            </w:tcPrChange>
          </w:tcPr>
          <w:p w14:paraId="594879D4" w14:textId="77777777" w:rsidR="00C80B5A" w:rsidRPr="00DE0F0E" w:rsidRDefault="00C80B5A" w:rsidP="00777A6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C80B5A" w:rsidRPr="00DE0F0E" w14:paraId="156A762E" w14:textId="77777777" w:rsidTr="00C80B5A">
        <w:trPr>
          <w:cantSplit/>
          <w:jc w:val="center"/>
          <w:trPrChange w:id="106" w:author="유선미/선임연구원/차세대표준(연)ABM팀(sunmi.yoo@lge.com)" w:date="2019-03-12T10:42:00Z">
            <w:trPr>
              <w:cantSplit/>
              <w:jc w:val="center"/>
            </w:trPr>
          </w:trPrChange>
        </w:trPr>
        <w:tc>
          <w:tcPr>
            <w:tcW w:w="8352" w:type="dxa"/>
            <w:tcPrChange w:id="107" w:author="유선미/선임연구원/차세대표준(연)ABM팀(sunmi.yoo@lge.com)" w:date="2019-03-12T10:42:00Z">
              <w:tcPr>
                <w:tcW w:w="8352" w:type="dxa"/>
              </w:tcPr>
            </w:tcPrChange>
          </w:tcPr>
          <w:p w14:paraId="7DCDB650" w14:textId="77777777" w:rsidR="00C80B5A" w:rsidRPr="00DE0F0E" w:rsidRDefault="00C80B5A" w:rsidP="00777A63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transform_skip_flag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  <w:tcPrChange w:id="108" w:author="유선미/선임연구원/차세대표준(연)ABM팀(sunmi.yoo@lge.com)" w:date="2019-03-12T10:42:00Z">
              <w:tcPr>
                <w:tcW w:w="1152" w:type="dxa"/>
              </w:tcPr>
            </w:tcPrChange>
          </w:tcPr>
          <w:p w14:paraId="57D805FC" w14:textId="77777777" w:rsidR="00C80B5A" w:rsidRPr="00DE0F0E" w:rsidRDefault="00C80B5A" w:rsidP="00777A6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DE0F0E">
              <w:rPr>
                <w:b w:val="0"/>
                <w:noProof/>
                <w:lang w:val="en-CA"/>
              </w:rPr>
              <w:t>ae(v)</w:t>
            </w:r>
          </w:p>
        </w:tc>
      </w:tr>
      <w:tr w:rsidR="00C80B5A" w:rsidRPr="00DE0F0E" w14:paraId="5E18509F" w14:textId="77777777" w:rsidTr="00C80B5A">
        <w:trPr>
          <w:cantSplit/>
          <w:jc w:val="center"/>
          <w:trPrChange w:id="109" w:author="유선미/선임연구원/차세대표준(연)ABM팀(sunmi.yoo@lge.com)" w:date="2019-03-12T10:42:00Z">
            <w:trPr>
              <w:cantSplit/>
              <w:jc w:val="center"/>
            </w:trPr>
          </w:trPrChange>
        </w:trPr>
        <w:tc>
          <w:tcPr>
            <w:tcW w:w="8352" w:type="dxa"/>
            <w:tcPrChange w:id="110" w:author="유선미/선임연구원/차세대표준(연)ABM팀(sunmi.yoo@lge.com)" w:date="2019-03-12T10:42:00Z">
              <w:tcPr>
                <w:tcW w:w="8352" w:type="dxa"/>
              </w:tcPr>
            </w:tcPrChange>
          </w:tcPr>
          <w:p w14:paraId="30449030" w14:textId="77777777" w:rsidR="00C80B5A" w:rsidRPr="00DE0F0E" w:rsidRDefault="00C80B5A" w:rsidP="00777A63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(( CuPredMode[ x0 ][ y0 ] != MODE_INTRA &amp;&amp; sps_explicit_mts_inter_enabled_flag ) 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| |</w:t>
            </w:r>
            <w:r w:rsidRPr="00DE0F0E" w:rsidDel="00020CE1">
              <w:rPr>
                <w:noProof/>
                <w:color w:val="000000" w:themeColor="text1"/>
                <w:lang w:val="en-CA"/>
              </w:rPr>
              <w:t xml:space="preserve"> </w:t>
            </w:r>
            <w:r w:rsidRPr="00DE0F0E">
              <w:rPr>
                <w:noProof/>
                <w:lang w:val="en-CA"/>
              </w:rPr>
              <w:t>( CuPredMode[ x0 ][ y0 ] = = MODE_INTRA &amp;&amp; sps_explicit_mts_intra_enabled_flag ))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&amp;&amp;  ( tbWidth  &lt;=  32 )  &amp;&amp;  ( tbHeight  &lt;=  32 ) 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</w:t>
            </w:r>
            <w:r w:rsidRPr="00DE0F0E">
              <w:rPr>
                <w:noProof/>
                <w:lang w:val="en-CA"/>
              </w:rPr>
              <w:t>&amp;&amp;  ( !transform_skip_flag[ x0 ][ y0 ] ) )</w:t>
            </w:r>
          </w:p>
        </w:tc>
        <w:tc>
          <w:tcPr>
            <w:tcW w:w="1152" w:type="dxa"/>
            <w:tcPrChange w:id="111" w:author="유선미/선임연구원/차세대표준(연)ABM팀(sunmi.yoo@lge.com)" w:date="2019-03-12T10:42:00Z">
              <w:tcPr>
                <w:tcW w:w="1152" w:type="dxa"/>
              </w:tcPr>
            </w:tcPrChange>
          </w:tcPr>
          <w:p w14:paraId="515C543C" w14:textId="77777777" w:rsidR="00C80B5A" w:rsidRPr="00DE0F0E" w:rsidRDefault="00C80B5A" w:rsidP="00777A6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C80B5A" w:rsidRPr="00DE0F0E" w14:paraId="7AC54FF9" w14:textId="77777777" w:rsidTr="00C80B5A">
        <w:trPr>
          <w:cantSplit/>
          <w:jc w:val="center"/>
          <w:trPrChange w:id="112" w:author="유선미/선임연구원/차세대표준(연)ABM팀(sunmi.yoo@lge.com)" w:date="2019-03-12T10:42:00Z">
            <w:trPr>
              <w:cantSplit/>
              <w:jc w:val="center"/>
            </w:trPr>
          </w:trPrChange>
        </w:trPr>
        <w:tc>
          <w:tcPr>
            <w:tcW w:w="8352" w:type="dxa"/>
            <w:tcPrChange w:id="113" w:author="유선미/선임연구원/차세대표준(연)ABM팀(sunmi.yoo@lge.com)" w:date="2019-03-12T10:42:00Z">
              <w:tcPr>
                <w:tcW w:w="8352" w:type="dxa"/>
              </w:tcPr>
            </w:tcPrChange>
          </w:tcPr>
          <w:p w14:paraId="65D9C0E5" w14:textId="77777777" w:rsidR="00C80B5A" w:rsidRPr="00DE0F0E" w:rsidRDefault="00C80B5A" w:rsidP="00777A63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tu_mts_idx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  <w:tcPrChange w:id="114" w:author="유선미/선임연구원/차세대표준(연)ABM팀(sunmi.yoo@lge.com)" w:date="2019-03-12T10:42:00Z">
              <w:tcPr>
                <w:tcW w:w="1152" w:type="dxa"/>
              </w:tcPr>
            </w:tcPrChange>
          </w:tcPr>
          <w:p w14:paraId="6DCA08ED" w14:textId="77777777" w:rsidR="00C80B5A" w:rsidRPr="00DE0F0E" w:rsidRDefault="00C80B5A" w:rsidP="00777A6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DE0F0E">
              <w:rPr>
                <w:b w:val="0"/>
                <w:noProof/>
                <w:lang w:val="en-CA"/>
              </w:rPr>
              <w:t>ae(v)</w:t>
            </w:r>
          </w:p>
        </w:tc>
      </w:tr>
      <w:tr w:rsidR="00C80B5A" w:rsidRPr="00DE0F0E" w14:paraId="67B65E4B" w14:textId="77777777" w:rsidTr="00C80B5A">
        <w:trPr>
          <w:cantSplit/>
          <w:jc w:val="center"/>
          <w:trPrChange w:id="115" w:author="유선미/선임연구원/차세대표준(연)ABM팀(sunmi.yoo@lge.com)" w:date="2019-03-12T10:42:00Z">
            <w:trPr>
              <w:cantSplit/>
              <w:jc w:val="center"/>
            </w:trPr>
          </w:trPrChange>
        </w:trPr>
        <w:tc>
          <w:tcPr>
            <w:tcW w:w="8352" w:type="dxa"/>
            <w:tcPrChange w:id="116" w:author="유선미/선임연구원/차세대표준(연)ABM팀(sunmi.yoo@lge.com)" w:date="2019-03-12T10:42:00Z">
              <w:tcPr>
                <w:tcW w:w="8352" w:type="dxa"/>
              </w:tcPr>
            </w:tcPrChange>
          </w:tcPr>
          <w:p w14:paraId="7E9A089A" w14:textId="77777777" w:rsidR="00C80B5A" w:rsidRPr="00DE0F0E" w:rsidRDefault="00C80B5A" w:rsidP="00777A63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PrChange w:id="117" w:author="유선미/선임연구원/차세대표준(연)ABM팀(sunmi.yoo@lge.com)" w:date="2019-03-12T10:42:00Z">
              <w:tcPr>
                <w:tcW w:w="1152" w:type="dxa"/>
              </w:tcPr>
            </w:tcPrChange>
          </w:tcPr>
          <w:p w14:paraId="7648F39A" w14:textId="77777777" w:rsidR="00C80B5A" w:rsidRPr="00DE0F0E" w:rsidRDefault="00C80B5A" w:rsidP="00777A6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C80B5A" w:rsidRPr="00DE0F0E" w14:paraId="351045C0" w14:textId="77777777" w:rsidTr="00C80B5A">
        <w:trPr>
          <w:cantSplit/>
          <w:jc w:val="center"/>
          <w:trPrChange w:id="118" w:author="유선미/선임연구원/차세대표준(연)ABM팀(sunmi.yoo@lge.com)" w:date="2019-03-12T10:42:00Z">
            <w:trPr>
              <w:cantSplit/>
              <w:jc w:val="center"/>
            </w:trPr>
          </w:trPrChange>
        </w:trPr>
        <w:tc>
          <w:tcPr>
            <w:tcW w:w="8352" w:type="dxa"/>
            <w:tcPrChange w:id="119" w:author="유선미/선임연구원/차세대표준(연)ABM팀(sunmi.yoo@lge.com)" w:date="2019-03-12T10:42:00Z">
              <w:tcPr>
                <w:tcW w:w="8352" w:type="dxa"/>
              </w:tcPr>
            </w:tcPrChange>
          </w:tcPr>
          <w:p w14:paraId="5A4C4D1E" w14:textId="46EE5CFD" w:rsidR="00C80B5A" w:rsidRPr="00DE0F0E" w:rsidRDefault="00C80B5A" w:rsidP="00777A63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  <w:t>if( tu_cbf_luma</w:t>
            </w:r>
            <w:r w:rsidRPr="00DE0F0E">
              <w:rPr>
                <w:noProof/>
                <w:lang w:val="en-CA"/>
              </w:rPr>
              <w:t>[ x0 ][ y0 ]</w:t>
            </w:r>
            <w:r w:rsidRPr="00DE0F0E">
              <w:rPr>
                <w:noProof/>
                <w:lang w:val="en-CA" w:eastAsia="ko-KR"/>
              </w:rPr>
              <w:t xml:space="preserve"> )</w:t>
            </w:r>
            <w:ins w:id="120" w:author="유선미/선임연구원/차세대표준(연)ABM팀(sunmi.yoo@lge.com)" w:date="2019-03-12T14:34:00Z">
              <w:r w:rsidR="0040713B">
                <w:rPr>
                  <w:noProof/>
                  <w:lang w:val="en-CA" w:eastAsia="ko-KR"/>
                </w:rPr>
                <w:t xml:space="preserve"> {</w:t>
              </w:r>
            </w:ins>
          </w:p>
        </w:tc>
        <w:tc>
          <w:tcPr>
            <w:tcW w:w="1152" w:type="dxa"/>
            <w:tcPrChange w:id="121" w:author="유선미/선임연구원/차세대표준(연)ABM팀(sunmi.yoo@lge.com)" w:date="2019-03-12T10:42:00Z">
              <w:tcPr>
                <w:tcW w:w="1152" w:type="dxa"/>
              </w:tcPr>
            </w:tcPrChange>
          </w:tcPr>
          <w:p w14:paraId="3C376AFD" w14:textId="77777777" w:rsidR="00C80B5A" w:rsidRPr="00DE0F0E" w:rsidRDefault="00C80B5A" w:rsidP="00777A6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C80B5A" w:rsidRPr="00C80B5A" w14:paraId="4E3925BE" w14:textId="77777777" w:rsidTr="00C80B5A">
        <w:trPr>
          <w:cantSplit/>
          <w:jc w:val="center"/>
          <w:ins w:id="122" w:author="유선미/선임연구원/차세대표준(연)ABM팀(sunmi.yoo@lge.com)" w:date="2019-03-12T10:40:00Z"/>
          <w:trPrChange w:id="123" w:author="유선미/선임연구원/차세대표준(연)ABM팀(sunmi.yoo@lge.com)" w:date="2019-03-12T10:42:00Z">
            <w:trPr>
              <w:cantSplit/>
              <w:jc w:val="center"/>
            </w:trPr>
          </w:trPrChange>
        </w:trPr>
        <w:tc>
          <w:tcPr>
            <w:tcW w:w="8352" w:type="dxa"/>
            <w:tcPrChange w:id="124" w:author="유선미/선임연구원/차세대표준(연)ABM팀(sunmi.yoo@lge.com)" w:date="2019-03-12T10:42:00Z">
              <w:tcPr>
                <w:tcW w:w="8352" w:type="dxa"/>
              </w:tcPr>
            </w:tcPrChange>
          </w:tcPr>
          <w:p w14:paraId="5BCBE87A" w14:textId="1921F630" w:rsidR="00C80B5A" w:rsidRPr="00DE0F0E" w:rsidRDefault="00C80B5A" w:rsidP="00777A63">
            <w:pPr>
              <w:pStyle w:val="tablesyntax"/>
              <w:spacing w:before="20" w:after="20"/>
              <w:rPr>
                <w:ins w:id="125" w:author="유선미/선임연구원/차세대표준(연)ABM팀(sunmi.yoo@lge.com)" w:date="2019-03-12T10:40:00Z"/>
                <w:noProof/>
                <w:lang w:val="en-CA" w:eastAsia="ko-KR"/>
              </w:rPr>
            </w:pPr>
            <w:ins w:id="126" w:author="유선미/선임연구원/차세대표준(연)ABM팀(sunmi.yoo@lge.com)" w:date="2019-03-12T10:40:00Z">
              <w:r>
                <w:rPr>
                  <w:rFonts w:hint="eastAsia"/>
                  <w:noProof/>
                  <w:lang w:val="en-CA" w:eastAsia="ko-KR"/>
                </w:rPr>
                <w:t xml:space="preserve">    if </w:t>
              </w:r>
            </w:ins>
            <w:ins w:id="127" w:author="유선미/선임연구원/차세대표준(연)ABM팀(sunmi.yoo@lge.com)" w:date="2019-03-12T10:41:00Z">
              <w:r>
                <w:rPr>
                  <w:noProof/>
                  <w:lang w:val="en-CA" w:eastAsia="ko-KR"/>
                </w:rPr>
                <w:t>( transform_skip_flag[ x0 ][ y0 ] )</w:t>
              </w:r>
            </w:ins>
            <w:r w:rsidR="0040713B">
              <w:rPr>
                <w:noProof/>
                <w:lang w:val="en-CA" w:eastAsia="ko-KR"/>
              </w:rPr>
              <w:t xml:space="preserve"> </w:t>
            </w:r>
          </w:p>
        </w:tc>
        <w:tc>
          <w:tcPr>
            <w:tcW w:w="1152" w:type="dxa"/>
            <w:tcPrChange w:id="128" w:author="유선미/선임연구원/차세대표준(연)ABM팀(sunmi.yoo@lge.com)" w:date="2019-03-12T10:42:00Z">
              <w:tcPr>
                <w:tcW w:w="1152" w:type="dxa"/>
              </w:tcPr>
            </w:tcPrChange>
          </w:tcPr>
          <w:p w14:paraId="38A2879B" w14:textId="77777777" w:rsidR="00C80B5A" w:rsidRPr="00DE0F0E" w:rsidRDefault="00C80B5A" w:rsidP="00777A63">
            <w:pPr>
              <w:pStyle w:val="tableheading"/>
              <w:keepNext w:val="0"/>
              <w:spacing w:before="20" w:after="20"/>
              <w:jc w:val="center"/>
              <w:rPr>
                <w:ins w:id="129" w:author="유선미/선임연구원/차세대표준(연)ABM팀(sunmi.yoo@lge.com)" w:date="2019-03-12T10:40:00Z"/>
                <w:b w:val="0"/>
                <w:noProof/>
                <w:lang w:val="en-CA"/>
              </w:rPr>
            </w:pPr>
          </w:p>
        </w:tc>
      </w:tr>
      <w:tr w:rsidR="00C80B5A" w:rsidRPr="00C80B5A" w14:paraId="67BA4CEC" w14:textId="77777777" w:rsidTr="00C80B5A">
        <w:trPr>
          <w:cantSplit/>
          <w:jc w:val="center"/>
          <w:ins w:id="130" w:author="유선미/선임연구원/차세대표준(연)ABM팀(sunmi.yoo@lge.com)" w:date="2019-03-12T10:41:00Z"/>
          <w:trPrChange w:id="131" w:author="유선미/선임연구원/차세대표준(연)ABM팀(sunmi.yoo@lge.com)" w:date="2019-03-12T10:42:00Z">
            <w:trPr>
              <w:cantSplit/>
              <w:jc w:val="center"/>
            </w:trPr>
          </w:trPrChange>
        </w:trPr>
        <w:tc>
          <w:tcPr>
            <w:tcW w:w="8352" w:type="dxa"/>
            <w:tcPrChange w:id="132" w:author="유선미/선임연구원/차세대표준(연)ABM팀(sunmi.yoo@lge.com)" w:date="2019-03-12T10:42:00Z">
              <w:tcPr>
                <w:tcW w:w="8352" w:type="dxa"/>
              </w:tcPr>
            </w:tcPrChange>
          </w:tcPr>
          <w:p w14:paraId="0DE83762" w14:textId="7CD01732" w:rsidR="00C80B5A" w:rsidRDefault="00C80B5A" w:rsidP="00F02527">
            <w:pPr>
              <w:pStyle w:val="tablesyntax"/>
              <w:spacing w:before="20" w:after="20"/>
              <w:rPr>
                <w:ins w:id="133" w:author="유선미/선임연구원/차세대표준(연)ABM팀(sunmi.yoo@lge.com)" w:date="2019-03-12T10:41:00Z"/>
                <w:noProof/>
                <w:lang w:val="en-CA" w:eastAsia="ko-KR"/>
              </w:rPr>
            </w:pPr>
            <w:ins w:id="134" w:author="유선미/선임연구원/차세대표준(연)ABM팀(sunmi.yoo@lge.com)" w:date="2019-03-12T10:41:00Z">
              <w:r>
                <w:rPr>
                  <w:rFonts w:hint="eastAsia"/>
                  <w:noProof/>
                  <w:lang w:val="en-CA" w:eastAsia="ko-KR"/>
                </w:rPr>
                <w:t xml:space="preserve">      residual_</w:t>
              </w:r>
            </w:ins>
            <w:ins w:id="135" w:author="유선미/선임연구원/차세대표준(연)ABM팀(sunmi.yoo@lge.com)" w:date="2019-03-12T11:12:00Z">
              <w:r w:rsidR="00F02527">
                <w:rPr>
                  <w:noProof/>
                  <w:lang w:val="en-CA" w:eastAsia="ko-KR"/>
                </w:rPr>
                <w:t>ts_</w:t>
              </w:r>
            </w:ins>
            <w:ins w:id="136" w:author="유선미/선임연구원/차세대표준(연)ABM팀(sunmi.yoo@lge.com)" w:date="2019-03-12T10:41:00Z">
              <w:r>
                <w:rPr>
                  <w:noProof/>
                  <w:lang w:val="en-CA" w:eastAsia="ko-KR"/>
                </w:rPr>
                <w:t>coding (</w:t>
              </w:r>
            </w:ins>
            <w:ins w:id="137" w:author="유선미/선임연구원/차세대표준(연)ABM팀(sunmi.yoo@lge.com)" w:date="2019-03-12T10:42:00Z">
              <w:r w:rsidRPr="00DE0F0E">
                <w:rPr>
                  <w:noProof/>
                  <w:lang w:val="en-CA"/>
                </w:rPr>
                <w:t>x0, y0</w:t>
              </w:r>
              <w:r w:rsidRPr="00DE0F0E">
                <w:rPr>
                  <w:noProof/>
                  <w:lang w:val="en-CA" w:eastAsia="ko-KR"/>
                </w:rPr>
                <w:t>,</w:t>
              </w:r>
              <w:r w:rsidRPr="00DE0F0E">
                <w:rPr>
                  <w:noProof/>
                  <w:lang w:val="en-CA"/>
                </w:rPr>
                <w:t> Log2( tbWidth ), Log2( tbHeight ), </w:t>
              </w:r>
              <w:r w:rsidRPr="00DE0F0E">
                <w:rPr>
                  <w:noProof/>
                  <w:lang w:val="en-CA" w:eastAsia="ko-KR"/>
                </w:rPr>
                <w:t>0</w:t>
              </w:r>
              <w:r>
                <w:rPr>
                  <w:noProof/>
                  <w:lang w:val="en-CA"/>
                </w:rPr>
                <w:t>)</w:t>
              </w:r>
            </w:ins>
          </w:p>
        </w:tc>
        <w:tc>
          <w:tcPr>
            <w:tcW w:w="1152" w:type="dxa"/>
            <w:tcPrChange w:id="138" w:author="유선미/선임연구원/차세대표준(연)ABM팀(sunmi.yoo@lge.com)" w:date="2019-03-12T10:42:00Z">
              <w:tcPr>
                <w:tcW w:w="1152" w:type="dxa"/>
              </w:tcPr>
            </w:tcPrChange>
          </w:tcPr>
          <w:p w14:paraId="20A15157" w14:textId="77777777" w:rsidR="00C80B5A" w:rsidRPr="00DE0F0E" w:rsidRDefault="00C80B5A" w:rsidP="00777A63">
            <w:pPr>
              <w:pStyle w:val="tableheading"/>
              <w:keepNext w:val="0"/>
              <w:spacing w:before="20" w:after="20"/>
              <w:jc w:val="center"/>
              <w:rPr>
                <w:ins w:id="139" w:author="유선미/선임연구원/차세대표준(연)ABM팀(sunmi.yoo@lge.com)" w:date="2019-03-12T10:41:00Z"/>
                <w:b w:val="0"/>
                <w:noProof/>
                <w:lang w:val="en-CA"/>
              </w:rPr>
            </w:pPr>
          </w:p>
        </w:tc>
      </w:tr>
      <w:tr w:rsidR="00C80B5A" w:rsidRPr="00C80B5A" w14:paraId="3B7EB277" w14:textId="77777777" w:rsidTr="00C80B5A">
        <w:trPr>
          <w:cantSplit/>
          <w:jc w:val="center"/>
          <w:ins w:id="140" w:author="유선미/선임연구원/차세대표준(연)ABM팀(sunmi.yoo@lge.com)" w:date="2019-03-12T10:42:00Z"/>
          <w:trPrChange w:id="141" w:author="유선미/선임연구원/차세대표준(연)ABM팀(sunmi.yoo@lge.com)" w:date="2019-03-12T10:42:00Z">
            <w:trPr>
              <w:cantSplit/>
              <w:jc w:val="center"/>
            </w:trPr>
          </w:trPrChange>
        </w:trPr>
        <w:tc>
          <w:tcPr>
            <w:tcW w:w="8352" w:type="dxa"/>
            <w:tcPrChange w:id="142" w:author="유선미/선임연구원/차세대표준(연)ABM팀(sunmi.yoo@lge.com)" w:date="2019-03-12T10:42:00Z">
              <w:tcPr>
                <w:tcW w:w="8352" w:type="dxa"/>
              </w:tcPr>
            </w:tcPrChange>
          </w:tcPr>
          <w:p w14:paraId="653DABBF" w14:textId="06915D6B" w:rsidR="00C80B5A" w:rsidRDefault="00C80B5A" w:rsidP="00777A63">
            <w:pPr>
              <w:pStyle w:val="tablesyntax"/>
              <w:spacing w:before="20" w:after="20"/>
              <w:rPr>
                <w:ins w:id="143" w:author="유선미/선임연구원/차세대표준(연)ABM팀(sunmi.yoo@lge.com)" w:date="2019-03-12T10:42:00Z"/>
                <w:noProof/>
                <w:lang w:val="en-CA" w:eastAsia="ko-KR"/>
              </w:rPr>
            </w:pPr>
            <w:ins w:id="144" w:author="유선미/선임연구원/차세대표준(연)ABM팀(sunmi.yoo@lge.com)" w:date="2019-03-12T10:42:00Z">
              <w:r>
                <w:rPr>
                  <w:rFonts w:hint="eastAsia"/>
                  <w:noProof/>
                  <w:lang w:val="en-CA" w:eastAsia="ko-KR"/>
                </w:rPr>
                <w:t xml:space="preserve">    else</w:t>
              </w:r>
            </w:ins>
          </w:p>
        </w:tc>
        <w:tc>
          <w:tcPr>
            <w:tcW w:w="1152" w:type="dxa"/>
            <w:tcPrChange w:id="145" w:author="유선미/선임연구원/차세대표준(연)ABM팀(sunmi.yoo@lge.com)" w:date="2019-03-12T10:42:00Z">
              <w:tcPr>
                <w:tcW w:w="1152" w:type="dxa"/>
              </w:tcPr>
            </w:tcPrChange>
          </w:tcPr>
          <w:p w14:paraId="09F29D06" w14:textId="77777777" w:rsidR="00C80B5A" w:rsidRPr="00DE0F0E" w:rsidRDefault="00C80B5A" w:rsidP="00777A63">
            <w:pPr>
              <w:pStyle w:val="tableheading"/>
              <w:keepNext w:val="0"/>
              <w:spacing w:before="20" w:after="20"/>
              <w:jc w:val="center"/>
              <w:rPr>
                <w:ins w:id="146" w:author="유선미/선임연구원/차세대표준(연)ABM팀(sunmi.yoo@lge.com)" w:date="2019-03-12T10:42:00Z"/>
                <w:b w:val="0"/>
                <w:noProof/>
                <w:lang w:val="en-CA"/>
              </w:rPr>
            </w:pPr>
          </w:p>
        </w:tc>
      </w:tr>
      <w:tr w:rsidR="00C80B5A" w:rsidRPr="00DE0F0E" w14:paraId="133C985A" w14:textId="77777777" w:rsidTr="00C80B5A">
        <w:trPr>
          <w:cantSplit/>
          <w:jc w:val="center"/>
          <w:trPrChange w:id="147" w:author="유선미/선임연구원/차세대표준(연)ABM팀(sunmi.yoo@lge.com)" w:date="2019-03-12T10:42:00Z">
            <w:trPr>
              <w:cantSplit/>
              <w:jc w:val="center"/>
            </w:trPr>
          </w:trPrChange>
        </w:trPr>
        <w:tc>
          <w:tcPr>
            <w:tcW w:w="8352" w:type="dxa"/>
            <w:tcPrChange w:id="148" w:author="유선미/선임연구원/차세대표준(연)ABM팀(sunmi.yoo@lge.com)" w:date="2019-03-12T10:42:00Z">
              <w:tcPr>
                <w:tcW w:w="8352" w:type="dxa"/>
              </w:tcPr>
            </w:tcPrChange>
          </w:tcPr>
          <w:p w14:paraId="4C50A86C" w14:textId="77777777" w:rsidR="00C80B5A" w:rsidRPr="00DE0F0E" w:rsidRDefault="00C80B5A" w:rsidP="00C80B5A">
            <w:pPr>
              <w:pStyle w:val="tablesyntax"/>
              <w:keepNext w:val="0"/>
              <w:tabs>
                <w:tab w:val="clear" w:pos="432"/>
                <w:tab w:val="clear" w:pos="648"/>
                <w:tab w:val="left" w:pos="640"/>
              </w:tabs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residual_coding( x0, y0</w:t>
            </w:r>
            <w:r w:rsidRPr="00DE0F0E">
              <w:rPr>
                <w:noProof/>
                <w:lang w:val="en-CA" w:eastAsia="ko-KR"/>
              </w:rPr>
              <w:t>,</w:t>
            </w:r>
            <w:r w:rsidRPr="00DE0F0E">
              <w:rPr>
                <w:noProof/>
                <w:lang w:val="en-CA"/>
              </w:rPr>
              <w:t> Log2( tbWidth ), Log2( tbHeight ), </w:t>
            </w:r>
            <w:r w:rsidRPr="00DE0F0E">
              <w:rPr>
                <w:noProof/>
                <w:lang w:val="en-CA" w:eastAsia="ko-KR"/>
              </w:rPr>
              <w:t>0</w:t>
            </w:r>
            <w:r w:rsidRPr="00DE0F0E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  <w:tcPrChange w:id="149" w:author="유선미/선임연구원/차세대표준(연)ABM팀(sunmi.yoo@lge.com)" w:date="2019-03-12T10:42:00Z">
              <w:tcPr>
                <w:tcW w:w="1152" w:type="dxa"/>
              </w:tcPr>
            </w:tcPrChange>
          </w:tcPr>
          <w:p w14:paraId="4D5A10A0" w14:textId="77777777" w:rsidR="00C80B5A" w:rsidRPr="00DE0F0E" w:rsidRDefault="00C80B5A" w:rsidP="00777A6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0713B" w:rsidRPr="00DE0F0E" w14:paraId="5122B327" w14:textId="77777777" w:rsidTr="00C80B5A">
        <w:trPr>
          <w:cantSplit/>
          <w:jc w:val="center"/>
          <w:ins w:id="150" w:author="유선미/선임연구원/차세대표준(연)ABM팀(sunmi.yoo@lge.com)" w:date="2019-03-12T14:34:00Z"/>
        </w:trPr>
        <w:tc>
          <w:tcPr>
            <w:tcW w:w="8352" w:type="dxa"/>
          </w:tcPr>
          <w:p w14:paraId="77B660BB" w14:textId="3B3FC6B8" w:rsidR="0040713B" w:rsidRPr="00DE0F0E" w:rsidRDefault="0040713B" w:rsidP="00C80B5A">
            <w:pPr>
              <w:pStyle w:val="tablesyntax"/>
              <w:keepNext w:val="0"/>
              <w:tabs>
                <w:tab w:val="clear" w:pos="432"/>
                <w:tab w:val="clear" w:pos="648"/>
                <w:tab w:val="left" w:pos="640"/>
              </w:tabs>
              <w:spacing w:before="20" w:after="20"/>
              <w:rPr>
                <w:ins w:id="151" w:author="유선미/선임연구원/차세대표준(연)ABM팀(sunmi.yoo@lge.com)" w:date="2019-03-12T14:34:00Z"/>
                <w:noProof/>
                <w:lang w:val="en-CA" w:eastAsia="ko-KR"/>
              </w:rPr>
            </w:pPr>
            <w:ins w:id="152" w:author="유선미/선임연구원/차세대표준(연)ABM팀(sunmi.yoo@lge.com)" w:date="2019-03-12T14:34:00Z">
              <w:r>
                <w:rPr>
                  <w:rFonts w:hint="eastAsia"/>
                  <w:noProof/>
                  <w:lang w:val="en-CA" w:eastAsia="ko-KR"/>
                </w:rPr>
                <w:t xml:space="preserve">  }</w:t>
              </w:r>
            </w:ins>
          </w:p>
        </w:tc>
        <w:tc>
          <w:tcPr>
            <w:tcW w:w="1152" w:type="dxa"/>
          </w:tcPr>
          <w:p w14:paraId="2AA9DA26" w14:textId="77777777" w:rsidR="0040713B" w:rsidRPr="00DE0F0E" w:rsidRDefault="0040713B" w:rsidP="00777A63">
            <w:pPr>
              <w:pStyle w:val="tableheading"/>
              <w:keepNext w:val="0"/>
              <w:spacing w:before="20" w:after="20"/>
              <w:jc w:val="center"/>
              <w:rPr>
                <w:ins w:id="153" w:author="유선미/선임연구원/차세대표준(연)ABM팀(sunmi.yoo@lge.com)" w:date="2019-03-12T14:34:00Z"/>
                <w:b w:val="0"/>
                <w:noProof/>
                <w:lang w:val="en-CA"/>
              </w:rPr>
            </w:pPr>
          </w:p>
        </w:tc>
      </w:tr>
      <w:tr w:rsidR="00C80B5A" w:rsidRPr="00DE0F0E" w14:paraId="4FD5D7FF" w14:textId="77777777" w:rsidTr="00C80B5A">
        <w:trPr>
          <w:cantSplit/>
          <w:jc w:val="center"/>
          <w:trPrChange w:id="154" w:author="유선미/선임연구원/차세대표준(연)ABM팀(sunmi.yoo@lge.com)" w:date="2019-03-12T10:42:00Z">
            <w:trPr>
              <w:cantSplit/>
              <w:jc w:val="center"/>
            </w:trPr>
          </w:trPrChange>
        </w:trPr>
        <w:tc>
          <w:tcPr>
            <w:tcW w:w="8352" w:type="dxa"/>
            <w:tcPrChange w:id="155" w:author="유선미/선임연구원/차세대표준(연)ABM팀(sunmi.yoo@lge.com)" w:date="2019-03-12T10:42:00Z">
              <w:tcPr>
                <w:tcW w:w="8352" w:type="dxa"/>
              </w:tcPr>
            </w:tcPrChange>
          </w:tcPr>
          <w:p w14:paraId="16AD8073" w14:textId="77777777" w:rsidR="00C80B5A" w:rsidRPr="00DE0F0E" w:rsidRDefault="00C80B5A" w:rsidP="00777A63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  <w:t>if( tu_cbf_cb</w:t>
            </w:r>
            <w:r w:rsidRPr="00DE0F0E">
              <w:rPr>
                <w:noProof/>
                <w:lang w:val="en-CA"/>
              </w:rPr>
              <w:t>[ x0 ][ y0 ]</w:t>
            </w:r>
            <w:r w:rsidRPr="00DE0F0E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2" w:type="dxa"/>
            <w:tcPrChange w:id="156" w:author="유선미/선임연구원/차세대표준(연)ABM팀(sunmi.yoo@lge.com)" w:date="2019-03-12T10:42:00Z">
              <w:tcPr>
                <w:tcW w:w="1152" w:type="dxa"/>
              </w:tcPr>
            </w:tcPrChange>
          </w:tcPr>
          <w:p w14:paraId="192587C2" w14:textId="77777777" w:rsidR="00C80B5A" w:rsidRPr="00DE0F0E" w:rsidRDefault="00C80B5A" w:rsidP="00777A6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C80B5A" w:rsidRPr="00DE0F0E" w14:paraId="4FBA636D" w14:textId="77777777" w:rsidTr="00C80B5A">
        <w:trPr>
          <w:cantSplit/>
          <w:jc w:val="center"/>
          <w:trPrChange w:id="157" w:author="유선미/선임연구원/차세대표준(연)ABM팀(sunmi.yoo@lge.com)" w:date="2019-03-12T10:42:00Z">
            <w:trPr>
              <w:cantSplit/>
              <w:jc w:val="center"/>
            </w:trPr>
          </w:trPrChange>
        </w:trPr>
        <w:tc>
          <w:tcPr>
            <w:tcW w:w="8352" w:type="dxa"/>
            <w:tcPrChange w:id="158" w:author="유선미/선임연구원/차세대표준(연)ABM팀(sunmi.yoo@lge.com)" w:date="2019-03-12T10:42:00Z">
              <w:tcPr>
                <w:tcW w:w="8352" w:type="dxa"/>
              </w:tcPr>
            </w:tcPrChange>
          </w:tcPr>
          <w:p w14:paraId="59CC2628" w14:textId="77777777" w:rsidR="00C80B5A" w:rsidRPr="00DE0F0E" w:rsidRDefault="00C80B5A" w:rsidP="00777A63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residual_coding( xC, yC</w:t>
            </w:r>
            <w:r w:rsidRPr="00DE0F0E">
              <w:rPr>
                <w:noProof/>
                <w:lang w:val="en-CA" w:eastAsia="ko-KR"/>
              </w:rPr>
              <w:t>,</w:t>
            </w:r>
            <w:r w:rsidRPr="00DE0F0E">
              <w:rPr>
                <w:noProof/>
                <w:lang w:val="en-CA"/>
              </w:rPr>
              <w:t> Log2( wC ), Log2( hC ), </w:t>
            </w:r>
            <w:r w:rsidRPr="00DE0F0E">
              <w:rPr>
                <w:noProof/>
                <w:lang w:val="en-CA" w:eastAsia="ko-KR"/>
              </w:rPr>
              <w:t>1</w:t>
            </w:r>
            <w:r w:rsidRPr="00DE0F0E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  <w:tcPrChange w:id="159" w:author="유선미/선임연구원/차세대표준(연)ABM팀(sunmi.yoo@lge.com)" w:date="2019-03-12T10:42:00Z">
              <w:tcPr>
                <w:tcW w:w="1152" w:type="dxa"/>
              </w:tcPr>
            </w:tcPrChange>
          </w:tcPr>
          <w:p w14:paraId="07E0A22E" w14:textId="77777777" w:rsidR="00C80B5A" w:rsidRPr="00DE0F0E" w:rsidRDefault="00C80B5A" w:rsidP="00777A6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C80B5A" w:rsidRPr="00DE0F0E" w14:paraId="61DD3E97" w14:textId="77777777" w:rsidTr="00C80B5A">
        <w:trPr>
          <w:cantSplit/>
          <w:jc w:val="center"/>
          <w:trPrChange w:id="160" w:author="유선미/선임연구원/차세대표준(연)ABM팀(sunmi.yoo@lge.com)" w:date="2019-03-12T10:42:00Z">
            <w:trPr>
              <w:cantSplit/>
              <w:jc w:val="center"/>
            </w:trPr>
          </w:trPrChange>
        </w:trPr>
        <w:tc>
          <w:tcPr>
            <w:tcW w:w="8352" w:type="dxa"/>
            <w:tcPrChange w:id="161" w:author="유선미/선임연구원/차세대표준(연)ABM팀(sunmi.yoo@lge.com)" w:date="2019-03-12T10:42:00Z">
              <w:tcPr>
                <w:tcW w:w="8352" w:type="dxa"/>
              </w:tcPr>
            </w:tcPrChange>
          </w:tcPr>
          <w:p w14:paraId="3C852696" w14:textId="77777777" w:rsidR="00C80B5A" w:rsidRPr="00DE0F0E" w:rsidRDefault="00C80B5A" w:rsidP="00777A63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  <w:t>if( tu_cbf_cr</w:t>
            </w:r>
            <w:r w:rsidRPr="00DE0F0E">
              <w:rPr>
                <w:noProof/>
                <w:lang w:val="en-CA"/>
              </w:rPr>
              <w:t>[ x0 ][ y0 ]</w:t>
            </w:r>
            <w:r w:rsidRPr="00DE0F0E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2" w:type="dxa"/>
            <w:tcPrChange w:id="162" w:author="유선미/선임연구원/차세대표준(연)ABM팀(sunmi.yoo@lge.com)" w:date="2019-03-12T10:42:00Z">
              <w:tcPr>
                <w:tcW w:w="1152" w:type="dxa"/>
              </w:tcPr>
            </w:tcPrChange>
          </w:tcPr>
          <w:p w14:paraId="5B262819" w14:textId="77777777" w:rsidR="00C80B5A" w:rsidRPr="00DE0F0E" w:rsidRDefault="00C80B5A" w:rsidP="00777A6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C80B5A" w:rsidRPr="00DE0F0E" w14:paraId="4DC75094" w14:textId="77777777" w:rsidTr="00C80B5A">
        <w:trPr>
          <w:cantSplit/>
          <w:jc w:val="center"/>
          <w:trPrChange w:id="163" w:author="유선미/선임연구원/차세대표준(연)ABM팀(sunmi.yoo@lge.com)" w:date="2019-03-12T10:42:00Z">
            <w:trPr>
              <w:cantSplit/>
              <w:jc w:val="center"/>
            </w:trPr>
          </w:trPrChange>
        </w:trPr>
        <w:tc>
          <w:tcPr>
            <w:tcW w:w="8352" w:type="dxa"/>
            <w:tcPrChange w:id="164" w:author="유선미/선임연구원/차세대표준(연)ABM팀(sunmi.yoo@lge.com)" w:date="2019-03-12T10:42:00Z">
              <w:tcPr>
                <w:tcW w:w="8352" w:type="dxa"/>
              </w:tcPr>
            </w:tcPrChange>
          </w:tcPr>
          <w:p w14:paraId="7FB71C31" w14:textId="77777777" w:rsidR="00C80B5A" w:rsidRPr="00DE0F0E" w:rsidRDefault="00C80B5A" w:rsidP="00777A63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residual_coding( xC, yC</w:t>
            </w:r>
            <w:r w:rsidRPr="00DE0F0E">
              <w:rPr>
                <w:noProof/>
                <w:lang w:val="en-CA" w:eastAsia="ko-KR"/>
              </w:rPr>
              <w:t>,</w:t>
            </w:r>
            <w:r w:rsidRPr="00DE0F0E">
              <w:rPr>
                <w:noProof/>
                <w:lang w:val="en-CA"/>
              </w:rPr>
              <w:t> Log2( wC ), Log2( hC ), </w:t>
            </w:r>
            <w:r w:rsidRPr="00DE0F0E">
              <w:rPr>
                <w:noProof/>
                <w:lang w:val="en-CA" w:eastAsia="ko-KR"/>
              </w:rPr>
              <w:t>2</w:t>
            </w:r>
            <w:r w:rsidRPr="00DE0F0E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  <w:tcPrChange w:id="165" w:author="유선미/선임연구원/차세대표준(연)ABM팀(sunmi.yoo@lge.com)" w:date="2019-03-12T10:42:00Z">
              <w:tcPr>
                <w:tcW w:w="1152" w:type="dxa"/>
              </w:tcPr>
            </w:tcPrChange>
          </w:tcPr>
          <w:p w14:paraId="2EC16EE0" w14:textId="77777777" w:rsidR="00C80B5A" w:rsidRPr="00DE0F0E" w:rsidRDefault="00C80B5A" w:rsidP="00777A6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C80B5A" w:rsidRPr="00DE0F0E" w14:paraId="772C8CBB" w14:textId="77777777" w:rsidTr="00C80B5A">
        <w:trPr>
          <w:cantSplit/>
          <w:jc w:val="center"/>
          <w:trPrChange w:id="166" w:author="유선미/선임연구원/차세대표준(연)ABM팀(sunmi.yoo@lge.com)" w:date="2019-03-12T10:42:00Z">
            <w:trPr>
              <w:cantSplit/>
              <w:jc w:val="center"/>
            </w:trPr>
          </w:trPrChange>
        </w:trPr>
        <w:tc>
          <w:tcPr>
            <w:tcW w:w="8352" w:type="dxa"/>
            <w:tcPrChange w:id="167" w:author="유선미/선임연구원/차세대표준(연)ABM팀(sunmi.yoo@lge.com)" w:date="2019-03-12T10:42:00Z">
              <w:tcPr>
                <w:tcW w:w="8352" w:type="dxa"/>
              </w:tcPr>
            </w:tcPrChange>
          </w:tcPr>
          <w:p w14:paraId="726B295C" w14:textId="77777777" w:rsidR="00C80B5A" w:rsidRPr="00DE0F0E" w:rsidRDefault="00C80B5A" w:rsidP="00777A63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  <w:tcPrChange w:id="168" w:author="유선미/선임연구원/차세대표준(연)ABM팀(sunmi.yoo@lge.com)" w:date="2019-03-12T10:42:00Z">
              <w:tcPr>
                <w:tcW w:w="1152" w:type="dxa"/>
              </w:tcPr>
            </w:tcPrChange>
          </w:tcPr>
          <w:p w14:paraId="141EA855" w14:textId="77777777" w:rsidR="00C80B5A" w:rsidRPr="00DE0F0E" w:rsidRDefault="00C80B5A" w:rsidP="00777A6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031FE98F" w14:textId="77777777" w:rsidR="00C80B5A" w:rsidRPr="00DE0F0E" w:rsidRDefault="00C80B5A" w:rsidP="00C80B5A">
      <w:pPr>
        <w:tabs>
          <w:tab w:val="left" w:pos="851"/>
        </w:tabs>
        <w:rPr>
          <w:noProof/>
          <w:lang w:val="en-CA"/>
        </w:rPr>
      </w:pPr>
    </w:p>
    <w:p w14:paraId="7A4FBDBB" w14:textId="32BBCB3E" w:rsidR="00C80B5A" w:rsidRPr="00DE0F0E" w:rsidRDefault="00C80B5A" w:rsidP="00C80B5A">
      <w:pPr>
        <w:pStyle w:val="4"/>
        <w:numPr>
          <w:ilvl w:val="0"/>
          <w:numId w:val="0"/>
        </w:numPr>
        <w:rPr>
          <w:noProof/>
          <w:lang w:val="en-CA"/>
        </w:rPr>
      </w:pPr>
      <w:bookmarkStart w:id="169" w:name="_Ref291775503"/>
      <w:bookmarkStart w:id="170" w:name="_Toc311216766"/>
      <w:bookmarkStart w:id="171" w:name="_Toc317198739"/>
      <w:bookmarkStart w:id="172" w:name="_Toc415475849"/>
      <w:bookmarkStart w:id="173" w:name="_Toc423599124"/>
      <w:bookmarkStart w:id="174" w:name="_Toc423601628"/>
      <w:r>
        <w:rPr>
          <w:noProof/>
          <w:lang w:val="en-CA"/>
        </w:rPr>
        <w:lastRenderedPageBreak/>
        <w:t>7.3.6.1</w:t>
      </w:r>
      <w:del w:id="175" w:author="유선미/선임연구원/차세대표준(연)ABM팀(sunmi.yoo@lge.com)" w:date="2019-03-12T10:42:00Z">
        <w:r w:rsidDel="00C80B5A">
          <w:rPr>
            <w:noProof/>
            <w:lang w:val="en-CA"/>
          </w:rPr>
          <w:delText>1</w:delText>
        </w:r>
      </w:del>
      <w:ins w:id="176" w:author="유선미/선임연구원/차세대표준(연)ABM팀(sunmi.yoo@lge.com)" w:date="2019-03-12T10:42:00Z">
        <w:r>
          <w:rPr>
            <w:noProof/>
            <w:lang w:val="en-CA"/>
          </w:rPr>
          <w:t>2</w:t>
        </w:r>
      </w:ins>
      <w:r>
        <w:rPr>
          <w:noProof/>
          <w:lang w:val="en-CA"/>
        </w:rPr>
        <w:t xml:space="preserve"> </w:t>
      </w:r>
      <w:r w:rsidRPr="00DE0F0E">
        <w:rPr>
          <w:noProof/>
          <w:lang w:val="en-CA"/>
        </w:rPr>
        <w:t xml:space="preserve">Residual coding </w:t>
      </w:r>
      <w:ins w:id="177" w:author="유선미/선임연구원/차세대표준(연)ABM팀(sunmi.yoo@lge.com)" w:date="2019-03-12T10:47:00Z">
        <w:r>
          <w:rPr>
            <w:noProof/>
            <w:lang w:val="en-CA"/>
          </w:rPr>
          <w:t xml:space="preserve">for transform skip </w:t>
        </w:r>
      </w:ins>
      <w:r w:rsidRPr="00DE0F0E">
        <w:rPr>
          <w:noProof/>
          <w:lang w:val="en-CA"/>
        </w:rPr>
        <w:t>syntax</w:t>
      </w:r>
      <w:bookmarkEnd w:id="169"/>
      <w:bookmarkEnd w:id="170"/>
      <w:bookmarkEnd w:id="171"/>
      <w:bookmarkEnd w:id="172"/>
      <w:bookmarkEnd w:id="173"/>
      <w:bookmarkEnd w:id="174"/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9"/>
        <w:gridCol w:w="1134"/>
      </w:tblGrid>
      <w:tr w:rsidR="00F02527" w:rsidRPr="00F02527" w14:paraId="6E376A7E" w14:textId="77777777" w:rsidTr="00777A63">
        <w:trPr>
          <w:cantSplit/>
          <w:jc w:val="center"/>
        </w:trPr>
        <w:tc>
          <w:tcPr>
            <w:tcW w:w="8359" w:type="dxa"/>
          </w:tcPr>
          <w:p w14:paraId="2085126B" w14:textId="77777777" w:rsidR="00F02527" w:rsidRPr="00F02527" w:rsidRDefault="00F02527" w:rsidP="00F02527">
            <w:pPr>
              <w:pStyle w:val="tablesyntax"/>
              <w:rPr>
                <w:rPrChange w:id="178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</w:pPr>
            <w:r w:rsidRPr="00F02527">
              <w:rPr>
                <w:rPrChange w:id="179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lastRenderedPageBreak/>
              <w:t>residual_ts_coding( x0, y0, log2TbWidth, log2TbHeight, cIdx ) {</w:t>
            </w:r>
          </w:p>
        </w:tc>
        <w:tc>
          <w:tcPr>
            <w:tcW w:w="1134" w:type="dxa"/>
          </w:tcPr>
          <w:p w14:paraId="2C204D04" w14:textId="77777777" w:rsidR="00F02527" w:rsidRPr="00F02527" w:rsidRDefault="00F02527" w:rsidP="00777A63">
            <w:pPr>
              <w:pStyle w:val="tableheading"/>
              <w:rPr>
                <w:rPrChange w:id="180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</w:pPr>
            <w:r w:rsidRPr="00F02527">
              <w:rPr>
                <w:rPrChange w:id="181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>Descriptor</w:t>
            </w:r>
          </w:p>
        </w:tc>
      </w:tr>
      <w:tr w:rsidR="00F02527" w:rsidRPr="00F02527" w14:paraId="408C2BF1" w14:textId="77777777" w:rsidTr="00777A63">
        <w:trPr>
          <w:cantSplit/>
          <w:jc w:val="center"/>
        </w:trPr>
        <w:tc>
          <w:tcPr>
            <w:tcW w:w="8359" w:type="dxa"/>
          </w:tcPr>
          <w:p w14:paraId="5EFD4E05" w14:textId="77777777" w:rsidR="00F02527" w:rsidRPr="00F02527" w:rsidRDefault="00F02527" w:rsidP="00777A63">
            <w:pPr>
              <w:pStyle w:val="tablesyntax"/>
              <w:ind w:left="400"/>
              <w:rPr>
                <w:rPrChange w:id="182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</w:pPr>
            <w:r w:rsidRPr="00F02527">
              <w:rPr>
                <w:rPrChange w:id="183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ab/>
              <w:t>log2SbSize = ( Min( log2TbWidth, log2TbHeight ) &lt; 2  ?  1  :  2 )</w:t>
            </w:r>
          </w:p>
        </w:tc>
        <w:tc>
          <w:tcPr>
            <w:tcW w:w="1134" w:type="dxa"/>
          </w:tcPr>
          <w:p w14:paraId="36A70589" w14:textId="77777777" w:rsidR="00F02527" w:rsidRPr="00F02527" w:rsidRDefault="00F02527" w:rsidP="00777A63">
            <w:pPr>
              <w:pStyle w:val="tableheading"/>
              <w:rPr>
                <w:rPrChange w:id="184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</w:pPr>
          </w:p>
        </w:tc>
      </w:tr>
      <w:tr w:rsidR="00F02527" w:rsidRPr="00F02527" w14:paraId="0180369B" w14:textId="77777777" w:rsidTr="00777A63">
        <w:trPr>
          <w:cantSplit/>
          <w:jc w:val="center"/>
        </w:trPr>
        <w:tc>
          <w:tcPr>
            <w:tcW w:w="8359" w:type="dxa"/>
          </w:tcPr>
          <w:p w14:paraId="5C7E87DA" w14:textId="77777777" w:rsidR="00F02527" w:rsidRPr="00F02527" w:rsidRDefault="00F02527" w:rsidP="00777A63">
            <w:pPr>
              <w:pStyle w:val="tablesyntax"/>
              <w:ind w:left="400"/>
              <w:rPr>
                <w:rPrChange w:id="185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</w:pPr>
            <w:r w:rsidRPr="00F02527">
              <w:rPr>
                <w:rPrChange w:id="186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ab/>
              <w:t>numSbCoeff = 1 &lt;&lt; ( log2SbSize &lt;&lt; 1 )</w:t>
            </w:r>
          </w:p>
        </w:tc>
        <w:tc>
          <w:tcPr>
            <w:tcW w:w="1134" w:type="dxa"/>
          </w:tcPr>
          <w:p w14:paraId="7D2EA516" w14:textId="77777777" w:rsidR="00F02527" w:rsidRPr="00F02527" w:rsidRDefault="00F02527" w:rsidP="00777A63">
            <w:pPr>
              <w:pStyle w:val="tableheading"/>
              <w:rPr>
                <w:rPrChange w:id="187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</w:pPr>
          </w:p>
        </w:tc>
      </w:tr>
      <w:tr w:rsidR="00F02527" w:rsidRPr="00F02527" w14:paraId="21BE6121" w14:textId="77777777" w:rsidTr="00777A63">
        <w:trPr>
          <w:cantSplit/>
          <w:jc w:val="center"/>
        </w:trPr>
        <w:tc>
          <w:tcPr>
            <w:tcW w:w="8359" w:type="dxa"/>
          </w:tcPr>
          <w:p w14:paraId="2EBB844B" w14:textId="77777777" w:rsidR="00F02527" w:rsidRPr="00F02527" w:rsidRDefault="00F02527" w:rsidP="00777A63">
            <w:pPr>
              <w:pStyle w:val="tablesyntax"/>
              <w:ind w:left="400"/>
              <w:rPr>
                <w:rPrChange w:id="188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</w:pPr>
            <w:r w:rsidRPr="00F02527">
              <w:rPr>
                <w:rPrChange w:id="189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ab/>
              <w:t>lastSubBlock = ( 1  &lt;&lt;  ( log2TbWidth + log2TbHeight − 2 * log2SbSize ) ) − 1</w:t>
            </w:r>
          </w:p>
        </w:tc>
        <w:tc>
          <w:tcPr>
            <w:tcW w:w="1134" w:type="dxa"/>
          </w:tcPr>
          <w:p w14:paraId="6ACEFC9F" w14:textId="77777777" w:rsidR="00F02527" w:rsidRPr="00F02527" w:rsidRDefault="00F02527" w:rsidP="00777A63">
            <w:pPr>
              <w:pStyle w:val="tableheading"/>
              <w:rPr>
                <w:rPrChange w:id="190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</w:pPr>
          </w:p>
        </w:tc>
      </w:tr>
      <w:tr w:rsidR="00F02527" w:rsidRPr="00F02527" w14:paraId="7EFB8D66" w14:textId="77777777" w:rsidTr="00777A63">
        <w:trPr>
          <w:cantSplit/>
          <w:jc w:val="center"/>
        </w:trPr>
        <w:tc>
          <w:tcPr>
            <w:tcW w:w="8359" w:type="dxa"/>
          </w:tcPr>
          <w:p w14:paraId="1FA0E683" w14:textId="77777777" w:rsidR="00F02527" w:rsidRPr="00F02527" w:rsidRDefault="00F02527" w:rsidP="00777A63">
            <w:pPr>
              <w:pStyle w:val="tablesyntax"/>
              <w:ind w:left="400"/>
              <w:rPr>
                <w:lang w:eastAsia="zh-CN"/>
                <w:rPrChange w:id="191" w:author="유선미/선임연구원/차세대표준(연)ABM팀(sunmi.yoo@lge.com)" w:date="2019-03-12T11:13:00Z">
                  <w:rPr>
                    <w:sz w:val="16"/>
                    <w:szCs w:val="16"/>
                    <w:lang w:eastAsia="zh-CN"/>
                  </w:rPr>
                </w:rPrChange>
              </w:rPr>
            </w:pPr>
            <w:r w:rsidRPr="00F02527">
              <w:rPr>
                <w:lang w:eastAsia="zh-CN"/>
                <w:rPrChange w:id="192" w:author="유선미/선임연구원/차세대표준(연)ABM팀(sunmi.yoo@lge.com)" w:date="2019-03-12T11:13:00Z">
                  <w:rPr>
                    <w:sz w:val="16"/>
                    <w:szCs w:val="16"/>
                    <w:lang w:eastAsia="zh-CN"/>
                  </w:rPr>
                </w:rPrChange>
              </w:rPr>
              <w:t>/* Loop over subblocks from last  to the top-left (DC) subblock</w:t>
            </w:r>
            <w:r w:rsidRPr="00F02527">
              <w:rPr>
                <w:rPrChange w:id="193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 xml:space="preserve"> */</w:t>
            </w:r>
          </w:p>
        </w:tc>
        <w:tc>
          <w:tcPr>
            <w:tcW w:w="1134" w:type="dxa"/>
          </w:tcPr>
          <w:p w14:paraId="7AB7F9EA" w14:textId="77777777" w:rsidR="00F02527" w:rsidRPr="00F02527" w:rsidRDefault="00F02527" w:rsidP="00777A63">
            <w:pPr>
              <w:pStyle w:val="tableheading"/>
              <w:rPr>
                <w:rPrChange w:id="194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</w:pPr>
          </w:p>
        </w:tc>
      </w:tr>
      <w:tr w:rsidR="00F02527" w:rsidRPr="00F02527" w14:paraId="235A67E2" w14:textId="77777777" w:rsidTr="00777A63">
        <w:trPr>
          <w:cantSplit/>
          <w:jc w:val="center"/>
        </w:trPr>
        <w:tc>
          <w:tcPr>
            <w:tcW w:w="8359" w:type="dxa"/>
          </w:tcPr>
          <w:p w14:paraId="136C8AF4" w14:textId="77777777" w:rsidR="00F02527" w:rsidRPr="00F02527" w:rsidRDefault="00F02527" w:rsidP="00777A63">
            <w:pPr>
              <w:pStyle w:val="tablesyntax"/>
              <w:ind w:left="400"/>
              <w:rPr>
                <w:rFonts w:eastAsia="SimSun"/>
                <w:lang w:eastAsia="zh-CN"/>
                <w:rPrChange w:id="195" w:author="유선미/선임연구원/차세대표준(연)ABM팀(sunmi.yoo@lge.com)" w:date="2019-03-12T11:13:00Z">
                  <w:rPr>
                    <w:rFonts w:eastAsia="SimSun"/>
                    <w:sz w:val="16"/>
                    <w:szCs w:val="16"/>
                    <w:lang w:eastAsia="zh-CN"/>
                  </w:rPr>
                </w:rPrChange>
              </w:rPr>
            </w:pPr>
            <w:r w:rsidRPr="00F02527">
              <w:rPr>
                <w:rPrChange w:id="196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ab/>
              <w:t>inferDcSbCbf = 1</w:t>
            </w:r>
          </w:p>
        </w:tc>
        <w:tc>
          <w:tcPr>
            <w:tcW w:w="1134" w:type="dxa"/>
          </w:tcPr>
          <w:p w14:paraId="461B60B9" w14:textId="77777777" w:rsidR="00F02527" w:rsidRPr="00F02527" w:rsidRDefault="00F02527" w:rsidP="00777A63">
            <w:pPr>
              <w:pStyle w:val="tableheading"/>
              <w:rPr>
                <w:rPrChange w:id="197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</w:pPr>
          </w:p>
        </w:tc>
      </w:tr>
      <w:tr w:rsidR="00F02527" w:rsidRPr="00F02527" w14:paraId="284C2CA0" w14:textId="77777777" w:rsidTr="00777A63">
        <w:trPr>
          <w:cantSplit/>
          <w:jc w:val="center"/>
        </w:trPr>
        <w:tc>
          <w:tcPr>
            <w:tcW w:w="8359" w:type="dxa"/>
          </w:tcPr>
          <w:p w14:paraId="5E50184D" w14:textId="7FE748AA" w:rsidR="00F02527" w:rsidRPr="00F02527" w:rsidRDefault="00F02527" w:rsidP="00777A63">
            <w:pPr>
              <w:pStyle w:val="tablesyntax"/>
              <w:ind w:left="400"/>
              <w:rPr>
                <w:rFonts w:eastAsia="SimSun"/>
                <w:lang w:eastAsia="zh-CN"/>
                <w:rPrChange w:id="198" w:author="유선미/선임연구원/차세대표준(연)ABM팀(sunmi.yoo@lge.com)" w:date="2019-03-12T11:13:00Z">
                  <w:rPr>
                    <w:rFonts w:eastAsia="SimSun"/>
                    <w:sz w:val="16"/>
                    <w:szCs w:val="16"/>
                    <w:lang w:eastAsia="zh-CN"/>
                  </w:rPr>
                </w:rPrChange>
              </w:rPr>
            </w:pPr>
            <w:r w:rsidRPr="00F02527">
              <w:rPr>
                <w:rPrChange w:id="199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ab/>
              <w:t xml:space="preserve">for( i = </w:t>
            </w:r>
            <w:del w:id="200" w:author="유선미/선임연구원/차세대표준(연)ABM팀(sunmi.yoo@lge.com)" w:date="2019-03-12T11:13:00Z">
              <w:r w:rsidRPr="00F02527" w:rsidDel="00F02527">
                <w:rPr>
                  <w:rPrChange w:id="201" w:author="유선미/선임연구원/차세대표준(연)ABM팀(sunmi.yoo@lge.com)" w:date="2019-03-12T11:13:00Z">
                    <w:rPr>
                      <w:sz w:val="16"/>
                      <w:szCs w:val="16"/>
                    </w:rPr>
                  </w:rPrChange>
                </w:rPr>
                <w:delText>lastSubBlock</w:delText>
              </w:r>
            </w:del>
            <w:ins w:id="202" w:author="유선미/선임연구원/차세대표준(연)ABM팀(sunmi.yoo@lge.com)" w:date="2019-03-12T11:13:00Z">
              <w:r>
                <w:t>0</w:t>
              </w:r>
            </w:ins>
            <w:r w:rsidRPr="00F02527">
              <w:rPr>
                <w:rPrChange w:id="203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 xml:space="preserve">; i  </w:t>
            </w:r>
            <w:del w:id="204" w:author="유선미/선임연구원/차세대표준(연)ABM팀(sunmi.yoo@lge.com)" w:date="2019-03-12T11:13:00Z">
              <w:r w:rsidRPr="00F02527" w:rsidDel="00F02527">
                <w:rPr>
                  <w:rPrChange w:id="205" w:author="유선미/선임연구원/차세대표준(연)ABM팀(sunmi.yoo@lge.com)" w:date="2019-03-12T11:13:00Z">
                    <w:rPr>
                      <w:sz w:val="16"/>
                      <w:szCs w:val="16"/>
                    </w:rPr>
                  </w:rPrChange>
                </w:rPr>
                <w:delText xml:space="preserve">&gt;=  </w:delText>
              </w:r>
            </w:del>
            <w:ins w:id="206" w:author="유선미/선임연구원/차세대표준(연)ABM팀(sunmi.yoo@lge.com)" w:date="2019-03-12T11:13:00Z">
              <w:r>
                <w:t>&lt;</w:t>
              </w:r>
              <w:r w:rsidRPr="00F02527">
                <w:rPr>
                  <w:rPrChange w:id="207" w:author="유선미/선임연구원/차세대표준(연)ABM팀(sunmi.yoo@lge.com)" w:date="2019-03-12T11:13:00Z">
                    <w:rPr>
                      <w:sz w:val="16"/>
                      <w:szCs w:val="16"/>
                    </w:rPr>
                  </w:rPrChange>
                </w:rPr>
                <w:t xml:space="preserve">  </w:t>
              </w:r>
            </w:ins>
            <w:del w:id="208" w:author="유선미/선임연구원/차세대표준(연)ABM팀(sunmi.yoo@lge.com)" w:date="2019-03-12T11:13:00Z">
              <w:r w:rsidRPr="00F02527" w:rsidDel="00F02527">
                <w:rPr>
                  <w:rPrChange w:id="209" w:author="유선미/선임연구원/차세대표준(연)ABM팀(sunmi.yoo@lge.com)" w:date="2019-03-12T11:13:00Z">
                    <w:rPr>
                      <w:sz w:val="16"/>
                      <w:szCs w:val="16"/>
                    </w:rPr>
                  </w:rPrChange>
                </w:rPr>
                <w:delText>0</w:delText>
              </w:r>
            </w:del>
            <w:ins w:id="210" w:author="유선미/선임연구원/차세대표준(연)ABM팀(sunmi.yoo@lge.com)" w:date="2019-03-12T11:13:00Z">
              <w:r>
                <w:t>lastSubBlock</w:t>
              </w:r>
            </w:ins>
            <w:r w:rsidRPr="00F02527">
              <w:rPr>
                <w:rPrChange w:id="211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>; i</w:t>
            </w:r>
            <w:del w:id="212" w:author="유선미/선임연구원/차세대표준(연)ABM팀(sunmi.yoo@lge.com)" w:date="2019-03-12T11:14:00Z">
              <w:r w:rsidRPr="00F02527" w:rsidDel="00F02527">
                <w:rPr>
                  <w:rPrChange w:id="213" w:author="유선미/선임연구원/차세대표준(연)ABM팀(sunmi.yoo@lge.com)" w:date="2019-03-12T11:13:00Z">
                    <w:rPr>
                      <w:sz w:val="16"/>
                      <w:szCs w:val="16"/>
                    </w:rPr>
                  </w:rPrChange>
                </w:rPr>
                <w:delText>− −</w:delText>
              </w:r>
            </w:del>
            <w:ins w:id="214" w:author="유선미/선임연구원/차세대표준(연)ABM팀(sunmi.yoo@lge.com)" w:date="2019-03-12T11:14:00Z">
              <w:r>
                <w:t>++</w:t>
              </w:r>
            </w:ins>
            <w:r w:rsidRPr="00F02527">
              <w:rPr>
                <w:rPrChange w:id="215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 xml:space="preserve"> ) {</w:t>
            </w:r>
          </w:p>
        </w:tc>
        <w:tc>
          <w:tcPr>
            <w:tcW w:w="1134" w:type="dxa"/>
          </w:tcPr>
          <w:p w14:paraId="41C11B96" w14:textId="77777777" w:rsidR="00F02527" w:rsidRPr="00F02527" w:rsidRDefault="00F02527" w:rsidP="00777A63">
            <w:pPr>
              <w:pStyle w:val="tableheading"/>
              <w:rPr>
                <w:rPrChange w:id="216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</w:pPr>
          </w:p>
        </w:tc>
      </w:tr>
      <w:tr w:rsidR="00F02527" w:rsidRPr="00F02527" w14:paraId="4F4A2D67" w14:textId="77777777" w:rsidTr="00777A63">
        <w:trPr>
          <w:cantSplit/>
          <w:jc w:val="center"/>
        </w:trPr>
        <w:tc>
          <w:tcPr>
            <w:tcW w:w="8359" w:type="dxa"/>
          </w:tcPr>
          <w:p w14:paraId="0D58B585" w14:textId="6CF96C07" w:rsidR="00F02527" w:rsidRPr="00F02527" w:rsidRDefault="00F02527" w:rsidP="00777A63">
            <w:pPr>
              <w:pStyle w:val="tablesyntax"/>
              <w:ind w:left="400"/>
              <w:rPr>
                <w:rFonts w:eastAsia="SimSun"/>
                <w:lang w:eastAsia="zh-CN"/>
                <w:rPrChange w:id="217" w:author="유선미/선임연구원/차세대표준(연)ABM팀(sunmi.yoo@lge.com)" w:date="2019-03-12T11:13:00Z">
                  <w:rPr>
                    <w:rFonts w:eastAsia="SimSun"/>
                    <w:sz w:val="16"/>
                    <w:szCs w:val="16"/>
                    <w:lang w:eastAsia="zh-CN"/>
                  </w:rPr>
                </w:rPrChange>
              </w:rPr>
            </w:pPr>
            <w:r w:rsidRPr="00F02527">
              <w:rPr>
                <w:rPrChange w:id="218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ab/>
            </w:r>
            <w:r w:rsidRPr="00F02527">
              <w:rPr>
                <w:rPrChange w:id="219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ab/>
              <w:t>xS = DiagScanOrder[ log2TbWidth − log2SbSize ][ log2TbHeight − log2SbSize ][ </w:t>
            </w:r>
            <w:del w:id="220" w:author="유선미/선임연구원/차세대표준(연)ABM팀(sunmi.yoo@lge.com)" w:date="2019-03-12T11:15:00Z">
              <w:r w:rsidRPr="00F02527" w:rsidDel="00F02527">
                <w:rPr>
                  <w:rPrChange w:id="221" w:author="유선미/선임연구원/차세대표준(연)ABM팀(sunmi.yoo@lge.com)" w:date="2019-03-12T11:13:00Z">
                    <w:rPr>
                      <w:sz w:val="16"/>
                      <w:szCs w:val="16"/>
                    </w:rPr>
                  </w:rPrChange>
                </w:rPr>
                <w:delText>lastSubBlock </w:delText>
              </w:r>
            </w:del>
            <w:ins w:id="222" w:author="유선미/선임연구원/차세대표준(연)ABM팀(sunmi.yoo@lge.com)" w:date="2019-03-12T11:15:00Z">
              <w:r>
                <w:t>i</w:t>
              </w:r>
              <w:r w:rsidRPr="00F02527">
                <w:rPr>
                  <w:rPrChange w:id="223" w:author="유선미/선임연구원/차세대표준(연)ABM팀(sunmi.yoo@lge.com)" w:date="2019-03-12T11:13:00Z">
                    <w:rPr>
                      <w:sz w:val="16"/>
                      <w:szCs w:val="16"/>
                    </w:rPr>
                  </w:rPrChange>
                </w:rPr>
                <w:t> </w:t>
              </w:r>
            </w:ins>
            <w:r w:rsidRPr="00F02527">
              <w:rPr>
                <w:rPrChange w:id="224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>][ 0 ]</w:t>
            </w:r>
          </w:p>
        </w:tc>
        <w:tc>
          <w:tcPr>
            <w:tcW w:w="1134" w:type="dxa"/>
          </w:tcPr>
          <w:p w14:paraId="1F38560F" w14:textId="77777777" w:rsidR="00F02527" w:rsidRPr="00F02527" w:rsidRDefault="00F02527" w:rsidP="00777A63">
            <w:pPr>
              <w:pStyle w:val="tableheading"/>
              <w:rPr>
                <w:rPrChange w:id="225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</w:pPr>
          </w:p>
        </w:tc>
      </w:tr>
      <w:tr w:rsidR="00F02527" w:rsidRPr="00F02527" w14:paraId="2D2D9EDA" w14:textId="77777777" w:rsidTr="00777A63">
        <w:trPr>
          <w:cantSplit/>
          <w:jc w:val="center"/>
        </w:trPr>
        <w:tc>
          <w:tcPr>
            <w:tcW w:w="8359" w:type="dxa"/>
          </w:tcPr>
          <w:p w14:paraId="6BBCABD8" w14:textId="638084C3" w:rsidR="00F02527" w:rsidRPr="00F02527" w:rsidRDefault="00F02527" w:rsidP="00777A63">
            <w:pPr>
              <w:pStyle w:val="tablesyntax"/>
              <w:ind w:left="400"/>
              <w:rPr>
                <w:rFonts w:eastAsia="SimSun"/>
                <w:lang w:eastAsia="zh-CN"/>
                <w:rPrChange w:id="226" w:author="유선미/선임연구원/차세대표준(연)ABM팀(sunmi.yoo@lge.com)" w:date="2019-03-12T11:13:00Z">
                  <w:rPr>
                    <w:rFonts w:eastAsia="SimSun"/>
                    <w:sz w:val="16"/>
                    <w:szCs w:val="16"/>
                    <w:lang w:eastAsia="zh-CN"/>
                  </w:rPr>
                </w:rPrChange>
              </w:rPr>
            </w:pPr>
            <w:r w:rsidRPr="00F02527">
              <w:rPr>
                <w:rPrChange w:id="227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ab/>
            </w:r>
            <w:r w:rsidRPr="00F02527">
              <w:rPr>
                <w:rPrChange w:id="228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ab/>
              <w:t>yS = DiagScanOrder[ log2TbWidth − log2SbSize ][ log2TbHeight − log2SbSize ][ </w:t>
            </w:r>
            <w:del w:id="229" w:author="유선미/선임연구원/차세대표준(연)ABM팀(sunmi.yoo@lge.com)" w:date="2019-03-12T11:15:00Z">
              <w:r w:rsidRPr="00F02527" w:rsidDel="00F02527">
                <w:rPr>
                  <w:rPrChange w:id="230" w:author="유선미/선임연구원/차세대표준(연)ABM팀(sunmi.yoo@lge.com)" w:date="2019-03-12T11:13:00Z">
                    <w:rPr>
                      <w:sz w:val="16"/>
                      <w:szCs w:val="16"/>
                    </w:rPr>
                  </w:rPrChange>
                </w:rPr>
                <w:delText>lastSubBlock </w:delText>
              </w:r>
            </w:del>
            <w:ins w:id="231" w:author="유선미/선임연구원/차세대표준(연)ABM팀(sunmi.yoo@lge.com)" w:date="2019-03-12T11:15:00Z">
              <w:r>
                <w:t>i</w:t>
              </w:r>
              <w:r w:rsidRPr="00F02527">
                <w:rPr>
                  <w:rPrChange w:id="232" w:author="유선미/선임연구원/차세대표준(연)ABM팀(sunmi.yoo@lge.com)" w:date="2019-03-12T11:13:00Z">
                    <w:rPr>
                      <w:sz w:val="16"/>
                      <w:szCs w:val="16"/>
                    </w:rPr>
                  </w:rPrChange>
                </w:rPr>
                <w:t> </w:t>
              </w:r>
            </w:ins>
            <w:r w:rsidRPr="00F02527">
              <w:rPr>
                <w:rPrChange w:id="233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>][ 1 ]</w:t>
            </w:r>
          </w:p>
        </w:tc>
        <w:tc>
          <w:tcPr>
            <w:tcW w:w="1134" w:type="dxa"/>
          </w:tcPr>
          <w:p w14:paraId="40197F18" w14:textId="77777777" w:rsidR="00F02527" w:rsidRPr="00F02527" w:rsidRDefault="00F02527" w:rsidP="00777A63">
            <w:pPr>
              <w:pStyle w:val="tableheading"/>
              <w:rPr>
                <w:rPrChange w:id="234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</w:pPr>
          </w:p>
        </w:tc>
      </w:tr>
      <w:tr w:rsidR="00F02527" w:rsidRPr="00F02527" w:rsidDel="00F02527" w14:paraId="66BCB889" w14:textId="4665EBB3" w:rsidTr="00777A63">
        <w:trPr>
          <w:cantSplit/>
          <w:jc w:val="center"/>
          <w:del w:id="235" w:author="유선미/선임연구원/차세대표준(연)ABM팀(sunmi.yoo@lge.com)" w:date="2019-03-12T11:16:00Z"/>
        </w:trPr>
        <w:tc>
          <w:tcPr>
            <w:tcW w:w="8359" w:type="dxa"/>
          </w:tcPr>
          <w:p w14:paraId="4A33D096" w14:textId="7F8070AF" w:rsidR="00F02527" w:rsidRPr="00F02527" w:rsidDel="00F02527" w:rsidRDefault="00F02527" w:rsidP="00777A63">
            <w:pPr>
              <w:pStyle w:val="tablesyntax"/>
              <w:ind w:left="400"/>
              <w:rPr>
                <w:del w:id="236" w:author="유선미/선임연구원/차세대표준(연)ABM팀(sunmi.yoo@lge.com)" w:date="2019-03-12T11:16:00Z"/>
                <w:rPrChange w:id="237" w:author="유선미/선임연구원/차세대표준(연)ABM팀(sunmi.yoo@lge.com)" w:date="2019-03-12T11:13:00Z">
                  <w:rPr>
                    <w:del w:id="238" w:author="유선미/선임연구원/차세대표준(연)ABM팀(sunmi.yoo@lge.com)" w:date="2019-03-12T11:16:00Z"/>
                    <w:sz w:val="16"/>
                    <w:szCs w:val="16"/>
                  </w:rPr>
                </w:rPrChange>
              </w:rPr>
            </w:pPr>
            <w:del w:id="239" w:author="유선미/선임연구원/차세대표준(연)ABM팀(sunmi.yoo@lge.com)" w:date="2019-03-12T11:16:00Z">
              <w:r w:rsidRPr="00F02527" w:rsidDel="00F02527">
                <w:rPr>
                  <w:rPrChange w:id="240" w:author="유선미/선임연구원/차세대표준(연)ABM팀(sunmi.yoo@lge.com)" w:date="2019-03-12T11:13:00Z">
                    <w:rPr>
                      <w:sz w:val="16"/>
                      <w:szCs w:val="16"/>
                    </w:rPr>
                  </w:rPrChange>
                </w:rPr>
                <w:tab/>
              </w:r>
              <w:r w:rsidRPr="00F02527" w:rsidDel="00F02527">
                <w:rPr>
                  <w:rPrChange w:id="241" w:author="유선미/선임연구원/차세대표준(연)ABM팀(sunmi.yoo@lge.com)" w:date="2019-03-12T11:13:00Z">
                    <w:rPr>
                      <w:sz w:val="16"/>
                      <w:szCs w:val="16"/>
                    </w:rPr>
                  </w:rPrChange>
                </w:rPr>
                <w:tab/>
                <w:delText>if( ( i &gt; 0  | |  !</w:delText>
              </w:r>
              <w:r w:rsidRPr="00F02527" w:rsidDel="00F02527">
                <w:rPr>
                  <w:bCs/>
                  <w:rPrChange w:id="242" w:author="유선미/선임연구원/차세대표준(연)ABM팀(sunmi.yoo@lge.com)" w:date="2019-03-12T11:13:00Z">
                    <w:rPr>
                      <w:bCs/>
                      <w:sz w:val="16"/>
                      <w:szCs w:val="16"/>
                    </w:rPr>
                  </w:rPrChange>
                </w:rPr>
                <w:delText>inferDcSbCbf</w:delText>
              </w:r>
              <w:r w:rsidRPr="00F02527" w:rsidDel="00F02527">
                <w:rPr>
                  <w:rPrChange w:id="243" w:author="유선미/선임연구원/차세대표준(연)ABM팀(sunmi.yoo@lge.com)" w:date="2019-03-12T11:13:00Z">
                    <w:rPr>
                      <w:sz w:val="16"/>
                      <w:szCs w:val="16"/>
                    </w:rPr>
                  </w:rPrChange>
                </w:rPr>
                <w:delText xml:space="preserve"> )</w:delText>
              </w:r>
            </w:del>
          </w:p>
        </w:tc>
        <w:tc>
          <w:tcPr>
            <w:tcW w:w="1134" w:type="dxa"/>
          </w:tcPr>
          <w:p w14:paraId="40D5D798" w14:textId="7D6FD5B1" w:rsidR="00F02527" w:rsidRPr="00F02527" w:rsidDel="00F02527" w:rsidRDefault="00F02527" w:rsidP="00777A63">
            <w:pPr>
              <w:pStyle w:val="tableheading"/>
              <w:rPr>
                <w:del w:id="244" w:author="유선미/선임연구원/차세대표준(연)ABM팀(sunmi.yoo@lge.com)" w:date="2019-03-12T11:16:00Z"/>
                <w:rPrChange w:id="245" w:author="유선미/선임연구원/차세대표준(연)ABM팀(sunmi.yoo@lge.com)" w:date="2019-03-12T11:13:00Z">
                  <w:rPr>
                    <w:del w:id="246" w:author="유선미/선임연구원/차세대표준(연)ABM팀(sunmi.yoo@lge.com)" w:date="2019-03-12T11:16:00Z"/>
                    <w:sz w:val="16"/>
                    <w:szCs w:val="16"/>
                  </w:rPr>
                </w:rPrChange>
              </w:rPr>
            </w:pPr>
          </w:p>
        </w:tc>
      </w:tr>
      <w:tr w:rsidR="00F02527" w:rsidRPr="00F02527" w14:paraId="6422E683" w14:textId="77777777" w:rsidTr="00777A63">
        <w:trPr>
          <w:cantSplit/>
          <w:jc w:val="center"/>
        </w:trPr>
        <w:tc>
          <w:tcPr>
            <w:tcW w:w="8359" w:type="dxa"/>
          </w:tcPr>
          <w:p w14:paraId="71004332" w14:textId="77777777" w:rsidR="00F02527" w:rsidRPr="00F02527" w:rsidRDefault="00F02527" w:rsidP="00F02527">
            <w:pPr>
              <w:pStyle w:val="tablesyntax"/>
              <w:tabs>
                <w:tab w:val="clear" w:pos="864"/>
                <w:tab w:val="left" w:pos="770"/>
              </w:tabs>
              <w:ind w:left="400"/>
              <w:rPr>
                <w:rFonts w:eastAsia="SimSun"/>
                <w:lang w:eastAsia="zh-CN"/>
                <w:rPrChange w:id="247" w:author="유선미/선임연구원/차세대표준(연)ABM팀(sunmi.yoo@lge.com)" w:date="2019-03-12T11:13:00Z">
                  <w:rPr>
                    <w:rFonts w:eastAsia="SimSun"/>
                    <w:sz w:val="16"/>
                    <w:szCs w:val="16"/>
                    <w:lang w:eastAsia="zh-CN"/>
                  </w:rPr>
                </w:rPrChange>
              </w:rPr>
            </w:pPr>
            <w:r w:rsidRPr="00F02527">
              <w:rPr>
                <w:rPrChange w:id="248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ab/>
            </w:r>
            <w:r w:rsidRPr="00F02527">
              <w:rPr>
                <w:rPrChange w:id="249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ab/>
            </w:r>
            <w:del w:id="250" w:author="유선미/선임연구원/차세대표준(연)ABM팀(sunmi.yoo@lge.com)" w:date="2019-03-12T11:16:00Z">
              <w:r w:rsidRPr="00F02527" w:rsidDel="00F02527">
                <w:rPr>
                  <w:rPrChange w:id="251" w:author="유선미/선임연구원/차세대표준(연)ABM팀(sunmi.yoo@lge.com)" w:date="2019-03-12T11:13:00Z">
                    <w:rPr>
                      <w:sz w:val="16"/>
                      <w:szCs w:val="16"/>
                    </w:rPr>
                  </w:rPrChange>
                </w:rPr>
                <w:tab/>
              </w:r>
            </w:del>
            <w:r w:rsidRPr="00F02527">
              <w:rPr>
                <w:b/>
                <w:rPrChange w:id="252" w:author="유선미/선임연구원/차세대표준(연)ABM팀(sunmi.yoo@lge.com)" w:date="2019-03-12T11:13:00Z">
                  <w:rPr>
                    <w:b/>
                    <w:sz w:val="16"/>
                    <w:szCs w:val="16"/>
                  </w:rPr>
                </w:rPrChange>
              </w:rPr>
              <w:t>coded_sub_block_flag</w:t>
            </w:r>
            <w:r w:rsidRPr="00F02527">
              <w:rPr>
                <w:rPrChange w:id="253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>[ xS ][ yS ]</w:t>
            </w:r>
          </w:p>
        </w:tc>
        <w:tc>
          <w:tcPr>
            <w:tcW w:w="1134" w:type="dxa"/>
          </w:tcPr>
          <w:p w14:paraId="321ED6CB" w14:textId="77777777" w:rsidR="00F02527" w:rsidRPr="00F02527" w:rsidRDefault="00F02527" w:rsidP="00777A63">
            <w:pPr>
              <w:pStyle w:val="tableheading"/>
              <w:rPr>
                <w:b w:val="0"/>
                <w:rPrChange w:id="254" w:author="유선미/선임연구원/차세대표준(연)ABM팀(sunmi.yoo@lge.com)" w:date="2019-03-12T11:13:00Z">
                  <w:rPr>
                    <w:b w:val="0"/>
                    <w:sz w:val="16"/>
                    <w:szCs w:val="16"/>
                  </w:rPr>
                </w:rPrChange>
              </w:rPr>
            </w:pPr>
            <w:r w:rsidRPr="00F02527">
              <w:rPr>
                <w:b w:val="0"/>
                <w:rPrChange w:id="255" w:author="유선미/선임연구원/차세대표준(연)ABM팀(sunmi.yoo@lge.com)" w:date="2019-03-12T11:13:00Z">
                  <w:rPr>
                    <w:b w:val="0"/>
                    <w:sz w:val="16"/>
                    <w:szCs w:val="16"/>
                  </w:rPr>
                </w:rPrChange>
              </w:rPr>
              <w:t>ae(v)</w:t>
            </w:r>
          </w:p>
        </w:tc>
      </w:tr>
      <w:tr w:rsidR="00F02527" w:rsidRPr="00F02527" w:rsidDel="00F02527" w14:paraId="22A1EEDC" w14:textId="58C6A2E1" w:rsidTr="00777A63">
        <w:trPr>
          <w:cantSplit/>
          <w:jc w:val="center"/>
          <w:del w:id="256" w:author="유선미/선임연구원/차세대표준(연)ABM팀(sunmi.yoo@lge.com)" w:date="2019-03-12T11:16:00Z"/>
        </w:trPr>
        <w:tc>
          <w:tcPr>
            <w:tcW w:w="8359" w:type="dxa"/>
          </w:tcPr>
          <w:p w14:paraId="29F21558" w14:textId="356A97E8" w:rsidR="00F02527" w:rsidRPr="00F02527" w:rsidDel="00F02527" w:rsidRDefault="00F02527" w:rsidP="00777A63">
            <w:pPr>
              <w:pStyle w:val="tablesyntax"/>
              <w:ind w:left="400"/>
              <w:rPr>
                <w:del w:id="257" w:author="유선미/선임연구원/차세대표준(연)ABM팀(sunmi.yoo@lge.com)" w:date="2019-03-12T11:16:00Z"/>
                <w:rPrChange w:id="258" w:author="유선미/선임연구원/차세대표준(연)ABM팀(sunmi.yoo@lge.com)" w:date="2019-03-12T11:13:00Z">
                  <w:rPr>
                    <w:del w:id="259" w:author="유선미/선임연구원/차세대표준(연)ABM팀(sunmi.yoo@lge.com)" w:date="2019-03-12T11:16:00Z"/>
                    <w:sz w:val="16"/>
                    <w:szCs w:val="16"/>
                  </w:rPr>
                </w:rPrChange>
              </w:rPr>
            </w:pPr>
            <w:del w:id="260" w:author="유선미/선임연구원/차세대표준(연)ABM팀(sunmi.yoo@lge.com)" w:date="2019-03-12T11:16:00Z">
              <w:r w:rsidRPr="00F02527" w:rsidDel="00F02527">
                <w:rPr>
                  <w:rPrChange w:id="261" w:author="유선미/선임연구원/차세대표준(연)ABM팀(sunmi.yoo@lge.com)" w:date="2019-03-12T11:13:00Z">
                    <w:rPr>
                      <w:sz w:val="16"/>
                      <w:szCs w:val="16"/>
                    </w:rPr>
                  </w:rPrChange>
                </w:rPr>
                <w:tab/>
              </w:r>
              <w:r w:rsidRPr="00F02527" w:rsidDel="00F02527">
                <w:rPr>
                  <w:rPrChange w:id="262" w:author="유선미/선임연구원/차세대표준(연)ABM팀(sunmi.yoo@lge.com)" w:date="2019-03-12T11:13:00Z">
                    <w:rPr>
                      <w:sz w:val="16"/>
                      <w:szCs w:val="16"/>
                    </w:rPr>
                  </w:rPrChange>
                </w:rPr>
                <w:tab/>
                <w:delText>if( coded_sub_block_flag[ xS ][ yS ]  &amp;&amp;  i &gt; 0 )</w:delText>
              </w:r>
            </w:del>
          </w:p>
        </w:tc>
        <w:tc>
          <w:tcPr>
            <w:tcW w:w="1134" w:type="dxa"/>
          </w:tcPr>
          <w:p w14:paraId="47299E12" w14:textId="55527E5D" w:rsidR="00F02527" w:rsidRPr="00F02527" w:rsidDel="00F02527" w:rsidRDefault="00F02527" w:rsidP="00777A63">
            <w:pPr>
              <w:pStyle w:val="tableheading"/>
              <w:rPr>
                <w:del w:id="263" w:author="유선미/선임연구원/차세대표준(연)ABM팀(sunmi.yoo@lge.com)" w:date="2019-03-12T11:16:00Z"/>
                <w:b w:val="0"/>
                <w:rPrChange w:id="264" w:author="유선미/선임연구원/차세대표준(연)ABM팀(sunmi.yoo@lge.com)" w:date="2019-03-12T11:13:00Z">
                  <w:rPr>
                    <w:del w:id="265" w:author="유선미/선임연구원/차세대표준(연)ABM팀(sunmi.yoo@lge.com)" w:date="2019-03-12T11:16:00Z"/>
                    <w:b w:val="0"/>
                    <w:sz w:val="16"/>
                    <w:szCs w:val="16"/>
                  </w:rPr>
                </w:rPrChange>
              </w:rPr>
            </w:pPr>
          </w:p>
        </w:tc>
      </w:tr>
      <w:tr w:rsidR="00F02527" w:rsidRPr="00F02527" w:rsidDel="00F02527" w14:paraId="3FA305F7" w14:textId="69B12627" w:rsidTr="00777A63">
        <w:trPr>
          <w:cantSplit/>
          <w:jc w:val="center"/>
          <w:del w:id="266" w:author="유선미/선임연구원/차세대표준(연)ABM팀(sunmi.yoo@lge.com)" w:date="2019-03-12T11:16:00Z"/>
        </w:trPr>
        <w:tc>
          <w:tcPr>
            <w:tcW w:w="8359" w:type="dxa"/>
          </w:tcPr>
          <w:p w14:paraId="39552AFD" w14:textId="1ED4BF67" w:rsidR="00F02527" w:rsidRPr="00F02527" w:rsidDel="00F02527" w:rsidRDefault="00F02527" w:rsidP="00777A63">
            <w:pPr>
              <w:pStyle w:val="tablesyntax"/>
              <w:ind w:left="400"/>
              <w:rPr>
                <w:del w:id="267" w:author="유선미/선임연구원/차세대표준(연)ABM팀(sunmi.yoo@lge.com)" w:date="2019-03-12T11:16:00Z"/>
                <w:rFonts w:eastAsia="SimSun"/>
                <w:lang w:eastAsia="zh-CN"/>
                <w:rPrChange w:id="268" w:author="유선미/선임연구원/차세대표준(연)ABM팀(sunmi.yoo@lge.com)" w:date="2019-03-12T11:13:00Z">
                  <w:rPr>
                    <w:del w:id="269" w:author="유선미/선임연구원/차세대표준(연)ABM팀(sunmi.yoo@lge.com)" w:date="2019-03-12T11:16:00Z"/>
                    <w:rFonts w:eastAsia="SimSun"/>
                    <w:sz w:val="16"/>
                    <w:szCs w:val="16"/>
                    <w:lang w:eastAsia="zh-CN"/>
                  </w:rPr>
                </w:rPrChange>
              </w:rPr>
            </w:pPr>
            <w:del w:id="270" w:author="유선미/선임연구원/차세대표준(연)ABM팀(sunmi.yoo@lge.com)" w:date="2019-03-12T11:16:00Z">
              <w:r w:rsidRPr="00F02527" w:rsidDel="00F02527">
                <w:rPr>
                  <w:rPrChange w:id="271" w:author="유선미/선임연구원/차세대표준(연)ABM팀(sunmi.yoo@lge.com)" w:date="2019-03-12T11:13:00Z">
                    <w:rPr>
                      <w:sz w:val="16"/>
                      <w:szCs w:val="16"/>
                    </w:rPr>
                  </w:rPrChange>
                </w:rPr>
                <w:tab/>
              </w:r>
              <w:r w:rsidRPr="00F02527" w:rsidDel="00F02527">
                <w:rPr>
                  <w:rPrChange w:id="272" w:author="유선미/선임연구원/차세대표준(연)ABM팀(sunmi.yoo@lge.com)" w:date="2019-03-12T11:13:00Z">
                    <w:rPr>
                      <w:sz w:val="16"/>
                      <w:szCs w:val="16"/>
                    </w:rPr>
                  </w:rPrChange>
                </w:rPr>
                <w:tab/>
              </w:r>
              <w:r w:rsidRPr="00F02527" w:rsidDel="00F02527">
                <w:rPr>
                  <w:rPrChange w:id="273" w:author="유선미/선임연구원/차세대표준(연)ABM팀(sunmi.yoo@lge.com)" w:date="2019-03-12T11:13:00Z">
                    <w:rPr>
                      <w:sz w:val="16"/>
                      <w:szCs w:val="16"/>
                    </w:rPr>
                  </w:rPrChange>
                </w:rPr>
                <w:tab/>
                <w:delText>inferDcSbCbf = 0</w:delText>
              </w:r>
            </w:del>
          </w:p>
        </w:tc>
        <w:tc>
          <w:tcPr>
            <w:tcW w:w="1134" w:type="dxa"/>
          </w:tcPr>
          <w:p w14:paraId="135F072D" w14:textId="62BF8DD6" w:rsidR="00F02527" w:rsidRPr="00F02527" w:rsidDel="00F02527" w:rsidRDefault="00F02527" w:rsidP="00777A63">
            <w:pPr>
              <w:pStyle w:val="tableheading"/>
              <w:rPr>
                <w:del w:id="274" w:author="유선미/선임연구원/차세대표준(연)ABM팀(sunmi.yoo@lge.com)" w:date="2019-03-12T11:16:00Z"/>
                <w:b w:val="0"/>
                <w:rPrChange w:id="275" w:author="유선미/선임연구원/차세대표준(연)ABM팀(sunmi.yoo@lge.com)" w:date="2019-03-12T11:13:00Z">
                  <w:rPr>
                    <w:del w:id="276" w:author="유선미/선임연구원/차세대표준(연)ABM팀(sunmi.yoo@lge.com)" w:date="2019-03-12T11:16:00Z"/>
                    <w:b w:val="0"/>
                    <w:sz w:val="16"/>
                    <w:szCs w:val="16"/>
                  </w:rPr>
                </w:rPrChange>
              </w:rPr>
            </w:pPr>
          </w:p>
        </w:tc>
      </w:tr>
      <w:tr w:rsidR="00F02527" w:rsidRPr="00F02527" w14:paraId="42283C89" w14:textId="77777777" w:rsidTr="00777A63">
        <w:trPr>
          <w:cantSplit/>
          <w:jc w:val="center"/>
        </w:trPr>
        <w:tc>
          <w:tcPr>
            <w:tcW w:w="8359" w:type="dxa"/>
          </w:tcPr>
          <w:p w14:paraId="6C28AC8B" w14:textId="77777777" w:rsidR="00F02527" w:rsidRPr="00F02527" w:rsidRDefault="00F02527" w:rsidP="00F02527">
            <w:pPr>
              <w:pStyle w:val="tablesyntax"/>
              <w:tabs>
                <w:tab w:val="clear" w:pos="648"/>
                <w:tab w:val="left" w:pos="545"/>
              </w:tabs>
              <w:ind w:left="400"/>
              <w:rPr>
                <w:rFonts w:eastAsia="SimSun"/>
                <w:lang w:eastAsia="zh-CN"/>
                <w:rPrChange w:id="277" w:author="유선미/선임연구원/차세대표준(연)ABM팀(sunmi.yoo@lge.com)" w:date="2019-03-12T11:13:00Z">
                  <w:rPr>
                    <w:rFonts w:eastAsia="SimSun"/>
                    <w:sz w:val="16"/>
                    <w:szCs w:val="16"/>
                    <w:lang w:eastAsia="zh-CN"/>
                  </w:rPr>
                </w:rPrChange>
              </w:rPr>
            </w:pPr>
            <w:r w:rsidRPr="00F02527">
              <w:rPr>
                <w:rPrChange w:id="278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ab/>
            </w:r>
            <w:del w:id="279" w:author="유선미/선임연구원/차세대표준(연)ABM팀(sunmi.yoo@lge.com)" w:date="2019-03-12T11:16:00Z">
              <w:r w:rsidRPr="00F02527" w:rsidDel="00F02527">
                <w:rPr>
                  <w:rPrChange w:id="280" w:author="유선미/선임연구원/차세대표준(연)ABM팀(sunmi.yoo@lge.com)" w:date="2019-03-12T11:13:00Z">
                    <w:rPr>
                      <w:sz w:val="16"/>
                      <w:szCs w:val="16"/>
                    </w:rPr>
                  </w:rPrChange>
                </w:rPr>
                <w:tab/>
              </w:r>
            </w:del>
            <w:r w:rsidRPr="00F02527">
              <w:rPr>
                <w:rPrChange w:id="281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>}</w:t>
            </w:r>
          </w:p>
        </w:tc>
        <w:tc>
          <w:tcPr>
            <w:tcW w:w="1134" w:type="dxa"/>
          </w:tcPr>
          <w:p w14:paraId="6F704C33" w14:textId="77777777" w:rsidR="00F02527" w:rsidRPr="00F02527" w:rsidRDefault="00F02527" w:rsidP="00777A63">
            <w:pPr>
              <w:pStyle w:val="tableheading"/>
              <w:rPr>
                <w:b w:val="0"/>
                <w:rPrChange w:id="282" w:author="유선미/선임연구원/차세대표준(연)ABM팀(sunmi.yoo@lge.com)" w:date="2019-03-12T11:13:00Z">
                  <w:rPr>
                    <w:b w:val="0"/>
                    <w:sz w:val="16"/>
                    <w:szCs w:val="16"/>
                  </w:rPr>
                </w:rPrChange>
              </w:rPr>
            </w:pPr>
          </w:p>
        </w:tc>
      </w:tr>
      <w:tr w:rsidR="004B6299" w:rsidRPr="004B6299" w14:paraId="3E45E793" w14:textId="77777777" w:rsidTr="00777A63">
        <w:trPr>
          <w:cantSplit/>
          <w:jc w:val="center"/>
        </w:trPr>
        <w:tc>
          <w:tcPr>
            <w:tcW w:w="8359" w:type="dxa"/>
          </w:tcPr>
          <w:p w14:paraId="4B340379" w14:textId="79E704C4" w:rsidR="004B6299" w:rsidRPr="004B6299" w:rsidRDefault="004B6299" w:rsidP="00F02527">
            <w:pPr>
              <w:pStyle w:val="tablesyntax"/>
              <w:tabs>
                <w:tab w:val="clear" w:pos="648"/>
                <w:tab w:val="left" w:pos="545"/>
              </w:tabs>
              <w:ind w:left="400"/>
              <w:rPr>
                <w:lang w:eastAsia="ko-KR"/>
              </w:rPr>
            </w:pPr>
            <w:ins w:id="283" w:author="유선미/선임연구원/차세대표준(연)ABM팀(sunmi.yoo@lge.com)" w:date="2019-03-12T11:53:00Z">
              <w:r>
                <w:rPr>
                  <w:lang w:eastAsia="ko-KR"/>
                </w:rPr>
                <w:t>numSig = 0</w:t>
              </w:r>
            </w:ins>
          </w:p>
        </w:tc>
        <w:tc>
          <w:tcPr>
            <w:tcW w:w="1134" w:type="dxa"/>
          </w:tcPr>
          <w:p w14:paraId="25761665" w14:textId="77777777" w:rsidR="004B6299" w:rsidRPr="004B6299" w:rsidRDefault="004B6299" w:rsidP="00777A63">
            <w:pPr>
              <w:pStyle w:val="tableheading"/>
              <w:rPr>
                <w:b w:val="0"/>
              </w:rPr>
            </w:pPr>
          </w:p>
        </w:tc>
      </w:tr>
      <w:tr w:rsidR="00F02527" w:rsidRPr="00F02527" w14:paraId="673E75C9" w14:textId="77777777" w:rsidTr="00777A63">
        <w:trPr>
          <w:cantSplit/>
          <w:jc w:val="center"/>
        </w:trPr>
        <w:tc>
          <w:tcPr>
            <w:tcW w:w="8359" w:type="dxa"/>
          </w:tcPr>
          <w:p w14:paraId="1CA71EED" w14:textId="77777777" w:rsidR="00F02527" w:rsidRPr="00F02527" w:rsidRDefault="00F02527" w:rsidP="00777A63">
            <w:pPr>
              <w:pStyle w:val="tablesyntax"/>
              <w:ind w:left="400"/>
              <w:rPr>
                <w:rPrChange w:id="284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</w:pPr>
            <w:r w:rsidRPr="00F02527">
              <w:rPr>
                <w:rPrChange w:id="285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ab/>
            </w:r>
            <w:r w:rsidRPr="00F02527">
              <w:rPr>
                <w:lang w:eastAsia="zh-CN"/>
                <w:rPrChange w:id="286" w:author="유선미/선임연구원/차세대표준(연)ABM팀(sunmi.yoo@lge.com)" w:date="2019-03-12T11:13:00Z">
                  <w:rPr>
                    <w:sz w:val="16"/>
                    <w:szCs w:val="16"/>
                    <w:lang w:eastAsia="zh-CN"/>
                  </w:rPr>
                </w:rPrChange>
              </w:rPr>
              <w:t>/* First scan pass</w:t>
            </w:r>
            <w:r w:rsidRPr="00F02527">
              <w:rPr>
                <w:rPrChange w:id="287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 xml:space="preserve"> */</w:t>
            </w:r>
          </w:p>
        </w:tc>
        <w:tc>
          <w:tcPr>
            <w:tcW w:w="1134" w:type="dxa"/>
          </w:tcPr>
          <w:p w14:paraId="525A24B1" w14:textId="77777777" w:rsidR="00F02527" w:rsidRPr="00F02527" w:rsidRDefault="00F02527" w:rsidP="00777A63">
            <w:pPr>
              <w:pStyle w:val="tableheading"/>
              <w:rPr>
                <w:b w:val="0"/>
                <w:rPrChange w:id="288" w:author="유선미/선임연구원/차세대표준(연)ABM팀(sunmi.yoo@lge.com)" w:date="2019-03-12T11:13:00Z">
                  <w:rPr>
                    <w:b w:val="0"/>
                    <w:sz w:val="16"/>
                    <w:szCs w:val="16"/>
                  </w:rPr>
                </w:rPrChange>
              </w:rPr>
            </w:pPr>
          </w:p>
        </w:tc>
      </w:tr>
      <w:tr w:rsidR="00F02527" w:rsidRPr="00F02527" w14:paraId="575C84C3" w14:textId="77777777" w:rsidTr="00777A63">
        <w:trPr>
          <w:cantSplit/>
          <w:jc w:val="center"/>
        </w:trPr>
        <w:tc>
          <w:tcPr>
            <w:tcW w:w="8359" w:type="dxa"/>
          </w:tcPr>
          <w:p w14:paraId="623997E7" w14:textId="4C119716" w:rsidR="00F02527" w:rsidRPr="00F02527" w:rsidRDefault="00F02527" w:rsidP="00777A63">
            <w:pPr>
              <w:pStyle w:val="tablesyntax"/>
              <w:ind w:left="400"/>
              <w:rPr>
                <w:rPrChange w:id="289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</w:pPr>
            <w:del w:id="290" w:author="유선미/선임연구원/차세대표준(연)ABM팀(sunmi.yoo@lge.com)" w:date="2019-03-12T11:16:00Z">
              <w:r w:rsidRPr="00F02527" w:rsidDel="00F02527">
                <w:rPr>
                  <w:rPrChange w:id="291" w:author="유선미/선임연구원/차세대표준(연)ABM팀(sunmi.yoo@lge.com)" w:date="2019-03-12T11:13:00Z">
                    <w:rPr>
                      <w:sz w:val="16"/>
                      <w:szCs w:val="16"/>
                    </w:rPr>
                  </w:rPrChange>
                </w:rPr>
                <w:tab/>
              </w:r>
            </w:del>
            <w:r w:rsidRPr="00F02527">
              <w:rPr>
                <w:rPrChange w:id="292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ab/>
              <w:t>inferSbDcSigCoeffFlag = 1</w:t>
            </w:r>
          </w:p>
        </w:tc>
        <w:tc>
          <w:tcPr>
            <w:tcW w:w="1134" w:type="dxa"/>
          </w:tcPr>
          <w:p w14:paraId="56856ABC" w14:textId="77777777" w:rsidR="00F02527" w:rsidRPr="00F02527" w:rsidRDefault="00F02527" w:rsidP="00777A63">
            <w:pPr>
              <w:pStyle w:val="tableheading"/>
              <w:rPr>
                <w:b w:val="0"/>
                <w:rPrChange w:id="293" w:author="유선미/선임연구원/차세대표준(연)ABM팀(sunmi.yoo@lge.com)" w:date="2019-03-12T11:13:00Z">
                  <w:rPr>
                    <w:b w:val="0"/>
                    <w:sz w:val="16"/>
                    <w:szCs w:val="16"/>
                  </w:rPr>
                </w:rPrChange>
              </w:rPr>
            </w:pPr>
          </w:p>
        </w:tc>
      </w:tr>
      <w:tr w:rsidR="00F02527" w:rsidRPr="00F02527" w14:paraId="19C62329" w14:textId="77777777" w:rsidTr="00777A63">
        <w:trPr>
          <w:cantSplit/>
          <w:jc w:val="center"/>
        </w:trPr>
        <w:tc>
          <w:tcPr>
            <w:tcW w:w="8359" w:type="dxa"/>
          </w:tcPr>
          <w:p w14:paraId="135E1E36" w14:textId="31989A55" w:rsidR="00F02527" w:rsidRPr="00F02527" w:rsidRDefault="00F02527" w:rsidP="00777A63">
            <w:pPr>
              <w:pStyle w:val="tablesyntax"/>
              <w:ind w:left="400"/>
              <w:rPr>
                <w:rFonts w:eastAsia="SimSun"/>
                <w:lang w:eastAsia="zh-CN"/>
                <w:rPrChange w:id="294" w:author="유선미/선임연구원/차세대표준(연)ABM팀(sunmi.yoo@lge.com)" w:date="2019-03-12T11:13:00Z">
                  <w:rPr>
                    <w:rFonts w:eastAsia="SimSun"/>
                    <w:sz w:val="16"/>
                    <w:szCs w:val="16"/>
                    <w:lang w:eastAsia="zh-CN"/>
                  </w:rPr>
                </w:rPrChange>
              </w:rPr>
            </w:pPr>
            <w:del w:id="295" w:author="유선미/선임연구원/차세대표준(연)ABM팀(sunmi.yoo@lge.com)" w:date="2019-03-12T11:17:00Z">
              <w:r w:rsidRPr="00F02527" w:rsidDel="00F02527">
                <w:rPr>
                  <w:rPrChange w:id="296" w:author="유선미/선임연구원/차세대표준(연)ABM팀(sunmi.yoo@lge.com)" w:date="2019-03-12T11:13:00Z">
                    <w:rPr>
                      <w:sz w:val="16"/>
                      <w:szCs w:val="16"/>
                    </w:rPr>
                  </w:rPrChange>
                </w:rPr>
                <w:tab/>
              </w:r>
            </w:del>
            <w:r w:rsidRPr="00F02527">
              <w:rPr>
                <w:rPrChange w:id="297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ab/>
              <w:t xml:space="preserve">for( n = </w:t>
            </w:r>
            <w:del w:id="298" w:author="유선미/선임연구원/차세대표준(연)ABM팀(sunmi.yoo@lge.com)" w:date="2019-03-12T11:40:00Z">
              <w:r w:rsidRPr="00F02527" w:rsidDel="00CB0236">
                <w:rPr>
                  <w:rPrChange w:id="299" w:author="유선미/선임연구원/차세대표준(연)ABM팀(sunmi.yoo@lge.com)" w:date="2019-03-12T11:13:00Z">
                    <w:rPr>
                      <w:sz w:val="16"/>
                      <w:szCs w:val="16"/>
                    </w:rPr>
                  </w:rPrChange>
                </w:rPr>
                <w:delText>( i  = =  numSbCoeff − 1</w:delText>
              </w:r>
            </w:del>
            <w:ins w:id="300" w:author="유선미/선임연구원/차세대표준(연)ABM팀(sunmi.yoo@lge.com)" w:date="2019-03-12T11:40:00Z">
              <w:r w:rsidR="00CB0236">
                <w:t>0</w:t>
              </w:r>
            </w:ins>
            <w:r w:rsidRPr="00F02527">
              <w:rPr>
                <w:rPrChange w:id="301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 xml:space="preserve">; n  </w:t>
            </w:r>
            <w:del w:id="302" w:author="유선미/선임연구원/차세대표준(연)ABM팀(sunmi.yoo@lge.com)" w:date="2019-03-12T11:40:00Z">
              <w:r w:rsidRPr="00F02527" w:rsidDel="00CB0236">
                <w:rPr>
                  <w:rPrChange w:id="303" w:author="유선미/선임연구원/차세대표준(연)ABM팀(sunmi.yoo@lge.com)" w:date="2019-03-12T11:13:00Z">
                    <w:rPr>
                      <w:sz w:val="16"/>
                      <w:szCs w:val="16"/>
                    </w:rPr>
                  </w:rPrChange>
                </w:rPr>
                <w:delText>&gt;=  0</w:delText>
              </w:r>
            </w:del>
            <w:ins w:id="304" w:author="유선미/선임연구원/차세대표준(연)ABM팀(sunmi.yoo@lge.com)" w:date="2019-03-12T11:40:00Z">
              <w:r w:rsidR="00CB0236">
                <w:t>&lt;= numSbCoeff</w:t>
              </w:r>
            </w:ins>
            <w:r w:rsidRPr="00F02527">
              <w:rPr>
                <w:rPrChange w:id="305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>; n</w:t>
            </w:r>
            <w:del w:id="306" w:author="유선미/선임연구원/차세대표준(연)ABM팀(sunmi.yoo@lge.com)" w:date="2019-03-12T11:40:00Z">
              <w:r w:rsidRPr="00F02527" w:rsidDel="00CB0236">
                <w:rPr>
                  <w:rPrChange w:id="307" w:author="유선미/선임연구원/차세대표준(연)ABM팀(sunmi.yoo@lge.com)" w:date="2019-03-12T11:13:00Z">
                    <w:rPr>
                      <w:sz w:val="16"/>
                      <w:szCs w:val="16"/>
                    </w:rPr>
                  </w:rPrChange>
                </w:rPr>
                <w:delText>− −</w:delText>
              </w:r>
            </w:del>
            <w:ins w:id="308" w:author="유선미/선임연구원/차세대표준(연)ABM팀(sunmi.yoo@lge.com)" w:date="2019-03-12T11:40:00Z">
              <w:r w:rsidR="00CB0236">
                <w:t>++</w:t>
              </w:r>
            </w:ins>
            <w:r w:rsidRPr="00F02527">
              <w:rPr>
                <w:rPrChange w:id="309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 xml:space="preserve"> )  {</w:t>
            </w:r>
          </w:p>
        </w:tc>
        <w:tc>
          <w:tcPr>
            <w:tcW w:w="1134" w:type="dxa"/>
          </w:tcPr>
          <w:p w14:paraId="1CB9AA47" w14:textId="77777777" w:rsidR="00F02527" w:rsidRPr="00F02527" w:rsidRDefault="00F02527" w:rsidP="00777A63">
            <w:pPr>
              <w:pStyle w:val="tableheading"/>
              <w:rPr>
                <w:b w:val="0"/>
                <w:rPrChange w:id="310" w:author="유선미/선임연구원/차세대표준(연)ABM팀(sunmi.yoo@lge.com)" w:date="2019-03-12T11:13:00Z">
                  <w:rPr>
                    <w:b w:val="0"/>
                    <w:sz w:val="16"/>
                    <w:szCs w:val="16"/>
                  </w:rPr>
                </w:rPrChange>
              </w:rPr>
            </w:pPr>
          </w:p>
        </w:tc>
      </w:tr>
      <w:tr w:rsidR="00F02527" w:rsidRPr="00F02527" w14:paraId="5E01FCB6" w14:textId="77777777" w:rsidTr="00777A63">
        <w:trPr>
          <w:cantSplit/>
          <w:jc w:val="center"/>
        </w:trPr>
        <w:tc>
          <w:tcPr>
            <w:tcW w:w="8359" w:type="dxa"/>
          </w:tcPr>
          <w:p w14:paraId="613FACAA" w14:textId="77777777" w:rsidR="00F02527" w:rsidRPr="00F02527" w:rsidRDefault="00F02527" w:rsidP="00777A63">
            <w:pPr>
              <w:pStyle w:val="tablesyntax"/>
              <w:ind w:left="400"/>
              <w:rPr>
                <w:rFonts w:eastAsia="SimSun"/>
                <w:lang w:eastAsia="zh-CN"/>
                <w:rPrChange w:id="311" w:author="유선미/선임연구원/차세대표준(연)ABM팀(sunmi.yoo@lge.com)" w:date="2019-03-12T11:13:00Z">
                  <w:rPr>
                    <w:rFonts w:eastAsia="SimSun"/>
                    <w:sz w:val="16"/>
                    <w:szCs w:val="16"/>
                    <w:lang w:eastAsia="zh-CN"/>
                  </w:rPr>
                </w:rPrChange>
              </w:rPr>
            </w:pPr>
            <w:r w:rsidRPr="00F02527">
              <w:rPr>
                <w:lang w:val="en-CA"/>
                <w:rPrChange w:id="312" w:author="유선미/선임연구원/차세대표준(연)ABM팀(sunmi.yoo@lge.com)" w:date="2019-03-12T11:13:00Z">
                  <w:rPr>
                    <w:sz w:val="16"/>
                    <w:szCs w:val="16"/>
                    <w:lang w:val="en-CA"/>
                  </w:rPr>
                </w:rPrChange>
              </w:rPr>
              <w:tab/>
            </w:r>
            <w:r w:rsidRPr="00F02527">
              <w:rPr>
                <w:lang w:val="en-CA"/>
                <w:rPrChange w:id="313" w:author="유선미/선임연구원/차세대표준(연)ABM팀(sunmi.yoo@lge.com)" w:date="2019-03-12T11:13:00Z">
                  <w:rPr>
                    <w:sz w:val="16"/>
                    <w:szCs w:val="16"/>
                    <w:lang w:val="en-CA"/>
                  </w:rPr>
                </w:rPrChange>
              </w:rPr>
              <w:tab/>
            </w:r>
            <w:r w:rsidRPr="00F02527">
              <w:rPr>
                <w:lang w:val="en-CA"/>
                <w:rPrChange w:id="314" w:author="유선미/선임연구원/차세대표준(연)ABM팀(sunmi.yoo@lge.com)" w:date="2019-03-12T11:13:00Z">
                  <w:rPr>
                    <w:sz w:val="16"/>
                    <w:szCs w:val="16"/>
                    <w:lang w:val="en-CA"/>
                  </w:rPr>
                </w:rPrChange>
              </w:rPr>
              <w:tab/>
            </w:r>
            <w:r w:rsidRPr="00F02527">
              <w:rPr>
                <w:rPrChange w:id="315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 xml:space="preserve">xC = ( xS &lt;&lt; log2SbSize ) + DiagScanOrder[ log2SbSize ][ log2SbSize ][ n ][ 0 ] </w:t>
            </w:r>
          </w:p>
        </w:tc>
        <w:tc>
          <w:tcPr>
            <w:tcW w:w="1134" w:type="dxa"/>
          </w:tcPr>
          <w:p w14:paraId="62CFEE9E" w14:textId="77777777" w:rsidR="00F02527" w:rsidRPr="00F02527" w:rsidRDefault="00F02527" w:rsidP="00777A63">
            <w:pPr>
              <w:pStyle w:val="tableheading"/>
              <w:rPr>
                <w:b w:val="0"/>
                <w:rPrChange w:id="316" w:author="유선미/선임연구원/차세대표준(연)ABM팀(sunmi.yoo@lge.com)" w:date="2019-03-12T11:13:00Z">
                  <w:rPr>
                    <w:b w:val="0"/>
                    <w:sz w:val="16"/>
                    <w:szCs w:val="16"/>
                  </w:rPr>
                </w:rPrChange>
              </w:rPr>
            </w:pPr>
          </w:p>
        </w:tc>
      </w:tr>
      <w:tr w:rsidR="00F02527" w:rsidRPr="00F02527" w14:paraId="383FA45F" w14:textId="77777777" w:rsidTr="00777A63">
        <w:trPr>
          <w:cantSplit/>
          <w:jc w:val="center"/>
        </w:trPr>
        <w:tc>
          <w:tcPr>
            <w:tcW w:w="8359" w:type="dxa"/>
          </w:tcPr>
          <w:p w14:paraId="0D48BFBE" w14:textId="77777777" w:rsidR="00F02527" w:rsidRPr="00F02527" w:rsidRDefault="00F02527" w:rsidP="00777A63">
            <w:pPr>
              <w:pStyle w:val="tablesyntax"/>
              <w:ind w:left="400"/>
              <w:rPr>
                <w:rFonts w:eastAsia="SimSun"/>
                <w:lang w:eastAsia="zh-CN"/>
                <w:rPrChange w:id="317" w:author="유선미/선임연구원/차세대표준(연)ABM팀(sunmi.yoo@lge.com)" w:date="2019-03-12T11:13:00Z">
                  <w:rPr>
                    <w:rFonts w:eastAsia="SimSun"/>
                    <w:sz w:val="16"/>
                    <w:szCs w:val="16"/>
                    <w:lang w:eastAsia="zh-CN"/>
                  </w:rPr>
                </w:rPrChange>
              </w:rPr>
            </w:pPr>
            <w:r w:rsidRPr="00F02527">
              <w:rPr>
                <w:lang w:val="de-DE"/>
                <w:rPrChange w:id="318" w:author="유선미/선임연구원/차세대표준(연)ABM팀(sunmi.yoo@lge.com)" w:date="2019-03-12T11:13:00Z">
                  <w:rPr>
                    <w:sz w:val="16"/>
                    <w:szCs w:val="16"/>
                    <w:lang w:val="de-DE"/>
                  </w:rPr>
                </w:rPrChange>
              </w:rPr>
              <w:tab/>
            </w:r>
            <w:r w:rsidRPr="00F02527">
              <w:rPr>
                <w:lang w:val="de-DE"/>
                <w:rPrChange w:id="319" w:author="유선미/선임연구원/차세대표준(연)ABM팀(sunmi.yoo@lge.com)" w:date="2019-03-12T11:13:00Z">
                  <w:rPr>
                    <w:sz w:val="16"/>
                    <w:szCs w:val="16"/>
                    <w:lang w:val="de-DE"/>
                  </w:rPr>
                </w:rPrChange>
              </w:rPr>
              <w:tab/>
            </w:r>
            <w:r w:rsidRPr="00F02527">
              <w:rPr>
                <w:lang w:val="de-DE"/>
                <w:rPrChange w:id="320" w:author="유선미/선임연구원/차세대표준(연)ABM팀(sunmi.yoo@lge.com)" w:date="2019-03-12T11:13:00Z">
                  <w:rPr>
                    <w:sz w:val="16"/>
                    <w:szCs w:val="16"/>
                    <w:lang w:val="de-DE"/>
                  </w:rPr>
                </w:rPrChange>
              </w:rPr>
              <w:tab/>
            </w:r>
            <w:r w:rsidRPr="00F02527">
              <w:rPr>
                <w:rPrChange w:id="321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>yC = ( yS &lt;&lt; log2SbSize ) + DiagScanOrder[ log2SbSize ][ log2SbSize ][ n ][ 1 ]</w:t>
            </w:r>
          </w:p>
        </w:tc>
        <w:tc>
          <w:tcPr>
            <w:tcW w:w="1134" w:type="dxa"/>
          </w:tcPr>
          <w:p w14:paraId="3AF08589" w14:textId="77777777" w:rsidR="00F02527" w:rsidRPr="00F02527" w:rsidRDefault="00F02527" w:rsidP="00777A63">
            <w:pPr>
              <w:pStyle w:val="tableheading"/>
              <w:rPr>
                <w:b w:val="0"/>
                <w:rPrChange w:id="322" w:author="유선미/선임연구원/차세대표준(연)ABM팀(sunmi.yoo@lge.com)" w:date="2019-03-12T11:13:00Z">
                  <w:rPr>
                    <w:b w:val="0"/>
                    <w:sz w:val="16"/>
                    <w:szCs w:val="16"/>
                  </w:rPr>
                </w:rPrChange>
              </w:rPr>
            </w:pPr>
          </w:p>
        </w:tc>
      </w:tr>
      <w:tr w:rsidR="00F02527" w:rsidRPr="00F02527" w14:paraId="46E61232" w14:textId="77777777" w:rsidTr="00777A63">
        <w:trPr>
          <w:cantSplit/>
          <w:jc w:val="center"/>
        </w:trPr>
        <w:tc>
          <w:tcPr>
            <w:tcW w:w="8359" w:type="dxa"/>
          </w:tcPr>
          <w:p w14:paraId="7C91B4EA" w14:textId="253E1557" w:rsidR="00F02527" w:rsidRPr="00F02527" w:rsidRDefault="00F02527" w:rsidP="00777A63">
            <w:pPr>
              <w:pStyle w:val="tablesyntax"/>
              <w:ind w:left="400"/>
              <w:rPr>
                <w:rFonts w:eastAsia="SimSun"/>
                <w:lang w:eastAsia="zh-CN"/>
                <w:rPrChange w:id="323" w:author="유선미/선임연구원/차세대표준(연)ABM팀(sunmi.yoo@lge.com)" w:date="2019-03-12T11:13:00Z">
                  <w:rPr>
                    <w:rFonts w:eastAsia="SimSun"/>
                    <w:sz w:val="16"/>
                    <w:szCs w:val="16"/>
                    <w:lang w:eastAsia="zh-CN"/>
                  </w:rPr>
                </w:rPrChange>
              </w:rPr>
            </w:pPr>
            <w:r w:rsidRPr="00F02527">
              <w:rPr>
                <w:rPrChange w:id="324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ab/>
            </w:r>
            <w:r w:rsidRPr="00F02527">
              <w:rPr>
                <w:rPrChange w:id="325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ab/>
            </w:r>
            <w:r w:rsidRPr="00F02527">
              <w:rPr>
                <w:rPrChange w:id="326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ab/>
              <w:t>if( coded_sub_block_flag[ xS ][ yS ]  &amp;&amp;  ( n </w:t>
            </w:r>
            <w:del w:id="327" w:author="유선미/선임연구원/차세대표준(연)ABM팀(sunmi.yoo@lge.com)" w:date="2019-03-12T11:41:00Z">
              <w:r w:rsidRPr="00F02527" w:rsidDel="00777A63">
                <w:rPr>
                  <w:rPrChange w:id="328" w:author="유선미/선임연구원/차세대표준(연)ABM팀(sunmi.yoo@lge.com)" w:date="2019-03-12T11:13:00Z">
                    <w:rPr>
                      <w:sz w:val="16"/>
                      <w:szCs w:val="16"/>
                    </w:rPr>
                  </w:rPrChange>
                </w:rPr>
                <w:delText>&gt; 0</w:delText>
              </w:r>
            </w:del>
            <w:ins w:id="329" w:author="유선미/선임연구원/차세대표준(연)ABM팀(sunmi.yoo@lge.com)" w:date="2019-03-12T11:41:00Z">
              <w:r w:rsidR="00777A63">
                <w:t>&lt; numSbCoeff -1</w:t>
              </w:r>
            </w:ins>
            <w:r w:rsidRPr="00F02527">
              <w:rPr>
                <w:rPrChange w:id="330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 xml:space="preserve">  | |  !</w:t>
            </w:r>
            <w:r w:rsidRPr="00F02527">
              <w:rPr>
                <w:bCs/>
                <w:rPrChange w:id="331" w:author="유선미/선임연구원/차세대표준(연)ABM팀(sunmi.yoo@lge.com)" w:date="2019-03-12T11:13:00Z">
                  <w:rPr>
                    <w:bCs/>
                    <w:sz w:val="16"/>
                    <w:szCs w:val="16"/>
                  </w:rPr>
                </w:rPrChange>
              </w:rPr>
              <w:t xml:space="preserve">inferSbDcSigCoeffFlag </w:t>
            </w:r>
            <w:r w:rsidRPr="00F02527">
              <w:rPr>
                <w:rPrChange w:id="332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>) )  {</w:t>
            </w:r>
          </w:p>
        </w:tc>
        <w:tc>
          <w:tcPr>
            <w:tcW w:w="1134" w:type="dxa"/>
          </w:tcPr>
          <w:p w14:paraId="7CD65E21" w14:textId="77777777" w:rsidR="00F02527" w:rsidRPr="00F02527" w:rsidRDefault="00F02527" w:rsidP="00777A63">
            <w:pPr>
              <w:pStyle w:val="tableheading"/>
              <w:rPr>
                <w:b w:val="0"/>
                <w:rPrChange w:id="333" w:author="유선미/선임연구원/차세대표준(연)ABM팀(sunmi.yoo@lge.com)" w:date="2019-03-12T11:13:00Z">
                  <w:rPr>
                    <w:b w:val="0"/>
                    <w:sz w:val="16"/>
                    <w:szCs w:val="16"/>
                  </w:rPr>
                </w:rPrChange>
              </w:rPr>
            </w:pPr>
          </w:p>
        </w:tc>
      </w:tr>
      <w:tr w:rsidR="00F02527" w:rsidRPr="00F02527" w14:paraId="1E62563B" w14:textId="77777777" w:rsidTr="00777A63">
        <w:trPr>
          <w:cantSplit/>
          <w:jc w:val="center"/>
        </w:trPr>
        <w:tc>
          <w:tcPr>
            <w:tcW w:w="8359" w:type="dxa"/>
          </w:tcPr>
          <w:p w14:paraId="0354EBE6" w14:textId="4B2EA196" w:rsidR="00F02527" w:rsidRPr="00F02527" w:rsidRDefault="00F02527" w:rsidP="00777A63">
            <w:pPr>
              <w:pStyle w:val="tablesyntax"/>
              <w:ind w:left="400"/>
              <w:rPr>
                <w:rFonts w:eastAsia="SimSun"/>
                <w:lang w:eastAsia="zh-CN"/>
                <w:rPrChange w:id="334" w:author="유선미/선임연구원/차세대표준(연)ABM팀(sunmi.yoo@lge.com)" w:date="2019-03-12T11:13:00Z">
                  <w:rPr>
                    <w:rFonts w:eastAsia="SimSun"/>
                    <w:sz w:val="16"/>
                    <w:szCs w:val="16"/>
                    <w:lang w:eastAsia="zh-CN"/>
                  </w:rPr>
                </w:rPrChange>
              </w:rPr>
            </w:pPr>
            <w:r w:rsidRPr="00F02527">
              <w:rPr>
                <w:lang w:val="en-CA"/>
                <w:rPrChange w:id="335" w:author="유선미/선임연구원/차세대표준(연)ABM팀(sunmi.yoo@lge.com)" w:date="2019-03-12T11:13:00Z">
                  <w:rPr>
                    <w:sz w:val="16"/>
                    <w:szCs w:val="16"/>
                    <w:lang w:val="en-CA"/>
                  </w:rPr>
                </w:rPrChange>
              </w:rPr>
              <w:tab/>
            </w:r>
            <w:r w:rsidRPr="00F02527">
              <w:rPr>
                <w:lang w:val="en-CA"/>
                <w:rPrChange w:id="336" w:author="유선미/선임연구원/차세대표준(연)ABM팀(sunmi.yoo@lge.com)" w:date="2019-03-12T11:13:00Z">
                  <w:rPr>
                    <w:sz w:val="16"/>
                    <w:szCs w:val="16"/>
                    <w:lang w:val="en-CA"/>
                  </w:rPr>
                </w:rPrChange>
              </w:rPr>
              <w:tab/>
            </w:r>
            <w:r w:rsidRPr="00F02527">
              <w:rPr>
                <w:lang w:val="en-CA"/>
                <w:rPrChange w:id="337" w:author="유선미/선임연구원/차세대표준(연)ABM팀(sunmi.yoo@lge.com)" w:date="2019-03-12T11:13:00Z">
                  <w:rPr>
                    <w:sz w:val="16"/>
                    <w:szCs w:val="16"/>
                    <w:lang w:val="en-CA"/>
                  </w:rPr>
                </w:rPrChange>
              </w:rPr>
              <w:tab/>
            </w:r>
            <w:r w:rsidRPr="00F02527">
              <w:rPr>
                <w:lang w:val="en-CA"/>
                <w:rPrChange w:id="338" w:author="유선미/선임연구원/차세대표준(연)ABM팀(sunmi.yoo@lge.com)" w:date="2019-03-12T11:13:00Z">
                  <w:rPr>
                    <w:sz w:val="16"/>
                    <w:szCs w:val="16"/>
                    <w:lang w:val="en-CA"/>
                  </w:rPr>
                </w:rPrChange>
              </w:rPr>
              <w:tab/>
            </w:r>
            <w:r w:rsidRPr="00F02527">
              <w:rPr>
                <w:b/>
                <w:rPrChange w:id="339" w:author="유선미/선임연구원/차세대표준(연)ABM팀(sunmi.yoo@lge.com)" w:date="2019-03-12T11:13:00Z">
                  <w:rPr>
                    <w:b/>
                    <w:sz w:val="16"/>
                    <w:szCs w:val="16"/>
                  </w:rPr>
                </w:rPrChange>
              </w:rPr>
              <w:t>sig_coeff_flag</w:t>
            </w:r>
            <w:ins w:id="340" w:author="유선미/선임연구원/차세대표준(연)ABM팀(sunmi.yoo@lge.com)" w:date="2019-03-12T14:17:00Z">
              <w:r w:rsidR="007C64C1">
                <w:rPr>
                  <w:b/>
                </w:rPr>
                <w:t>_ts</w:t>
              </w:r>
            </w:ins>
            <w:r w:rsidRPr="00F02527">
              <w:rPr>
                <w:rPrChange w:id="341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>[ xC ][ yC ]</w:t>
            </w:r>
          </w:p>
        </w:tc>
        <w:tc>
          <w:tcPr>
            <w:tcW w:w="1134" w:type="dxa"/>
          </w:tcPr>
          <w:p w14:paraId="6BEA80F6" w14:textId="77777777" w:rsidR="00F02527" w:rsidRPr="00F02527" w:rsidRDefault="00F02527" w:rsidP="00777A63">
            <w:pPr>
              <w:pStyle w:val="tableheading"/>
              <w:rPr>
                <w:b w:val="0"/>
                <w:rPrChange w:id="342" w:author="유선미/선임연구원/차세대표준(연)ABM팀(sunmi.yoo@lge.com)" w:date="2019-03-12T11:13:00Z">
                  <w:rPr>
                    <w:b w:val="0"/>
                    <w:sz w:val="16"/>
                    <w:szCs w:val="16"/>
                  </w:rPr>
                </w:rPrChange>
              </w:rPr>
            </w:pPr>
            <w:r w:rsidRPr="00F02527">
              <w:rPr>
                <w:b w:val="0"/>
                <w:rPrChange w:id="343" w:author="유선미/선임연구원/차세대표준(연)ABM팀(sunmi.yoo@lge.com)" w:date="2019-03-12T11:13:00Z">
                  <w:rPr>
                    <w:b w:val="0"/>
                    <w:sz w:val="16"/>
                    <w:szCs w:val="16"/>
                  </w:rPr>
                </w:rPrChange>
              </w:rPr>
              <w:t>ae(v)</w:t>
            </w:r>
          </w:p>
        </w:tc>
      </w:tr>
      <w:tr w:rsidR="00F02527" w:rsidRPr="00F02527" w14:paraId="39C36804" w14:textId="77777777" w:rsidTr="00777A63">
        <w:trPr>
          <w:cantSplit/>
          <w:jc w:val="center"/>
        </w:trPr>
        <w:tc>
          <w:tcPr>
            <w:tcW w:w="8359" w:type="dxa"/>
          </w:tcPr>
          <w:p w14:paraId="3D92DF63" w14:textId="05ACCAC0" w:rsidR="00F02527" w:rsidRPr="00F02527" w:rsidRDefault="00F02527" w:rsidP="00777A63">
            <w:pPr>
              <w:pStyle w:val="tablesyntax"/>
              <w:ind w:left="400"/>
              <w:rPr>
                <w:rPrChange w:id="344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</w:pPr>
            <w:r w:rsidRPr="00F02527">
              <w:rPr>
                <w:rPrChange w:id="345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ab/>
            </w:r>
            <w:r w:rsidRPr="00F02527">
              <w:rPr>
                <w:rPrChange w:id="346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ab/>
            </w:r>
            <w:r w:rsidRPr="00F02527">
              <w:rPr>
                <w:rPrChange w:id="347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ab/>
            </w:r>
            <w:r w:rsidRPr="00F02527">
              <w:rPr>
                <w:rPrChange w:id="348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ab/>
              <w:t>if( sig_coeff_flag[ xC ][ yC ] )</w:t>
            </w:r>
            <w:ins w:id="349" w:author="유선미/선임연구원/차세대표준(연)ABM팀(sunmi.yoo@lge.com)" w:date="2019-03-12T11:54:00Z">
              <w:r w:rsidR="004B6299">
                <w:t xml:space="preserve"> {</w:t>
              </w:r>
            </w:ins>
          </w:p>
        </w:tc>
        <w:tc>
          <w:tcPr>
            <w:tcW w:w="1134" w:type="dxa"/>
          </w:tcPr>
          <w:p w14:paraId="4690BD85" w14:textId="77777777" w:rsidR="00F02527" w:rsidRPr="00F02527" w:rsidRDefault="00F02527" w:rsidP="00777A63">
            <w:pPr>
              <w:pStyle w:val="tableheading"/>
              <w:rPr>
                <w:b w:val="0"/>
                <w:rPrChange w:id="350" w:author="유선미/선임연구원/차세대표준(연)ABM팀(sunmi.yoo@lge.com)" w:date="2019-03-12T11:13:00Z">
                  <w:rPr>
                    <w:b w:val="0"/>
                    <w:sz w:val="16"/>
                    <w:szCs w:val="16"/>
                  </w:rPr>
                </w:rPrChange>
              </w:rPr>
            </w:pPr>
          </w:p>
        </w:tc>
      </w:tr>
      <w:tr w:rsidR="004B6299" w:rsidRPr="00F02527" w14:paraId="095B1121" w14:textId="77777777" w:rsidTr="00777A63">
        <w:trPr>
          <w:cantSplit/>
          <w:jc w:val="center"/>
          <w:ins w:id="351" w:author="유선미/선임연구원/차세대표준(연)ABM팀(sunmi.yoo@lge.com)" w:date="2019-03-12T11:54:00Z"/>
        </w:trPr>
        <w:tc>
          <w:tcPr>
            <w:tcW w:w="8359" w:type="dxa"/>
          </w:tcPr>
          <w:p w14:paraId="53EC4FAD" w14:textId="6AFCD7F7" w:rsidR="004B6299" w:rsidRPr="004B6299" w:rsidRDefault="004B6299" w:rsidP="00777A63">
            <w:pPr>
              <w:pStyle w:val="tablesyntax"/>
              <w:ind w:left="400"/>
              <w:rPr>
                <w:ins w:id="352" w:author="유선미/선임연구원/차세대표준(연)ABM팀(sunmi.yoo@lge.com)" w:date="2019-03-12T11:54:00Z"/>
                <w:lang w:eastAsia="ko-KR"/>
              </w:rPr>
            </w:pPr>
            <w:ins w:id="353" w:author="유선미/선임연구원/차세대표준(연)ABM팀(sunmi.yoo@lge.com)" w:date="2019-03-12T11:54:00Z">
              <w:r>
                <w:rPr>
                  <w:rFonts w:hint="eastAsia"/>
                  <w:lang w:eastAsia="ko-KR"/>
                </w:rPr>
                <w:t xml:space="preserve">         numSig++</w:t>
              </w:r>
            </w:ins>
          </w:p>
        </w:tc>
        <w:tc>
          <w:tcPr>
            <w:tcW w:w="1134" w:type="dxa"/>
          </w:tcPr>
          <w:p w14:paraId="2BB99377" w14:textId="77777777" w:rsidR="004B6299" w:rsidRPr="007C7CBF" w:rsidRDefault="004B6299" w:rsidP="00777A63">
            <w:pPr>
              <w:pStyle w:val="tableheading"/>
              <w:rPr>
                <w:ins w:id="354" w:author="유선미/선임연구원/차세대표준(연)ABM팀(sunmi.yoo@lge.com)" w:date="2019-03-12T11:54:00Z"/>
                <w:b w:val="0"/>
              </w:rPr>
            </w:pPr>
          </w:p>
        </w:tc>
      </w:tr>
      <w:tr w:rsidR="00F02527" w:rsidRPr="00F02527" w14:paraId="38FF78A5" w14:textId="77777777" w:rsidTr="00777A63">
        <w:trPr>
          <w:cantSplit/>
          <w:jc w:val="center"/>
        </w:trPr>
        <w:tc>
          <w:tcPr>
            <w:tcW w:w="8359" w:type="dxa"/>
          </w:tcPr>
          <w:p w14:paraId="187A2CFC" w14:textId="77777777" w:rsidR="00F02527" w:rsidRPr="00F02527" w:rsidRDefault="00F02527" w:rsidP="00777A63">
            <w:pPr>
              <w:pStyle w:val="tablesyntax"/>
              <w:ind w:left="400"/>
              <w:rPr>
                <w:rPrChange w:id="355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</w:pPr>
            <w:r w:rsidRPr="00F02527">
              <w:rPr>
                <w:rPrChange w:id="356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ab/>
            </w:r>
            <w:r w:rsidRPr="00F02527">
              <w:rPr>
                <w:rPrChange w:id="357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ab/>
            </w:r>
            <w:r w:rsidRPr="00F02527">
              <w:rPr>
                <w:rPrChange w:id="358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ab/>
            </w:r>
            <w:r w:rsidRPr="00F02527">
              <w:rPr>
                <w:rPrChange w:id="359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ab/>
            </w:r>
            <w:r w:rsidRPr="00F02527">
              <w:rPr>
                <w:rPrChange w:id="360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ab/>
              <w:t>inferSbDcSigCoeffFlag = 0</w:t>
            </w:r>
          </w:p>
        </w:tc>
        <w:tc>
          <w:tcPr>
            <w:tcW w:w="1134" w:type="dxa"/>
          </w:tcPr>
          <w:p w14:paraId="221C769F" w14:textId="77777777" w:rsidR="00F02527" w:rsidRPr="00F02527" w:rsidRDefault="00F02527" w:rsidP="00777A63">
            <w:pPr>
              <w:pStyle w:val="tableheading"/>
              <w:rPr>
                <w:b w:val="0"/>
                <w:rPrChange w:id="361" w:author="유선미/선임연구원/차세대표준(연)ABM팀(sunmi.yoo@lge.com)" w:date="2019-03-12T11:13:00Z">
                  <w:rPr>
                    <w:b w:val="0"/>
                    <w:sz w:val="16"/>
                    <w:szCs w:val="16"/>
                  </w:rPr>
                </w:rPrChange>
              </w:rPr>
            </w:pPr>
          </w:p>
        </w:tc>
      </w:tr>
      <w:tr w:rsidR="004B6299" w:rsidRPr="00F02527" w14:paraId="2BA745D0" w14:textId="77777777" w:rsidTr="00777A63">
        <w:trPr>
          <w:cantSplit/>
          <w:jc w:val="center"/>
          <w:ins w:id="362" w:author="유선미/선임연구원/차세대표준(연)ABM팀(sunmi.yoo@lge.com)" w:date="2019-03-12T11:54:00Z"/>
        </w:trPr>
        <w:tc>
          <w:tcPr>
            <w:tcW w:w="8359" w:type="dxa"/>
          </w:tcPr>
          <w:p w14:paraId="2F5B0B0A" w14:textId="4B2DF5F5" w:rsidR="004B6299" w:rsidRPr="004B6299" w:rsidRDefault="004B6299" w:rsidP="00777A63">
            <w:pPr>
              <w:pStyle w:val="tablesyntax"/>
              <w:ind w:left="400"/>
              <w:rPr>
                <w:ins w:id="363" w:author="유선미/선임연구원/차세대표준(연)ABM팀(sunmi.yoo@lge.com)" w:date="2019-03-12T11:54:00Z"/>
                <w:lang w:eastAsia="ko-KR"/>
              </w:rPr>
            </w:pPr>
            <w:ins w:id="364" w:author="유선미/선임연구원/차세대표준(연)ABM팀(sunmi.yoo@lge.com)" w:date="2019-03-12T11:54:00Z">
              <w:r>
                <w:rPr>
                  <w:rFonts w:hint="eastAsia"/>
                  <w:lang w:eastAsia="ko-KR"/>
                </w:rPr>
                <w:t xml:space="preserve">        }</w:t>
              </w:r>
            </w:ins>
          </w:p>
        </w:tc>
        <w:tc>
          <w:tcPr>
            <w:tcW w:w="1134" w:type="dxa"/>
          </w:tcPr>
          <w:p w14:paraId="52C35BD8" w14:textId="77777777" w:rsidR="004B6299" w:rsidRPr="007C7CBF" w:rsidRDefault="004B6299" w:rsidP="00777A63">
            <w:pPr>
              <w:pStyle w:val="tableheading"/>
              <w:rPr>
                <w:ins w:id="365" w:author="유선미/선임연구원/차세대표준(연)ABM팀(sunmi.yoo@lge.com)" w:date="2019-03-12T11:54:00Z"/>
                <w:b w:val="0"/>
              </w:rPr>
            </w:pPr>
          </w:p>
        </w:tc>
      </w:tr>
      <w:tr w:rsidR="00F02527" w:rsidRPr="00F02527" w14:paraId="1DBE024F" w14:textId="77777777" w:rsidTr="00777A63">
        <w:trPr>
          <w:cantSplit/>
          <w:jc w:val="center"/>
        </w:trPr>
        <w:tc>
          <w:tcPr>
            <w:tcW w:w="8359" w:type="dxa"/>
          </w:tcPr>
          <w:p w14:paraId="3BC42556" w14:textId="77777777" w:rsidR="00F02527" w:rsidRPr="00F02527" w:rsidRDefault="00F02527" w:rsidP="00777A63">
            <w:pPr>
              <w:pStyle w:val="tablesyntax"/>
              <w:ind w:left="400"/>
              <w:rPr>
                <w:rFonts w:eastAsia="SimSun"/>
                <w:lang w:eastAsia="zh-CN"/>
                <w:rPrChange w:id="366" w:author="유선미/선임연구원/차세대표준(연)ABM팀(sunmi.yoo@lge.com)" w:date="2019-03-12T11:13:00Z">
                  <w:rPr>
                    <w:rFonts w:eastAsia="SimSun"/>
                    <w:sz w:val="16"/>
                    <w:szCs w:val="16"/>
                    <w:lang w:eastAsia="zh-CN"/>
                  </w:rPr>
                </w:rPrChange>
              </w:rPr>
            </w:pPr>
            <w:r w:rsidRPr="00F02527">
              <w:rPr>
                <w:rPrChange w:id="367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ab/>
            </w:r>
            <w:r w:rsidRPr="00F02527">
              <w:rPr>
                <w:rPrChange w:id="368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ab/>
            </w:r>
            <w:r w:rsidRPr="00F02527">
              <w:rPr>
                <w:rPrChange w:id="369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ab/>
              <w:t>}</w:t>
            </w:r>
          </w:p>
        </w:tc>
        <w:tc>
          <w:tcPr>
            <w:tcW w:w="1134" w:type="dxa"/>
          </w:tcPr>
          <w:p w14:paraId="6ED93473" w14:textId="77777777" w:rsidR="00F02527" w:rsidRPr="00F02527" w:rsidRDefault="00F02527" w:rsidP="00777A63">
            <w:pPr>
              <w:pStyle w:val="tableheading"/>
              <w:rPr>
                <w:b w:val="0"/>
                <w:rPrChange w:id="370" w:author="유선미/선임연구원/차세대표준(연)ABM팀(sunmi.yoo@lge.com)" w:date="2019-03-12T11:13:00Z">
                  <w:rPr>
                    <w:b w:val="0"/>
                    <w:sz w:val="16"/>
                    <w:szCs w:val="16"/>
                  </w:rPr>
                </w:rPrChange>
              </w:rPr>
            </w:pPr>
          </w:p>
        </w:tc>
      </w:tr>
      <w:tr w:rsidR="00F02527" w:rsidRPr="00F02527" w14:paraId="67FB4D18" w14:textId="77777777" w:rsidTr="00777A63">
        <w:trPr>
          <w:cantSplit/>
          <w:jc w:val="center"/>
        </w:trPr>
        <w:tc>
          <w:tcPr>
            <w:tcW w:w="8359" w:type="dxa"/>
          </w:tcPr>
          <w:p w14:paraId="1D6B6525" w14:textId="59C56127" w:rsidR="00F02527" w:rsidRPr="00F02527" w:rsidRDefault="00F02527" w:rsidP="00777A63">
            <w:pPr>
              <w:pStyle w:val="tablesyntax"/>
              <w:ind w:left="400"/>
              <w:rPr>
                <w:rFonts w:eastAsia="SimSun"/>
                <w:lang w:eastAsia="zh-CN"/>
                <w:rPrChange w:id="371" w:author="유선미/선임연구원/차세대표준(연)ABM팀(sunmi.yoo@lge.com)" w:date="2019-03-12T11:13:00Z">
                  <w:rPr>
                    <w:rFonts w:eastAsia="SimSun"/>
                    <w:sz w:val="16"/>
                    <w:szCs w:val="16"/>
                    <w:lang w:eastAsia="zh-CN"/>
                  </w:rPr>
                </w:rPrChange>
              </w:rPr>
            </w:pPr>
            <w:r w:rsidRPr="00F02527">
              <w:rPr>
                <w:rPrChange w:id="372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ab/>
            </w:r>
            <w:r w:rsidRPr="00F02527">
              <w:rPr>
                <w:rPrChange w:id="373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ab/>
            </w:r>
            <w:r w:rsidRPr="00F02527">
              <w:rPr>
                <w:rPrChange w:id="374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ab/>
              <w:t>if( sig_coeff_flag[ xC ][ yC ] )  {</w:t>
            </w:r>
          </w:p>
        </w:tc>
        <w:tc>
          <w:tcPr>
            <w:tcW w:w="1134" w:type="dxa"/>
          </w:tcPr>
          <w:p w14:paraId="3C140B1E" w14:textId="77777777" w:rsidR="00F02527" w:rsidRPr="00F02527" w:rsidRDefault="00F02527" w:rsidP="00777A63">
            <w:pPr>
              <w:pStyle w:val="tableheading"/>
              <w:rPr>
                <w:b w:val="0"/>
                <w:rPrChange w:id="375" w:author="유선미/선임연구원/차세대표준(연)ABM팀(sunmi.yoo@lge.com)" w:date="2019-03-12T11:13:00Z">
                  <w:rPr>
                    <w:b w:val="0"/>
                    <w:sz w:val="16"/>
                    <w:szCs w:val="16"/>
                  </w:rPr>
                </w:rPrChange>
              </w:rPr>
            </w:pPr>
          </w:p>
        </w:tc>
      </w:tr>
      <w:tr w:rsidR="00F02527" w:rsidRPr="00F02527" w:rsidDel="00777A63" w14:paraId="13141D80" w14:textId="49475B9B" w:rsidTr="00777A63">
        <w:trPr>
          <w:cantSplit/>
          <w:jc w:val="center"/>
          <w:del w:id="376" w:author="유선미/선임연구원/차세대표준(연)ABM팀(sunmi.yoo@lge.com)" w:date="2019-03-12T11:46:00Z"/>
        </w:trPr>
        <w:tc>
          <w:tcPr>
            <w:tcW w:w="8359" w:type="dxa"/>
          </w:tcPr>
          <w:p w14:paraId="2EC991B3" w14:textId="12AA88F9" w:rsidR="00F02527" w:rsidRPr="00F02527" w:rsidDel="00777A63" w:rsidRDefault="00F02527" w:rsidP="00777A63">
            <w:pPr>
              <w:pStyle w:val="tablesyntax"/>
              <w:ind w:left="400"/>
              <w:rPr>
                <w:del w:id="377" w:author="유선미/선임연구원/차세대표준(연)ABM팀(sunmi.yoo@lge.com)" w:date="2019-03-12T11:46:00Z"/>
                <w:rPrChange w:id="378" w:author="유선미/선임연구원/차세대표준(연)ABM팀(sunmi.yoo@lge.com)" w:date="2019-03-12T11:13:00Z">
                  <w:rPr>
                    <w:del w:id="379" w:author="유선미/선임연구원/차세대표준(연)ABM팀(sunmi.yoo@lge.com)" w:date="2019-03-12T11:46:00Z"/>
                    <w:sz w:val="16"/>
                    <w:szCs w:val="16"/>
                  </w:rPr>
                </w:rPrChange>
              </w:rPr>
            </w:pPr>
            <w:del w:id="380" w:author="유선미/선임연구원/차세대표준(연)ABM팀(sunmi.yoo@lge.com)" w:date="2019-03-12T11:46:00Z">
              <w:r w:rsidRPr="00F02527" w:rsidDel="00777A63">
                <w:rPr>
                  <w:rPrChange w:id="381" w:author="유선미/선임연구원/차세대표준(연)ABM팀(sunmi.yoo@lge.com)" w:date="2019-03-12T11:13:00Z">
                    <w:rPr>
                      <w:sz w:val="16"/>
                      <w:szCs w:val="16"/>
                    </w:rPr>
                  </w:rPrChange>
                </w:rPr>
                <w:tab/>
              </w:r>
              <w:r w:rsidRPr="00F02527" w:rsidDel="00777A63">
                <w:rPr>
                  <w:rPrChange w:id="382" w:author="유선미/선임연구원/차세대표준(연)ABM팀(sunmi.yoo@lge.com)" w:date="2019-03-12T11:13:00Z">
                    <w:rPr>
                      <w:sz w:val="16"/>
                      <w:szCs w:val="16"/>
                    </w:rPr>
                  </w:rPrChange>
                </w:rPr>
                <w:tab/>
              </w:r>
              <w:r w:rsidRPr="00F02527" w:rsidDel="00777A63">
                <w:rPr>
                  <w:rPrChange w:id="383" w:author="유선미/선임연구원/차세대표준(연)ABM팀(sunmi.yoo@lge.com)" w:date="2019-03-12T11:13:00Z">
                    <w:rPr>
                      <w:sz w:val="16"/>
                      <w:szCs w:val="16"/>
                    </w:rPr>
                  </w:rPrChange>
                </w:rPr>
                <w:tab/>
              </w:r>
              <w:r w:rsidRPr="00F02527" w:rsidDel="00777A63">
                <w:rPr>
                  <w:rPrChange w:id="384" w:author="유선미/선임연구원/차세대표준(연)ABM팀(sunmi.yoo@lge.com)" w:date="2019-03-12T11:13:00Z">
                    <w:rPr>
                      <w:sz w:val="16"/>
                      <w:szCs w:val="16"/>
                    </w:rPr>
                  </w:rPrChange>
                </w:rPr>
                <w:tab/>
              </w:r>
              <w:r w:rsidRPr="00F02527" w:rsidDel="00777A63">
                <w:rPr>
                  <w:b/>
                  <w:rPrChange w:id="385" w:author="유선미/선임연구원/차세대표준(연)ABM팀(sunmi.yoo@lge.com)" w:date="2019-03-12T11:13:00Z">
                    <w:rPr>
                      <w:b/>
                      <w:sz w:val="16"/>
                      <w:szCs w:val="16"/>
                    </w:rPr>
                  </w:rPrChange>
                </w:rPr>
                <w:delText>coeff_sign_flag</w:delText>
              </w:r>
              <w:r w:rsidRPr="00F02527" w:rsidDel="00777A63">
                <w:rPr>
                  <w:rPrChange w:id="386" w:author="유선미/선임연구원/차세대표준(연)ABM팀(sunmi.yoo@lge.com)" w:date="2019-03-12T11:13:00Z">
                    <w:rPr>
                      <w:sz w:val="16"/>
                      <w:szCs w:val="16"/>
                    </w:rPr>
                  </w:rPrChange>
                </w:rPr>
                <w:delText>[ n ]</w:delText>
              </w:r>
            </w:del>
          </w:p>
        </w:tc>
        <w:tc>
          <w:tcPr>
            <w:tcW w:w="1134" w:type="dxa"/>
          </w:tcPr>
          <w:p w14:paraId="05E73CCC" w14:textId="6F9BDBAC" w:rsidR="00F02527" w:rsidRPr="00F02527" w:rsidDel="00777A63" w:rsidRDefault="00F02527" w:rsidP="00777A63">
            <w:pPr>
              <w:pStyle w:val="tableheading"/>
              <w:rPr>
                <w:del w:id="387" w:author="유선미/선임연구원/차세대표준(연)ABM팀(sunmi.yoo@lge.com)" w:date="2019-03-12T11:46:00Z"/>
                <w:b w:val="0"/>
                <w:rPrChange w:id="388" w:author="유선미/선임연구원/차세대표준(연)ABM팀(sunmi.yoo@lge.com)" w:date="2019-03-12T11:13:00Z">
                  <w:rPr>
                    <w:del w:id="389" w:author="유선미/선임연구원/차세대표준(연)ABM팀(sunmi.yoo@lge.com)" w:date="2019-03-12T11:46:00Z"/>
                    <w:b w:val="0"/>
                    <w:sz w:val="16"/>
                    <w:szCs w:val="16"/>
                  </w:rPr>
                </w:rPrChange>
              </w:rPr>
            </w:pPr>
            <w:del w:id="390" w:author="유선미/선임연구원/차세대표준(연)ABM팀(sunmi.yoo@lge.com)" w:date="2019-03-12T11:46:00Z">
              <w:r w:rsidRPr="00F02527" w:rsidDel="00777A63">
                <w:rPr>
                  <w:bCs w:val="0"/>
                  <w:rPrChange w:id="391" w:author="유선미/선임연구원/차세대표준(연)ABM팀(sunmi.yoo@lge.com)" w:date="2019-03-12T11:13:00Z">
                    <w:rPr>
                      <w:bCs w:val="0"/>
                      <w:sz w:val="16"/>
                      <w:szCs w:val="16"/>
                    </w:rPr>
                  </w:rPrChange>
                </w:rPr>
                <w:delText>ae(v)</w:delText>
              </w:r>
            </w:del>
          </w:p>
        </w:tc>
      </w:tr>
      <w:tr w:rsidR="00F02527" w:rsidRPr="00F02527" w14:paraId="765693C4" w14:textId="77777777" w:rsidTr="00777A63">
        <w:trPr>
          <w:cantSplit/>
          <w:jc w:val="center"/>
        </w:trPr>
        <w:tc>
          <w:tcPr>
            <w:tcW w:w="8359" w:type="dxa"/>
          </w:tcPr>
          <w:p w14:paraId="05BC849B" w14:textId="77777777" w:rsidR="00F02527" w:rsidRPr="00F02527" w:rsidRDefault="00F02527" w:rsidP="00777A63">
            <w:pPr>
              <w:pStyle w:val="tablesyntax"/>
              <w:ind w:left="400"/>
              <w:rPr>
                <w:rFonts w:eastAsia="SimSun"/>
                <w:noProof/>
                <w:lang w:eastAsia="zh-CN"/>
                <w:rPrChange w:id="392" w:author="유선미/선임연구원/차세대표준(연)ABM팀(sunmi.yoo@lge.com)" w:date="2019-03-12T11:13:00Z">
                  <w:rPr>
                    <w:rFonts w:eastAsia="SimSun"/>
                    <w:noProof/>
                    <w:sz w:val="16"/>
                    <w:szCs w:val="16"/>
                    <w:lang w:eastAsia="zh-CN"/>
                  </w:rPr>
                </w:rPrChange>
              </w:rPr>
            </w:pPr>
            <w:r w:rsidRPr="00F02527">
              <w:rPr>
                <w:noProof/>
                <w:lang w:val="en-CA"/>
                <w:rPrChange w:id="393" w:author="유선미/선임연구원/차세대표준(연)ABM팀(sunmi.yoo@lge.com)" w:date="2019-03-12T11:13:00Z">
                  <w:rPr>
                    <w:noProof/>
                    <w:sz w:val="16"/>
                    <w:szCs w:val="16"/>
                    <w:lang w:val="en-CA"/>
                  </w:rPr>
                </w:rPrChange>
              </w:rPr>
              <w:tab/>
            </w:r>
            <w:r w:rsidRPr="00F02527">
              <w:rPr>
                <w:noProof/>
                <w:lang w:val="en-CA"/>
                <w:rPrChange w:id="394" w:author="유선미/선임연구원/차세대표준(연)ABM팀(sunmi.yoo@lge.com)" w:date="2019-03-12T11:13:00Z">
                  <w:rPr>
                    <w:noProof/>
                    <w:sz w:val="16"/>
                    <w:szCs w:val="16"/>
                    <w:lang w:val="en-CA"/>
                  </w:rPr>
                </w:rPrChange>
              </w:rPr>
              <w:tab/>
            </w:r>
            <w:r w:rsidRPr="00F02527">
              <w:rPr>
                <w:noProof/>
                <w:lang w:val="en-CA"/>
                <w:rPrChange w:id="395" w:author="유선미/선임연구원/차세대표준(연)ABM팀(sunmi.yoo@lge.com)" w:date="2019-03-12T11:13:00Z">
                  <w:rPr>
                    <w:noProof/>
                    <w:sz w:val="16"/>
                    <w:szCs w:val="16"/>
                    <w:lang w:val="en-CA"/>
                  </w:rPr>
                </w:rPrChange>
              </w:rPr>
              <w:tab/>
            </w:r>
            <w:r w:rsidRPr="00F02527">
              <w:rPr>
                <w:noProof/>
                <w:lang w:val="en-CA"/>
                <w:rPrChange w:id="396" w:author="유선미/선임연구원/차세대표준(연)ABM팀(sunmi.yoo@lge.com)" w:date="2019-03-12T11:13:00Z">
                  <w:rPr>
                    <w:noProof/>
                    <w:sz w:val="16"/>
                    <w:szCs w:val="16"/>
                    <w:lang w:val="en-CA"/>
                  </w:rPr>
                </w:rPrChange>
              </w:rPr>
              <w:tab/>
            </w:r>
            <w:r w:rsidRPr="00F02527">
              <w:rPr>
                <w:b/>
                <w:noProof/>
                <w:rPrChange w:id="397" w:author="유선미/선임연구원/차세대표준(연)ABM팀(sunmi.yoo@lge.com)" w:date="2019-03-12T11:13:00Z">
                  <w:rPr>
                    <w:b/>
                    <w:noProof/>
                    <w:sz w:val="16"/>
                    <w:szCs w:val="16"/>
                  </w:rPr>
                </w:rPrChange>
              </w:rPr>
              <w:t>abs_level_gtX_flag</w:t>
            </w:r>
            <w:r w:rsidRPr="00F02527">
              <w:rPr>
                <w:noProof/>
                <w:rPrChange w:id="398" w:author="유선미/선임연구원/차세대표준(연)ABM팀(sunmi.yoo@lge.com)" w:date="2019-03-12T11:13:00Z">
                  <w:rPr>
                    <w:noProof/>
                    <w:sz w:val="16"/>
                    <w:szCs w:val="16"/>
                  </w:rPr>
                </w:rPrChange>
              </w:rPr>
              <w:t>[ n ][ 0 ]</w:t>
            </w:r>
          </w:p>
        </w:tc>
        <w:tc>
          <w:tcPr>
            <w:tcW w:w="1134" w:type="dxa"/>
          </w:tcPr>
          <w:p w14:paraId="2C37DE44" w14:textId="77777777" w:rsidR="00F02527" w:rsidRPr="00F02527" w:rsidRDefault="00F02527" w:rsidP="00777A63">
            <w:pPr>
              <w:pStyle w:val="tableheading"/>
              <w:rPr>
                <w:b w:val="0"/>
                <w:rPrChange w:id="399" w:author="유선미/선임연구원/차세대표준(연)ABM팀(sunmi.yoo@lge.com)" w:date="2019-03-12T11:13:00Z">
                  <w:rPr>
                    <w:b w:val="0"/>
                    <w:sz w:val="16"/>
                    <w:szCs w:val="16"/>
                  </w:rPr>
                </w:rPrChange>
              </w:rPr>
            </w:pPr>
            <w:r w:rsidRPr="00F02527">
              <w:rPr>
                <w:b w:val="0"/>
                <w:rPrChange w:id="400" w:author="유선미/선임연구원/차세대표준(연)ABM팀(sunmi.yoo@lge.com)" w:date="2019-03-12T11:13:00Z">
                  <w:rPr>
                    <w:b w:val="0"/>
                    <w:sz w:val="16"/>
                    <w:szCs w:val="16"/>
                  </w:rPr>
                </w:rPrChange>
              </w:rPr>
              <w:t>ae(v)</w:t>
            </w:r>
          </w:p>
        </w:tc>
      </w:tr>
      <w:tr w:rsidR="00F02527" w:rsidRPr="00F02527" w14:paraId="73E9B844" w14:textId="77777777" w:rsidTr="00777A63">
        <w:trPr>
          <w:cantSplit/>
          <w:jc w:val="center"/>
        </w:trPr>
        <w:tc>
          <w:tcPr>
            <w:tcW w:w="8359" w:type="dxa"/>
          </w:tcPr>
          <w:p w14:paraId="726FC7D4" w14:textId="77777777" w:rsidR="00F02527" w:rsidRPr="00F02527" w:rsidRDefault="00F02527" w:rsidP="00777A63">
            <w:pPr>
              <w:pStyle w:val="tablesyntax"/>
              <w:ind w:left="400"/>
              <w:rPr>
                <w:noProof/>
                <w:rPrChange w:id="401" w:author="유선미/선임연구원/차세대표준(연)ABM팀(sunmi.yoo@lge.com)" w:date="2019-03-12T11:13:00Z">
                  <w:rPr>
                    <w:noProof/>
                    <w:sz w:val="16"/>
                    <w:szCs w:val="16"/>
                  </w:rPr>
                </w:rPrChange>
              </w:rPr>
            </w:pPr>
            <w:r w:rsidRPr="00F02527">
              <w:rPr>
                <w:noProof/>
                <w:rPrChange w:id="402" w:author="유선미/선임연구원/차세대표준(연)ABM팀(sunmi.yoo@lge.com)" w:date="2019-03-12T11:13:00Z">
                  <w:rPr>
                    <w:noProof/>
                    <w:sz w:val="16"/>
                    <w:szCs w:val="16"/>
                  </w:rPr>
                </w:rPrChange>
              </w:rPr>
              <w:tab/>
            </w:r>
            <w:r w:rsidRPr="00F02527">
              <w:rPr>
                <w:noProof/>
                <w:rPrChange w:id="403" w:author="유선미/선임연구원/차세대표준(연)ABM팀(sunmi.yoo@lge.com)" w:date="2019-03-12T11:13:00Z">
                  <w:rPr>
                    <w:noProof/>
                    <w:sz w:val="16"/>
                    <w:szCs w:val="16"/>
                  </w:rPr>
                </w:rPrChange>
              </w:rPr>
              <w:tab/>
            </w:r>
            <w:r w:rsidRPr="00F02527">
              <w:rPr>
                <w:noProof/>
                <w:rPrChange w:id="404" w:author="유선미/선임연구원/차세대표준(연)ABM팀(sunmi.yoo@lge.com)" w:date="2019-03-12T11:13:00Z">
                  <w:rPr>
                    <w:noProof/>
                    <w:sz w:val="16"/>
                    <w:szCs w:val="16"/>
                  </w:rPr>
                </w:rPrChange>
              </w:rPr>
              <w:tab/>
            </w:r>
            <w:r w:rsidRPr="00F02527">
              <w:rPr>
                <w:noProof/>
                <w:rPrChange w:id="405" w:author="유선미/선임연구원/차세대표준(연)ABM팀(sunmi.yoo@lge.com)" w:date="2019-03-12T11:13:00Z">
                  <w:rPr>
                    <w:noProof/>
                    <w:sz w:val="16"/>
                    <w:szCs w:val="16"/>
                  </w:rPr>
                </w:rPrChange>
              </w:rPr>
              <w:tab/>
              <w:t>if( abs_level_gtX_flag[ n ][ 0 ] )</w:t>
            </w:r>
          </w:p>
        </w:tc>
        <w:tc>
          <w:tcPr>
            <w:tcW w:w="1134" w:type="dxa"/>
          </w:tcPr>
          <w:p w14:paraId="4551F325" w14:textId="77777777" w:rsidR="00F02527" w:rsidRPr="00F02527" w:rsidRDefault="00F02527" w:rsidP="00777A63">
            <w:pPr>
              <w:pStyle w:val="tableheading"/>
              <w:rPr>
                <w:b w:val="0"/>
                <w:rPrChange w:id="406" w:author="유선미/선임연구원/차세대표준(연)ABM팀(sunmi.yoo@lge.com)" w:date="2019-03-12T11:13:00Z">
                  <w:rPr>
                    <w:b w:val="0"/>
                    <w:sz w:val="16"/>
                    <w:szCs w:val="16"/>
                  </w:rPr>
                </w:rPrChange>
              </w:rPr>
            </w:pPr>
          </w:p>
        </w:tc>
      </w:tr>
      <w:tr w:rsidR="00F02527" w:rsidRPr="00F02527" w14:paraId="1765B931" w14:textId="77777777" w:rsidTr="00777A63">
        <w:trPr>
          <w:cantSplit/>
          <w:jc w:val="center"/>
        </w:trPr>
        <w:tc>
          <w:tcPr>
            <w:tcW w:w="8359" w:type="dxa"/>
          </w:tcPr>
          <w:p w14:paraId="684F0322" w14:textId="77777777" w:rsidR="00F02527" w:rsidRPr="00F02527" w:rsidRDefault="00F02527" w:rsidP="00777A63">
            <w:pPr>
              <w:pStyle w:val="tablesyntax"/>
              <w:ind w:left="400"/>
              <w:rPr>
                <w:noProof/>
                <w:rPrChange w:id="407" w:author="유선미/선임연구원/차세대표준(연)ABM팀(sunmi.yoo@lge.com)" w:date="2019-03-12T11:13:00Z">
                  <w:rPr>
                    <w:noProof/>
                    <w:sz w:val="16"/>
                    <w:szCs w:val="16"/>
                  </w:rPr>
                </w:rPrChange>
              </w:rPr>
            </w:pPr>
            <w:r w:rsidRPr="00F02527">
              <w:rPr>
                <w:noProof/>
                <w:rPrChange w:id="408" w:author="유선미/선임연구원/차세대표준(연)ABM팀(sunmi.yoo@lge.com)" w:date="2019-03-12T11:13:00Z">
                  <w:rPr>
                    <w:noProof/>
                    <w:sz w:val="16"/>
                    <w:szCs w:val="16"/>
                  </w:rPr>
                </w:rPrChange>
              </w:rPr>
              <w:tab/>
            </w:r>
            <w:r w:rsidRPr="00F02527">
              <w:rPr>
                <w:noProof/>
                <w:rPrChange w:id="409" w:author="유선미/선임연구원/차세대표준(연)ABM팀(sunmi.yoo@lge.com)" w:date="2019-03-12T11:13:00Z">
                  <w:rPr>
                    <w:noProof/>
                    <w:sz w:val="16"/>
                    <w:szCs w:val="16"/>
                  </w:rPr>
                </w:rPrChange>
              </w:rPr>
              <w:tab/>
            </w:r>
            <w:r w:rsidRPr="00F02527">
              <w:rPr>
                <w:noProof/>
                <w:rPrChange w:id="410" w:author="유선미/선임연구원/차세대표준(연)ABM팀(sunmi.yoo@lge.com)" w:date="2019-03-12T11:13:00Z">
                  <w:rPr>
                    <w:noProof/>
                    <w:sz w:val="16"/>
                    <w:szCs w:val="16"/>
                  </w:rPr>
                </w:rPrChange>
              </w:rPr>
              <w:tab/>
            </w:r>
            <w:r w:rsidRPr="00F02527">
              <w:rPr>
                <w:noProof/>
                <w:rPrChange w:id="411" w:author="유선미/선임연구원/차세대표준(연)ABM팀(sunmi.yoo@lge.com)" w:date="2019-03-12T11:13:00Z">
                  <w:rPr>
                    <w:noProof/>
                    <w:sz w:val="16"/>
                    <w:szCs w:val="16"/>
                  </w:rPr>
                </w:rPrChange>
              </w:rPr>
              <w:tab/>
            </w:r>
            <w:r w:rsidRPr="00F02527">
              <w:rPr>
                <w:noProof/>
                <w:rPrChange w:id="412" w:author="유선미/선임연구원/차세대표준(연)ABM팀(sunmi.yoo@lge.com)" w:date="2019-03-12T11:13:00Z">
                  <w:rPr>
                    <w:noProof/>
                    <w:sz w:val="16"/>
                    <w:szCs w:val="16"/>
                  </w:rPr>
                </w:rPrChange>
              </w:rPr>
              <w:tab/>
            </w:r>
            <w:r w:rsidRPr="00F02527">
              <w:rPr>
                <w:b/>
                <w:noProof/>
                <w:rPrChange w:id="413" w:author="유선미/선임연구원/차세대표준(연)ABM팀(sunmi.yoo@lge.com)" w:date="2019-03-12T11:13:00Z">
                  <w:rPr>
                    <w:b/>
                    <w:noProof/>
                    <w:sz w:val="16"/>
                    <w:szCs w:val="16"/>
                  </w:rPr>
                </w:rPrChange>
              </w:rPr>
              <w:t>par_level_flag</w:t>
            </w:r>
            <w:r w:rsidRPr="00F02527">
              <w:rPr>
                <w:noProof/>
                <w:rPrChange w:id="414" w:author="유선미/선임연구원/차세대표준(연)ABM팀(sunmi.yoo@lge.com)" w:date="2019-03-12T11:13:00Z">
                  <w:rPr>
                    <w:noProof/>
                    <w:sz w:val="16"/>
                    <w:szCs w:val="16"/>
                  </w:rPr>
                </w:rPrChange>
              </w:rPr>
              <w:t>[ n ]</w:t>
            </w:r>
          </w:p>
        </w:tc>
        <w:tc>
          <w:tcPr>
            <w:tcW w:w="1134" w:type="dxa"/>
          </w:tcPr>
          <w:p w14:paraId="3A382810" w14:textId="77777777" w:rsidR="00F02527" w:rsidRPr="00F02527" w:rsidRDefault="00F02527" w:rsidP="00777A63">
            <w:pPr>
              <w:pStyle w:val="tableheading"/>
              <w:rPr>
                <w:b w:val="0"/>
                <w:rPrChange w:id="415" w:author="유선미/선임연구원/차세대표준(연)ABM팀(sunmi.yoo@lge.com)" w:date="2019-03-12T11:13:00Z">
                  <w:rPr>
                    <w:b w:val="0"/>
                    <w:sz w:val="16"/>
                    <w:szCs w:val="16"/>
                  </w:rPr>
                </w:rPrChange>
              </w:rPr>
            </w:pPr>
            <w:r w:rsidRPr="00F02527">
              <w:rPr>
                <w:b w:val="0"/>
                <w:rPrChange w:id="416" w:author="유선미/선임연구원/차세대표준(연)ABM팀(sunmi.yoo@lge.com)" w:date="2019-03-12T11:13:00Z">
                  <w:rPr>
                    <w:b w:val="0"/>
                    <w:sz w:val="16"/>
                    <w:szCs w:val="16"/>
                  </w:rPr>
                </w:rPrChange>
              </w:rPr>
              <w:t>ae(v)</w:t>
            </w:r>
          </w:p>
        </w:tc>
      </w:tr>
      <w:tr w:rsidR="00F02527" w:rsidRPr="00F02527" w14:paraId="354122BB" w14:textId="77777777" w:rsidTr="00777A63">
        <w:trPr>
          <w:cantSplit/>
          <w:jc w:val="center"/>
        </w:trPr>
        <w:tc>
          <w:tcPr>
            <w:tcW w:w="8359" w:type="dxa"/>
          </w:tcPr>
          <w:p w14:paraId="347E5C4D" w14:textId="77777777" w:rsidR="00F02527" w:rsidRPr="00F02527" w:rsidRDefault="00F02527" w:rsidP="00777A63">
            <w:pPr>
              <w:pStyle w:val="tablesyntax"/>
              <w:ind w:left="400"/>
              <w:rPr>
                <w:rFonts w:eastAsia="SimSun"/>
                <w:lang w:eastAsia="zh-CN"/>
                <w:rPrChange w:id="417" w:author="유선미/선임연구원/차세대표준(연)ABM팀(sunmi.yoo@lge.com)" w:date="2019-03-12T11:13:00Z">
                  <w:rPr>
                    <w:rFonts w:eastAsia="SimSun"/>
                    <w:sz w:val="16"/>
                    <w:szCs w:val="16"/>
                    <w:lang w:eastAsia="zh-CN"/>
                  </w:rPr>
                </w:rPrChange>
              </w:rPr>
            </w:pPr>
            <w:r w:rsidRPr="00F02527">
              <w:rPr>
                <w:rPrChange w:id="418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ab/>
            </w:r>
            <w:r w:rsidRPr="00F02527">
              <w:rPr>
                <w:rPrChange w:id="419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ab/>
            </w:r>
            <w:r w:rsidRPr="00F02527">
              <w:rPr>
                <w:rPrChange w:id="420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ab/>
              <w:t>}</w:t>
            </w:r>
          </w:p>
        </w:tc>
        <w:tc>
          <w:tcPr>
            <w:tcW w:w="1134" w:type="dxa"/>
          </w:tcPr>
          <w:p w14:paraId="6EA7C518" w14:textId="77777777" w:rsidR="00F02527" w:rsidRPr="00F02527" w:rsidRDefault="00F02527" w:rsidP="00777A63">
            <w:pPr>
              <w:pStyle w:val="tableheading"/>
              <w:rPr>
                <w:b w:val="0"/>
                <w:rPrChange w:id="421" w:author="유선미/선임연구원/차세대표준(연)ABM팀(sunmi.yoo@lge.com)" w:date="2019-03-12T11:13:00Z">
                  <w:rPr>
                    <w:b w:val="0"/>
                    <w:sz w:val="16"/>
                    <w:szCs w:val="16"/>
                  </w:rPr>
                </w:rPrChange>
              </w:rPr>
            </w:pPr>
          </w:p>
        </w:tc>
      </w:tr>
      <w:tr w:rsidR="00F02527" w:rsidRPr="00F02527" w14:paraId="185FC3A3" w14:textId="77777777" w:rsidTr="00777A63">
        <w:trPr>
          <w:cantSplit/>
          <w:jc w:val="center"/>
        </w:trPr>
        <w:tc>
          <w:tcPr>
            <w:tcW w:w="8359" w:type="dxa"/>
          </w:tcPr>
          <w:p w14:paraId="1EDE20E6" w14:textId="77777777" w:rsidR="00F02527" w:rsidRPr="00F02527" w:rsidRDefault="00F02527" w:rsidP="00777A63">
            <w:pPr>
              <w:pStyle w:val="tablesyntax"/>
              <w:ind w:left="400"/>
              <w:rPr>
                <w:rPrChange w:id="422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</w:pPr>
            <w:r w:rsidRPr="00F02527">
              <w:rPr>
                <w:rPrChange w:id="423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ab/>
            </w:r>
            <w:r w:rsidRPr="00F02527">
              <w:rPr>
                <w:rPrChange w:id="424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ab/>
            </w:r>
            <w:r w:rsidRPr="00F02527">
              <w:rPr>
                <w:rPrChange w:id="425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ab/>
              <w:t xml:space="preserve">AbsLevelPassX[ xC ][ yC ] = </w:t>
            </w:r>
            <w:r w:rsidRPr="00F02527">
              <w:rPr>
                <w:rPrChange w:id="426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br/>
            </w:r>
            <w:r w:rsidRPr="00F02527">
              <w:rPr>
                <w:rPrChange w:id="427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ab/>
            </w:r>
            <w:r w:rsidRPr="00F02527">
              <w:rPr>
                <w:rPrChange w:id="428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ab/>
            </w:r>
            <w:r w:rsidRPr="00F02527">
              <w:rPr>
                <w:rPrChange w:id="429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ab/>
            </w:r>
            <w:r w:rsidRPr="00F02527">
              <w:rPr>
                <w:rPrChange w:id="430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ab/>
            </w:r>
            <w:r w:rsidRPr="00F02527">
              <w:rPr>
                <w:rPrChange w:id="431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ab/>
              <w:t xml:space="preserve">sig_coeff_flag[ xC ][ yC ] + par_level_flag[ n ] + </w:t>
            </w:r>
            <w:r w:rsidRPr="00F02527">
              <w:rPr>
                <w:noProof/>
                <w:rPrChange w:id="432" w:author="유선미/선임연구원/차세대표준(연)ABM팀(sunmi.yoo@lge.com)" w:date="2019-03-12T11:13:00Z">
                  <w:rPr>
                    <w:noProof/>
                    <w:sz w:val="16"/>
                    <w:szCs w:val="16"/>
                  </w:rPr>
                </w:rPrChange>
              </w:rPr>
              <w:t>abs_level_gtX_flag[ n ][ 0 ]</w:t>
            </w:r>
          </w:p>
        </w:tc>
        <w:tc>
          <w:tcPr>
            <w:tcW w:w="1134" w:type="dxa"/>
          </w:tcPr>
          <w:p w14:paraId="4AA0DD8A" w14:textId="77777777" w:rsidR="00F02527" w:rsidRPr="00F02527" w:rsidRDefault="00F02527" w:rsidP="00777A63">
            <w:pPr>
              <w:pStyle w:val="tableheading"/>
              <w:rPr>
                <w:b w:val="0"/>
                <w:rPrChange w:id="433" w:author="유선미/선임연구원/차세대표준(연)ABM팀(sunmi.yoo@lge.com)" w:date="2019-03-12T11:13:00Z">
                  <w:rPr>
                    <w:b w:val="0"/>
                    <w:sz w:val="16"/>
                    <w:szCs w:val="16"/>
                  </w:rPr>
                </w:rPrChange>
              </w:rPr>
            </w:pPr>
          </w:p>
        </w:tc>
      </w:tr>
      <w:tr w:rsidR="00F02527" w:rsidRPr="00F02527" w14:paraId="497A145F" w14:textId="77777777" w:rsidTr="00777A63">
        <w:trPr>
          <w:cantSplit/>
          <w:jc w:val="center"/>
        </w:trPr>
        <w:tc>
          <w:tcPr>
            <w:tcW w:w="8359" w:type="dxa"/>
          </w:tcPr>
          <w:p w14:paraId="2CE10926" w14:textId="77777777" w:rsidR="00F02527" w:rsidRPr="00F02527" w:rsidRDefault="00F02527" w:rsidP="00777A63">
            <w:pPr>
              <w:pStyle w:val="tablesyntax"/>
              <w:ind w:left="400"/>
              <w:rPr>
                <w:lang w:eastAsia="zh-CN"/>
                <w:rPrChange w:id="434" w:author="유선미/선임연구원/차세대표준(연)ABM팀(sunmi.yoo@lge.com)" w:date="2019-03-12T11:13:00Z">
                  <w:rPr>
                    <w:sz w:val="16"/>
                    <w:szCs w:val="16"/>
                    <w:lang w:eastAsia="zh-CN"/>
                  </w:rPr>
                </w:rPrChange>
              </w:rPr>
            </w:pPr>
            <w:r w:rsidRPr="00F02527">
              <w:rPr>
                <w:lang w:eastAsia="zh-CN"/>
                <w:rPrChange w:id="435" w:author="유선미/선임연구원/차세대표준(연)ABM팀(sunmi.yoo@lge.com)" w:date="2019-03-12T11:13:00Z">
                  <w:rPr>
                    <w:sz w:val="16"/>
                    <w:szCs w:val="16"/>
                    <w:lang w:eastAsia="zh-CN"/>
                  </w:rPr>
                </w:rPrChange>
              </w:rPr>
              <w:tab/>
            </w:r>
            <w:r w:rsidRPr="00F02527">
              <w:rPr>
                <w:lang w:eastAsia="zh-CN"/>
                <w:rPrChange w:id="436" w:author="유선미/선임연구원/차세대표준(연)ABM팀(sunmi.yoo@lge.com)" w:date="2019-03-12T11:13:00Z">
                  <w:rPr>
                    <w:sz w:val="16"/>
                    <w:szCs w:val="16"/>
                    <w:lang w:eastAsia="zh-CN"/>
                  </w:rPr>
                </w:rPrChange>
              </w:rPr>
              <w:tab/>
              <w:t>}</w:t>
            </w:r>
          </w:p>
        </w:tc>
        <w:tc>
          <w:tcPr>
            <w:tcW w:w="1134" w:type="dxa"/>
          </w:tcPr>
          <w:p w14:paraId="5028D4D7" w14:textId="77777777" w:rsidR="00F02527" w:rsidRPr="00F02527" w:rsidRDefault="00F02527" w:rsidP="00777A63">
            <w:pPr>
              <w:pStyle w:val="tableheading"/>
              <w:rPr>
                <w:b w:val="0"/>
                <w:rPrChange w:id="437" w:author="유선미/선임연구원/차세대표준(연)ABM팀(sunmi.yoo@lge.com)" w:date="2019-03-12T11:13:00Z">
                  <w:rPr>
                    <w:b w:val="0"/>
                    <w:sz w:val="16"/>
                    <w:szCs w:val="16"/>
                  </w:rPr>
                </w:rPrChange>
              </w:rPr>
            </w:pPr>
          </w:p>
        </w:tc>
      </w:tr>
      <w:tr w:rsidR="00F02527" w:rsidRPr="00F02527" w14:paraId="4FE82511" w14:textId="77777777" w:rsidTr="00777A63">
        <w:trPr>
          <w:cantSplit/>
          <w:jc w:val="center"/>
        </w:trPr>
        <w:tc>
          <w:tcPr>
            <w:tcW w:w="8359" w:type="dxa"/>
          </w:tcPr>
          <w:p w14:paraId="6B6C594D" w14:textId="77777777" w:rsidR="00F02527" w:rsidRPr="00F02527" w:rsidRDefault="00F02527" w:rsidP="00777A63">
            <w:pPr>
              <w:pStyle w:val="tablesyntax"/>
              <w:ind w:left="400"/>
              <w:rPr>
                <w:lang w:eastAsia="zh-CN"/>
                <w:rPrChange w:id="438" w:author="유선미/선임연구원/차세대표준(연)ABM팀(sunmi.yoo@lge.com)" w:date="2019-03-12T11:13:00Z">
                  <w:rPr>
                    <w:sz w:val="16"/>
                    <w:szCs w:val="16"/>
                    <w:lang w:eastAsia="zh-CN"/>
                  </w:rPr>
                </w:rPrChange>
              </w:rPr>
            </w:pPr>
            <w:r w:rsidRPr="00F02527">
              <w:rPr>
                <w:rPrChange w:id="439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ab/>
            </w:r>
            <w:r w:rsidRPr="00F02527">
              <w:rPr>
                <w:lang w:eastAsia="zh-CN"/>
                <w:rPrChange w:id="440" w:author="유선미/선임연구원/차세대표준(연)ABM팀(sunmi.yoo@lge.com)" w:date="2019-03-12T11:13:00Z">
                  <w:rPr>
                    <w:sz w:val="16"/>
                    <w:szCs w:val="16"/>
                    <w:lang w:eastAsia="zh-CN"/>
                  </w:rPr>
                </w:rPrChange>
              </w:rPr>
              <w:t>/* Greater than X scan passes</w:t>
            </w:r>
            <w:r w:rsidRPr="00F02527">
              <w:rPr>
                <w:rPrChange w:id="441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 xml:space="preserve"> (numGtXFlags=5) */</w:t>
            </w:r>
          </w:p>
        </w:tc>
        <w:tc>
          <w:tcPr>
            <w:tcW w:w="1134" w:type="dxa"/>
          </w:tcPr>
          <w:p w14:paraId="36AAC22E" w14:textId="77777777" w:rsidR="00F02527" w:rsidRPr="00F02527" w:rsidRDefault="00F02527" w:rsidP="00777A63">
            <w:pPr>
              <w:pStyle w:val="tableheading"/>
              <w:rPr>
                <w:b w:val="0"/>
                <w:rPrChange w:id="442" w:author="유선미/선임연구원/차세대표준(연)ABM팀(sunmi.yoo@lge.com)" w:date="2019-03-12T11:13:00Z">
                  <w:rPr>
                    <w:b w:val="0"/>
                    <w:sz w:val="16"/>
                    <w:szCs w:val="16"/>
                  </w:rPr>
                </w:rPrChange>
              </w:rPr>
            </w:pPr>
          </w:p>
        </w:tc>
      </w:tr>
      <w:tr w:rsidR="00F02527" w:rsidRPr="00F02527" w14:paraId="309A09A3" w14:textId="77777777" w:rsidTr="00777A63">
        <w:trPr>
          <w:cantSplit/>
          <w:jc w:val="center"/>
        </w:trPr>
        <w:tc>
          <w:tcPr>
            <w:tcW w:w="8359" w:type="dxa"/>
          </w:tcPr>
          <w:p w14:paraId="17E2EC86" w14:textId="77777777" w:rsidR="00F02527" w:rsidRPr="00F02527" w:rsidRDefault="00F02527" w:rsidP="00777A63">
            <w:pPr>
              <w:pStyle w:val="tablesyntax"/>
              <w:ind w:left="400"/>
              <w:rPr>
                <w:rPrChange w:id="443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</w:pPr>
            <w:r w:rsidRPr="00F02527">
              <w:rPr>
                <w:rPrChange w:id="444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ab/>
            </w:r>
            <w:r w:rsidRPr="00F02527">
              <w:rPr>
                <w:rPrChange w:id="445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ab/>
              <w:t xml:space="preserve">for( i = 1; i  &lt;=  numGtXFlags − 1 &amp;&amp; </w:t>
            </w:r>
            <w:r w:rsidRPr="00F02527">
              <w:rPr>
                <w:noProof/>
                <w:rPrChange w:id="446" w:author="유선미/선임연구원/차세대표준(연)ABM팀(sunmi.yoo@lge.com)" w:date="2019-03-12T11:13:00Z">
                  <w:rPr>
                    <w:noProof/>
                    <w:sz w:val="16"/>
                    <w:szCs w:val="16"/>
                  </w:rPr>
                </w:rPrChange>
              </w:rPr>
              <w:t>abs_level_gtX_flag[ n ][ i </w:t>
            </w:r>
            <w:r w:rsidRPr="00F02527">
              <w:rPr>
                <w:rPrChange w:id="447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>− 1</w:t>
            </w:r>
            <w:r w:rsidRPr="00F02527">
              <w:rPr>
                <w:noProof/>
                <w:rPrChange w:id="448" w:author="유선미/선임연구원/차세대표준(연)ABM팀(sunmi.yoo@lge.com)" w:date="2019-03-12T11:13:00Z">
                  <w:rPr>
                    <w:noProof/>
                    <w:sz w:val="16"/>
                    <w:szCs w:val="16"/>
                  </w:rPr>
                </w:rPrChange>
              </w:rPr>
              <w:t> ]</w:t>
            </w:r>
            <w:r w:rsidRPr="00F02527">
              <w:rPr>
                <w:rPrChange w:id="449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 xml:space="preserve"> ; i++ ) {</w:t>
            </w:r>
          </w:p>
        </w:tc>
        <w:tc>
          <w:tcPr>
            <w:tcW w:w="1134" w:type="dxa"/>
          </w:tcPr>
          <w:p w14:paraId="77988101" w14:textId="77777777" w:rsidR="00F02527" w:rsidRPr="00F02527" w:rsidRDefault="00F02527" w:rsidP="00777A63">
            <w:pPr>
              <w:pStyle w:val="tableheading"/>
              <w:rPr>
                <w:b w:val="0"/>
                <w:rPrChange w:id="450" w:author="유선미/선임연구원/차세대표준(연)ABM팀(sunmi.yoo@lge.com)" w:date="2019-03-12T11:13:00Z">
                  <w:rPr>
                    <w:b w:val="0"/>
                    <w:sz w:val="16"/>
                    <w:szCs w:val="16"/>
                  </w:rPr>
                </w:rPrChange>
              </w:rPr>
            </w:pPr>
          </w:p>
        </w:tc>
      </w:tr>
      <w:tr w:rsidR="00F02527" w:rsidRPr="00F02527" w14:paraId="63A0F5DB" w14:textId="77777777" w:rsidTr="00777A63">
        <w:trPr>
          <w:cantSplit/>
          <w:jc w:val="center"/>
        </w:trPr>
        <w:tc>
          <w:tcPr>
            <w:tcW w:w="8359" w:type="dxa"/>
          </w:tcPr>
          <w:p w14:paraId="207078E0" w14:textId="5CFB8CF5" w:rsidR="00F02527" w:rsidRPr="00F02527" w:rsidRDefault="00F02527" w:rsidP="00777A63">
            <w:pPr>
              <w:pStyle w:val="tablesyntax"/>
              <w:ind w:left="400"/>
              <w:rPr>
                <w:rFonts w:eastAsia="SimSun"/>
                <w:lang w:eastAsia="zh-CN"/>
                <w:rPrChange w:id="451" w:author="유선미/선임연구원/차세대표준(연)ABM팀(sunmi.yoo@lge.com)" w:date="2019-03-12T11:13:00Z">
                  <w:rPr>
                    <w:rFonts w:eastAsia="SimSun"/>
                    <w:sz w:val="16"/>
                    <w:szCs w:val="16"/>
                    <w:lang w:eastAsia="zh-CN"/>
                  </w:rPr>
                </w:rPrChange>
              </w:rPr>
            </w:pPr>
            <w:r w:rsidRPr="00F02527">
              <w:rPr>
                <w:rPrChange w:id="452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ab/>
            </w:r>
            <w:r w:rsidRPr="00F02527">
              <w:rPr>
                <w:rPrChange w:id="453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ab/>
            </w:r>
            <w:r w:rsidRPr="00F02527">
              <w:rPr>
                <w:rPrChange w:id="454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ab/>
              <w:t xml:space="preserve">for( n = </w:t>
            </w:r>
            <w:del w:id="455" w:author="유선미/선임연구원/차세대표준(연)ABM팀(sunmi.yoo@lge.com)" w:date="2019-03-12T11:43:00Z">
              <w:r w:rsidRPr="00F02527" w:rsidDel="00777A63">
                <w:rPr>
                  <w:rPrChange w:id="456" w:author="유선미/선임연구원/차세대표준(연)ABM팀(sunmi.yoo@lge.com)" w:date="2019-03-12T11:13:00Z">
                    <w:rPr>
                      <w:sz w:val="16"/>
                      <w:szCs w:val="16"/>
                    </w:rPr>
                  </w:rPrChange>
                </w:rPr>
                <w:delText>numSbCoeff − 1</w:delText>
              </w:r>
            </w:del>
            <w:ins w:id="457" w:author="유선미/선임연구원/차세대표준(연)ABM팀(sunmi.yoo@lge.com)" w:date="2019-03-12T11:43:00Z">
              <w:r w:rsidR="00777A63">
                <w:t>0</w:t>
              </w:r>
            </w:ins>
            <w:r w:rsidRPr="00F02527">
              <w:rPr>
                <w:rPrChange w:id="458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 xml:space="preserve">; n  </w:t>
            </w:r>
            <w:del w:id="459" w:author="유선미/선임연구원/차세대표준(연)ABM팀(sunmi.yoo@lge.com)" w:date="2019-03-12T11:43:00Z">
              <w:r w:rsidRPr="00F02527" w:rsidDel="00777A63">
                <w:rPr>
                  <w:rPrChange w:id="460" w:author="유선미/선임연구원/차세대표준(연)ABM팀(sunmi.yoo@lge.com)" w:date="2019-03-12T11:13:00Z">
                    <w:rPr>
                      <w:sz w:val="16"/>
                      <w:szCs w:val="16"/>
                    </w:rPr>
                  </w:rPrChange>
                </w:rPr>
                <w:delText xml:space="preserve">&gt;=  </w:delText>
              </w:r>
            </w:del>
            <w:ins w:id="461" w:author="유선미/선임연구원/차세대표준(연)ABM팀(sunmi.yoo@lge.com)" w:date="2019-03-12T11:43:00Z">
              <w:r w:rsidR="00777A63">
                <w:t>&lt; numSbCoeff</w:t>
              </w:r>
              <w:r w:rsidR="00777A63" w:rsidRPr="00777A63">
                <w:t xml:space="preserve"> </w:t>
              </w:r>
            </w:ins>
            <w:del w:id="462" w:author="유선미/선임연구원/차세대표준(연)ABM팀(sunmi.yoo@lge.com)" w:date="2019-03-12T11:43:00Z">
              <w:r w:rsidRPr="00F02527" w:rsidDel="00777A63">
                <w:rPr>
                  <w:rPrChange w:id="463" w:author="유선미/선임연구원/차세대표준(연)ABM팀(sunmi.yoo@lge.com)" w:date="2019-03-12T11:13:00Z">
                    <w:rPr>
                      <w:sz w:val="16"/>
                      <w:szCs w:val="16"/>
                    </w:rPr>
                  </w:rPrChange>
                </w:rPr>
                <w:delText>0</w:delText>
              </w:r>
            </w:del>
            <w:r w:rsidRPr="00F02527">
              <w:rPr>
                <w:rPrChange w:id="464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>; n</w:t>
            </w:r>
            <w:del w:id="465" w:author="유선미/선임연구원/차세대표준(연)ABM팀(sunmi.yoo@lge.com)" w:date="2019-03-12T11:43:00Z">
              <w:r w:rsidRPr="00F02527" w:rsidDel="00777A63">
                <w:rPr>
                  <w:rPrChange w:id="466" w:author="유선미/선임연구원/차세대표준(연)ABM팀(sunmi.yoo@lge.com)" w:date="2019-03-12T11:13:00Z">
                    <w:rPr>
                      <w:sz w:val="16"/>
                      <w:szCs w:val="16"/>
                    </w:rPr>
                  </w:rPrChange>
                </w:rPr>
                <w:delText>− −</w:delText>
              </w:r>
            </w:del>
            <w:ins w:id="467" w:author="유선미/선임연구원/차세대표준(연)ABM팀(sunmi.yoo@lge.com)" w:date="2019-03-12T11:43:00Z">
              <w:r w:rsidR="00777A63">
                <w:t>++</w:t>
              </w:r>
            </w:ins>
            <w:r w:rsidRPr="00F02527">
              <w:rPr>
                <w:rPrChange w:id="468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 xml:space="preserve"> ) {</w:t>
            </w:r>
          </w:p>
        </w:tc>
        <w:tc>
          <w:tcPr>
            <w:tcW w:w="1134" w:type="dxa"/>
          </w:tcPr>
          <w:p w14:paraId="15D9E7DE" w14:textId="77777777" w:rsidR="00F02527" w:rsidRPr="00F02527" w:rsidRDefault="00F02527" w:rsidP="00777A63">
            <w:pPr>
              <w:pStyle w:val="tableheading"/>
              <w:rPr>
                <w:b w:val="0"/>
                <w:rPrChange w:id="469" w:author="유선미/선임연구원/차세대표준(연)ABM팀(sunmi.yoo@lge.com)" w:date="2019-03-12T11:13:00Z">
                  <w:rPr>
                    <w:b w:val="0"/>
                    <w:sz w:val="16"/>
                    <w:szCs w:val="16"/>
                  </w:rPr>
                </w:rPrChange>
              </w:rPr>
            </w:pPr>
          </w:p>
        </w:tc>
      </w:tr>
      <w:tr w:rsidR="00F02527" w:rsidRPr="00F02527" w14:paraId="65A8FDEA" w14:textId="77777777" w:rsidTr="00777A63">
        <w:trPr>
          <w:cantSplit/>
          <w:jc w:val="center"/>
        </w:trPr>
        <w:tc>
          <w:tcPr>
            <w:tcW w:w="8359" w:type="dxa"/>
          </w:tcPr>
          <w:p w14:paraId="3104B3F7" w14:textId="77777777" w:rsidR="00F02527" w:rsidRPr="00F02527" w:rsidRDefault="00F02527" w:rsidP="00777A63">
            <w:pPr>
              <w:pStyle w:val="tablesyntax"/>
              <w:ind w:left="400"/>
              <w:rPr>
                <w:rPrChange w:id="470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</w:pPr>
            <w:r w:rsidRPr="00F02527">
              <w:rPr>
                <w:lang w:val="en-CA"/>
                <w:rPrChange w:id="471" w:author="유선미/선임연구원/차세대표준(연)ABM팀(sunmi.yoo@lge.com)" w:date="2019-03-12T11:13:00Z">
                  <w:rPr>
                    <w:sz w:val="16"/>
                    <w:szCs w:val="16"/>
                    <w:lang w:val="en-CA"/>
                  </w:rPr>
                </w:rPrChange>
              </w:rPr>
              <w:tab/>
            </w:r>
            <w:r w:rsidRPr="00F02527">
              <w:rPr>
                <w:lang w:val="en-CA"/>
                <w:rPrChange w:id="472" w:author="유선미/선임연구원/차세대표준(연)ABM팀(sunmi.yoo@lge.com)" w:date="2019-03-12T11:13:00Z">
                  <w:rPr>
                    <w:sz w:val="16"/>
                    <w:szCs w:val="16"/>
                    <w:lang w:val="en-CA"/>
                  </w:rPr>
                </w:rPrChange>
              </w:rPr>
              <w:tab/>
            </w:r>
            <w:r w:rsidRPr="00F02527">
              <w:rPr>
                <w:lang w:val="en-CA"/>
                <w:rPrChange w:id="473" w:author="유선미/선임연구원/차세대표준(연)ABM팀(sunmi.yoo@lge.com)" w:date="2019-03-12T11:13:00Z">
                  <w:rPr>
                    <w:sz w:val="16"/>
                    <w:szCs w:val="16"/>
                    <w:lang w:val="en-CA"/>
                  </w:rPr>
                </w:rPrChange>
              </w:rPr>
              <w:tab/>
            </w:r>
            <w:r w:rsidRPr="00F02527">
              <w:rPr>
                <w:lang w:val="en-CA"/>
                <w:rPrChange w:id="474" w:author="유선미/선임연구원/차세대표준(연)ABM팀(sunmi.yoo@lge.com)" w:date="2019-03-12T11:13:00Z">
                  <w:rPr>
                    <w:sz w:val="16"/>
                    <w:szCs w:val="16"/>
                    <w:lang w:val="en-CA"/>
                  </w:rPr>
                </w:rPrChange>
              </w:rPr>
              <w:tab/>
            </w:r>
            <w:r w:rsidRPr="00F02527">
              <w:rPr>
                <w:rPrChange w:id="475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 xml:space="preserve">xC = ( xS &lt;&lt; log2SbSize ) + DiagScanOrder[ log2SbSize ][ log2SbSize ][ n ][ 0 ] </w:t>
            </w:r>
          </w:p>
        </w:tc>
        <w:tc>
          <w:tcPr>
            <w:tcW w:w="1134" w:type="dxa"/>
          </w:tcPr>
          <w:p w14:paraId="1C78E9AB" w14:textId="77777777" w:rsidR="00F02527" w:rsidRPr="00F02527" w:rsidRDefault="00F02527" w:rsidP="00777A63">
            <w:pPr>
              <w:pStyle w:val="tableheading"/>
              <w:rPr>
                <w:b w:val="0"/>
                <w:rPrChange w:id="476" w:author="유선미/선임연구원/차세대표준(연)ABM팀(sunmi.yoo@lge.com)" w:date="2019-03-12T11:13:00Z">
                  <w:rPr>
                    <w:b w:val="0"/>
                    <w:sz w:val="16"/>
                    <w:szCs w:val="16"/>
                  </w:rPr>
                </w:rPrChange>
              </w:rPr>
            </w:pPr>
          </w:p>
        </w:tc>
      </w:tr>
      <w:tr w:rsidR="00F02527" w:rsidRPr="00F02527" w14:paraId="50F6DCFC" w14:textId="77777777" w:rsidTr="00777A63">
        <w:trPr>
          <w:cantSplit/>
          <w:jc w:val="center"/>
        </w:trPr>
        <w:tc>
          <w:tcPr>
            <w:tcW w:w="8359" w:type="dxa"/>
          </w:tcPr>
          <w:p w14:paraId="1F21EE13" w14:textId="77777777" w:rsidR="00F02527" w:rsidRPr="00F02527" w:rsidRDefault="00F02527" w:rsidP="00777A63">
            <w:pPr>
              <w:pStyle w:val="tablesyntax"/>
              <w:ind w:left="400"/>
              <w:rPr>
                <w:rPrChange w:id="477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</w:pPr>
            <w:r w:rsidRPr="00F02527">
              <w:rPr>
                <w:noProof/>
                <w:lang w:val="de-DE"/>
                <w:rPrChange w:id="478" w:author="유선미/선임연구원/차세대표준(연)ABM팀(sunmi.yoo@lge.com)" w:date="2019-03-12T11:13:00Z">
                  <w:rPr>
                    <w:noProof/>
                    <w:sz w:val="16"/>
                    <w:szCs w:val="16"/>
                    <w:lang w:val="de-DE"/>
                  </w:rPr>
                </w:rPrChange>
              </w:rPr>
              <w:tab/>
            </w:r>
            <w:r w:rsidRPr="00F02527">
              <w:rPr>
                <w:noProof/>
                <w:lang w:val="de-DE"/>
                <w:rPrChange w:id="479" w:author="유선미/선임연구원/차세대표준(연)ABM팀(sunmi.yoo@lge.com)" w:date="2019-03-12T11:13:00Z">
                  <w:rPr>
                    <w:noProof/>
                    <w:sz w:val="16"/>
                    <w:szCs w:val="16"/>
                    <w:lang w:val="de-DE"/>
                  </w:rPr>
                </w:rPrChange>
              </w:rPr>
              <w:tab/>
            </w:r>
            <w:r w:rsidRPr="00F02527">
              <w:rPr>
                <w:lang w:val="de-DE"/>
                <w:rPrChange w:id="480" w:author="유선미/선임연구원/차세대표준(연)ABM팀(sunmi.yoo@lge.com)" w:date="2019-03-12T11:13:00Z">
                  <w:rPr>
                    <w:sz w:val="16"/>
                    <w:szCs w:val="16"/>
                    <w:lang w:val="de-DE"/>
                  </w:rPr>
                </w:rPrChange>
              </w:rPr>
              <w:tab/>
            </w:r>
            <w:r w:rsidRPr="00F02527">
              <w:rPr>
                <w:noProof/>
                <w:lang w:val="de-DE"/>
                <w:rPrChange w:id="481" w:author="유선미/선임연구원/차세대표준(연)ABM팀(sunmi.yoo@lge.com)" w:date="2019-03-12T11:13:00Z">
                  <w:rPr>
                    <w:noProof/>
                    <w:sz w:val="16"/>
                    <w:szCs w:val="16"/>
                    <w:lang w:val="de-DE"/>
                  </w:rPr>
                </w:rPrChange>
              </w:rPr>
              <w:tab/>
            </w:r>
            <w:r w:rsidRPr="00F02527">
              <w:rPr>
                <w:rPrChange w:id="482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>yC = ( yS &lt;&lt; log2SbSize ) + DiagScanOrder[ log2SbSize ][ log2SbSize ][ n ][ 1 ]</w:t>
            </w:r>
          </w:p>
        </w:tc>
        <w:tc>
          <w:tcPr>
            <w:tcW w:w="1134" w:type="dxa"/>
          </w:tcPr>
          <w:p w14:paraId="73B7103D" w14:textId="77777777" w:rsidR="00F02527" w:rsidRPr="00F02527" w:rsidRDefault="00F02527" w:rsidP="00777A63">
            <w:pPr>
              <w:pStyle w:val="tableheading"/>
              <w:rPr>
                <w:b w:val="0"/>
                <w:rPrChange w:id="483" w:author="유선미/선임연구원/차세대표준(연)ABM팀(sunmi.yoo@lge.com)" w:date="2019-03-12T11:13:00Z">
                  <w:rPr>
                    <w:b w:val="0"/>
                    <w:sz w:val="16"/>
                    <w:szCs w:val="16"/>
                  </w:rPr>
                </w:rPrChange>
              </w:rPr>
            </w:pPr>
          </w:p>
        </w:tc>
      </w:tr>
      <w:tr w:rsidR="00F02527" w:rsidRPr="00F02527" w14:paraId="07D4540C" w14:textId="77777777" w:rsidTr="00777A63">
        <w:trPr>
          <w:cantSplit/>
          <w:jc w:val="center"/>
        </w:trPr>
        <w:tc>
          <w:tcPr>
            <w:tcW w:w="8359" w:type="dxa"/>
          </w:tcPr>
          <w:p w14:paraId="29888DE2" w14:textId="77777777" w:rsidR="00F02527" w:rsidRPr="00F02527" w:rsidRDefault="00F02527" w:rsidP="00777A63">
            <w:pPr>
              <w:pStyle w:val="tablesyntax"/>
              <w:ind w:left="400"/>
              <w:rPr>
                <w:rFonts w:eastAsia="SimSun"/>
                <w:noProof/>
                <w:lang w:eastAsia="zh-CN"/>
                <w:rPrChange w:id="484" w:author="유선미/선임연구원/차세대표준(연)ABM팀(sunmi.yoo@lge.com)" w:date="2019-03-12T11:13:00Z">
                  <w:rPr>
                    <w:rFonts w:eastAsia="SimSun"/>
                    <w:noProof/>
                    <w:sz w:val="16"/>
                    <w:szCs w:val="16"/>
                    <w:lang w:eastAsia="zh-CN"/>
                  </w:rPr>
                </w:rPrChange>
              </w:rPr>
            </w:pPr>
            <w:r w:rsidRPr="00F02527">
              <w:rPr>
                <w:noProof/>
                <w:rPrChange w:id="485" w:author="유선미/선임연구원/차세대표준(연)ABM팀(sunmi.yoo@lge.com)" w:date="2019-03-12T11:13:00Z">
                  <w:rPr>
                    <w:noProof/>
                    <w:sz w:val="16"/>
                    <w:szCs w:val="16"/>
                  </w:rPr>
                </w:rPrChange>
              </w:rPr>
              <w:tab/>
            </w:r>
            <w:r w:rsidRPr="00F02527">
              <w:rPr>
                <w:noProof/>
                <w:rPrChange w:id="486" w:author="유선미/선임연구원/차세대표준(연)ABM팀(sunmi.yoo@lge.com)" w:date="2019-03-12T11:13:00Z">
                  <w:rPr>
                    <w:noProof/>
                    <w:sz w:val="16"/>
                    <w:szCs w:val="16"/>
                  </w:rPr>
                </w:rPrChange>
              </w:rPr>
              <w:tab/>
            </w:r>
            <w:r w:rsidRPr="00F02527">
              <w:rPr>
                <w:noProof/>
                <w:rPrChange w:id="487" w:author="유선미/선임연구원/차세대표준(연)ABM팀(sunmi.yoo@lge.com)" w:date="2019-03-12T11:13:00Z">
                  <w:rPr>
                    <w:noProof/>
                    <w:sz w:val="16"/>
                    <w:szCs w:val="16"/>
                  </w:rPr>
                </w:rPrChange>
              </w:rPr>
              <w:tab/>
            </w:r>
            <w:r w:rsidRPr="00F02527">
              <w:rPr>
                <w:rPrChange w:id="488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ab/>
            </w:r>
            <w:r w:rsidRPr="00F02527">
              <w:rPr>
                <w:b/>
                <w:noProof/>
                <w:rPrChange w:id="489" w:author="유선미/선임연구원/차세대표준(연)ABM팀(sunmi.yoo@lge.com)" w:date="2019-03-12T11:13:00Z">
                  <w:rPr>
                    <w:b/>
                    <w:noProof/>
                    <w:sz w:val="16"/>
                    <w:szCs w:val="16"/>
                  </w:rPr>
                </w:rPrChange>
              </w:rPr>
              <w:t>abs_level_gtX_flag</w:t>
            </w:r>
            <w:r w:rsidRPr="00F02527">
              <w:rPr>
                <w:noProof/>
                <w:rPrChange w:id="490" w:author="유선미/선임연구원/차세대표준(연)ABM팀(sunmi.yoo@lge.com)" w:date="2019-03-12T11:13:00Z">
                  <w:rPr>
                    <w:noProof/>
                    <w:sz w:val="16"/>
                    <w:szCs w:val="16"/>
                  </w:rPr>
                </w:rPrChange>
              </w:rPr>
              <w:t>[ n ][ i ]</w:t>
            </w:r>
          </w:p>
        </w:tc>
        <w:tc>
          <w:tcPr>
            <w:tcW w:w="1134" w:type="dxa"/>
          </w:tcPr>
          <w:p w14:paraId="76B7E4E0" w14:textId="77777777" w:rsidR="00F02527" w:rsidRPr="00F02527" w:rsidRDefault="00F02527" w:rsidP="00777A63">
            <w:pPr>
              <w:pStyle w:val="tableheading"/>
              <w:rPr>
                <w:b w:val="0"/>
                <w:rPrChange w:id="491" w:author="유선미/선임연구원/차세대표준(연)ABM팀(sunmi.yoo@lge.com)" w:date="2019-03-12T11:13:00Z">
                  <w:rPr>
                    <w:b w:val="0"/>
                    <w:sz w:val="16"/>
                    <w:szCs w:val="16"/>
                  </w:rPr>
                </w:rPrChange>
              </w:rPr>
            </w:pPr>
            <w:r w:rsidRPr="00F02527">
              <w:rPr>
                <w:b w:val="0"/>
                <w:rPrChange w:id="492" w:author="유선미/선임연구원/차세대표준(연)ABM팀(sunmi.yoo@lge.com)" w:date="2019-03-12T11:13:00Z">
                  <w:rPr>
                    <w:b w:val="0"/>
                    <w:sz w:val="16"/>
                    <w:szCs w:val="16"/>
                  </w:rPr>
                </w:rPrChange>
              </w:rPr>
              <w:t>ae(v)</w:t>
            </w:r>
          </w:p>
        </w:tc>
      </w:tr>
      <w:tr w:rsidR="00F02527" w:rsidRPr="00F02527" w14:paraId="002FF1F0" w14:textId="77777777" w:rsidTr="00777A63">
        <w:trPr>
          <w:cantSplit/>
          <w:jc w:val="center"/>
        </w:trPr>
        <w:tc>
          <w:tcPr>
            <w:tcW w:w="8359" w:type="dxa"/>
          </w:tcPr>
          <w:p w14:paraId="77A90EC6" w14:textId="77777777" w:rsidR="00F02527" w:rsidRPr="00F02527" w:rsidRDefault="00F02527" w:rsidP="00777A63">
            <w:pPr>
              <w:pStyle w:val="tablesyntax"/>
              <w:ind w:left="400"/>
              <w:rPr>
                <w:noProof/>
                <w:rPrChange w:id="493" w:author="유선미/선임연구원/차세대표준(연)ABM팀(sunmi.yoo@lge.com)" w:date="2019-03-12T11:13:00Z">
                  <w:rPr>
                    <w:noProof/>
                    <w:sz w:val="16"/>
                    <w:szCs w:val="16"/>
                  </w:rPr>
                </w:rPrChange>
              </w:rPr>
            </w:pPr>
            <w:r w:rsidRPr="00F02527">
              <w:rPr>
                <w:rPrChange w:id="494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ab/>
            </w:r>
            <w:r w:rsidRPr="00F02527">
              <w:rPr>
                <w:rPrChange w:id="495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ab/>
            </w:r>
            <w:r w:rsidRPr="00F02527">
              <w:rPr>
                <w:rPrChange w:id="496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ab/>
            </w:r>
            <w:r w:rsidRPr="00F02527">
              <w:rPr>
                <w:rPrChange w:id="497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ab/>
              <w:t>AbsLevelPassX[ xC ][ yC ] + = 2 * abs_level_gtX_flag[ n ]</w:t>
            </w:r>
            <w:r w:rsidRPr="00F02527">
              <w:rPr>
                <w:noProof/>
                <w:rPrChange w:id="498" w:author="유선미/선임연구원/차세대표준(연)ABM팀(sunmi.yoo@lge.com)" w:date="2019-03-12T11:13:00Z">
                  <w:rPr>
                    <w:noProof/>
                    <w:sz w:val="16"/>
                    <w:szCs w:val="16"/>
                  </w:rPr>
                </w:rPrChange>
              </w:rPr>
              <w:t>[ i ]</w:t>
            </w:r>
          </w:p>
        </w:tc>
        <w:tc>
          <w:tcPr>
            <w:tcW w:w="1134" w:type="dxa"/>
          </w:tcPr>
          <w:p w14:paraId="2BA8A789" w14:textId="77777777" w:rsidR="00F02527" w:rsidRPr="00F02527" w:rsidRDefault="00F02527" w:rsidP="00777A63">
            <w:pPr>
              <w:pStyle w:val="tableheading"/>
              <w:rPr>
                <w:b w:val="0"/>
                <w:rPrChange w:id="499" w:author="유선미/선임연구원/차세대표준(연)ABM팀(sunmi.yoo@lge.com)" w:date="2019-03-12T11:13:00Z">
                  <w:rPr>
                    <w:b w:val="0"/>
                    <w:sz w:val="16"/>
                    <w:szCs w:val="16"/>
                  </w:rPr>
                </w:rPrChange>
              </w:rPr>
            </w:pPr>
          </w:p>
        </w:tc>
      </w:tr>
      <w:tr w:rsidR="00F02527" w:rsidRPr="00F02527" w14:paraId="7F6BE0D8" w14:textId="77777777" w:rsidTr="00777A63">
        <w:trPr>
          <w:cantSplit/>
          <w:jc w:val="center"/>
        </w:trPr>
        <w:tc>
          <w:tcPr>
            <w:tcW w:w="8359" w:type="dxa"/>
          </w:tcPr>
          <w:p w14:paraId="4A613C62" w14:textId="77777777" w:rsidR="00F02527" w:rsidRPr="00F02527" w:rsidRDefault="00F02527" w:rsidP="00777A63">
            <w:pPr>
              <w:pStyle w:val="tablesyntax"/>
              <w:ind w:left="400"/>
              <w:rPr>
                <w:rPrChange w:id="500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</w:pPr>
            <w:r w:rsidRPr="00F02527">
              <w:rPr>
                <w:rPrChange w:id="501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ab/>
            </w:r>
            <w:r w:rsidRPr="00F02527">
              <w:rPr>
                <w:rPrChange w:id="502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ab/>
            </w:r>
            <w:r w:rsidRPr="00F02527">
              <w:rPr>
                <w:rPrChange w:id="503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ab/>
              <w:t>}</w:t>
            </w:r>
          </w:p>
        </w:tc>
        <w:tc>
          <w:tcPr>
            <w:tcW w:w="1134" w:type="dxa"/>
          </w:tcPr>
          <w:p w14:paraId="0F565E49" w14:textId="77777777" w:rsidR="00F02527" w:rsidRPr="00F02527" w:rsidRDefault="00F02527" w:rsidP="00777A63">
            <w:pPr>
              <w:pStyle w:val="tableheading"/>
              <w:rPr>
                <w:b w:val="0"/>
                <w:rPrChange w:id="504" w:author="유선미/선임연구원/차세대표준(연)ABM팀(sunmi.yoo@lge.com)" w:date="2019-03-12T11:13:00Z">
                  <w:rPr>
                    <w:b w:val="0"/>
                    <w:sz w:val="16"/>
                    <w:szCs w:val="16"/>
                  </w:rPr>
                </w:rPrChange>
              </w:rPr>
            </w:pPr>
          </w:p>
        </w:tc>
      </w:tr>
      <w:tr w:rsidR="00F02527" w:rsidRPr="00F02527" w14:paraId="6832D34B" w14:textId="77777777" w:rsidTr="00777A63">
        <w:trPr>
          <w:cantSplit/>
          <w:jc w:val="center"/>
        </w:trPr>
        <w:tc>
          <w:tcPr>
            <w:tcW w:w="8359" w:type="dxa"/>
          </w:tcPr>
          <w:p w14:paraId="689DC5DD" w14:textId="77777777" w:rsidR="00F02527" w:rsidRPr="00F02527" w:rsidRDefault="00F02527" w:rsidP="00777A63">
            <w:pPr>
              <w:pStyle w:val="tablesyntax"/>
              <w:ind w:left="400"/>
              <w:rPr>
                <w:noProof/>
                <w:rPrChange w:id="505" w:author="유선미/선임연구원/차세대표준(연)ABM팀(sunmi.yoo@lge.com)" w:date="2019-03-12T11:13:00Z">
                  <w:rPr>
                    <w:noProof/>
                    <w:sz w:val="16"/>
                    <w:szCs w:val="16"/>
                  </w:rPr>
                </w:rPrChange>
              </w:rPr>
            </w:pPr>
            <w:r w:rsidRPr="00F02527">
              <w:rPr>
                <w:noProof/>
                <w:rPrChange w:id="506" w:author="유선미/선임연구원/차세대표준(연)ABM팀(sunmi.yoo@lge.com)" w:date="2019-03-12T11:13:00Z">
                  <w:rPr>
                    <w:noProof/>
                    <w:sz w:val="16"/>
                    <w:szCs w:val="16"/>
                  </w:rPr>
                </w:rPrChange>
              </w:rPr>
              <w:lastRenderedPageBreak/>
              <w:tab/>
            </w:r>
            <w:r w:rsidRPr="00F02527">
              <w:rPr>
                <w:noProof/>
                <w:rPrChange w:id="507" w:author="유선미/선임연구원/차세대표준(연)ABM팀(sunmi.yoo@lge.com)" w:date="2019-03-12T11:13:00Z">
                  <w:rPr>
                    <w:noProof/>
                    <w:sz w:val="16"/>
                    <w:szCs w:val="16"/>
                  </w:rPr>
                </w:rPrChange>
              </w:rPr>
              <w:tab/>
              <w:t>}</w:t>
            </w:r>
          </w:p>
        </w:tc>
        <w:tc>
          <w:tcPr>
            <w:tcW w:w="1134" w:type="dxa"/>
          </w:tcPr>
          <w:p w14:paraId="07BC91D2" w14:textId="77777777" w:rsidR="00F02527" w:rsidRPr="00F02527" w:rsidRDefault="00F02527" w:rsidP="00777A63">
            <w:pPr>
              <w:pStyle w:val="tableheading"/>
              <w:rPr>
                <w:b w:val="0"/>
                <w:rPrChange w:id="508" w:author="유선미/선임연구원/차세대표준(연)ABM팀(sunmi.yoo@lge.com)" w:date="2019-03-12T11:13:00Z">
                  <w:rPr>
                    <w:b w:val="0"/>
                    <w:sz w:val="16"/>
                    <w:szCs w:val="16"/>
                  </w:rPr>
                </w:rPrChange>
              </w:rPr>
            </w:pPr>
          </w:p>
        </w:tc>
      </w:tr>
      <w:tr w:rsidR="00F02527" w:rsidRPr="00F02527" w14:paraId="014DB8A2" w14:textId="77777777" w:rsidTr="00777A63">
        <w:trPr>
          <w:cantSplit/>
          <w:jc w:val="center"/>
        </w:trPr>
        <w:tc>
          <w:tcPr>
            <w:tcW w:w="8359" w:type="dxa"/>
          </w:tcPr>
          <w:p w14:paraId="00E0D252" w14:textId="77777777" w:rsidR="00F02527" w:rsidRPr="00F02527" w:rsidRDefault="00F02527" w:rsidP="00777A63">
            <w:pPr>
              <w:pStyle w:val="tablesyntax"/>
              <w:ind w:left="400"/>
              <w:rPr>
                <w:noProof/>
                <w:rPrChange w:id="509" w:author="유선미/선임연구원/차세대표준(연)ABM팀(sunmi.yoo@lge.com)" w:date="2019-03-12T11:13:00Z">
                  <w:rPr>
                    <w:noProof/>
                    <w:sz w:val="16"/>
                    <w:szCs w:val="16"/>
                  </w:rPr>
                </w:rPrChange>
              </w:rPr>
            </w:pPr>
            <w:r w:rsidRPr="00F02527">
              <w:rPr>
                <w:rPrChange w:id="510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ab/>
            </w:r>
            <w:r w:rsidRPr="00F02527">
              <w:rPr>
                <w:lang w:eastAsia="zh-CN"/>
                <w:rPrChange w:id="511" w:author="유선미/선임연구원/차세대표준(연)ABM팀(sunmi.yoo@lge.com)" w:date="2019-03-12T11:13:00Z">
                  <w:rPr>
                    <w:sz w:val="16"/>
                    <w:szCs w:val="16"/>
                    <w:lang w:eastAsia="zh-CN"/>
                  </w:rPr>
                </w:rPrChange>
              </w:rPr>
              <w:t>/* remainder scan pass</w:t>
            </w:r>
            <w:r w:rsidRPr="00F02527">
              <w:rPr>
                <w:rPrChange w:id="512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 xml:space="preserve"> */</w:t>
            </w:r>
          </w:p>
        </w:tc>
        <w:tc>
          <w:tcPr>
            <w:tcW w:w="1134" w:type="dxa"/>
          </w:tcPr>
          <w:p w14:paraId="4BF140BF" w14:textId="77777777" w:rsidR="00F02527" w:rsidRPr="00F02527" w:rsidRDefault="00F02527" w:rsidP="00777A63">
            <w:pPr>
              <w:pStyle w:val="tableheading"/>
              <w:rPr>
                <w:b w:val="0"/>
                <w:rPrChange w:id="513" w:author="유선미/선임연구원/차세대표준(연)ABM팀(sunmi.yoo@lge.com)" w:date="2019-03-12T11:13:00Z">
                  <w:rPr>
                    <w:b w:val="0"/>
                    <w:sz w:val="16"/>
                    <w:szCs w:val="16"/>
                  </w:rPr>
                </w:rPrChange>
              </w:rPr>
            </w:pPr>
          </w:p>
        </w:tc>
      </w:tr>
      <w:tr w:rsidR="00F02527" w:rsidRPr="00F02527" w14:paraId="45E7FCE2" w14:textId="77777777" w:rsidTr="00777A63">
        <w:trPr>
          <w:cantSplit/>
          <w:jc w:val="center"/>
        </w:trPr>
        <w:tc>
          <w:tcPr>
            <w:tcW w:w="8359" w:type="dxa"/>
          </w:tcPr>
          <w:p w14:paraId="1DB0C43E" w14:textId="0E06BC6E" w:rsidR="00F02527" w:rsidRPr="00F02527" w:rsidRDefault="00F02527" w:rsidP="00777A63">
            <w:pPr>
              <w:pStyle w:val="tablesyntax"/>
              <w:ind w:left="400"/>
              <w:rPr>
                <w:rFonts w:eastAsia="SimSun"/>
                <w:lang w:eastAsia="zh-CN"/>
                <w:rPrChange w:id="514" w:author="유선미/선임연구원/차세대표준(연)ABM팀(sunmi.yoo@lge.com)" w:date="2019-03-12T11:13:00Z">
                  <w:rPr>
                    <w:rFonts w:eastAsia="SimSun"/>
                    <w:sz w:val="16"/>
                    <w:szCs w:val="16"/>
                    <w:lang w:eastAsia="zh-CN"/>
                  </w:rPr>
                </w:rPrChange>
              </w:rPr>
            </w:pPr>
            <w:r w:rsidRPr="00F02527">
              <w:rPr>
                <w:rPrChange w:id="515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ab/>
            </w:r>
            <w:r w:rsidRPr="00F02527">
              <w:rPr>
                <w:rPrChange w:id="516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ab/>
              <w:t xml:space="preserve">for( n = </w:t>
            </w:r>
            <w:del w:id="517" w:author="유선미/선임연구원/차세대표준(연)ABM팀(sunmi.yoo@lge.com)" w:date="2019-03-12T11:43:00Z">
              <w:r w:rsidRPr="00F02527" w:rsidDel="00777A63">
                <w:rPr>
                  <w:rPrChange w:id="518" w:author="유선미/선임연구원/차세대표준(연)ABM팀(sunmi.yoo@lge.com)" w:date="2019-03-12T11:13:00Z">
                    <w:rPr>
                      <w:sz w:val="16"/>
                      <w:szCs w:val="16"/>
                    </w:rPr>
                  </w:rPrChange>
                </w:rPr>
                <w:delText>numSbCoeff − 1</w:delText>
              </w:r>
            </w:del>
            <w:ins w:id="519" w:author="유선미/선임연구원/차세대표준(연)ABM팀(sunmi.yoo@lge.com)" w:date="2019-03-12T11:43:00Z">
              <w:r w:rsidR="00777A63">
                <w:t>0</w:t>
              </w:r>
            </w:ins>
            <w:r w:rsidRPr="00F02527">
              <w:rPr>
                <w:rPrChange w:id="520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 xml:space="preserve">; n  </w:t>
            </w:r>
            <w:del w:id="521" w:author="유선미/선임연구원/차세대표준(연)ABM팀(sunmi.yoo@lge.com)" w:date="2019-03-12T11:43:00Z">
              <w:r w:rsidRPr="00F02527" w:rsidDel="00777A63">
                <w:rPr>
                  <w:rPrChange w:id="522" w:author="유선미/선임연구원/차세대표준(연)ABM팀(sunmi.yoo@lge.com)" w:date="2019-03-12T11:13:00Z">
                    <w:rPr>
                      <w:sz w:val="16"/>
                      <w:szCs w:val="16"/>
                    </w:rPr>
                  </w:rPrChange>
                </w:rPr>
                <w:delText>&gt;=  0</w:delText>
              </w:r>
            </w:del>
            <w:ins w:id="523" w:author="유선미/선임연구원/차세대표준(연)ABM팀(sunmi.yoo@lge.com)" w:date="2019-03-12T11:43:00Z">
              <w:r w:rsidR="00777A63">
                <w:t>&lt; numSbCoeff</w:t>
              </w:r>
            </w:ins>
            <w:r w:rsidRPr="00F02527">
              <w:rPr>
                <w:rPrChange w:id="524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>; n</w:t>
            </w:r>
            <w:del w:id="525" w:author="유선미/선임연구원/차세대표준(연)ABM팀(sunmi.yoo@lge.com)" w:date="2019-03-12T11:43:00Z">
              <w:r w:rsidRPr="00F02527" w:rsidDel="00777A63">
                <w:rPr>
                  <w:rPrChange w:id="526" w:author="유선미/선임연구원/차세대표준(연)ABM팀(sunmi.yoo@lge.com)" w:date="2019-03-12T11:13:00Z">
                    <w:rPr>
                      <w:sz w:val="16"/>
                      <w:szCs w:val="16"/>
                    </w:rPr>
                  </w:rPrChange>
                </w:rPr>
                <w:delText>− −</w:delText>
              </w:r>
            </w:del>
            <w:ins w:id="527" w:author="유선미/선임연구원/차세대표준(연)ABM팀(sunmi.yoo@lge.com)" w:date="2019-03-12T11:43:00Z">
              <w:r w:rsidR="00777A63">
                <w:t>++</w:t>
              </w:r>
            </w:ins>
            <w:r w:rsidRPr="00F02527">
              <w:rPr>
                <w:rPrChange w:id="528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 xml:space="preserve"> ) {</w:t>
            </w:r>
          </w:p>
        </w:tc>
        <w:tc>
          <w:tcPr>
            <w:tcW w:w="1134" w:type="dxa"/>
          </w:tcPr>
          <w:p w14:paraId="21654A81" w14:textId="77777777" w:rsidR="00F02527" w:rsidRPr="00F02527" w:rsidRDefault="00F02527" w:rsidP="00777A63">
            <w:pPr>
              <w:pStyle w:val="tableheading"/>
              <w:rPr>
                <w:b w:val="0"/>
                <w:rPrChange w:id="529" w:author="유선미/선임연구원/차세대표준(연)ABM팀(sunmi.yoo@lge.com)" w:date="2019-03-12T11:13:00Z">
                  <w:rPr>
                    <w:b w:val="0"/>
                    <w:sz w:val="16"/>
                    <w:szCs w:val="16"/>
                  </w:rPr>
                </w:rPrChange>
              </w:rPr>
            </w:pPr>
          </w:p>
        </w:tc>
      </w:tr>
      <w:tr w:rsidR="00F02527" w:rsidRPr="00F02527" w14:paraId="0CC3E18D" w14:textId="77777777" w:rsidTr="00777A63">
        <w:trPr>
          <w:cantSplit/>
          <w:jc w:val="center"/>
        </w:trPr>
        <w:tc>
          <w:tcPr>
            <w:tcW w:w="8359" w:type="dxa"/>
          </w:tcPr>
          <w:p w14:paraId="6FDD4D44" w14:textId="77777777" w:rsidR="00F02527" w:rsidRPr="00F02527" w:rsidRDefault="00F02527" w:rsidP="00777A63">
            <w:pPr>
              <w:pStyle w:val="tablesyntax"/>
              <w:ind w:left="400"/>
              <w:rPr>
                <w:rFonts w:eastAsia="SimSun"/>
                <w:lang w:eastAsia="zh-CN"/>
                <w:rPrChange w:id="530" w:author="유선미/선임연구원/차세대표준(연)ABM팀(sunmi.yoo@lge.com)" w:date="2019-03-12T11:13:00Z">
                  <w:rPr>
                    <w:rFonts w:eastAsia="SimSun"/>
                    <w:sz w:val="16"/>
                    <w:szCs w:val="16"/>
                    <w:lang w:eastAsia="zh-CN"/>
                  </w:rPr>
                </w:rPrChange>
              </w:rPr>
            </w:pPr>
            <w:r w:rsidRPr="00F02527">
              <w:rPr>
                <w:lang w:val="en-CA"/>
                <w:rPrChange w:id="531" w:author="유선미/선임연구원/차세대표준(연)ABM팀(sunmi.yoo@lge.com)" w:date="2019-03-12T11:13:00Z">
                  <w:rPr>
                    <w:sz w:val="16"/>
                    <w:szCs w:val="16"/>
                    <w:lang w:val="en-CA"/>
                  </w:rPr>
                </w:rPrChange>
              </w:rPr>
              <w:tab/>
            </w:r>
            <w:r w:rsidRPr="00F02527">
              <w:rPr>
                <w:lang w:val="en-CA"/>
                <w:rPrChange w:id="532" w:author="유선미/선임연구원/차세대표준(연)ABM팀(sunmi.yoo@lge.com)" w:date="2019-03-12T11:13:00Z">
                  <w:rPr>
                    <w:sz w:val="16"/>
                    <w:szCs w:val="16"/>
                    <w:lang w:val="en-CA"/>
                  </w:rPr>
                </w:rPrChange>
              </w:rPr>
              <w:tab/>
            </w:r>
            <w:r w:rsidRPr="00F02527">
              <w:rPr>
                <w:lang w:val="en-CA"/>
                <w:rPrChange w:id="533" w:author="유선미/선임연구원/차세대표준(연)ABM팀(sunmi.yoo@lge.com)" w:date="2019-03-12T11:13:00Z">
                  <w:rPr>
                    <w:sz w:val="16"/>
                    <w:szCs w:val="16"/>
                    <w:lang w:val="en-CA"/>
                  </w:rPr>
                </w:rPrChange>
              </w:rPr>
              <w:tab/>
            </w:r>
            <w:r w:rsidRPr="00F02527">
              <w:rPr>
                <w:rPrChange w:id="534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 xml:space="preserve">xC = ( xS &lt;&lt; log2SbSize ) + DiagScanOrder[ log2SbSize ][ log2SbSize ][ n ][ 0 ] </w:t>
            </w:r>
          </w:p>
        </w:tc>
        <w:tc>
          <w:tcPr>
            <w:tcW w:w="1134" w:type="dxa"/>
          </w:tcPr>
          <w:p w14:paraId="17EA2616" w14:textId="77777777" w:rsidR="00F02527" w:rsidRPr="00F02527" w:rsidRDefault="00F02527" w:rsidP="00777A63">
            <w:pPr>
              <w:pStyle w:val="tableheading"/>
              <w:rPr>
                <w:b w:val="0"/>
                <w:rPrChange w:id="535" w:author="유선미/선임연구원/차세대표준(연)ABM팀(sunmi.yoo@lge.com)" w:date="2019-03-12T11:13:00Z">
                  <w:rPr>
                    <w:b w:val="0"/>
                    <w:sz w:val="16"/>
                    <w:szCs w:val="16"/>
                  </w:rPr>
                </w:rPrChange>
              </w:rPr>
            </w:pPr>
          </w:p>
        </w:tc>
      </w:tr>
      <w:tr w:rsidR="00F02527" w:rsidRPr="00F02527" w14:paraId="7C51F548" w14:textId="77777777" w:rsidTr="00777A63">
        <w:trPr>
          <w:cantSplit/>
          <w:jc w:val="center"/>
        </w:trPr>
        <w:tc>
          <w:tcPr>
            <w:tcW w:w="8359" w:type="dxa"/>
          </w:tcPr>
          <w:p w14:paraId="51B0A39B" w14:textId="77777777" w:rsidR="00F02527" w:rsidRPr="00F02527" w:rsidRDefault="00F02527" w:rsidP="00777A63">
            <w:pPr>
              <w:pStyle w:val="tablesyntax"/>
              <w:ind w:left="400"/>
              <w:rPr>
                <w:rFonts w:eastAsia="SimSun"/>
                <w:lang w:eastAsia="zh-CN"/>
                <w:rPrChange w:id="536" w:author="유선미/선임연구원/차세대표준(연)ABM팀(sunmi.yoo@lge.com)" w:date="2019-03-12T11:13:00Z">
                  <w:rPr>
                    <w:rFonts w:eastAsia="SimSun"/>
                    <w:sz w:val="16"/>
                    <w:szCs w:val="16"/>
                    <w:lang w:eastAsia="zh-CN"/>
                  </w:rPr>
                </w:rPrChange>
              </w:rPr>
            </w:pPr>
            <w:r w:rsidRPr="00F02527">
              <w:rPr>
                <w:noProof/>
                <w:lang w:val="de-DE"/>
                <w:rPrChange w:id="537" w:author="유선미/선임연구원/차세대표준(연)ABM팀(sunmi.yoo@lge.com)" w:date="2019-03-12T11:13:00Z">
                  <w:rPr>
                    <w:noProof/>
                    <w:sz w:val="16"/>
                    <w:szCs w:val="16"/>
                    <w:lang w:val="de-DE"/>
                  </w:rPr>
                </w:rPrChange>
              </w:rPr>
              <w:tab/>
            </w:r>
            <w:r w:rsidRPr="00F02527">
              <w:rPr>
                <w:noProof/>
                <w:lang w:val="de-DE"/>
                <w:rPrChange w:id="538" w:author="유선미/선임연구원/차세대표준(연)ABM팀(sunmi.yoo@lge.com)" w:date="2019-03-12T11:13:00Z">
                  <w:rPr>
                    <w:noProof/>
                    <w:sz w:val="16"/>
                    <w:szCs w:val="16"/>
                    <w:lang w:val="de-DE"/>
                  </w:rPr>
                </w:rPrChange>
              </w:rPr>
              <w:tab/>
            </w:r>
            <w:r w:rsidRPr="00F02527">
              <w:rPr>
                <w:noProof/>
                <w:lang w:val="de-DE"/>
                <w:rPrChange w:id="539" w:author="유선미/선임연구원/차세대표준(연)ABM팀(sunmi.yoo@lge.com)" w:date="2019-03-12T11:13:00Z">
                  <w:rPr>
                    <w:noProof/>
                    <w:sz w:val="16"/>
                    <w:szCs w:val="16"/>
                    <w:lang w:val="de-DE"/>
                  </w:rPr>
                </w:rPrChange>
              </w:rPr>
              <w:tab/>
            </w:r>
            <w:r w:rsidRPr="00F02527">
              <w:rPr>
                <w:rPrChange w:id="540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>yC = ( yS &lt;&lt; log2SbSize ) + DiagScanOrder[ log2SbSize ][ log2SbSize ][ n ][ 1 ]</w:t>
            </w:r>
          </w:p>
        </w:tc>
        <w:tc>
          <w:tcPr>
            <w:tcW w:w="1134" w:type="dxa"/>
          </w:tcPr>
          <w:p w14:paraId="008152CB" w14:textId="77777777" w:rsidR="00F02527" w:rsidRPr="00F02527" w:rsidRDefault="00F02527" w:rsidP="00777A63">
            <w:pPr>
              <w:pStyle w:val="tableheading"/>
              <w:rPr>
                <w:b w:val="0"/>
                <w:rPrChange w:id="541" w:author="유선미/선임연구원/차세대표준(연)ABM팀(sunmi.yoo@lge.com)" w:date="2019-03-12T11:13:00Z">
                  <w:rPr>
                    <w:b w:val="0"/>
                    <w:sz w:val="16"/>
                    <w:szCs w:val="16"/>
                  </w:rPr>
                </w:rPrChange>
              </w:rPr>
            </w:pPr>
          </w:p>
        </w:tc>
      </w:tr>
      <w:tr w:rsidR="00F02527" w:rsidRPr="00F02527" w14:paraId="3CB24E64" w14:textId="77777777" w:rsidTr="00777A63">
        <w:trPr>
          <w:cantSplit/>
          <w:jc w:val="center"/>
        </w:trPr>
        <w:tc>
          <w:tcPr>
            <w:tcW w:w="8359" w:type="dxa"/>
          </w:tcPr>
          <w:p w14:paraId="6F3BCC8E" w14:textId="77777777" w:rsidR="00F02527" w:rsidRPr="00F02527" w:rsidRDefault="00F02527" w:rsidP="00777A63">
            <w:pPr>
              <w:pStyle w:val="tablesyntax"/>
              <w:ind w:left="400"/>
              <w:rPr>
                <w:rFonts w:eastAsia="SimSun"/>
                <w:lang w:eastAsia="zh-CN"/>
                <w:rPrChange w:id="542" w:author="유선미/선임연구원/차세대표준(연)ABM팀(sunmi.yoo@lge.com)" w:date="2019-03-12T11:13:00Z">
                  <w:rPr>
                    <w:rFonts w:eastAsia="SimSun"/>
                    <w:sz w:val="16"/>
                    <w:szCs w:val="16"/>
                    <w:lang w:eastAsia="zh-CN"/>
                  </w:rPr>
                </w:rPrChange>
              </w:rPr>
            </w:pPr>
            <w:r w:rsidRPr="00F02527">
              <w:rPr>
                <w:rPrChange w:id="543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ab/>
            </w:r>
            <w:r w:rsidRPr="00F02527">
              <w:rPr>
                <w:rPrChange w:id="544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ab/>
            </w:r>
            <w:r w:rsidRPr="00F02527">
              <w:rPr>
                <w:rPrChange w:id="545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ab/>
              <w:t>if( abs_level_gtX_flag[ n ][ numGtXFlags − 1 ] )</w:t>
            </w:r>
          </w:p>
        </w:tc>
        <w:tc>
          <w:tcPr>
            <w:tcW w:w="1134" w:type="dxa"/>
          </w:tcPr>
          <w:p w14:paraId="642363A3" w14:textId="77777777" w:rsidR="00F02527" w:rsidRPr="00F02527" w:rsidRDefault="00F02527" w:rsidP="00777A63">
            <w:pPr>
              <w:pStyle w:val="tableheading"/>
              <w:rPr>
                <w:b w:val="0"/>
                <w:rPrChange w:id="546" w:author="유선미/선임연구원/차세대표준(연)ABM팀(sunmi.yoo@lge.com)" w:date="2019-03-12T11:13:00Z">
                  <w:rPr>
                    <w:b w:val="0"/>
                    <w:sz w:val="16"/>
                    <w:szCs w:val="16"/>
                  </w:rPr>
                </w:rPrChange>
              </w:rPr>
            </w:pPr>
          </w:p>
        </w:tc>
      </w:tr>
      <w:tr w:rsidR="00F02527" w:rsidRPr="00F02527" w14:paraId="62A9AE13" w14:textId="77777777" w:rsidTr="00777A63">
        <w:trPr>
          <w:cantSplit/>
          <w:jc w:val="center"/>
        </w:trPr>
        <w:tc>
          <w:tcPr>
            <w:tcW w:w="8359" w:type="dxa"/>
          </w:tcPr>
          <w:p w14:paraId="1F761491" w14:textId="77777777" w:rsidR="00F02527" w:rsidRPr="00F02527" w:rsidRDefault="00F02527" w:rsidP="00777A63">
            <w:pPr>
              <w:pStyle w:val="tablesyntax"/>
              <w:ind w:left="400"/>
              <w:rPr>
                <w:rFonts w:eastAsia="SimSun"/>
                <w:lang w:eastAsia="zh-CN"/>
                <w:rPrChange w:id="547" w:author="유선미/선임연구원/차세대표준(연)ABM팀(sunmi.yoo@lge.com)" w:date="2019-03-12T11:13:00Z">
                  <w:rPr>
                    <w:rFonts w:eastAsia="SimSun"/>
                    <w:sz w:val="16"/>
                    <w:szCs w:val="16"/>
                    <w:lang w:eastAsia="zh-CN"/>
                  </w:rPr>
                </w:rPrChange>
              </w:rPr>
            </w:pPr>
            <w:r w:rsidRPr="00F02527">
              <w:rPr>
                <w:rPrChange w:id="548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ab/>
            </w:r>
            <w:r w:rsidRPr="00F02527">
              <w:rPr>
                <w:rPrChange w:id="549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ab/>
            </w:r>
            <w:r w:rsidRPr="00F02527">
              <w:rPr>
                <w:rPrChange w:id="550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ab/>
            </w:r>
            <w:r w:rsidRPr="00F02527">
              <w:rPr>
                <w:rPrChange w:id="551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ab/>
            </w:r>
            <w:r w:rsidRPr="00F02527">
              <w:rPr>
                <w:b/>
                <w:rPrChange w:id="552" w:author="유선미/선임연구원/차세대표준(연)ABM팀(sunmi.yoo@lge.com)" w:date="2019-03-12T11:13:00Z">
                  <w:rPr>
                    <w:b/>
                    <w:sz w:val="16"/>
                    <w:szCs w:val="16"/>
                  </w:rPr>
                </w:rPrChange>
              </w:rPr>
              <w:t>abs_remainder</w:t>
            </w:r>
            <w:r w:rsidRPr="00F02527">
              <w:rPr>
                <w:rPrChange w:id="553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>[ n ]</w:t>
            </w:r>
          </w:p>
        </w:tc>
        <w:tc>
          <w:tcPr>
            <w:tcW w:w="1134" w:type="dxa"/>
          </w:tcPr>
          <w:p w14:paraId="0FFFC809" w14:textId="77777777" w:rsidR="00F02527" w:rsidRPr="00F02527" w:rsidRDefault="00F02527" w:rsidP="00777A63">
            <w:pPr>
              <w:pStyle w:val="tableheading"/>
              <w:rPr>
                <w:b w:val="0"/>
                <w:rPrChange w:id="554" w:author="유선미/선임연구원/차세대표준(연)ABM팀(sunmi.yoo@lge.com)" w:date="2019-03-12T11:13:00Z">
                  <w:rPr>
                    <w:b w:val="0"/>
                    <w:sz w:val="16"/>
                    <w:szCs w:val="16"/>
                  </w:rPr>
                </w:rPrChange>
              </w:rPr>
            </w:pPr>
            <w:r w:rsidRPr="00F02527">
              <w:rPr>
                <w:b w:val="0"/>
                <w:rPrChange w:id="555" w:author="유선미/선임연구원/차세대표준(연)ABM팀(sunmi.yoo@lge.com)" w:date="2019-03-12T11:13:00Z">
                  <w:rPr>
                    <w:b w:val="0"/>
                    <w:sz w:val="16"/>
                    <w:szCs w:val="16"/>
                  </w:rPr>
                </w:rPrChange>
              </w:rPr>
              <w:t>ae(v)</w:t>
            </w:r>
          </w:p>
        </w:tc>
      </w:tr>
      <w:tr w:rsidR="00F02527" w:rsidRPr="00F02527" w14:paraId="20981949" w14:textId="77777777" w:rsidTr="00777A63">
        <w:trPr>
          <w:cantSplit/>
          <w:jc w:val="center"/>
        </w:trPr>
        <w:tc>
          <w:tcPr>
            <w:tcW w:w="8359" w:type="dxa"/>
          </w:tcPr>
          <w:p w14:paraId="22880092" w14:textId="48478748" w:rsidR="00F02527" w:rsidRPr="00F02527" w:rsidRDefault="00F02527" w:rsidP="007C7CBF">
            <w:pPr>
              <w:pStyle w:val="tablesyntax"/>
              <w:ind w:left="400"/>
              <w:rPr>
                <w:rPrChange w:id="556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</w:pPr>
            <w:r w:rsidRPr="00F02527">
              <w:rPr>
                <w:rFonts w:eastAsia="SimSun"/>
                <w:lang w:eastAsia="zh-CN"/>
                <w:rPrChange w:id="557" w:author="유선미/선임연구원/차세대표준(연)ABM팀(sunmi.yoo@lge.com)" w:date="2019-03-12T11:13:00Z">
                  <w:rPr>
                    <w:rFonts w:eastAsia="SimSun"/>
                    <w:sz w:val="16"/>
                    <w:szCs w:val="16"/>
                    <w:lang w:eastAsia="zh-CN"/>
                  </w:rPr>
                </w:rPrChange>
              </w:rPr>
              <w:tab/>
            </w:r>
            <w:r w:rsidRPr="00F02527">
              <w:rPr>
                <w:rFonts w:eastAsia="SimSun"/>
                <w:lang w:eastAsia="zh-CN"/>
                <w:rPrChange w:id="558" w:author="유선미/선임연구원/차세대표준(연)ABM팀(sunmi.yoo@lge.com)" w:date="2019-03-12T11:13:00Z">
                  <w:rPr>
                    <w:rFonts w:eastAsia="SimSun"/>
                    <w:sz w:val="16"/>
                    <w:szCs w:val="16"/>
                    <w:lang w:eastAsia="zh-CN"/>
                  </w:rPr>
                </w:rPrChange>
              </w:rPr>
              <w:tab/>
            </w:r>
            <w:r w:rsidRPr="00F02527">
              <w:rPr>
                <w:rFonts w:eastAsia="SimSun"/>
                <w:lang w:eastAsia="zh-CN"/>
                <w:rPrChange w:id="559" w:author="유선미/선임연구원/차세대표준(연)ABM팀(sunmi.yoo@lge.com)" w:date="2019-03-12T11:13:00Z">
                  <w:rPr>
                    <w:rFonts w:eastAsia="SimSun"/>
                    <w:sz w:val="16"/>
                    <w:szCs w:val="16"/>
                    <w:lang w:eastAsia="zh-CN"/>
                  </w:rPr>
                </w:rPrChange>
              </w:rPr>
              <w:tab/>
              <w:t>TransCoeffLevel[ x0 ][ y0 ][ cIdx ][ xC ][ yC ]  =</w:t>
            </w:r>
            <w:del w:id="560" w:author="유선미/선임연구원/차세대표준(연)ABM팀(sunmi.yoo@lge.com)" w:date="2019-03-12T12:06:00Z">
              <w:r w:rsidRPr="00F02527" w:rsidDel="00C2243A">
                <w:rPr>
                  <w:rFonts w:eastAsia="SimSun"/>
                  <w:lang w:eastAsia="zh-CN"/>
                  <w:rPrChange w:id="561" w:author="유선미/선임연구원/차세대표준(연)ABM팀(sunmi.yoo@lge.com)" w:date="2019-03-12T11:13:00Z">
                    <w:rPr>
                      <w:rFonts w:eastAsia="SimSun"/>
                      <w:sz w:val="16"/>
                      <w:szCs w:val="16"/>
                      <w:lang w:eastAsia="zh-CN"/>
                    </w:rPr>
                  </w:rPrChange>
                </w:rPr>
                <w:delText xml:space="preserve"> </w:delText>
              </w:r>
              <w:r w:rsidRPr="00F02527" w:rsidDel="00C2243A">
                <w:rPr>
                  <w:rPrChange w:id="562" w:author="유선미/선임연구원/차세대표준(연)ABM팀(sunmi.yoo@lge.com)" w:date="2019-03-12T11:13:00Z">
                    <w:rPr>
                      <w:sz w:val="16"/>
                      <w:szCs w:val="16"/>
                    </w:rPr>
                  </w:rPrChange>
                </w:rPr>
                <w:delText>( 1 − 2 * coeff_sign_flag[ n ] ) * </w:delText>
              </w:r>
            </w:del>
            <w:del w:id="563" w:author="유선미/선임연구원/차세대표준(연)ABM팀(sunmi.yoo@lge.com)" w:date="2019-03-12T12:07:00Z">
              <w:r w:rsidRPr="00F02527" w:rsidDel="00C2243A">
                <w:rPr>
                  <w:rFonts w:eastAsia="SimSun"/>
                  <w:lang w:eastAsia="zh-CN"/>
                  <w:rPrChange w:id="564" w:author="유선미/선임연구원/차세대표준(연)ABM팀(sunmi.yoo@lge.com)" w:date="2019-03-12T11:13:00Z">
                    <w:rPr>
                      <w:rFonts w:eastAsia="SimSun"/>
                      <w:sz w:val="16"/>
                      <w:szCs w:val="16"/>
                      <w:lang w:eastAsia="zh-CN"/>
                    </w:rPr>
                  </w:rPrChange>
                </w:rPr>
                <w:br/>
              </w:r>
            </w:del>
            <w:ins w:id="565" w:author="유선미/선임연구원/차세대표준(연)ABM팀(sunmi.yoo@lge.com)" w:date="2019-03-12T12:07:00Z">
              <w:r w:rsidR="00C2243A">
                <w:rPr>
                  <w:rFonts w:eastAsia="SimSun"/>
                  <w:lang w:eastAsia="zh-CN"/>
                </w:rPr>
                <w:t xml:space="preserve"> </w:t>
              </w:r>
            </w:ins>
            <w:r w:rsidRPr="00F02527">
              <w:rPr>
                <w:rFonts w:eastAsia="SimSun"/>
                <w:lang w:eastAsia="zh-CN"/>
                <w:rPrChange w:id="566" w:author="유선미/선임연구원/차세대표준(연)ABM팀(sunmi.yoo@lge.com)" w:date="2019-03-12T11:13:00Z">
                  <w:rPr>
                    <w:rFonts w:eastAsia="SimSun"/>
                    <w:sz w:val="16"/>
                    <w:szCs w:val="16"/>
                    <w:lang w:eastAsia="zh-CN"/>
                  </w:rPr>
                </w:rPrChange>
              </w:rPr>
              <w:tab/>
            </w:r>
            <w:r w:rsidRPr="00F02527">
              <w:rPr>
                <w:rFonts w:eastAsia="SimSun"/>
                <w:lang w:eastAsia="zh-CN"/>
                <w:rPrChange w:id="567" w:author="유선미/선임연구원/차세대표준(연)ABM팀(sunmi.yoo@lge.com)" w:date="2019-03-12T11:13:00Z">
                  <w:rPr>
                    <w:rFonts w:eastAsia="SimSun"/>
                    <w:sz w:val="16"/>
                    <w:szCs w:val="16"/>
                    <w:lang w:eastAsia="zh-CN"/>
                  </w:rPr>
                </w:rPrChange>
              </w:rPr>
              <w:tab/>
            </w:r>
            <w:r w:rsidRPr="00F02527">
              <w:rPr>
                <w:rFonts w:eastAsia="SimSun"/>
                <w:lang w:eastAsia="zh-CN"/>
                <w:rPrChange w:id="568" w:author="유선미/선임연구원/차세대표준(연)ABM팀(sunmi.yoo@lge.com)" w:date="2019-03-12T11:13:00Z">
                  <w:rPr>
                    <w:rFonts w:eastAsia="SimSun"/>
                    <w:sz w:val="16"/>
                    <w:szCs w:val="16"/>
                    <w:lang w:eastAsia="zh-CN"/>
                  </w:rPr>
                </w:rPrChange>
              </w:rPr>
              <w:tab/>
            </w:r>
            <w:r w:rsidRPr="00F02527">
              <w:rPr>
                <w:rFonts w:eastAsia="SimSun"/>
                <w:lang w:eastAsia="zh-CN"/>
                <w:rPrChange w:id="569" w:author="유선미/선임연구원/차세대표준(연)ABM팀(sunmi.yoo@lge.com)" w:date="2019-03-12T11:13:00Z">
                  <w:rPr>
                    <w:rFonts w:eastAsia="SimSun"/>
                    <w:sz w:val="16"/>
                    <w:szCs w:val="16"/>
                    <w:lang w:eastAsia="zh-CN"/>
                  </w:rPr>
                </w:rPrChange>
              </w:rPr>
              <w:tab/>
            </w:r>
            <w:r w:rsidRPr="00F02527">
              <w:rPr>
                <w:rFonts w:eastAsia="SimSun"/>
                <w:lang w:eastAsia="zh-CN"/>
                <w:rPrChange w:id="570" w:author="유선미/선임연구원/차세대표준(연)ABM팀(sunmi.yoo@lge.com)" w:date="2019-03-12T11:13:00Z">
                  <w:rPr>
                    <w:rFonts w:eastAsia="SimSun"/>
                    <w:sz w:val="16"/>
                    <w:szCs w:val="16"/>
                    <w:lang w:eastAsia="zh-CN"/>
                  </w:rPr>
                </w:rPrChange>
              </w:rPr>
              <w:tab/>
            </w:r>
            <w:r w:rsidRPr="00F02527">
              <w:rPr>
                <w:rFonts w:eastAsia="SimSun"/>
                <w:lang w:eastAsia="zh-CN"/>
                <w:rPrChange w:id="571" w:author="유선미/선임연구원/차세대표준(연)ABM팀(sunmi.yoo@lge.com)" w:date="2019-03-12T11:13:00Z">
                  <w:rPr>
                    <w:rFonts w:eastAsia="SimSun"/>
                    <w:sz w:val="16"/>
                    <w:szCs w:val="16"/>
                    <w:lang w:eastAsia="zh-CN"/>
                  </w:rPr>
                </w:rPrChange>
              </w:rPr>
              <w:tab/>
            </w:r>
            <w:r w:rsidRPr="00F02527">
              <w:rPr>
                <w:rFonts w:eastAsia="SimSun"/>
                <w:lang w:eastAsia="zh-CN"/>
                <w:rPrChange w:id="572" w:author="유선미/선임연구원/차세대표준(연)ABM팀(sunmi.yoo@lge.com)" w:date="2019-03-12T11:13:00Z">
                  <w:rPr>
                    <w:rFonts w:eastAsia="SimSun"/>
                    <w:sz w:val="16"/>
                    <w:szCs w:val="16"/>
                    <w:lang w:eastAsia="zh-CN"/>
                  </w:rPr>
                </w:rPrChange>
              </w:rPr>
              <w:tab/>
            </w:r>
            <w:r w:rsidRPr="00F02527">
              <w:rPr>
                <w:rFonts w:eastAsia="SimSun"/>
                <w:lang w:eastAsia="zh-CN"/>
                <w:rPrChange w:id="573" w:author="유선미/선임연구원/차세대표준(연)ABM팀(sunmi.yoo@lge.com)" w:date="2019-03-12T11:13:00Z">
                  <w:rPr>
                    <w:rFonts w:eastAsia="SimSun"/>
                    <w:sz w:val="16"/>
                    <w:szCs w:val="16"/>
                    <w:lang w:eastAsia="zh-CN"/>
                  </w:rPr>
                </w:rPrChange>
              </w:rPr>
              <w:tab/>
            </w:r>
            <w:r w:rsidRPr="00F02527">
              <w:rPr>
                <w:rFonts w:eastAsia="SimSun"/>
                <w:lang w:eastAsia="zh-CN"/>
                <w:rPrChange w:id="574" w:author="유선미/선임연구원/차세대표준(연)ABM팀(sunmi.yoo@lge.com)" w:date="2019-03-12T11:13:00Z">
                  <w:rPr>
                    <w:rFonts w:eastAsia="SimSun"/>
                    <w:sz w:val="16"/>
                    <w:szCs w:val="16"/>
                    <w:lang w:eastAsia="zh-CN"/>
                  </w:rPr>
                </w:rPrChange>
              </w:rPr>
              <w:tab/>
            </w:r>
            <w:r w:rsidRPr="00F02527">
              <w:rPr>
                <w:rFonts w:eastAsia="SimSun"/>
                <w:lang w:eastAsia="zh-CN"/>
                <w:rPrChange w:id="575" w:author="유선미/선임연구원/차세대표준(연)ABM팀(sunmi.yoo@lge.com)" w:date="2019-03-12T11:13:00Z">
                  <w:rPr>
                    <w:rFonts w:eastAsia="SimSun"/>
                    <w:sz w:val="16"/>
                    <w:szCs w:val="16"/>
                    <w:lang w:eastAsia="zh-CN"/>
                  </w:rPr>
                </w:rPrChange>
              </w:rPr>
              <w:tab/>
            </w:r>
            <w:r w:rsidRPr="00F02527">
              <w:rPr>
                <w:rFonts w:eastAsia="SimSun"/>
                <w:lang w:eastAsia="zh-CN"/>
                <w:rPrChange w:id="576" w:author="유선미/선임연구원/차세대표준(연)ABM팀(sunmi.yoo@lge.com)" w:date="2019-03-12T11:13:00Z">
                  <w:rPr>
                    <w:rFonts w:eastAsia="SimSun"/>
                    <w:sz w:val="16"/>
                    <w:szCs w:val="16"/>
                    <w:lang w:eastAsia="zh-CN"/>
                  </w:rPr>
                </w:rPrChange>
              </w:rPr>
              <w:tab/>
            </w:r>
            <w:r w:rsidRPr="00F02527">
              <w:rPr>
                <w:rFonts w:eastAsia="SimSun"/>
                <w:lang w:eastAsia="zh-CN"/>
                <w:rPrChange w:id="577" w:author="유선미/선임연구원/차세대표준(연)ABM팀(sunmi.yoo@lge.com)" w:date="2019-03-12T11:13:00Z">
                  <w:rPr>
                    <w:rFonts w:eastAsia="SimSun"/>
                    <w:sz w:val="16"/>
                    <w:szCs w:val="16"/>
                    <w:lang w:eastAsia="zh-CN"/>
                  </w:rPr>
                </w:rPrChange>
              </w:rPr>
              <w:tab/>
              <w:t>( </w:t>
            </w:r>
            <w:r w:rsidRPr="00F02527">
              <w:rPr>
                <w:rPrChange w:id="578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>AbsLevelPassX[ xC ][ yC ] + abs_remainder[ n ] )</w:t>
            </w:r>
          </w:p>
        </w:tc>
        <w:tc>
          <w:tcPr>
            <w:tcW w:w="1134" w:type="dxa"/>
          </w:tcPr>
          <w:p w14:paraId="568AA992" w14:textId="77777777" w:rsidR="00F02527" w:rsidRPr="00F02527" w:rsidRDefault="00F02527" w:rsidP="00777A63">
            <w:pPr>
              <w:pStyle w:val="tableheading"/>
              <w:rPr>
                <w:b w:val="0"/>
                <w:rPrChange w:id="579" w:author="유선미/선임연구원/차세대표준(연)ABM팀(sunmi.yoo@lge.com)" w:date="2019-03-12T11:13:00Z">
                  <w:rPr>
                    <w:b w:val="0"/>
                    <w:sz w:val="16"/>
                    <w:szCs w:val="16"/>
                  </w:rPr>
                </w:rPrChange>
              </w:rPr>
            </w:pPr>
          </w:p>
        </w:tc>
      </w:tr>
      <w:tr w:rsidR="00F02527" w:rsidRPr="00F02527" w14:paraId="02451128" w14:textId="77777777" w:rsidTr="00777A63">
        <w:trPr>
          <w:cantSplit/>
          <w:jc w:val="center"/>
        </w:trPr>
        <w:tc>
          <w:tcPr>
            <w:tcW w:w="8359" w:type="dxa"/>
          </w:tcPr>
          <w:p w14:paraId="060ED7CB" w14:textId="77777777" w:rsidR="00F02527" w:rsidRPr="00F02527" w:rsidRDefault="00F02527" w:rsidP="00777A63">
            <w:pPr>
              <w:pStyle w:val="tablesyntax"/>
              <w:ind w:left="400"/>
              <w:rPr>
                <w:rFonts w:eastAsia="SimSun"/>
                <w:lang w:eastAsia="zh-CN"/>
                <w:rPrChange w:id="580" w:author="유선미/선임연구원/차세대표준(연)ABM팀(sunmi.yoo@lge.com)" w:date="2019-03-12T11:13:00Z">
                  <w:rPr>
                    <w:rFonts w:eastAsia="SimSun"/>
                    <w:sz w:val="16"/>
                    <w:szCs w:val="16"/>
                    <w:lang w:eastAsia="zh-CN"/>
                  </w:rPr>
                </w:rPrChange>
              </w:rPr>
            </w:pPr>
            <w:r w:rsidRPr="00F02527">
              <w:rPr>
                <w:rPrChange w:id="581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ab/>
            </w:r>
            <w:r w:rsidRPr="00F02527">
              <w:rPr>
                <w:rPrChange w:id="582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ab/>
              <w:t>}</w:t>
            </w:r>
          </w:p>
        </w:tc>
        <w:tc>
          <w:tcPr>
            <w:tcW w:w="1134" w:type="dxa"/>
          </w:tcPr>
          <w:p w14:paraId="02794B29" w14:textId="77777777" w:rsidR="00F02527" w:rsidRPr="00F02527" w:rsidRDefault="00F02527" w:rsidP="00777A63">
            <w:pPr>
              <w:pStyle w:val="tableheading"/>
              <w:rPr>
                <w:rPrChange w:id="583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</w:pPr>
          </w:p>
        </w:tc>
      </w:tr>
      <w:tr w:rsidR="00777A63" w:rsidRPr="00777A63" w14:paraId="69C6BD28" w14:textId="77777777" w:rsidTr="00777A63">
        <w:trPr>
          <w:cantSplit/>
          <w:jc w:val="center"/>
        </w:trPr>
        <w:tc>
          <w:tcPr>
            <w:tcW w:w="8359" w:type="dxa"/>
          </w:tcPr>
          <w:p w14:paraId="40ACFBD6" w14:textId="1F4155E1" w:rsidR="00777A63" w:rsidRPr="00777A63" w:rsidRDefault="004B6299" w:rsidP="004B6299">
            <w:pPr>
              <w:pStyle w:val="tablesyntax"/>
              <w:ind w:left="400"/>
              <w:rPr>
                <w:lang w:eastAsia="ko-KR"/>
              </w:rPr>
            </w:pPr>
            <w:ins w:id="584" w:author="유선미/선임연구원/차세대표준(연)ABM팀(sunmi.yoo@lge.com)" w:date="2019-03-12T11:57:00Z">
              <w:r>
                <w:rPr>
                  <w:rFonts w:hint="eastAsia"/>
                  <w:lang w:eastAsia="ko-KR"/>
                </w:rPr>
                <w:t xml:space="preserve">if </w:t>
              </w:r>
              <w:r>
                <w:rPr>
                  <w:lang w:eastAsia="ko-KR"/>
                </w:rPr>
                <w:t xml:space="preserve">( numSig </w:t>
              </w:r>
            </w:ins>
            <w:ins w:id="585" w:author="유선미/선임연구원/차세대표준(연)ABM팀(sunmi.yoo@lge.com)" w:date="2019-03-12T11:59:00Z">
              <w:r>
                <w:rPr>
                  <w:lang w:eastAsia="ko-KR"/>
                </w:rPr>
                <w:t>&gt;</w:t>
              </w:r>
            </w:ins>
            <w:ins w:id="586" w:author="유선미/선임연구원/차세대표준(연)ABM팀(sunmi.yoo@lge.com)" w:date="2019-03-12T11:57:00Z">
              <w:r>
                <w:rPr>
                  <w:lang w:eastAsia="ko-KR"/>
                </w:rPr>
                <w:t xml:space="preserve"> OneSignThreshold )</w:t>
              </w:r>
            </w:ins>
            <w:ins w:id="587" w:author="유선미/선임연구원/차세대표준(연)ABM팀(sunmi.yoo@lge.com)" w:date="2019-03-12T12:17:00Z">
              <w:r w:rsidR="00656D68">
                <w:rPr>
                  <w:lang w:eastAsia="ko-KR"/>
                </w:rPr>
                <w:t xml:space="preserve"> {</w:t>
              </w:r>
            </w:ins>
          </w:p>
        </w:tc>
        <w:tc>
          <w:tcPr>
            <w:tcW w:w="1134" w:type="dxa"/>
          </w:tcPr>
          <w:p w14:paraId="47462A04" w14:textId="77777777" w:rsidR="00777A63" w:rsidRPr="00777A63" w:rsidRDefault="00777A63" w:rsidP="00777A63">
            <w:pPr>
              <w:pStyle w:val="tableheading"/>
            </w:pPr>
          </w:p>
        </w:tc>
      </w:tr>
      <w:tr w:rsidR="00777A63" w:rsidRPr="00777A63" w14:paraId="67CB3056" w14:textId="77777777" w:rsidTr="00777A63">
        <w:trPr>
          <w:cantSplit/>
          <w:jc w:val="center"/>
          <w:ins w:id="588" w:author="유선미/선임연구원/차세대표준(연)ABM팀(sunmi.yoo@lge.com)" w:date="2019-03-12T11:50:00Z"/>
        </w:trPr>
        <w:tc>
          <w:tcPr>
            <w:tcW w:w="8359" w:type="dxa"/>
          </w:tcPr>
          <w:p w14:paraId="21940562" w14:textId="50FE06DF" w:rsidR="00777A63" w:rsidRDefault="004B6299">
            <w:pPr>
              <w:pStyle w:val="tablesyntax"/>
              <w:tabs>
                <w:tab w:val="clear" w:pos="648"/>
                <w:tab w:val="clear" w:pos="864"/>
              </w:tabs>
              <w:ind w:firstLineChars="300" w:firstLine="600"/>
              <w:rPr>
                <w:ins w:id="589" w:author="유선미/선임연구원/차세대표준(연)ABM팀(sunmi.yoo@lge.com)" w:date="2019-03-12T11:50:00Z"/>
                <w:lang w:eastAsia="ko-KR"/>
              </w:rPr>
              <w:pPrChange w:id="590" w:author="유선미/선임연구원/차세대표준(연)ABM팀(sunmi.yoo@lge.com)" w:date="2019-03-12T11:51:00Z">
                <w:pPr>
                  <w:pStyle w:val="tablesyntax"/>
                  <w:ind w:left="400"/>
                </w:pPr>
              </w:pPrChange>
            </w:pPr>
            <w:ins w:id="591" w:author="유선미/선임연구원/차세대표준(연)ABM팀(sunmi.yoo@lge.com)" w:date="2019-03-12T11:59:00Z">
              <w:r w:rsidRPr="00C2243A">
                <w:rPr>
                  <w:b/>
                  <w:lang w:eastAsia="ko-KR"/>
                  <w:rPrChange w:id="592" w:author="유선미/선임연구원/차세대표준(연)ABM팀(sunmi.yoo@lge.com)" w:date="2019-03-12T12:04:00Z">
                    <w:rPr>
                      <w:lang w:eastAsia="ko-KR"/>
                    </w:rPr>
                  </w:rPrChange>
                </w:rPr>
                <w:t>one_sign_flag</w:t>
              </w:r>
              <w:r>
                <w:rPr>
                  <w:lang w:eastAsia="ko-KR"/>
                </w:rPr>
                <w:t xml:space="preserve"> [</w:t>
              </w:r>
            </w:ins>
            <w:ins w:id="593" w:author="유선미/선임연구원/차세대표준(연)ABM팀(sunmi.yoo@lge.com)" w:date="2019-03-12T12:00:00Z">
              <w:r>
                <w:rPr>
                  <w:lang w:eastAsia="ko-KR"/>
                </w:rPr>
                <w:t xml:space="preserve"> xS ][ yS ]</w:t>
              </w:r>
            </w:ins>
          </w:p>
        </w:tc>
        <w:tc>
          <w:tcPr>
            <w:tcW w:w="1134" w:type="dxa"/>
          </w:tcPr>
          <w:p w14:paraId="469F4948" w14:textId="79831BE0" w:rsidR="00777A63" w:rsidRPr="004B6299" w:rsidRDefault="004B6299" w:rsidP="00777A63">
            <w:pPr>
              <w:pStyle w:val="tableheading"/>
              <w:rPr>
                <w:ins w:id="594" w:author="유선미/선임연구원/차세대표준(연)ABM팀(sunmi.yoo@lge.com)" w:date="2019-03-12T11:50:00Z"/>
                <w:b w:val="0"/>
                <w:rPrChange w:id="595" w:author="유선미/선임연구원/차세대표준(연)ABM팀(sunmi.yoo@lge.com)" w:date="2019-03-12T12:00:00Z">
                  <w:rPr>
                    <w:ins w:id="596" w:author="유선미/선임연구원/차세대표준(연)ABM팀(sunmi.yoo@lge.com)" w:date="2019-03-12T11:50:00Z"/>
                  </w:rPr>
                </w:rPrChange>
              </w:rPr>
            </w:pPr>
            <w:ins w:id="597" w:author="유선미/선임연구원/차세대표준(연)ABM팀(sunmi.yoo@lge.com)" w:date="2019-03-12T12:00:00Z">
              <w:r w:rsidRPr="004B6299">
                <w:rPr>
                  <w:b w:val="0"/>
                  <w:rPrChange w:id="598" w:author="유선미/선임연구원/차세대표준(연)ABM팀(sunmi.yoo@lge.com)" w:date="2019-03-12T12:00:00Z">
                    <w:rPr/>
                  </w:rPrChange>
                </w:rPr>
                <w:t>ae(v)</w:t>
              </w:r>
            </w:ins>
          </w:p>
        </w:tc>
      </w:tr>
      <w:tr w:rsidR="00656D68" w:rsidRPr="00777A63" w14:paraId="4A284AB1" w14:textId="77777777" w:rsidTr="00777A63">
        <w:trPr>
          <w:cantSplit/>
          <w:jc w:val="center"/>
          <w:ins w:id="599" w:author="유선미/선임연구원/차세대표준(연)ABM팀(sunmi.yoo@lge.com)" w:date="2019-03-12T12:15:00Z"/>
        </w:trPr>
        <w:tc>
          <w:tcPr>
            <w:tcW w:w="8359" w:type="dxa"/>
          </w:tcPr>
          <w:p w14:paraId="502E3F52" w14:textId="1169B494" w:rsidR="00656D68" w:rsidRPr="00656D68" w:rsidRDefault="00656D68" w:rsidP="00777A63">
            <w:pPr>
              <w:pStyle w:val="tablesyntax"/>
              <w:tabs>
                <w:tab w:val="clear" w:pos="648"/>
                <w:tab w:val="clear" w:pos="864"/>
              </w:tabs>
              <w:ind w:firstLineChars="300" w:firstLine="600"/>
              <w:rPr>
                <w:ins w:id="600" w:author="유선미/선임연구원/차세대표준(연)ABM팀(sunmi.yoo@lge.com)" w:date="2019-03-12T12:15:00Z"/>
                <w:lang w:eastAsia="ko-KR"/>
                <w:rPrChange w:id="601" w:author="유선미/선임연구원/차세대표준(연)ABM팀(sunmi.yoo@lge.com)" w:date="2019-03-12T12:15:00Z">
                  <w:rPr>
                    <w:ins w:id="602" w:author="유선미/선임연구원/차세대표준(연)ABM팀(sunmi.yoo@lge.com)" w:date="2019-03-12T12:15:00Z"/>
                    <w:b/>
                    <w:lang w:eastAsia="ko-KR"/>
                  </w:rPr>
                </w:rPrChange>
              </w:rPr>
            </w:pPr>
            <w:ins w:id="603" w:author="유선미/선임연구원/차세대표준(연)ABM팀(sunmi.yoo@lge.com)" w:date="2019-03-12T12:15:00Z">
              <w:r w:rsidRPr="00656D68">
                <w:rPr>
                  <w:lang w:eastAsia="ko-KR"/>
                  <w:rPrChange w:id="604" w:author="유선미/선임연구원/차세대표준(연)ABM팀(sunmi.yoo@lge.com)" w:date="2019-03-12T12:15:00Z">
                    <w:rPr>
                      <w:b/>
                      <w:lang w:eastAsia="ko-KR"/>
                    </w:rPr>
                  </w:rPrChange>
                </w:rPr>
                <w:t xml:space="preserve">if </w:t>
              </w:r>
              <w:r>
                <w:rPr>
                  <w:lang w:eastAsia="ko-KR"/>
                </w:rPr>
                <w:t xml:space="preserve">( one_sign_flag [ xS ][ yS ] ) </w:t>
              </w:r>
            </w:ins>
          </w:p>
        </w:tc>
        <w:tc>
          <w:tcPr>
            <w:tcW w:w="1134" w:type="dxa"/>
          </w:tcPr>
          <w:p w14:paraId="19401312" w14:textId="77777777" w:rsidR="00656D68" w:rsidRPr="007C7CBF" w:rsidRDefault="00656D68" w:rsidP="00777A63">
            <w:pPr>
              <w:pStyle w:val="tableheading"/>
              <w:rPr>
                <w:ins w:id="605" w:author="유선미/선임연구원/차세대표준(연)ABM팀(sunmi.yoo@lge.com)" w:date="2019-03-12T12:15:00Z"/>
                <w:b w:val="0"/>
              </w:rPr>
            </w:pPr>
          </w:p>
        </w:tc>
      </w:tr>
      <w:tr w:rsidR="00656D68" w:rsidRPr="00777A63" w14:paraId="12063BE5" w14:textId="77777777" w:rsidTr="00777A63">
        <w:trPr>
          <w:cantSplit/>
          <w:jc w:val="center"/>
          <w:ins w:id="606" w:author="유선미/선임연구원/차세대표준(연)ABM팀(sunmi.yoo@lge.com)" w:date="2019-03-12T12:15:00Z"/>
        </w:trPr>
        <w:tc>
          <w:tcPr>
            <w:tcW w:w="8359" w:type="dxa"/>
          </w:tcPr>
          <w:p w14:paraId="42D76DF0" w14:textId="2FA6164F" w:rsidR="00656D68" w:rsidRPr="00656D68" w:rsidRDefault="00656D68" w:rsidP="00777A63">
            <w:pPr>
              <w:pStyle w:val="tablesyntax"/>
              <w:tabs>
                <w:tab w:val="clear" w:pos="648"/>
                <w:tab w:val="clear" w:pos="864"/>
              </w:tabs>
              <w:ind w:firstLineChars="300" w:firstLine="600"/>
              <w:rPr>
                <w:ins w:id="607" w:author="유선미/선임연구원/차세대표준(연)ABM팀(sunmi.yoo@lge.com)" w:date="2019-03-12T12:15:00Z"/>
                <w:b/>
                <w:lang w:eastAsia="ko-KR"/>
                <w:rPrChange w:id="608" w:author="유선미/선임연구원/차세대표준(연)ABM팀(sunmi.yoo@lge.com)" w:date="2019-03-12T12:16:00Z">
                  <w:rPr>
                    <w:ins w:id="609" w:author="유선미/선임연구원/차세대표준(연)ABM팀(sunmi.yoo@lge.com)" w:date="2019-03-12T12:15:00Z"/>
                    <w:lang w:eastAsia="ko-KR"/>
                  </w:rPr>
                </w:rPrChange>
              </w:rPr>
            </w:pPr>
            <w:ins w:id="610" w:author="유선미/선임연구원/차세대표준(연)ABM팀(sunmi.yoo@lge.com)" w:date="2019-03-12T12:16:00Z">
              <w:r>
                <w:rPr>
                  <w:rFonts w:hint="eastAsia"/>
                  <w:lang w:eastAsia="ko-KR"/>
                </w:rPr>
                <w:t xml:space="preserve">  </w:t>
              </w:r>
              <w:r w:rsidRPr="00656D68">
                <w:rPr>
                  <w:b/>
                  <w:lang w:eastAsia="ko-KR"/>
                  <w:rPrChange w:id="611" w:author="유선미/선임연구원/차세대표준(연)ABM팀(sunmi.yoo@lge.com)" w:date="2019-03-12T12:16:00Z">
                    <w:rPr>
                      <w:lang w:eastAsia="ko-KR"/>
                    </w:rPr>
                  </w:rPrChange>
                </w:rPr>
                <w:t>common_sign_flag</w:t>
              </w:r>
            </w:ins>
          </w:p>
        </w:tc>
        <w:tc>
          <w:tcPr>
            <w:tcW w:w="1134" w:type="dxa"/>
          </w:tcPr>
          <w:p w14:paraId="5DA159FE" w14:textId="76FE35FA" w:rsidR="00656D68" w:rsidRPr="007C7CBF" w:rsidRDefault="00656D68" w:rsidP="00777A63">
            <w:pPr>
              <w:pStyle w:val="tableheading"/>
              <w:rPr>
                <w:ins w:id="612" w:author="유선미/선임연구원/차세대표준(연)ABM팀(sunmi.yoo@lge.com)" w:date="2019-03-12T12:15:00Z"/>
                <w:b w:val="0"/>
                <w:lang w:eastAsia="ko-KR"/>
              </w:rPr>
            </w:pPr>
            <w:ins w:id="613" w:author="유선미/선임연구원/차세대표준(연)ABM팀(sunmi.yoo@lge.com)" w:date="2019-03-12T12:16:00Z">
              <w:r>
                <w:rPr>
                  <w:rFonts w:hint="eastAsia"/>
                  <w:b w:val="0"/>
                  <w:lang w:eastAsia="ko-KR"/>
                </w:rPr>
                <w:t>ae(</w:t>
              </w:r>
              <w:r>
                <w:rPr>
                  <w:b w:val="0"/>
                  <w:lang w:eastAsia="ko-KR"/>
                </w:rPr>
                <w:t>v)</w:t>
              </w:r>
            </w:ins>
          </w:p>
        </w:tc>
      </w:tr>
      <w:tr w:rsidR="00656D68" w:rsidRPr="00777A63" w14:paraId="52749CA2" w14:textId="77777777" w:rsidTr="00777A63">
        <w:trPr>
          <w:cantSplit/>
          <w:jc w:val="center"/>
          <w:ins w:id="614" w:author="유선미/선임연구원/차세대표준(연)ABM팀(sunmi.yoo@lge.com)" w:date="2019-03-12T12:17:00Z"/>
        </w:trPr>
        <w:tc>
          <w:tcPr>
            <w:tcW w:w="8359" w:type="dxa"/>
          </w:tcPr>
          <w:p w14:paraId="46D392D3" w14:textId="5EA9CD97" w:rsidR="00656D68" w:rsidRDefault="00656D68">
            <w:pPr>
              <w:pStyle w:val="tablesyntax"/>
              <w:tabs>
                <w:tab w:val="clear" w:pos="648"/>
                <w:tab w:val="clear" w:pos="864"/>
              </w:tabs>
              <w:rPr>
                <w:ins w:id="615" w:author="유선미/선임연구원/차세대표준(연)ABM팀(sunmi.yoo@lge.com)" w:date="2019-03-12T12:17:00Z"/>
                <w:lang w:eastAsia="ko-KR"/>
              </w:rPr>
              <w:pPrChange w:id="616" w:author="유선미/선임연구원/차세대표준(연)ABM팀(sunmi.yoo@lge.com)" w:date="2019-03-12T12:17:00Z">
                <w:pPr>
                  <w:pStyle w:val="tablesyntax"/>
                  <w:tabs>
                    <w:tab w:val="clear" w:pos="648"/>
                    <w:tab w:val="clear" w:pos="864"/>
                  </w:tabs>
                  <w:ind w:firstLineChars="300" w:firstLine="600"/>
                </w:pPr>
              </w:pPrChange>
            </w:pPr>
            <w:ins w:id="617" w:author="유선미/선임연구원/차세대표준(연)ABM팀(sunmi.yoo@lge.com)" w:date="2019-03-12T12:17:00Z">
              <w:r>
                <w:rPr>
                  <w:rFonts w:hint="eastAsia"/>
                  <w:lang w:eastAsia="ko-KR"/>
                </w:rPr>
                <w:t xml:space="preserve">    }</w:t>
              </w:r>
            </w:ins>
          </w:p>
        </w:tc>
        <w:tc>
          <w:tcPr>
            <w:tcW w:w="1134" w:type="dxa"/>
          </w:tcPr>
          <w:p w14:paraId="3DB48C3C" w14:textId="77777777" w:rsidR="00656D68" w:rsidRDefault="00656D68" w:rsidP="00777A63">
            <w:pPr>
              <w:pStyle w:val="tableheading"/>
              <w:rPr>
                <w:ins w:id="618" w:author="유선미/선임연구원/차세대표준(연)ABM팀(sunmi.yoo@lge.com)" w:date="2019-03-12T12:17:00Z"/>
                <w:b w:val="0"/>
                <w:lang w:eastAsia="ko-KR"/>
              </w:rPr>
            </w:pPr>
          </w:p>
        </w:tc>
      </w:tr>
      <w:tr w:rsidR="00777A63" w:rsidRPr="00777A63" w14:paraId="4F78AC7A" w14:textId="77777777" w:rsidTr="00777A63">
        <w:trPr>
          <w:cantSplit/>
          <w:jc w:val="center"/>
          <w:ins w:id="619" w:author="유선미/선임연구원/차세대표준(연)ABM팀(sunmi.yoo@lge.com)" w:date="2019-03-12T11:50:00Z"/>
        </w:trPr>
        <w:tc>
          <w:tcPr>
            <w:tcW w:w="8359" w:type="dxa"/>
          </w:tcPr>
          <w:p w14:paraId="1A115888" w14:textId="33CB45E8" w:rsidR="00777A63" w:rsidRDefault="004B6299">
            <w:pPr>
              <w:pStyle w:val="tablesyntax"/>
              <w:tabs>
                <w:tab w:val="clear" w:pos="432"/>
                <w:tab w:val="clear" w:pos="648"/>
                <w:tab w:val="left" w:pos="545"/>
              </w:tabs>
              <w:rPr>
                <w:ins w:id="620" w:author="유선미/선임연구원/차세대표준(연)ABM팀(sunmi.yoo@lge.com)" w:date="2019-03-12T11:50:00Z"/>
                <w:lang w:eastAsia="ko-KR"/>
              </w:rPr>
              <w:pPrChange w:id="621" w:author="유선미/선임연구원/차세대표준(연)ABM팀(sunmi.yoo@lge.com)" w:date="2019-03-12T12:01:00Z">
                <w:pPr>
                  <w:pStyle w:val="tablesyntax"/>
                  <w:tabs>
                    <w:tab w:val="clear" w:pos="432"/>
                    <w:tab w:val="clear" w:pos="648"/>
                    <w:tab w:val="left" w:pos="545"/>
                  </w:tabs>
                  <w:ind w:left="400"/>
                </w:pPr>
              </w:pPrChange>
            </w:pPr>
            <w:ins w:id="622" w:author="유선미/선임연구원/차세대표준(연)ABM팀(sunmi.yoo@lge.com)" w:date="2019-03-12T12:00:00Z">
              <w:r>
                <w:rPr>
                  <w:rFonts w:hint="eastAsia"/>
                  <w:lang w:eastAsia="ko-KR"/>
                </w:rPr>
                <w:t xml:space="preserve">    if </w:t>
              </w:r>
              <w:r>
                <w:rPr>
                  <w:lang w:eastAsia="ko-KR"/>
                </w:rPr>
                <w:t xml:space="preserve">( </w:t>
              </w:r>
            </w:ins>
            <w:ins w:id="623" w:author="유선미/선임연구원/차세대표준(연)ABM팀(sunmi.yoo@lge.com)" w:date="2019-03-12T12:01:00Z">
              <w:r>
                <w:rPr>
                  <w:lang w:eastAsia="ko-KR"/>
                </w:rPr>
                <w:t>!</w:t>
              </w:r>
            </w:ins>
            <w:ins w:id="624" w:author="유선미/선임연구원/차세대표준(연)ABM팀(sunmi.yoo@lge.com)" w:date="2019-03-12T12:00:00Z">
              <w:r>
                <w:rPr>
                  <w:lang w:eastAsia="ko-KR"/>
                </w:rPr>
                <w:t>one_sign_flag[ xS ][ yS ]</w:t>
              </w:r>
            </w:ins>
            <w:ins w:id="625" w:author="유선미/선임연구원/차세대표준(연)ABM팀(sunmi.yoo@lge.com)" w:date="2019-03-12T12:01:00Z">
              <w:r>
                <w:rPr>
                  <w:lang w:eastAsia="ko-KR"/>
                </w:rPr>
                <w:t xml:space="preserve"> | | numSig &lt;= OneSignThreshold ) {</w:t>
              </w:r>
            </w:ins>
          </w:p>
        </w:tc>
        <w:tc>
          <w:tcPr>
            <w:tcW w:w="1134" w:type="dxa"/>
          </w:tcPr>
          <w:p w14:paraId="267E1F04" w14:textId="77777777" w:rsidR="00777A63" w:rsidRPr="00777A63" w:rsidRDefault="00777A63" w:rsidP="00777A63">
            <w:pPr>
              <w:pStyle w:val="tableheading"/>
              <w:rPr>
                <w:ins w:id="626" w:author="유선미/선임연구원/차세대표준(연)ABM팀(sunmi.yoo@lge.com)" w:date="2019-03-12T11:50:00Z"/>
              </w:rPr>
            </w:pPr>
          </w:p>
        </w:tc>
      </w:tr>
      <w:tr w:rsidR="00777A63" w:rsidRPr="00777A63" w14:paraId="22EA798F" w14:textId="77777777" w:rsidTr="00777A63">
        <w:trPr>
          <w:cantSplit/>
          <w:jc w:val="center"/>
          <w:ins w:id="627" w:author="유선미/선임연구원/차세대표준(연)ABM팀(sunmi.yoo@lge.com)" w:date="2019-03-12T11:50:00Z"/>
        </w:trPr>
        <w:tc>
          <w:tcPr>
            <w:tcW w:w="8359" w:type="dxa"/>
          </w:tcPr>
          <w:p w14:paraId="1D9C2F78" w14:textId="7703097A" w:rsidR="00777A63" w:rsidRPr="004B6299" w:rsidRDefault="00C2243A" w:rsidP="00777A63">
            <w:pPr>
              <w:pStyle w:val="tablesyntax"/>
              <w:ind w:left="400"/>
              <w:rPr>
                <w:ins w:id="628" w:author="유선미/선임연구원/차세대표준(연)ABM팀(sunmi.yoo@lge.com)" w:date="2019-03-12T11:50:00Z"/>
                <w:lang w:val="en-US" w:eastAsia="ko-KR"/>
                <w:rPrChange w:id="629" w:author="유선미/선임연구원/차세대표준(연)ABM팀(sunmi.yoo@lge.com)" w:date="2019-03-12T12:02:00Z">
                  <w:rPr>
                    <w:ins w:id="630" w:author="유선미/선임연구원/차세대표준(연)ABM팀(sunmi.yoo@lge.com)" w:date="2019-03-12T11:50:00Z"/>
                    <w:lang w:val="de-DE" w:eastAsia="ko-KR"/>
                  </w:rPr>
                </w:rPrChange>
              </w:rPr>
            </w:pPr>
            <w:ins w:id="631" w:author="유선미/선임연구원/차세대표준(연)ABM팀(sunmi.yoo@lge.com)" w:date="2019-03-12T12:02:00Z">
              <w:r>
                <w:rPr>
                  <w:lang w:val="en-US" w:eastAsia="ko-KR"/>
                </w:rPr>
                <w:t xml:space="preserve">  for ( n = 0; n &lt; numSbCoeff; n++ ) {</w:t>
              </w:r>
            </w:ins>
          </w:p>
        </w:tc>
        <w:tc>
          <w:tcPr>
            <w:tcW w:w="1134" w:type="dxa"/>
          </w:tcPr>
          <w:p w14:paraId="0BD5C4C5" w14:textId="77777777" w:rsidR="00777A63" w:rsidRPr="00777A63" w:rsidRDefault="00777A63" w:rsidP="00777A63">
            <w:pPr>
              <w:pStyle w:val="tableheading"/>
              <w:rPr>
                <w:ins w:id="632" w:author="유선미/선임연구원/차세대표준(연)ABM팀(sunmi.yoo@lge.com)" w:date="2019-03-12T11:50:00Z"/>
              </w:rPr>
            </w:pPr>
          </w:p>
        </w:tc>
      </w:tr>
      <w:tr w:rsidR="00C2243A" w:rsidRPr="00777A63" w14:paraId="63B3E446" w14:textId="77777777" w:rsidTr="00777A63">
        <w:trPr>
          <w:cantSplit/>
          <w:jc w:val="center"/>
          <w:ins w:id="633" w:author="유선미/선임연구원/차세대표준(연)ABM팀(sunmi.yoo@lge.com)" w:date="2019-03-12T11:52:00Z"/>
        </w:trPr>
        <w:tc>
          <w:tcPr>
            <w:tcW w:w="8359" w:type="dxa"/>
          </w:tcPr>
          <w:p w14:paraId="5F600C7C" w14:textId="1E423040" w:rsidR="00C2243A" w:rsidRPr="00C2243A" w:rsidRDefault="00C2243A">
            <w:pPr>
              <w:pStyle w:val="tablesyntax"/>
              <w:tabs>
                <w:tab w:val="clear" w:pos="432"/>
                <w:tab w:val="clear" w:pos="648"/>
                <w:tab w:val="left" w:pos="545"/>
              </w:tabs>
              <w:ind w:firstLineChars="400" w:firstLine="800"/>
              <w:rPr>
                <w:ins w:id="634" w:author="유선미/선임연구원/차세대표준(연)ABM팀(sunmi.yoo@lge.com)" w:date="2019-03-12T11:52:00Z"/>
                <w:lang w:val="en-US" w:eastAsia="ko-KR"/>
                <w:rPrChange w:id="635" w:author="유선미/선임연구원/차세대표준(연)ABM팀(sunmi.yoo@lge.com)" w:date="2019-03-12T12:02:00Z">
                  <w:rPr>
                    <w:ins w:id="636" w:author="유선미/선임연구원/차세대표준(연)ABM팀(sunmi.yoo@lge.com)" w:date="2019-03-12T11:52:00Z"/>
                    <w:lang w:val="de-DE" w:eastAsia="ko-KR"/>
                  </w:rPr>
                </w:rPrChange>
              </w:rPr>
              <w:pPrChange w:id="637" w:author="유선미/선임연구원/차세대표준(연)ABM팀(sunmi.yoo@lge.com)" w:date="2019-03-12T12:03:00Z">
                <w:pPr>
                  <w:pStyle w:val="tablesyntax"/>
                  <w:tabs>
                    <w:tab w:val="clear" w:pos="432"/>
                    <w:tab w:val="clear" w:pos="648"/>
                    <w:tab w:val="left" w:pos="545"/>
                  </w:tabs>
                  <w:ind w:left="400"/>
                </w:pPr>
              </w:pPrChange>
            </w:pPr>
            <w:ins w:id="638" w:author="유선미/선임연구원/차세대표준(연)ABM팀(sunmi.yoo@lge.com)" w:date="2019-03-12T12:03:00Z">
              <w:r w:rsidRPr="0021341D">
                <w:t xml:space="preserve">xC = ( xS &lt;&lt; log2SbSize ) + DiagScanOrder[ log2SbSize ][ log2SbSize ][ n ][ 0 ] </w:t>
              </w:r>
            </w:ins>
          </w:p>
        </w:tc>
        <w:tc>
          <w:tcPr>
            <w:tcW w:w="1134" w:type="dxa"/>
          </w:tcPr>
          <w:p w14:paraId="02CBE8F0" w14:textId="77777777" w:rsidR="00C2243A" w:rsidRPr="00777A63" w:rsidRDefault="00C2243A" w:rsidP="00C2243A">
            <w:pPr>
              <w:pStyle w:val="tableheading"/>
              <w:rPr>
                <w:ins w:id="639" w:author="유선미/선임연구원/차세대표준(연)ABM팀(sunmi.yoo@lge.com)" w:date="2019-03-12T11:52:00Z"/>
              </w:rPr>
            </w:pPr>
          </w:p>
        </w:tc>
      </w:tr>
      <w:tr w:rsidR="00C2243A" w:rsidRPr="00777A63" w14:paraId="28CFB866" w14:textId="77777777" w:rsidTr="00777A63">
        <w:trPr>
          <w:cantSplit/>
          <w:jc w:val="center"/>
          <w:ins w:id="640" w:author="유선미/선임연구원/차세대표준(연)ABM팀(sunmi.yoo@lge.com)" w:date="2019-03-12T11:51:00Z"/>
        </w:trPr>
        <w:tc>
          <w:tcPr>
            <w:tcW w:w="8359" w:type="dxa"/>
          </w:tcPr>
          <w:p w14:paraId="3CABBAFB" w14:textId="4E9506A2" w:rsidR="00C2243A" w:rsidRDefault="00C2243A">
            <w:pPr>
              <w:pStyle w:val="tablesyntax"/>
              <w:tabs>
                <w:tab w:val="clear" w:pos="432"/>
                <w:tab w:val="clear" w:pos="648"/>
                <w:tab w:val="clear" w:pos="864"/>
                <w:tab w:val="left" w:pos="545"/>
                <w:tab w:val="left" w:pos="770"/>
              </w:tabs>
              <w:ind w:firstLineChars="400" w:firstLine="800"/>
              <w:rPr>
                <w:ins w:id="641" w:author="유선미/선임연구원/차세대표준(연)ABM팀(sunmi.yoo@lge.com)" w:date="2019-03-12T11:51:00Z"/>
                <w:lang w:val="de-DE" w:eastAsia="ko-KR"/>
              </w:rPr>
              <w:pPrChange w:id="642" w:author="유선미/선임연구원/차세대표준(연)ABM팀(sunmi.yoo@lge.com)" w:date="2019-03-12T12:03:00Z">
                <w:pPr>
                  <w:pStyle w:val="tablesyntax"/>
                  <w:tabs>
                    <w:tab w:val="clear" w:pos="432"/>
                    <w:tab w:val="clear" w:pos="648"/>
                    <w:tab w:val="clear" w:pos="864"/>
                    <w:tab w:val="left" w:pos="545"/>
                    <w:tab w:val="left" w:pos="770"/>
                  </w:tabs>
                  <w:ind w:left="400"/>
                </w:pPr>
              </w:pPrChange>
            </w:pPr>
            <w:ins w:id="643" w:author="유선미/선임연구원/차세대표준(연)ABM팀(sunmi.yoo@lge.com)" w:date="2019-03-12T12:03:00Z">
              <w:r w:rsidRPr="0021341D">
                <w:t>yC = ( yS &lt;&lt; log2SbSize ) + DiagScanOrder[ log2SbSize ][ log2SbSize ][ n ][ 1 ]</w:t>
              </w:r>
            </w:ins>
          </w:p>
        </w:tc>
        <w:tc>
          <w:tcPr>
            <w:tcW w:w="1134" w:type="dxa"/>
          </w:tcPr>
          <w:p w14:paraId="2330F911" w14:textId="77777777" w:rsidR="00C2243A" w:rsidRPr="00777A63" w:rsidRDefault="00C2243A" w:rsidP="00C2243A">
            <w:pPr>
              <w:pStyle w:val="tableheading"/>
              <w:rPr>
                <w:ins w:id="644" w:author="유선미/선임연구원/차세대표준(연)ABM팀(sunmi.yoo@lge.com)" w:date="2019-03-12T11:51:00Z"/>
              </w:rPr>
            </w:pPr>
          </w:p>
        </w:tc>
      </w:tr>
      <w:tr w:rsidR="00777A63" w:rsidRPr="00C2243A" w14:paraId="684A33CC" w14:textId="77777777" w:rsidTr="00777A63">
        <w:trPr>
          <w:cantSplit/>
          <w:jc w:val="center"/>
          <w:ins w:id="645" w:author="유선미/선임연구원/차세대표준(연)ABM팀(sunmi.yoo@lge.com)" w:date="2019-03-12T11:50:00Z"/>
        </w:trPr>
        <w:tc>
          <w:tcPr>
            <w:tcW w:w="8359" w:type="dxa"/>
          </w:tcPr>
          <w:p w14:paraId="168FF488" w14:textId="00DF457F" w:rsidR="00777A63" w:rsidRPr="00C2243A" w:rsidRDefault="00C2243A" w:rsidP="00777A63">
            <w:pPr>
              <w:pStyle w:val="tablesyntax"/>
              <w:ind w:left="400"/>
              <w:rPr>
                <w:ins w:id="646" w:author="유선미/선임연구원/차세대표준(연)ABM팀(sunmi.yoo@lge.com)" w:date="2019-03-12T11:50:00Z"/>
                <w:lang w:val="en-US" w:eastAsia="ko-KR"/>
                <w:rPrChange w:id="647" w:author="유선미/선임연구원/차세대표준(연)ABM팀(sunmi.yoo@lge.com)" w:date="2019-03-12T12:03:00Z">
                  <w:rPr>
                    <w:ins w:id="648" w:author="유선미/선임연구원/차세대표준(연)ABM팀(sunmi.yoo@lge.com)" w:date="2019-03-12T11:50:00Z"/>
                    <w:lang w:eastAsia="ko-KR"/>
                  </w:rPr>
                </w:rPrChange>
              </w:rPr>
            </w:pPr>
            <w:ins w:id="649" w:author="유선미/선임연구원/차세대표준(연)ABM팀(sunmi.yoo@lge.com)" w:date="2019-03-12T12:03:00Z">
              <w:r>
                <w:rPr>
                  <w:lang w:val="en-US" w:eastAsia="ko-KR"/>
                </w:rPr>
                <w:t xml:space="preserve">    if </w:t>
              </w:r>
              <w:r w:rsidR="00656D68">
                <w:rPr>
                  <w:lang w:val="en-US" w:eastAsia="ko-KR"/>
                </w:rPr>
                <w:t>( sig_coeff_flag[ xC ][ yC ] )</w:t>
              </w:r>
            </w:ins>
          </w:p>
        </w:tc>
        <w:tc>
          <w:tcPr>
            <w:tcW w:w="1134" w:type="dxa"/>
          </w:tcPr>
          <w:p w14:paraId="2BA4B1EA" w14:textId="77777777" w:rsidR="00777A63" w:rsidRPr="00777A63" w:rsidRDefault="00777A63" w:rsidP="00777A63">
            <w:pPr>
              <w:pStyle w:val="tableheading"/>
              <w:rPr>
                <w:ins w:id="650" w:author="유선미/선임연구원/차세대표준(연)ABM팀(sunmi.yoo@lge.com)" w:date="2019-03-12T11:50:00Z"/>
              </w:rPr>
            </w:pPr>
          </w:p>
        </w:tc>
      </w:tr>
      <w:tr w:rsidR="00C2243A" w:rsidRPr="00C2243A" w14:paraId="2BD7B1FE" w14:textId="77777777" w:rsidTr="00777A63">
        <w:trPr>
          <w:cantSplit/>
          <w:jc w:val="center"/>
          <w:ins w:id="651" w:author="유선미/선임연구원/차세대표준(연)ABM팀(sunmi.yoo@lge.com)" w:date="2019-03-12T12:04:00Z"/>
        </w:trPr>
        <w:tc>
          <w:tcPr>
            <w:tcW w:w="8359" w:type="dxa"/>
          </w:tcPr>
          <w:p w14:paraId="02254D8E" w14:textId="6DEC1364" w:rsidR="00C2243A" w:rsidRDefault="00C2243A" w:rsidP="007C7CBF">
            <w:pPr>
              <w:pStyle w:val="tablesyntax"/>
              <w:ind w:left="400"/>
              <w:rPr>
                <w:ins w:id="652" w:author="유선미/선임연구원/차세대표준(연)ABM팀(sunmi.yoo@lge.com)" w:date="2019-03-12T12:04:00Z"/>
                <w:lang w:val="en-US" w:eastAsia="ko-KR"/>
              </w:rPr>
            </w:pPr>
            <w:ins w:id="653" w:author="유선미/선임연구원/차세대표준(연)ABM팀(sunmi.yoo@lge.com)" w:date="2019-03-12T12:04:00Z">
              <w:r>
                <w:rPr>
                  <w:rFonts w:hint="eastAsia"/>
                  <w:lang w:val="en-US" w:eastAsia="ko-KR"/>
                </w:rPr>
                <w:t xml:space="preserve">      </w:t>
              </w:r>
              <w:r w:rsidRPr="00C2243A">
                <w:rPr>
                  <w:b/>
                  <w:lang w:val="en-US" w:eastAsia="ko-KR"/>
                  <w:rPrChange w:id="654" w:author="유선미/선임연구원/차세대표준(연)ABM팀(sunmi.yoo@lge.com)" w:date="2019-03-12T12:04:00Z">
                    <w:rPr>
                      <w:lang w:val="en-US" w:eastAsia="ko-KR"/>
                    </w:rPr>
                  </w:rPrChange>
                </w:rPr>
                <w:t>coeff_sign_flag</w:t>
              </w:r>
              <w:r>
                <w:rPr>
                  <w:lang w:val="en-US" w:eastAsia="ko-KR"/>
                </w:rPr>
                <w:t xml:space="preserve"> [ </w:t>
              </w:r>
            </w:ins>
            <w:ins w:id="655" w:author="유선미/선임연구원/차세대표준(연)ABM팀(sunmi.yoo@lge.com)" w:date="2019-03-12T12:09:00Z">
              <w:r>
                <w:rPr>
                  <w:lang w:val="en-US" w:eastAsia="ko-KR"/>
                </w:rPr>
                <w:t>n</w:t>
              </w:r>
            </w:ins>
            <w:ins w:id="656" w:author="유선미/선임연구원/차세대표준(연)ABM팀(sunmi.yoo@lge.com)" w:date="2019-03-12T12:04:00Z">
              <w:r>
                <w:rPr>
                  <w:lang w:val="en-US" w:eastAsia="ko-KR"/>
                </w:rPr>
                <w:t xml:space="preserve"> ]</w:t>
              </w:r>
            </w:ins>
          </w:p>
        </w:tc>
        <w:tc>
          <w:tcPr>
            <w:tcW w:w="1134" w:type="dxa"/>
          </w:tcPr>
          <w:p w14:paraId="6C1CE706" w14:textId="3D91A3CB" w:rsidR="00C2243A" w:rsidRPr="00777A63" w:rsidRDefault="00C2243A" w:rsidP="00777A63">
            <w:pPr>
              <w:pStyle w:val="tableheading"/>
              <w:rPr>
                <w:ins w:id="657" w:author="유선미/선임연구원/차세대표준(연)ABM팀(sunmi.yoo@lge.com)" w:date="2019-03-12T12:04:00Z"/>
              </w:rPr>
            </w:pPr>
            <w:ins w:id="658" w:author="유선미/선임연구원/차세대표준(연)ABM팀(sunmi.yoo@lge.com)" w:date="2019-03-12T12:04:00Z">
              <w:r w:rsidRPr="0021341D">
                <w:rPr>
                  <w:b w:val="0"/>
                </w:rPr>
                <w:t>ae(v)</w:t>
              </w:r>
            </w:ins>
          </w:p>
        </w:tc>
      </w:tr>
      <w:tr w:rsidR="00C2243A" w:rsidRPr="00C2243A" w14:paraId="6DEC549D" w14:textId="77777777" w:rsidTr="00777A63">
        <w:trPr>
          <w:cantSplit/>
          <w:jc w:val="center"/>
          <w:ins w:id="659" w:author="유선미/선임연구원/차세대표준(연)ABM팀(sunmi.yoo@lge.com)" w:date="2019-03-12T12:07:00Z"/>
        </w:trPr>
        <w:tc>
          <w:tcPr>
            <w:tcW w:w="8359" w:type="dxa"/>
          </w:tcPr>
          <w:p w14:paraId="67C9855D" w14:textId="18A60A8F" w:rsidR="00C2243A" w:rsidRDefault="00C2243A">
            <w:pPr>
              <w:pStyle w:val="tablesyntax"/>
              <w:ind w:left="400" w:firstLine="195"/>
              <w:rPr>
                <w:ins w:id="660" w:author="유선미/선임연구원/차세대표준(연)ABM팀(sunmi.yoo@lge.com)" w:date="2019-03-12T12:07:00Z"/>
                <w:lang w:val="en-US" w:eastAsia="ko-KR"/>
              </w:rPr>
              <w:pPrChange w:id="661" w:author="유선미/선임연구원/차세대표준(연)ABM팀(sunmi.yoo@lge.com)" w:date="2019-03-12T12:07:00Z">
                <w:pPr>
                  <w:pStyle w:val="tablesyntax"/>
                  <w:ind w:left="400"/>
                </w:pPr>
              </w:pPrChange>
            </w:pPr>
            <w:ins w:id="662" w:author="유선미/선임연구원/차세대표준(연)ABM팀(sunmi.yoo@lge.com)" w:date="2019-03-12T12:07:00Z">
              <w:r>
                <w:rPr>
                  <w:rFonts w:hint="eastAsia"/>
                  <w:lang w:val="en-US" w:eastAsia="ko-KR"/>
                </w:rPr>
                <w:t>}</w:t>
              </w:r>
            </w:ins>
          </w:p>
        </w:tc>
        <w:tc>
          <w:tcPr>
            <w:tcW w:w="1134" w:type="dxa"/>
          </w:tcPr>
          <w:p w14:paraId="390E1FF2" w14:textId="77777777" w:rsidR="00C2243A" w:rsidRPr="00777A63" w:rsidRDefault="00C2243A" w:rsidP="00777A63">
            <w:pPr>
              <w:pStyle w:val="tableheading"/>
              <w:rPr>
                <w:ins w:id="663" w:author="유선미/선임연구원/차세대표준(연)ABM팀(sunmi.yoo@lge.com)" w:date="2019-03-12T12:07:00Z"/>
              </w:rPr>
            </w:pPr>
          </w:p>
        </w:tc>
      </w:tr>
      <w:tr w:rsidR="00C2243A" w:rsidRPr="00C2243A" w14:paraId="23A8B213" w14:textId="77777777" w:rsidTr="00777A63">
        <w:trPr>
          <w:cantSplit/>
          <w:jc w:val="center"/>
          <w:ins w:id="664" w:author="유선미/선임연구원/차세대표준(연)ABM팀(sunmi.yoo@lge.com)" w:date="2019-03-12T12:07:00Z"/>
        </w:trPr>
        <w:tc>
          <w:tcPr>
            <w:tcW w:w="8359" w:type="dxa"/>
          </w:tcPr>
          <w:p w14:paraId="5814A97C" w14:textId="19C43EB3" w:rsidR="00C2243A" w:rsidRDefault="00C2243A" w:rsidP="00777A63">
            <w:pPr>
              <w:pStyle w:val="tablesyntax"/>
              <w:ind w:left="400"/>
              <w:rPr>
                <w:ins w:id="665" w:author="유선미/선임연구원/차세대표준(연)ABM팀(sunmi.yoo@lge.com)" w:date="2019-03-12T12:07:00Z"/>
                <w:lang w:val="en-US" w:eastAsia="ko-KR"/>
              </w:rPr>
            </w:pPr>
            <w:ins w:id="666" w:author="유선미/선임연구원/차세대표준(연)ABM팀(sunmi.yoo@lge.com)" w:date="2019-03-12T12:07:00Z">
              <w:r>
                <w:rPr>
                  <w:rFonts w:hint="eastAsia"/>
                  <w:lang w:val="en-US" w:eastAsia="ko-KR"/>
                </w:rPr>
                <w:t>}</w:t>
              </w:r>
            </w:ins>
          </w:p>
        </w:tc>
        <w:tc>
          <w:tcPr>
            <w:tcW w:w="1134" w:type="dxa"/>
          </w:tcPr>
          <w:p w14:paraId="2BB6ECD7" w14:textId="77777777" w:rsidR="00C2243A" w:rsidRPr="00777A63" w:rsidRDefault="00C2243A" w:rsidP="00777A63">
            <w:pPr>
              <w:pStyle w:val="tableheading"/>
              <w:rPr>
                <w:ins w:id="667" w:author="유선미/선임연구원/차세대표준(연)ABM팀(sunmi.yoo@lge.com)" w:date="2019-03-12T12:07:00Z"/>
              </w:rPr>
            </w:pPr>
          </w:p>
        </w:tc>
      </w:tr>
      <w:tr w:rsidR="00656D68" w:rsidRPr="00C2243A" w14:paraId="73CF981F" w14:textId="77777777" w:rsidTr="00777A63">
        <w:trPr>
          <w:cantSplit/>
          <w:jc w:val="center"/>
          <w:ins w:id="668" w:author="유선미/선임연구원/차세대표준(연)ABM팀(sunmi.yoo@lge.com)" w:date="2019-03-12T12:18:00Z"/>
        </w:trPr>
        <w:tc>
          <w:tcPr>
            <w:tcW w:w="8359" w:type="dxa"/>
          </w:tcPr>
          <w:p w14:paraId="6C5DDB7E" w14:textId="7E0BC5B5" w:rsidR="00656D68" w:rsidRDefault="00656D68" w:rsidP="00777A63">
            <w:pPr>
              <w:pStyle w:val="tablesyntax"/>
              <w:ind w:left="400"/>
              <w:rPr>
                <w:ins w:id="669" w:author="유선미/선임연구원/차세대표준(연)ABM팀(sunmi.yoo@lge.com)" w:date="2019-03-12T12:18:00Z"/>
                <w:lang w:val="en-US" w:eastAsia="ko-KR"/>
              </w:rPr>
            </w:pPr>
            <w:ins w:id="670" w:author="유선미/선임연구원/차세대표준(연)ABM팀(sunmi.yoo@lge.com)" w:date="2019-03-12T12:18:00Z">
              <w:r>
                <w:rPr>
                  <w:rFonts w:hint="eastAsia"/>
                  <w:lang w:val="en-US" w:eastAsia="ko-KR"/>
                </w:rPr>
                <w:t>signFlag = 0</w:t>
              </w:r>
            </w:ins>
          </w:p>
        </w:tc>
        <w:tc>
          <w:tcPr>
            <w:tcW w:w="1134" w:type="dxa"/>
          </w:tcPr>
          <w:p w14:paraId="67BA5EB1" w14:textId="77777777" w:rsidR="00656D68" w:rsidRPr="00777A63" w:rsidRDefault="00656D68" w:rsidP="00777A63">
            <w:pPr>
              <w:pStyle w:val="tableheading"/>
              <w:rPr>
                <w:ins w:id="671" w:author="유선미/선임연구원/차세대표준(연)ABM팀(sunmi.yoo@lge.com)" w:date="2019-03-12T12:18:00Z"/>
              </w:rPr>
            </w:pPr>
          </w:p>
        </w:tc>
      </w:tr>
      <w:tr w:rsidR="00C2243A" w:rsidRPr="00C2243A" w14:paraId="0695389C" w14:textId="77777777" w:rsidTr="00777A63">
        <w:trPr>
          <w:cantSplit/>
          <w:jc w:val="center"/>
          <w:ins w:id="672" w:author="유선미/선임연구원/차세대표준(연)ABM팀(sunmi.yoo@lge.com)" w:date="2019-03-12T12:08:00Z"/>
        </w:trPr>
        <w:tc>
          <w:tcPr>
            <w:tcW w:w="8359" w:type="dxa"/>
          </w:tcPr>
          <w:p w14:paraId="0FC31CDA" w14:textId="25CB444B" w:rsidR="00C2243A" w:rsidRDefault="00C2243A" w:rsidP="00777A63">
            <w:pPr>
              <w:pStyle w:val="tablesyntax"/>
              <w:ind w:left="400"/>
              <w:rPr>
                <w:ins w:id="673" w:author="유선미/선임연구원/차세대표준(연)ABM팀(sunmi.yoo@lge.com)" w:date="2019-03-12T12:08:00Z"/>
                <w:lang w:val="en-US" w:eastAsia="ko-KR"/>
              </w:rPr>
            </w:pPr>
            <w:ins w:id="674" w:author="유선미/선임연구원/차세대표준(연)ABM팀(sunmi.yoo@lge.com)" w:date="2019-03-12T12:09:00Z">
              <w:r>
                <w:rPr>
                  <w:rFonts w:hint="eastAsia"/>
                  <w:lang w:val="en-US" w:eastAsia="ko-KR"/>
                </w:rPr>
                <w:t xml:space="preserve">for </w:t>
              </w:r>
              <w:r>
                <w:rPr>
                  <w:lang w:val="en-US" w:eastAsia="ko-KR"/>
                </w:rPr>
                <w:t>( n = 0; n &lt; numSbCoeff; n++ ) {</w:t>
              </w:r>
            </w:ins>
          </w:p>
        </w:tc>
        <w:tc>
          <w:tcPr>
            <w:tcW w:w="1134" w:type="dxa"/>
          </w:tcPr>
          <w:p w14:paraId="4B368B92" w14:textId="77777777" w:rsidR="00C2243A" w:rsidRPr="00777A63" w:rsidRDefault="00C2243A" w:rsidP="00777A63">
            <w:pPr>
              <w:pStyle w:val="tableheading"/>
              <w:rPr>
                <w:ins w:id="675" w:author="유선미/선임연구원/차세대표준(연)ABM팀(sunmi.yoo@lge.com)" w:date="2019-03-12T12:08:00Z"/>
              </w:rPr>
            </w:pPr>
          </w:p>
        </w:tc>
      </w:tr>
      <w:tr w:rsidR="00C2243A" w:rsidRPr="00C2243A" w14:paraId="69560C1E" w14:textId="77777777" w:rsidTr="00777A63">
        <w:trPr>
          <w:cantSplit/>
          <w:jc w:val="center"/>
          <w:ins w:id="676" w:author="유선미/선임연구원/차세대표준(연)ABM팀(sunmi.yoo@lge.com)" w:date="2019-03-12T12:10:00Z"/>
        </w:trPr>
        <w:tc>
          <w:tcPr>
            <w:tcW w:w="8359" w:type="dxa"/>
          </w:tcPr>
          <w:p w14:paraId="4669D62C" w14:textId="315C329B" w:rsidR="00C2243A" w:rsidRDefault="00C2243A">
            <w:pPr>
              <w:pStyle w:val="tablesyntax"/>
              <w:ind w:firstLineChars="300" w:firstLine="600"/>
              <w:rPr>
                <w:ins w:id="677" w:author="유선미/선임연구원/차세대표준(연)ABM팀(sunmi.yoo@lge.com)" w:date="2019-03-12T12:10:00Z"/>
                <w:lang w:val="en-US" w:eastAsia="ko-KR"/>
              </w:rPr>
              <w:pPrChange w:id="678" w:author="유선미/선임연구원/차세대표준(연)ABM팀(sunmi.yoo@lge.com)" w:date="2019-03-12T12:10:00Z">
                <w:pPr>
                  <w:pStyle w:val="tablesyntax"/>
                  <w:ind w:left="400"/>
                </w:pPr>
              </w:pPrChange>
            </w:pPr>
            <w:ins w:id="679" w:author="유선미/선임연구원/차세대표준(연)ABM팀(sunmi.yoo@lge.com)" w:date="2019-03-12T12:10:00Z">
              <w:r w:rsidRPr="0021341D">
                <w:t xml:space="preserve">xC = ( xS &lt;&lt; log2SbSize ) + DiagScanOrder[ log2SbSize ][ log2SbSize ][ n ][ 0 ] </w:t>
              </w:r>
            </w:ins>
          </w:p>
        </w:tc>
        <w:tc>
          <w:tcPr>
            <w:tcW w:w="1134" w:type="dxa"/>
          </w:tcPr>
          <w:p w14:paraId="654A2ABA" w14:textId="77777777" w:rsidR="00C2243A" w:rsidRPr="00777A63" w:rsidRDefault="00C2243A" w:rsidP="00C2243A">
            <w:pPr>
              <w:pStyle w:val="tableheading"/>
              <w:rPr>
                <w:ins w:id="680" w:author="유선미/선임연구원/차세대표준(연)ABM팀(sunmi.yoo@lge.com)" w:date="2019-03-12T12:10:00Z"/>
              </w:rPr>
            </w:pPr>
          </w:p>
        </w:tc>
      </w:tr>
      <w:tr w:rsidR="00C2243A" w:rsidRPr="00C2243A" w14:paraId="2209195A" w14:textId="77777777" w:rsidTr="00777A63">
        <w:trPr>
          <w:cantSplit/>
          <w:jc w:val="center"/>
          <w:ins w:id="681" w:author="유선미/선임연구원/차세대표준(연)ABM팀(sunmi.yoo@lge.com)" w:date="2019-03-12T12:10:00Z"/>
        </w:trPr>
        <w:tc>
          <w:tcPr>
            <w:tcW w:w="8359" w:type="dxa"/>
          </w:tcPr>
          <w:p w14:paraId="144A09DF" w14:textId="18D95417" w:rsidR="00C2243A" w:rsidRDefault="00C2243A">
            <w:pPr>
              <w:pStyle w:val="tablesyntax"/>
              <w:tabs>
                <w:tab w:val="clear" w:pos="432"/>
                <w:tab w:val="clear" w:pos="648"/>
                <w:tab w:val="clear" w:pos="864"/>
                <w:tab w:val="left" w:pos="545"/>
                <w:tab w:val="left" w:pos="770"/>
              </w:tabs>
              <w:ind w:firstLineChars="300" w:firstLine="600"/>
              <w:rPr>
                <w:ins w:id="682" w:author="유선미/선임연구원/차세대표준(연)ABM팀(sunmi.yoo@lge.com)" w:date="2019-03-12T12:10:00Z"/>
                <w:lang w:val="en-US" w:eastAsia="ko-KR"/>
              </w:rPr>
              <w:pPrChange w:id="683" w:author="유선미/선임연구원/차세대표준(연)ABM팀(sunmi.yoo@lge.com)" w:date="2019-03-12T12:10:00Z">
                <w:pPr>
                  <w:pStyle w:val="tablesyntax"/>
                  <w:tabs>
                    <w:tab w:val="clear" w:pos="432"/>
                    <w:tab w:val="clear" w:pos="648"/>
                    <w:tab w:val="clear" w:pos="864"/>
                    <w:tab w:val="left" w:pos="545"/>
                    <w:tab w:val="left" w:pos="770"/>
                  </w:tabs>
                  <w:ind w:left="400"/>
                </w:pPr>
              </w:pPrChange>
            </w:pPr>
            <w:ins w:id="684" w:author="유선미/선임연구원/차세대표준(연)ABM팀(sunmi.yoo@lge.com)" w:date="2019-03-12T12:10:00Z">
              <w:r w:rsidRPr="0021341D">
                <w:t>yC = ( yS &lt;&lt; log2SbSize ) + DiagScanOrder[ log2SbSize ][ log2SbSize ][ n ][ 1 ]</w:t>
              </w:r>
            </w:ins>
          </w:p>
        </w:tc>
        <w:tc>
          <w:tcPr>
            <w:tcW w:w="1134" w:type="dxa"/>
          </w:tcPr>
          <w:p w14:paraId="776969B4" w14:textId="77777777" w:rsidR="00C2243A" w:rsidRPr="00777A63" w:rsidRDefault="00C2243A" w:rsidP="00C2243A">
            <w:pPr>
              <w:pStyle w:val="tableheading"/>
              <w:rPr>
                <w:ins w:id="685" w:author="유선미/선임연구원/차세대표준(연)ABM팀(sunmi.yoo@lge.com)" w:date="2019-03-12T12:10:00Z"/>
              </w:rPr>
            </w:pPr>
          </w:p>
        </w:tc>
      </w:tr>
      <w:tr w:rsidR="00656D68" w:rsidRPr="00C2243A" w14:paraId="487C1D45" w14:textId="77777777" w:rsidTr="00777A63">
        <w:trPr>
          <w:cantSplit/>
          <w:jc w:val="center"/>
          <w:ins w:id="686" w:author="유선미/선임연구원/차세대표준(연)ABM팀(sunmi.yoo@lge.com)" w:date="2019-03-12T12:14:00Z"/>
        </w:trPr>
        <w:tc>
          <w:tcPr>
            <w:tcW w:w="8359" w:type="dxa"/>
          </w:tcPr>
          <w:p w14:paraId="734B3F7F" w14:textId="5A7B0BF8" w:rsidR="00656D68" w:rsidRPr="0021341D" w:rsidRDefault="00656D68" w:rsidP="00C2243A">
            <w:pPr>
              <w:pStyle w:val="tablesyntax"/>
              <w:tabs>
                <w:tab w:val="clear" w:pos="432"/>
                <w:tab w:val="clear" w:pos="648"/>
                <w:tab w:val="clear" w:pos="864"/>
                <w:tab w:val="left" w:pos="545"/>
                <w:tab w:val="left" w:pos="770"/>
              </w:tabs>
              <w:ind w:firstLineChars="300" w:firstLine="600"/>
              <w:rPr>
                <w:ins w:id="687" w:author="유선미/선임연구원/차세대표준(연)ABM팀(sunmi.yoo@lge.com)" w:date="2019-03-12T12:14:00Z"/>
                <w:lang w:eastAsia="ko-KR"/>
              </w:rPr>
            </w:pPr>
            <w:ins w:id="688" w:author="유선미/선임연구원/차세대표준(연)ABM팀(sunmi.yoo@lge.com)" w:date="2019-03-12T12:14:00Z">
              <w:r>
                <w:rPr>
                  <w:rFonts w:hint="eastAsia"/>
                  <w:lang w:eastAsia="ko-KR"/>
                </w:rPr>
                <w:t xml:space="preserve">if </w:t>
              </w:r>
              <w:r>
                <w:rPr>
                  <w:lang w:eastAsia="ko-KR"/>
                </w:rPr>
                <w:t>(</w:t>
              </w:r>
            </w:ins>
            <w:ins w:id="689" w:author="유선미/선임연구원/차세대표준(연)ABM팀(sunmi.yoo@lge.com)" w:date="2019-03-12T12:18:00Z">
              <w:r>
                <w:rPr>
                  <w:lang w:eastAsia="ko-KR"/>
                </w:rPr>
                <w:t xml:space="preserve"> </w:t>
              </w:r>
            </w:ins>
            <w:ins w:id="690" w:author="유선미/선임연구원/차세대표준(연)ABM팀(sunmi.yoo@lge.com)" w:date="2019-03-12T12:14:00Z">
              <w:r>
                <w:rPr>
                  <w:lang w:eastAsia="ko-KR"/>
                </w:rPr>
                <w:t>one_sign_flag [ xS ][ yS ]</w:t>
              </w:r>
            </w:ins>
            <w:ins w:id="691" w:author="유선미/선임연구원/차세대표준(연)ABM팀(sunmi.yoo@lge.com)" w:date="2019-03-12T12:17:00Z">
              <w:r>
                <w:rPr>
                  <w:lang w:eastAsia="ko-KR"/>
                </w:rPr>
                <w:t xml:space="preserve"> </w:t>
              </w:r>
            </w:ins>
            <w:ins w:id="692" w:author="유선미/선임연구원/차세대표준(연)ABM팀(sunmi.yoo@lge.com)" w:date="2019-03-12T12:14:00Z">
              <w:r>
                <w:rPr>
                  <w:lang w:eastAsia="ko-KR"/>
                </w:rPr>
                <w:t>)</w:t>
              </w:r>
            </w:ins>
          </w:p>
        </w:tc>
        <w:tc>
          <w:tcPr>
            <w:tcW w:w="1134" w:type="dxa"/>
          </w:tcPr>
          <w:p w14:paraId="28CFD71C" w14:textId="77777777" w:rsidR="00656D68" w:rsidRPr="00777A63" w:rsidRDefault="00656D68" w:rsidP="00C2243A">
            <w:pPr>
              <w:pStyle w:val="tableheading"/>
              <w:rPr>
                <w:ins w:id="693" w:author="유선미/선임연구원/차세대표준(연)ABM팀(sunmi.yoo@lge.com)" w:date="2019-03-12T12:14:00Z"/>
              </w:rPr>
            </w:pPr>
          </w:p>
        </w:tc>
      </w:tr>
      <w:tr w:rsidR="00656D68" w:rsidRPr="00C2243A" w14:paraId="6CCA85D8" w14:textId="77777777" w:rsidTr="00777A63">
        <w:trPr>
          <w:cantSplit/>
          <w:jc w:val="center"/>
          <w:ins w:id="694" w:author="유선미/선임연구원/차세대표준(연)ABM팀(sunmi.yoo@lge.com)" w:date="2019-03-12T12:18:00Z"/>
        </w:trPr>
        <w:tc>
          <w:tcPr>
            <w:tcW w:w="8359" w:type="dxa"/>
          </w:tcPr>
          <w:p w14:paraId="7592EA4C" w14:textId="307DA4F5" w:rsidR="00656D68" w:rsidRDefault="00656D68" w:rsidP="00C2243A">
            <w:pPr>
              <w:pStyle w:val="tablesyntax"/>
              <w:tabs>
                <w:tab w:val="clear" w:pos="432"/>
                <w:tab w:val="clear" w:pos="648"/>
                <w:tab w:val="clear" w:pos="864"/>
                <w:tab w:val="left" w:pos="545"/>
                <w:tab w:val="left" w:pos="770"/>
              </w:tabs>
              <w:ind w:firstLineChars="300" w:firstLine="600"/>
              <w:rPr>
                <w:ins w:id="695" w:author="유선미/선임연구원/차세대표준(연)ABM팀(sunmi.yoo@lge.com)" w:date="2019-03-12T12:18:00Z"/>
                <w:lang w:eastAsia="ko-KR"/>
              </w:rPr>
            </w:pPr>
            <w:ins w:id="696" w:author="유선미/선임연구원/차세대표준(연)ABM팀(sunmi.yoo@lge.com)" w:date="2019-03-12T12:18:00Z">
              <w:r>
                <w:rPr>
                  <w:rFonts w:hint="eastAsia"/>
                  <w:lang w:eastAsia="ko-KR"/>
                </w:rPr>
                <w:t xml:space="preserve">  signFlag = common_sign_flag</w:t>
              </w:r>
            </w:ins>
          </w:p>
        </w:tc>
        <w:tc>
          <w:tcPr>
            <w:tcW w:w="1134" w:type="dxa"/>
          </w:tcPr>
          <w:p w14:paraId="2033582D" w14:textId="77777777" w:rsidR="00656D68" w:rsidRPr="00777A63" w:rsidRDefault="00656D68" w:rsidP="00C2243A">
            <w:pPr>
              <w:pStyle w:val="tableheading"/>
              <w:rPr>
                <w:ins w:id="697" w:author="유선미/선임연구원/차세대표준(연)ABM팀(sunmi.yoo@lge.com)" w:date="2019-03-12T12:18:00Z"/>
              </w:rPr>
            </w:pPr>
          </w:p>
        </w:tc>
      </w:tr>
      <w:tr w:rsidR="00656D68" w:rsidRPr="00C2243A" w14:paraId="3082879F" w14:textId="77777777" w:rsidTr="00777A63">
        <w:trPr>
          <w:cantSplit/>
          <w:jc w:val="center"/>
          <w:ins w:id="698" w:author="유선미/선임연구원/차세대표준(연)ABM팀(sunmi.yoo@lge.com)" w:date="2019-03-12T12:18:00Z"/>
        </w:trPr>
        <w:tc>
          <w:tcPr>
            <w:tcW w:w="8359" w:type="dxa"/>
          </w:tcPr>
          <w:p w14:paraId="7D033CF6" w14:textId="67C2363A" w:rsidR="00656D68" w:rsidRDefault="00656D68" w:rsidP="00C2243A">
            <w:pPr>
              <w:pStyle w:val="tablesyntax"/>
              <w:tabs>
                <w:tab w:val="clear" w:pos="432"/>
                <w:tab w:val="clear" w:pos="648"/>
                <w:tab w:val="clear" w:pos="864"/>
                <w:tab w:val="left" w:pos="545"/>
                <w:tab w:val="left" w:pos="770"/>
              </w:tabs>
              <w:ind w:firstLineChars="300" w:firstLine="600"/>
              <w:rPr>
                <w:ins w:id="699" w:author="유선미/선임연구원/차세대표준(연)ABM팀(sunmi.yoo@lge.com)" w:date="2019-03-12T12:18:00Z"/>
                <w:lang w:eastAsia="ko-KR"/>
              </w:rPr>
            </w:pPr>
            <w:ins w:id="700" w:author="유선미/선임연구원/차세대표준(연)ABM팀(sunmi.yoo@lge.com)" w:date="2019-03-12T12:18:00Z">
              <w:r>
                <w:rPr>
                  <w:rFonts w:hint="eastAsia"/>
                  <w:lang w:eastAsia="ko-KR"/>
                </w:rPr>
                <w:t>else</w:t>
              </w:r>
            </w:ins>
          </w:p>
        </w:tc>
        <w:tc>
          <w:tcPr>
            <w:tcW w:w="1134" w:type="dxa"/>
          </w:tcPr>
          <w:p w14:paraId="0046A05C" w14:textId="77777777" w:rsidR="00656D68" w:rsidRPr="00777A63" w:rsidRDefault="00656D68" w:rsidP="00C2243A">
            <w:pPr>
              <w:pStyle w:val="tableheading"/>
              <w:rPr>
                <w:ins w:id="701" w:author="유선미/선임연구원/차세대표준(연)ABM팀(sunmi.yoo@lge.com)" w:date="2019-03-12T12:18:00Z"/>
              </w:rPr>
            </w:pPr>
          </w:p>
        </w:tc>
      </w:tr>
      <w:tr w:rsidR="00656D68" w:rsidRPr="00C2243A" w14:paraId="48DEF688" w14:textId="77777777" w:rsidTr="00777A63">
        <w:trPr>
          <w:cantSplit/>
          <w:jc w:val="center"/>
          <w:ins w:id="702" w:author="유선미/선임연구원/차세대표준(연)ABM팀(sunmi.yoo@lge.com)" w:date="2019-03-12T12:18:00Z"/>
        </w:trPr>
        <w:tc>
          <w:tcPr>
            <w:tcW w:w="8359" w:type="dxa"/>
          </w:tcPr>
          <w:p w14:paraId="35D3E8A2" w14:textId="2CA49EDE" w:rsidR="00656D68" w:rsidRDefault="00656D68" w:rsidP="00C2243A">
            <w:pPr>
              <w:pStyle w:val="tablesyntax"/>
              <w:tabs>
                <w:tab w:val="clear" w:pos="432"/>
                <w:tab w:val="clear" w:pos="648"/>
                <w:tab w:val="clear" w:pos="864"/>
                <w:tab w:val="left" w:pos="545"/>
                <w:tab w:val="left" w:pos="770"/>
              </w:tabs>
              <w:ind w:firstLineChars="300" w:firstLine="600"/>
              <w:rPr>
                <w:ins w:id="703" w:author="유선미/선임연구원/차세대표준(연)ABM팀(sunmi.yoo@lge.com)" w:date="2019-03-12T12:18:00Z"/>
                <w:lang w:eastAsia="ko-KR"/>
              </w:rPr>
            </w:pPr>
            <w:ins w:id="704" w:author="유선미/선임연구원/차세대표준(연)ABM팀(sunmi.yoo@lge.com)" w:date="2019-03-12T12:18:00Z">
              <w:r>
                <w:rPr>
                  <w:rFonts w:hint="eastAsia"/>
                  <w:lang w:eastAsia="ko-KR"/>
                </w:rPr>
                <w:t xml:space="preserve">  signFlag = coeff_sign_flag [ n ]</w:t>
              </w:r>
            </w:ins>
          </w:p>
        </w:tc>
        <w:tc>
          <w:tcPr>
            <w:tcW w:w="1134" w:type="dxa"/>
          </w:tcPr>
          <w:p w14:paraId="1D906E2A" w14:textId="77777777" w:rsidR="00656D68" w:rsidRPr="00777A63" w:rsidRDefault="00656D68" w:rsidP="00C2243A">
            <w:pPr>
              <w:pStyle w:val="tableheading"/>
              <w:rPr>
                <w:ins w:id="705" w:author="유선미/선임연구원/차세대표준(연)ABM팀(sunmi.yoo@lge.com)" w:date="2019-03-12T12:18:00Z"/>
              </w:rPr>
            </w:pPr>
          </w:p>
        </w:tc>
      </w:tr>
      <w:tr w:rsidR="00C2243A" w:rsidRPr="00C2243A" w14:paraId="2664EDEB" w14:textId="77777777" w:rsidTr="00777A63">
        <w:trPr>
          <w:cantSplit/>
          <w:jc w:val="center"/>
          <w:ins w:id="706" w:author="유선미/선임연구원/차세대표준(연)ABM팀(sunmi.yoo@lge.com)" w:date="2019-03-12T12:10:00Z"/>
        </w:trPr>
        <w:tc>
          <w:tcPr>
            <w:tcW w:w="8359" w:type="dxa"/>
          </w:tcPr>
          <w:p w14:paraId="40E015D4" w14:textId="6CDCDCCE" w:rsidR="00C2243A" w:rsidRPr="0021341D" w:rsidRDefault="00C2243A" w:rsidP="00C2243A">
            <w:pPr>
              <w:pStyle w:val="tablesyntax"/>
              <w:tabs>
                <w:tab w:val="clear" w:pos="432"/>
                <w:tab w:val="clear" w:pos="648"/>
                <w:tab w:val="clear" w:pos="864"/>
                <w:tab w:val="left" w:pos="545"/>
                <w:tab w:val="left" w:pos="770"/>
              </w:tabs>
              <w:ind w:firstLineChars="300" w:firstLine="600"/>
              <w:rPr>
                <w:ins w:id="707" w:author="유선미/선임연구원/차세대표준(연)ABM팀(sunmi.yoo@lge.com)" w:date="2019-03-12T12:10:00Z"/>
                <w:lang w:eastAsia="ko-KR"/>
              </w:rPr>
            </w:pPr>
            <w:ins w:id="708" w:author="유선미/선임연구원/차세대표준(연)ABM팀(sunmi.yoo@lge.com)" w:date="2019-03-12T12:10:00Z">
              <w:r>
                <w:rPr>
                  <w:rFonts w:hint="eastAsia"/>
                  <w:lang w:eastAsia="ko-KR"/>
                </w:rPr>
                <w:t xml:space="preserve">TransCoeffLevel[ x0 ][ y0 ][ cIdx ][ xC ][ yC ] = </w:t>
              </w:r>
            </w:ins>
            <w:ins w:id="709" w:author="유선미/선임연구원/차세대표준(연)ABM팀(sunmi.yoo@lge.com)" w:date="2019-03-12T12:12:00Z">
              <w:r>
                <w:rPr>
                  <w:lang w:eastAsia="ko-KR"/>
                </w:rPr>
                <w:t>(</w:t>
              </w:r>
            </w:ins>
            <w:ins w:id="710" w:author="유선미/선임연구원/차세대표준(연)ABM팀(sunmi.yoo@lge.com)" w:date="2019-03-12T12:11:00Z">
              <w:r>
                <w:rPr>
                  <w:lang w:eastAsia="ko-KR"/>
                </w:rPr>
                <w:t xml:space="preserve">1 </w:t>
              </w:r>
            </w:ins>
            <w:ins w:id="711" w:author="유선미/선임연구원/차세대표준(연)ABM팀(sunmi.yoo@lge.com)" w:date="2019-03-12T12:12:00Z">
              <w:r>
                <w:rPr>
                  <w:lang w:eastAsia="ko-KR"/>
                </w:rPr>
                <w:t>–</w:t>
              </w:r>
            </w:ins>
            <w:ins w:id="712" w:author="유선미/선임연구원/차세대표준(연)ABM팀(sunmi.yoo@lge.com)" w:date="2019-03-12T12:11:00Z">
              <w:r>
                <w:rPr>
                  <w:lang w:eastAsia="ko-KR"/>
                </w:rPr>
                <w:t xml:space="preserve"> 2 </w:t>
              </w:r>
            </w:ins>
            <w:ins w:id="713" w:author="유선미/선임연구원/차세대표준(연)ABM팀(sunmi.yoo@lge.com)" w:date="2019-03-12T12:12:00Z">
              <w:r>
                <w:rPr>
                  <w:lang w:eastAsia="ko-KR"/>
                </w:rPr>
                <w:t xml:space="preserve">* </w:t>
              </w:r>
            </w:ins>
            <w:ins w:id="714" w:author="유선미/선임연구원/차세대표준(연)ABM팀(sunmi.yoo@lge.com)" w:date="2019-03-12T12:18:00Z">
              <w:r w:rsidR="00656D68">
                <w:rPr>
                  <w:rFonts w:hint="eastAsia"/>
                  <w:lang w:eastAsia="ko-KR"/>
                </w:rPr>
                <w:t>signFlag</w:t>
              </w:r>
            </w:ins>
            <w:ins w:id="715" w:author="유선미/선임연구원/차세대표준(연)ABM팀(sunmi.yoo@lge.com)" w:date="2019-03-12T12:10:00Z">
              <w:r>
                <w:rPr>
                  <w:rFonts w:hint="eastAsia"/>
                  <w:lang w:eastAsia="ko-KR"/>
                </w:rPr>
                <w:t xml:space="preserve"> ) * TransCoeffLevel</w:t>
              </w:r>
            </w:ins>
            <w:ins w:id="716" w:author="유선미/선임연구원/차세대표준(연)ABM팀(sunmi.yoo@lge.com)" w:date="2019-03-12T12:12:00Z">
              <w:r w:rsidR="00656D68">
                <w:rPr>
                  <w:rFonts w:hint="eastAsia"/>
                  <w:lang w:eastAsia="ko-KR"/>
                </w:rPr>
                <w:t>[ x0 ][ y0 ][ cIdx ][ xC ][ yC ]</w:t>
              </w:r>
            </w:ins>
          </w:p>
        </w:tc>
        <w:tc>
          <w:tcPr>
            <w:tcW w:w="1134" w:type="dxa"/>
          </w:tcPr>
          <w:p w14:paraId="6FB24DF0" w14:textId="77777777" w:rsidR="00C2243A" w:rsidRPr="00777A63" w:rsidRDefault="00C2243A" w:rsidP="00C2243A">
            <w:pPr>
              <w:pStyle w:val="tableheading"/>
              <w:rPr>
                <w:ins w:id="717" w:author="유선미/선임연구원/차세대표준(연)ABM팀(sunmi.yoo@lge.com)" w:date="2019-03-12T12:10:00Z"/>
              </w:rPr>
            </w:pPr>
          </w:p>
        </w:tc>
      </w:tr>
      <w:tr w:rsidR="00C2243A" w:rsidRPr="00C2243A" w14:paraId="40227937" w14:textId="77777777" w:rsidTr="00777A63">
        <w:trPr>
          <w:cantSplit/>
          <w:jc w:val="center"/>
          <w:ins w:id="718" w:author="유선미/선임연구원/차세대표준(연)ABM팀(sunmi.yoo@lge.com)" w:date="2019-03-12T12:10:00Z"/>
        </w:trPr>
        <w:tc>
          <w:tcPr>
            <w:tcW w:w="8359" w:type="dxa"/>
          </w:tcPr>
          <w:p w14:paraId="5427ADC7" w14:textId="0590F90B" w:rsidR="00C2243A" w:rsidRDefault="00C2243A" w:rsidP="00777A63">
            <w:pPr>
              <w:pStyle w:val="tablesyntax"/>
              <w:ind w:left="400"/>
              <w:rPr>
                <w:ins w:id="719" w:author="유선미/선임연구원/차세대표준(연)ABM팀(sunmi.yoo@lge.com)" w:date="2019-03-12T12:10:00Z"/>
                <w:lang w:val="en-US" w:eastAsia="ko-KR"/>
              </w:rPr>
            </w:pPr>
            <w:ins w:id="720" w:author="유선미/선임연구원/차세대표준(연)ABM팀(sunmi.yoo@lge.com)" w:date="2019-03-12T12:10:00Z">
              <w:r>
                <w:rPr>
                  <w:rFonts w:hint="eastAsia"/>
                  <w:lang w:val="en-US" w:eastAsia="ko-KR"/>
                </w:rPr>
                <w:t>}</w:t>
              </w:r>
            </w:ins>
          </w:p>
        </w:tc>
        <w:tc>
          <w:tcPr>
            <w:tcW w:w="1134" w:type="dxa"/>
          </w:tcPr>
          <w:p w14:paraId="1142862F" w14:textId="77777777" w:rsidR="00C2243A" w:rsidRPr="00777A63" w:rsidRDefault="00C2243A" w:rsidP="00777A63">
            <w:pPr>
              <w:pStyle w:val="tableheading"/>
              <w:rPr>
                <w:ins w:id="721" w:author="유선미/선임연구원/차세대표준(연)ABM팀(sunmi.yoo@lge.com)" w:date="2019-03-12T12:10:00Z"/>
              </w:rPr>
            </w:pPr>
          </w:p>
        </w:tc>
      </w:tr>
      <w:tr w:rsidR="004B6299" w:rsidRPr="00777A63" w14:paraId="6FA38256" w14:textId="77777777" w:rsidTr="00777A63">
        <w:trPr>
          <w:cantSplit/>
          <w:jc w:val="center"/>
        </w:trPr>
        <w:tc>
          <w:tcPr>
            <w:tcW w:w="8359" w:type="dxa"/>
          </w:tcPr>
          <w:p w14:paraId="674DB772" w14:textId="6ECC1D38" w:rsidR="004B6299" w:rsidRDefault="004B6299" w:rsidP="004B6299">
            <w:pPr>
              <w:pStyle w:val="tablesyntax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  }</w:t>
            </w:r>
          </w:p>
        </w:tc>
        <w:tc>
          <w:tcPr>
            <w:tcW w:w="1134" w:type="dxa"/>
          </w:tcPr>
          <w:p w14:paraId="2B838574" w14:textId="77777777" w:rsidR="004B6299" w:rsidRPr="00777A63" w:rsidRDefault="004B6299" w:rsidP="00777A63">
            <w:pPr>
              <w:pStyle w:val="tableheading"/>
            </w:pPr>
          </w:p>
        </w:tc>
      </w:tr>
      <w:tr w:rsidR="00F02527" w:rsidRPr="00F02527" w14:paraId="020A1D7D" w14:textId="77777777" w:rsidTr="00777A63">
        <w:trPr>
          <w:cantSplit/>
          <w:jc w:val="center"/>
        </w:trPr>
        <w:tc>
          <w:tcPr>
            <w:tcW w:w="8359" w:type="dxa"/>
          </w:tcPr>
          <w:p w14:paraId="5BE9D478" w14:textId="77777777" w:rsidR="00F02527" w:rsidRPr="00F02527" w:rsidRDefault="00F02527">
            <w:pPr>
              <w:pStyle w:val="tablesyntax"/>
              <w:rPr>
                <w:lang w:eastAsia="zh-CN"/>
                <w:rPrChange w:id="722" w:author="유선미/선임연구원/차세대표준(연)ABM팀(sunmi.yoo@lge.com)" w:date="2019-03-12T11:13:00Z">
                  <w:rPr>
                    <w:sz w:val="16"/>
                    <w:szCs w:val="16"/>
                    <w:lang w:eastAsia="zh-CN"/>
                  </w:rPr>
                </w:rPrChange>
              </w:rPr>
              <w:pPrChange w:id="723" w:author="유선미/선임연구원/차세대표준(연)ABM팀(sunmi.yoo@lge.com)" w:date="2019-03-12T11:50:00Z">
                <w:pPr>
                  <w:pStyle w:val="tablesyntax"/>
                  <w:ind w:left="400"/>
                </w:pPr>
              </w:pPrChange>
            </w:pPr>
            <w:r w:rsidRPr="00F02527">
              <w:rPr>
                <w:lang w:eastAsia="zh-CN"/>
                <w:rPrChange w:id="724" w:author="유선미/선임연구원/차세대표준(연)ABM팀(sunmi.yoo@lge.com)" w:date="2019-03-12T11:13:00Z">
                  <w:rPr>
                    <w:sz w:val="16"/>
                    <w:szCs w:val="16"/>
                    <w:lang w:eastAsia="zh-CN"/>
                  </w:rPr>
                </w:rPrChange>
              </w:rPr>
              <w:t>}</w:t>
            </w:r>
          </w:p>
        </w:tc>
        <w:tc>
          <w:tcPr>
            <w:tcW w:w="1134" w:type="dxa"/>
          </w:tcPr>
          <w:p w14:paraId="3488E01A" w14:textId="77777777" w:rsidR="00F02527" w:rsidRPr="00F02527" w:rsidRDefault="00F02527" w:rsidP="00777A63">
            <w:pPr>
              <w:pStyle w:val="tableheading"/>
              <w:rPr>
                <w:rPrChange w:id="725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</w:pPr>
          </w:p>
        </w:tc>
      </w:tr>
    </w:tbl>
    <w:p w14:paraId="602EA446" w14:textId="77777777" w:rsidR="00C80B5A" w:rsidRDefault="00C80B5A" w:rsidP="00C80B5A">
      <w:pPr>
        <w:rPr>
          <w:noProof/>
          <w:lang w:val="en-CA"/>
        </w:rPr>
      </w:pPr>
    </w:p>
    <w:p w14:paraId="713D4D33" w14:textId="290DEDC0" w:rsidR="007C7CBF" w:rsidRDefault="007C7CBF" w:rsidP="007C7CBF">
      <w:pPr>
        <w:rPr>
          <w:ins w:id="726" w:author="유선미/선임연구원/차세대표준(연)ABM팀(sunmi.yoo@lge.com)" w:date="2019-03-12T14:01:00Z"/>
          <w:noProof/>
          <w:lang w:val="en-CA"/>
        </w:rPr>
      </w:pPr>
      <w:ins w:id="727" w:author="유선미/선임연구원/차세대표준(연)ABM팀(sunmi.yoo@lge.com)" w:date="2019-03-12T13:59:00Z">
        <w:r>
          <w:rPr>
            <w:b/>
            <w:bCs/>
            <w:noProof/>
            <w:lang w:val="en-CA"/>
          </w:rPr>
          <w:t xml:space="preserve">one_sign_flag </w:t>
        </w:r>
        <w:r w:rsidRPr="00DE0F0E">
          <w:rPr>
            <w:bCs/>
            <w:noProof/>
            <w:lang w:val="en-CA"/>
          </w:rPr>
          <w:t>[</w:t>
        </w:r>
      </w:ins>
      <w:ins w:id="728" w:author="유선미/선임연구원/차세대표준(연)ABM팀(sunmi.yoo@lge.com)" w:date="2019-03-12T14:00:00Z">
        <w:r>
          <w:rPr>
            <w:bCs/>
            <w:noProof/>
            <w:lang w:val="en-CA"/>
          </w:rPr>
          <w:t xml:space="preserve"> x</w:t>
        </w:r>
      </w:ins>
      <w:ins w:id="729" w:author="유선미/선임연구원/차세대표준(연)ABM팀(sunmi.yoo@lge.com)" w:date="2019-03-12T14:02:00Z">
        <w:r>
          <w:rPr>
            <w:bCs/>
            <w:noProof/>
            <w:lang w:val="en-CA"/>
          </w:rPr>
          <w:t>S</w:t>
        </w:r>
      </w:ins>
      <w:ins w:id="730" w:author="유선미/선임연구원/차세대표준(연)ABM팀(sunmi.yoo@lge.com)" w:date="2019-03-12T13:59:00Z">
        <w:r w:rsidRPr="00DE0F0E">
          <w:rPr>
            <w:noProof/>
            <w:lang w:val="en-CA"/>
          </w:rPr>
          <w:t> </w:t>
        </w:r>
        <w:r w:rsidRPr="00DE0F0E">
          <w:rPr>
            <w:bCs/>
            <w:noProof/>
            <w:lang w:val="en-CA"/>
          </w:rPr>
          <w:t>]</w:t>
        </w:r>
      </w:ins>
      <w:ins w:id="731" w:author="유선미/선임연구원/차세대표준(연)ABM팀(sunmi.yoo@lge.com)" w:date="2019-03-12T14:00:00Z">
        <w:r>
          <w:rPr>
            <w:bCs/>
            <w:noProof/>
            <w:lang w:val="en-CA"/>
          </w:rPr>
          <w:t>[ y</w:t>
        </w:r>
      </w:ins>
      <w:ins w:id="732" w:author="유선미/선임연구원/차세대표준(연)ABM팀(sunmi.yoo@lge.com)" w:date="2019-03-12T14:02:00Z">
        <w:r>
          <w:rPr>
            <w:bCs/>
            <w:noProof/>
            <w:lang w:val="en-CA"/>
          </w:rPr>
          <w:t>S</w:t>
        </w:r>
      </w:ins>
      <w:ins w:id="733" w:author="유선미/선임연구원/차세대표준(연)ABM팀(sunmi.yoo@lge.com)" w:date="2019-03-12T14:00:00Z">
        <w:r>
          <w:rPr>
            <w:bCs/>
            <w:noProof/>
            <w:lang w:val="en-CA"/>
          </w:rPr>
          <w:t xml:space="preserve"> ] </w:t>
        </w:r>
        <w:r>
          <w:rPr>
            <w:noProof/>
            <w:lang w:val="en-CA"/>
          </w:rPr>
          <w:t>specifies</w:t>
        </w:r>
      </w:ins>
      <w:ins w:id="734" w:author="유선미/선임연구원/차세대표준(연)ABM팀(sunmi.yoo@lge.com)" w:date="2019-03-12T14:47:00Z">
        <w:r w:rsidR="00CA4E04">
          <w:rPr>
            <w:noProof/>
            <w:lang w:val="en-CA"/>
          </w:rPr>
          <w:t xml:space="preserve"> whether</w:t>
        </w:r>
      </w:ins>
      <w:ins w:id="735" w:author="유선미/선임연구원/차세대표준(연)ABM팀(sunmi.yoo@lge.com)" w:date="2019-03-12T14:00:00Z">
        <w:r>
          <w:rPr>
            <w:noProof/>
            <w:lang w:val="en-CA"/>
          </w:rPr>
          <w:t xml:space="preserve"> the signs of a residual level </w:t>
        </w:r>
      </w:ins>
      <w:ins w:id="736" w:author="유선미/선임연구원/차세대표준(연)ABM팀(sunmi.yoo@lge.com)" w:date="2019-03-12T14:01:00Z">
        <w:r>
          <w:rPr>
            <w:noProof/>
            <w:lang w:val="en-CA"/>
          </w:rPr>
          <w:t>in a subblock are identical</w:t>
        </w:r>
      </w:ins>
      <w:ins w:id="737" w:author="유선미/선임연구원/차세대표준(연)ABM팀(sunmi.yoo@lge.com)" w:date="2019-03-12T14:00:00Z">
        <w:r>
          <w:rPr>
            <w:noProof/>
            <w:lang w:val="en-CA"/>
          </w:rPr>
          <w:t>.</w:t>
        </w:r>
      </w:ins>
    </w:p>
    <w:p w14:paraId="676C1B34" w14:textId="759724F9" w:rsidR="007C7CBF" w:rsidRPr="00DE0F0E" w:rsidRDefault="007C7CBF" w:rsidP="007C7CBF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ins w:id="738" w:author="유선미/선임연구원/차세대표준(연)ABM팀(sunmi.yoo@lge.com)" w:date="2019-03-12T14:01:00Z"/>
          <w:noProof/>
          <w:lang w:val="en-CA"/>
        </w:rPr>
      </w:pPr>
      <w:ins w:id="739" w:author="유선미/선임연구원/차세대표준(연)ABM팀(sunmi.yoo@lge.com)" w:date="2019-03-12T14:01:00Z">
        <w:r w:rsidRPr="00DE0F0E">
          <w:rPr>
            <w:noProof/>
            <w:lang w:val="en-CA"/>
          </w:rPr>
          <w:t xml:space="preserve">If </w:t>
        </w:r>
        <w:r w:rsidRPr="007C7CBF">
          <w:rPr>
            <w:bCs/>
            <w:noProof/>
            <w:lang w:val="en-CA"/>
            <w:rPrChange w:id="740" w:author="유선미/선임연구원/차세대표준(연)ABM팀(sunmi.yoo@lge.com)" w:date="2019-03-12T14:03:00Z">
              <w:rPr>
                <w:b/>
                <w:bCs/>
                <w:noProof/>
                <w:lang w:val="en-CA"/>
              </w:rPr>
            </w:rPrChange>
          </w:rPr>
          <w:t>one_sign_flag</w:t>
        </w:r>
        <w:r>
          <w:rPr>
            <w:b/>
            <w:bCs/>
            <w:noProof/>
            <w:lang w:val="en-CA"/>
          </w:rPr>
          <w:t xml:space="preserve"> </w:t>
        </w:r>
        <w:r w:rsidRPr="00DE0F0E">
          <w:rPr>
            <w:bCs/>
            <w:noProof/>
            <w:lang w:val="en-CA"/>
          </w:rPr>
          <w:t>[</w:t>
        </w:r>
        <w:r>
          <w:rPr>
            <w:bCs/>
            <w:noProof/>
            <w:lang w:val="en-CA"/>
          </w:rPr>
          <w:t xml:space="preserve"> x</w:t>
        </w:r>
      </w:ins>
      <w:ins w:id="741" w:author="유선미/선임연구원/차세대표준(연)ABM팀(sunmi.yoo@lge.com)" w:date="2019-03-12T14:02:00Z">
        <w:r>
          <w:rPr>
            <w:bCs/>
            <w:noProof/>
            <w:lang w:val="en-CA"/>
          </w:rPr>
          <w:t>S</w:t>
        </w:r>
      </w:ins>
      <w:ins w:id="742" w:author="유선미/선임연구원/차세대표준(연)ABM팀(sunmi.yoo@lge.com)" w:date="2019-03-12T14:01:00Z">
        <w:r w:rsidRPr="00DE0F0E">
          <w:rPr>
            <w:noProof/>
            <w:lang w:val="en-CA"/>
          </w:rPr>
          <w:t> </w:t>
        </w:r>
        <w:r w:rsidRPr="00DE0F0E">
          <w:rPr>
            <w:bCs/>
            <w:noProof/>
            <w:lang w:val="en-CA"/>
          </w:rPr>
          <w:t>]</w:t>
        </w:r>
        <w:r>
          <w:rPr>
            <w:bCs/>
            <w:noProof/>
            <w:lang w:val="en-CA"/>
          </w:rPr>
          <w:t>[ y</w:t>
        </w:r>
      </w:ins>
      <w:ins w:id="743" w:author="유선미/선임연구원/차세대표준(연)ABM팀(sunmi.yoo@lge.com)" w:date="2019-03-12T14:02:00Z">
        <w:r>
          <w:rPr>
            <w:bCs/>
            <w:noProof/>
            <w:lang w:val="en-CA"/>
          </w:rPr>
          <w:t>S</w:t>
        </w:r>
      </w:ins>
      <w:ins w:id="744" w:author="유선미/선임연구원/차세대표준(연)ABM팀(sunmi.yoo@lge.com)" w:date="2019-03-12T14:01:00Z">
        <w:r>
          <w:rPr>
            <w:bCs/>
            <w:noProof/>
            <w:lang w:val="en-CA"/>
          </w:rPr>
          <w:t xml:space="preserve"> ]</w:t>
        </w:r>
        <w:r w:rsidRPr="00DE0F0E">
          <w:rPr>
            <w:noProof/>
            <w:lang w:val="en-CA"/>
          </w:rPr>
          <w:t xml:space="preserve"> i</w:t>
        </w:r>
        <w:r>
          <w:rPr>
            <w:noProof/>
            <w:lang w:val="en-CA"/>
          </w:rPr>
          <w:t>s equal to 0, the sign flags of the corresponding subblock have different signs from each other.</w:t>
        </w:r>
      </w:ins>
    </w:p>
    <w:p w14:paraId="395C9107" w14:textId="13132C37" w:rsidR="007C7CBF" w:rsidRPr="007C64C1" w:rsidRDefault="007C7CBF" w:rsidP="007C7CBF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ins w:id="745" w:author="유선미/선임연구원/차세대표준(연)ABM팀(sunmi.yoo@lge.com)" w:date="2019-03-12T14:01:00Z"/>
          <w:noProof/>
          <w:lang w:val="en-CA"/>
        </w:rPr>
      </w:pPr>
      <w:ins w:id="746" w:author="유선미/선임연구원/차세대표준(연)ABM팀(sunmi.yoo@lge.com)" w:date="2019-03-12T14:01:00Z">
        <w:r w:rsidRPr="007C7CBF">
          <w:rPr>
            <w:noProof/>
            <w:lang w:val="en-CA"/>
          </w:rPr>
          <w:t xml:space="preserve">Otherwise </w:t>
        </w:r>
      </w:ins>
      <w:ins w:id="747" w:author="유선미/선임연구원/차세대표준(연)ABM팀(sunmi.yoo@lge.com)" w:date="2019-03-12T14:03:00Z">
        <w:r>
          <w:rPr>
            <w:noProof/>
            <w:lang w:val="en-CA"/>
          </w:rPr>
          <w:t>(</w:t>
        </w:r>
        <w:r w:rsidRPr="007C7CBF">
          <w:rPr>
            <w:bCs/>
            <w:noProof/>
            <w:lang w:val="en-CA"/>
            <w:rPrChange w:id="748" w:author="유선미/선임연구원/차세대표준(연)ABM팀(sunmi.yoo@lge.com)" w:date="2019-03-12T14:03:00Z">
              <w:rPr>
                <w:b/>
                <w:bCs/>
                <w:noProof/>
                <w:lang w:val="en-CA"/>
              </w:rPr>
            </w:rPrChange>
          </w:rPr>
          <w:t xml:space="preserve">one_sign_flag </w:t>
        </w:r>
        <w:r w:rsidRPr="007C7CBF">
          <w:rPr>
            <w:bCs/>
            <w:noProof/>
            <w:lang w:val="en-CA"/>
          </w:rPr>
          <w:t>[ xS</w:t>
        </w:r>
        <w:r w:rsidRPr="00DE0F0E">
          <w:rPr>
            <w:noProof/>
            <w:lang w:val="en-CA"/>
          </w:rPr>
          <w:t> </w:t>
        </w:r>
        <w:r w:rsidRPr="00DE0F0E">
          <w:rPr>
            <w:bCs/>
            <w:noProof/>
            <w:lang w:val="en-CA"/>
          </w:rPr>
          <w:t>]</w:t>
        </w:r>
        <w:r>
          <w:rPr>
            <w:bCs/>
            <w:noProof/>
            <w:lang w:val="en-CA"/>
          </w:rPr>
          <w:t>[ yS ]</w:t>
        </w:r>
      </w:ins>
      <w:ins w:id="749" w:author="유선미/선임연구원/차세대표준(연)ABM팀(sunmi.yoo@lge.com)" w:date="2019-03-12T14:01:00Z">
        <w:r w:rsidRPr="007C7CBF">
          <w:rPr>
            <w:noProof/>
            <w:lang w:val="en-CA"/>
          </w:rPr>
          <w:t xml:space="preserve"> is equal to 1</w:t>
        </w:r>
      </w:ins>
      <w:ins w:id="750" w:author="유선미/선임연구원/차세대표준(연)ABM팀(sunmi.yoo@lge.com)" w:date="2019-03-12T14:03:00Z">
        <w:r w:rsidRPr="007C7CBF">
          <w:rPr>
            <w:noProof/>
            <w:lang w:val="en-CA"/>
          </w:rPr>
          <w:t>), the sign flags of the corresponding subblock have an identical sign flag.</w:t>
        </w:r>
      </w:ins>
    </w:p>
    <w:p w14:paraId="59D925BF" w14:textId="5972227A" w:rsidR="007C7CBF" w:rsidRDefault="007C7CBF">
      <w:pPr>
        <w:tabs>
          <w:tab w:val="left" w:pos="400"/>
        </w:tabs>
        <w:rPr>
          <w:ins w:id="751" w:author="유선미/선임연구원/차세대표준(연)ABM팀(sunmi.yoo@lge.com)" w:date="2019-03-12T14:04:00Z"/>
          <w:noProof/>
          <w:lang w:val="en-CA"/>
        </w:rPr>
        <w:pPrChange w:id="752" w:author="유선미/선임연구원/차세대표준(연)ABM팀(sunmi.yoo@lge.com)" w:date="2019-03-12T14:04:00Z">
          <w:pPr>
            <w:pStyle w:val="aa"/>
            <w:numPr>
              <w:numId w:val="12"/>
            </w:numPr>
            <w:tabs>
              <w:tab w:val="left" w:pos="400"/>
            </w:tabs>
            <w:ind w:leftChars="0" w:left="360" w:hanging="360"/>
          </w:pPr>
        </w:pPrChange>
      </w:pPr>
      <w:ins w:id="753" w:author="유선미/선임연구원/차세대표준(연)ABM팀(sunmi.yoo@lge.com)" w:date="2019-03-12T14:04:00Z">
        <w:r w:rsidRPr="007C64C1">
          <w:rPr>
            <w:noProof/>
            <w:lang w:val="en-CA"/>
          </w:rPr>
          <w:t xml:space="preserve">When </w:t>
        </w:r>
        <w:r>
          <w:rPr>
            <w:noProof/>
            <w:lang w:val="en-CA"/>
          </w:rPr>
          <w:t xml:space="preserve">one_sign_flag </w:t>
        </w:r>
        <w:r w:rsidRPr="007C64C1">
          <w:rPr>
            <w:noProof/>
            <w:lang w:val="en-CA"/>
          </w:rPr>
          <w:t>[ </w:t>
        </w:r>
        <w:r>
          <w:rPr>
            <w:noProof/>
            <w:lang w:val="en-CA"/>
          </w:rPr>
          <w:t>xS</w:t>
        </w:r>
        <w:r w:rsidRPr="007C64C1">
          <w:rPr>
            <w:noProof/>
            <w:lang w:val="en-CA"/>
          </w:rPr>
          <w:t> ]</w:t>
        </w:r>
        <w:r>
          <w:rPr>
            <w:noProof/>
            <w:lang w:val="en-CA"/>
          </w:rPr>
          <w:t xml:space="preserve">[ yS ] </w:t>
        </w:r>
        <w:r w:rsidRPr="007C64C1">
          <w:rPr>
            <w:noProof/>
            <w:lang w:val="en-CA"/>
          </w:rPr>
          <w:t>is not present, it is inferred to be equal to 0.</w:t>
        </w:r>
      </w:ins>
    </w:p>
    <w:p w14:paraId="0AA19497" w14:textId="77777777" w:rsidR="007C7CBF" w:rsidRPr="007C64C1" w:rsidRDefault="007C7CBF">
      <w:pPr>
        <w:tabs>
          <w:tab w:val="left" w:pos="400"/>
        </w:tabs>
        <w:rPr>
          <w:ins w:id="754" w:author="유선미/선임연구원/차세대표준(연)ABM팀(sunmi.yoo@lge.com)" w:date="2019-03-12T14:04:00Z"/>
          <w:noProof/>
          <w:lang w:val="en-CA"/>
        </w:rPr>
        <w:pPrChange w:id="755" w:author="유선미/선임연구원/차세대표준(연)ABM팀(sunmi.yoo@lge.com)" w:date="2019-03-12T14:04:00Z">
          <w:pPr>
            <w:pStyle w:val="aa"/>
            <w:numPr>
              <w:numId w:val="12"/>
            </w:numPr>
            <w:tabs>
              <w:tab w:val="left" w:pos="400"/>
            </w:tabs>
            <w:ind w:leftChars="0" w:left="360" w:hanging="360"/>
          </w:pPr>
        </w:pPrChange>
      </w:pPr>
    </w:p>
    <w:p w14:paraId="3967A05A" w14:textId="16669A05" w:rsidR="007C7CBF" w:rsidRDefault="007C7CBF" w:rsidP="007C7CBF">
      <w:pPr>
        <w:rPr>
          <w:ins w:id="756" w:author="유선미/선임연구원/차세대표준(연)ABM팀(sunmi.yoo@lge.com)" w:date="2019-03-12T14:04:00Z"/>
          <w:noProof/>
          <w:lang w:val="en-CA"/>
        </w:rPr>
      </w:pPr>
      <w:ins w:id="757" w:author="유선미/선임연구원/차세대표준(연)ABM팀(sunmi.yoo@lge.com)" w:date="2019-03-12T14:04:00Z">
        <w:r>
          <w:rPr>
            <w:b/>
            <w:bCs/>
            <w:noProof/>
            <w:lang w:val="en-CA"/>
          </w:rPr>
          <w:t xml:space="preserve">common_sign_flag </w:t>
        </w:r>
        <w:r>
          <w:rPr>
            <w:noProof/>
            <w:lang w:val="en-CA"/>
          </w:rPr>
          <w:t xml:space="preserve">specifies </w:t>
        </w:r>
      </w:ins>
      <w:ins w:id="758" w:author="유선미/선임연구원/차세대표준(연)ABM팀(sunmi.yoo@lge.com)" w:date="2019-03-12T14:05:00Z">
        <w:r w:rsidRPr="00DE0F0E">
          <w:rPr>
            <w:noProof/>
            <w:lang w:val="en-CA"/>
          </w:rPr>
          <w:t xml:space="preserve">the </w:t>
        </w:r>
      </w:ins>
      <w:ins w:id="759" w:author="유선미/선임연구원/차세대표준(연)ABM팀(sunmi.yoo@lge.com)" w:date="2019-03-12T14:47:00Z">
        <w:r w:rsidR="00CA4E04">
          <w:rPr>
            <w:noProof/>
            <w:lang w:val="en-CA"/>
          </w:rPr>
          <w:t xml:space="preserve">identical </w:t>
        </w:r>
      </w:ins>
      <w:ins w:id="760" w:author="유선미/선임연구원/차세대표준(연)ABM팀(sunmi.yoo@lge.com)" w:date="2019-03-12T14:05:00Z">
        <w:r w:rsidRPr="00DE0F0E">
          <w:rPr>
            <w:noProof/>
            <w:lang w:val="en-CA"/>
          </w:rPr>
          <w:t xml:space="preserve">sign of a </w:t>
        </w:r>
        <w:r>
          <w:rPr>
            <w:noProof/>
            <w:lang w:val="en-CA"/>
          </w:rPr>
          <w:t>residual</w:t>
        </w:r>
        <w:r w:rsidRPr="00DE0F0E">
          <w:rPr>
            <w:noProof/>
            <w:lang w:val="en-CA"/>
          </w:rPr>
          <w:t xml:space="preserve"> level for the </w:t>
        </w:r>
        <w:r>
          <w:rPr>
            <w:noProof/>
            <w:lang w:val="en-CA"/>
          </w:rPr>
          <w:t>corresponding subblock.</w:t>
        </w:r>
      </w:ins>
    </w:p>
    <w:p w14:paraId="577F7ACE" w14:textId="53BB7F7A" w:rsidR="007C7CBF" w:rsidRPr="00DE0F0E" w:rsidRDefault="007C7CBF" w:rsidP="007C7CBF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ins w:id="761" w:author="유선미/선임연구원/차세대표준(연)ABM팀(sunmi.yoo@lge.com)" w:date="2019-03-12T14:04:00Z"/>
          <w:noProof/>
          <w:lang w:val="en-CA"/>
        </w:rPr>
      </w:pPr>
      <w:ins w:id="762" w:author="유선미/선임연구원/차세대표준(연)ABM팀(sunmi.yoo@lge.com)" w:date="2019-03-12T14:04:00Z">
        <w:r w:rsidRPr="00DE0F0E">
          <w:rPr>
            <w:noProof/>
            <w:lang w:val="en-CA"/>
          </w:rPr>
          <w:lastRenderedPageBreak/>
          <w:t xml:space="preserve">If </w:t>
        </w:r>
      </w:ins>
      <w:ins w:id="763" w:author="유선미/선임연구원/차세대표준(연)ABM팀(sunmi.yoo@lge.com)" w:date="2019-03-12T14:05:00Z">
        <w:r>
          <w:rPr>
            <w:bCs/>
            <w:noProof/>
            <w:lang w:val="en-CA"/>
          </w:rPr>
          <w:t>common_sign_flag</w:t>
        </w:r>
      </w:ins>
      <w:ins w:id="764" w:author="유선미/선임연구원/차세대표준(연)ABM팀(sunmi.yoo@lge.com)" w:date="2019-03-12T14:04:00Z">
        <w:r w:rsidRPr="00DE0F0E">
          <w:rPr>
            <w:noProof/>
            <w:lang w:val="en-CA"/>
          </w:rPr>
          <w:t xml:space="preserve"> i</w:t>
        </w:r>
        <w:r>
          <w:rPr>
            <w:noProof/>
            <w:lang w:val="en-CA"/>
          </w:rPr>
          <w:t xml:space="preserve">s equal to 0, </w:t>
        </w:r>
      </w:ins>
      <w:ins w:id="765" w:author="유선미/선임연구원/차세대표준(연)ABM팀(sunmi.yoo@lge.com)" w:date="2019-03-12T14:06:00Z">
        <w:r w:rsidRPr="00DE0F0E">
          <w:rPr>
            <w:noProof/>
            <w:lang w:val="en-CA"/>
          </w:rPr>
          <w:t>the corresponding transform coefficient level</w:t>
        </w:r>
        <w:r>
          <w:rPr>
            <w:noProof/>
            <w:lang w:val="en-CA"/>
          </w:rPr>
          <w:t>s in a corresponding subblock</w:t>
        </w:r>
        <w:r w:rsidRPr="00DE0F0E">
          <w:rPr>
            <w:noProof/>
            <w:lang w:val="en-CA"/>
          </w:rPr>
          <w:t xml:space="preserve"> </w:t>
        </w:r>
        <w:r>
          <w:rPr>
            <w:noProof/>
            <w:lang w:val="en-CA"/>
          </w:rPr>
          <w:t>have</w:t>
        </w:r>
        <w:r w:rsidRPr="00DE0F0E">
          <w:rPr>
            <w:noProof/>
            <w:lang w:val="en-CA"/>
          </w:rPr>
          <w:t xml:space="preserve"> positive value</w:t>
        </w:r>
        <w:r>
          <w:rPr>
            <w:noProof/>
            <w:lang w:val="en-CA"/>
          </w:rPr>
          <w:t>s</w:t>
        </w:r>
      </w:ins>
      <w:ins w:id="766" w:author="유선미/선임연구원/차세대표준(연)ABM팀(sunmi.yoo@lge.com)" w:date="2019-03-12T14:04:00Z">
        <w:r>
          <w:rPr>
            <w:noProof/>
            <w:lang w:val="en-CA"/>
          </w:rPr>
          <w:t>.</w:t>
        </w:r>
      </w:ins>
    </w:p>
    <w:p w14:paraId="50971012" w14:textId="23CD4F77" w:rsidR="007C7CBF" w:rsidRPr="0040713B" w:rsidRDefault="007C7CBF" w:rsidP="007C64C1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ins w:id="767" w:author="유선미/선임연구원/차세대표준(연)ABM팀(sunmi.yoo@lge.com)" w:date="2019-03-12T14:04:00Z"/>
          <w:noProof/>
          <w:lang w:val="en-CA"/>
        </w:rPr>
      </w:pPr>
      <w:ins w:id="768" w:author="유선미/선임연구원/차세대표준(연)ABM팀(sunmi.yoo@lge.com)" w:date="2019-03-12T14:04:00Z">
        <w:r w:rsidRPr="007C64C1">
          <w:rPr>
            <w:noProof/>
            <w:lang w:val="en-CA"/>
          </w:rPr>
          <w:t>Otherwise (</w:t>
        </w:r>
        <w:r w:rsidRPr="007C64C1">
          <w:rPr>
            <w:bCs/>
            <w:noProof/>
            <w:lang w:val="en-CA"/>
          </w:rPr>
          <w:t>one_</w:t>
        </w:r>
        <w:r w:rsidRPr="000A01BD">
          <w:rPr>
            <w:bCs/>
            <w:noProof/>
            <w:lang w:val="en-CA"/>
          </w:rPr>
          <w:t>sign_flag [ xS</w:t>
        </w:r>
        <w:r w:rsidRPr="000A01BD">
          <w:rPr>
            <w:noProof/>
            <w:lang w:val="en-CA"/>
          </w:rPr>
          <w:t> </w:t>
        </w:r>
        <w:r w:rsidRPr="000A01BD">
          <w:rPr>
            <w:bCs/>
            <w:noProof/>
            <w:lang w:val="en-CA"/>
          </w:rPr>
          <w:t>][ yS ]</w:t>
        </w:r>
        <w:r w:rsidRPr="000A01BD">
          <w:rPr>
            <w:noProof/>
            <w:lang w:val="en-CA"/>
          </w:rPr>
          <w:t xml:space="preserve"> is equal to 1), </w:t>
        </w:r>
      </w:ins>
      <w:ins w:id="769" w:author="유선미/선임연구원/차세대표준(연)ABM팀(sunmi.yoo@lge.com)" w:date="2019-03-12T14:06:00Z">
        <w:r w:rsidRPr="000A01BD">
          <w:rPr>
            <w:noProof/>
            <w:lang w:val="en-CA"/>
          </w:rPr>
          <w:t>the corresponding transform coefficient levels in a corresponding subblock h</w:t>
        </w:r>
        <w:r w:rsidRPr="0040713B">
          <w:rPr>
            <w:noProof/>
            <w:lang w:val="en-CA"/>
          </w:rPr>
          <w:t>ave negative values.</w:t>
        </w:r>
      </w:ins>
    </w:p>
    <w:p w14:paraId="2AE9B108" w14:textId="32EC4052" w:rsidR="007C7CBF" w:rsidRPr="007C7CBF" w:rsidRDefault="007C7CBF" w:rsidP="007C7CBF">
      <w:pPr>
        <w:rPr>
          <w:ins w:id="770" w:author="유선미/선임연구원/차세대표준(연)ABM팀(sunmi.yoo@lge.com)" w:date="2019-03-12T13:59:00Z"/>
          <w:noProof/>
          <w:lang w:val="en-CA"/>
        </w:rPr>
      </w:pPr>
      <w:ins w:id="771" w:author="유선미/선임연구원/차세대표준(연)ABM팀(sunmi.yoo@lge.com)" w:date="2019-03-12T14:04:00Z">
        <w:r w:rsidRPr="0021341D">
          <w:rPr>
            <w:noProof/>
            <w:lang w:val="en-CA"/>
          </w:rPr>
          <w:t xml:space="preserve">When </w:t>
        </w:r>
      </w:ins>
      <w:ins w:id="772" w:author="유선미/선임연구원/차세대표준(연)ABM팀(sunmi.yoo@lge.com)" w:date="2019-03-12T14:06:00Z">
        <w:r>
          <w:rPr>
            <w:noProof/>
            <w:lang w:val="en-CA"/>
          </w:rPr>
          <w:t>common_sign_flag</w:t>
        </w:r>
      </w:ins>
      <w:ins w:id="773" w:author="유선미/선임연구원/차세대표준(연)ABM팀(sunmi.yoo@lge.com)" w:date="2019-03-12T14:04:00Z">
        <w:r>
          <w:rPr>
            <w:noProof/>
            <w:lang w:val="en-CA"/>
          </w:rPr>
          <w:t xml:space="preserve"> </w:t>
        </w:r>
        <w:r w:rsidRPr="0021341D">
          <w:rPr>
            <w:noProof/>
            <w:lang w:val="en-CA"/>
          </w:rPr>
          <w:t>is not present, it is inferred to be equal to 0.</w:t>
        </w:r>
      </w:ins>
    </w:p>
    <w:p w14:paraId="19ECAA51" w14:textId="77777777" w:rsidR="0040713B" w:rsidRPr="00DE0F0E" w:rsidRDefault="0040713B" w:rsidP="0040713B">
      <w:pPr>
        <w:rPr>
          <w:noProof/>
          <w:lang w:val="en-CA"/>
        </w:rPr>
      </w:pPr>
    </w:p>
    <w:tbl>
      <w:tblPr>
        <w:tblW w:w="94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5"/>
        <w:gridCol w:w="2411"/>
        <w:gridCol w:w="812"/>
        <w:gridCol w:w="4612"/>
      </w:tblGrid>
      <w:tr w:rsidR="0040713B" w:rsidRPr="00DE0F0E" w14:paraId="10C1FFC3" w14:textId="77777777" w:rsidTr="0040713B">
        <w:trPr>
          <w:cantSplit/>
          <w:tblHeader/>
          <w:jc w:val="center"/>
        </w:trPr>
        <w:tc>
          <w:tcPr>
            <w:tcW w:w="9470" w:type="dxa"/>
            <w:gridSpan w:val="4"/>
            <w:tcBorders>
              <w:top w:val="nil"/>
              <w:left w:val="nil"/>
              <w:right w:val="nil"/>
            </w:tcBorders>
          </w:tcPr>
          <w:p w14:paraId="274EAFFB" w14:textId="77777777" w:rsidR="0040713B" w:rsidRPr="00DE0F0E" w:rsidRDefault="0040713B" w:rsidP="0040713B">
            <w:pPr>
              <w:pStyle w:val="ab"/>
              <w:rPr>
                <w:b w:val="0"/>
                <w:bCs w:val="0"/>
                <w:noProof/>
                <w:sz w:val="16"/>
                <w:lang w:val="en-CA"/>
              </w:rPr>
            </w:pPr>
            <w:bookmarkStart w:id="774" w:name="_Ref348982529"/>
            <w:bookmarkStart w:id="775" w:name="_Ref348982525"/>
            <w:bookmarkStart w:id="776" w:name="_Toc415476494"/>
            <w:bookmarkStart w:id="777" w:name="_Toc423602544"/>
            <w:bookmarkStart w:id="778" w:name="_Toc423602718"/>
            <w:bookmarkStart w:id="779" w:name="_Toc501130619"/>
            <w:bookmarkStart w:id="780" w:name="_Toc503770627"/>
            <w:bookmarkStart w:id="781" w:name="_Ref36263687"/>
            <w:bookmarkStart w:id="782" w:name="_Ref36264235"/>
            <w:bookmarkStart w:id="783" w:name="_Toc77680555"/>
            <w:bookmarkStart w:id="784" w:name="_Toc226456744"/>
            <w:bookmarkStart w:id="785" w:name="_Toc248045379"/>
            <w:bookmarkStart w:id="786" w:name="_Toc259021489"/>
            <w:bookmarkStart w:id="787" w:name="_Toc311219994"/>
            <w:bookmarkStart w:id="788" w:name="_Toc317198839"/>
            <w:bookmarkStart w:id="789" w:name="_Ref325473970"/>
            <w:bookmarkStart w:id="790" w:name="_Ref328759133"/>
            <w:r w:rsidRPr="00DE0F0E">
              <w:rPr>
                <w:noProof/>
                <w:lang w:val="en-CA"/>
              </w:rPr>
              <w:t>Table </w:t>
            </w:r>
            <w:r w:rsidRPr="00DE0F0E">
              <w:rPr>
                <w:noProof/>
                <w:lang w:val="en-CA"/>
              </w:rPr>
              <w:fldChar w:fldCharType="begin" w:fldLock="1"/>
            </w:r>
            <w:r w:rsidRPr="00DE0F0E">
              <w:rPr>
                <w:noProof/>
                <w:lang w:val="en-CA"/>
              </w:rPr>
              <w:instrText xml:space="preserve"> STYLEREF 1 \s </w:instrText>
            </w:r>
            <w:r w:rsidRPr="00DE0F0E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9</w:t>
            </w:r>
            <w:r w:rsidRPr="00DE0F0E">
              <w:rPr>
                <w:noProof/>
                <w:lang w:val="en-CA"/>
              </w:rPr>
              <w:fldChar w:fldCharType="end"/>
            </w:r>
            <w:r w:rsidRPr="00DE0F0E">
              <w:rPr>
                <w:noProof/>
                <w:lang w:val="en-CA"/>
              </w:rPr>
              <w:noBreakHyphen/>
            </w:r>
            <w:r w:rsidRPr="00DE0F0E">
              <w:rPr>
                <w:noProof/>
                <w:lang w:val="en-CA"/>
              </w:rPr>
              <w:fldChar w:fldCharType="begin" w:fldLock="1"/>
            </w:r>
            <w:r w:rsidRPr="00DE0F0E">
              <w:rPr>
                <w:noProof/>
                <w:lang w:val="en-CA"/>
              </w:rPr>
              <w:instrText xml:space="preserve"> SEQ Table \* ARABIC \s 1 </w:instrText>
            </w:r>
            <w:r w:rsidRPr="00DE0F0E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9</w:t>
            </w:r>
            <w:r w:rsidRPr="00DE0F0E">
              <w:rPr>
                <w:noProof/>
                <w:lang w:val="en-CA"/>
              </w:rPr>
              <w:fldChar w:fldCharType="end"/>
            </w:r>
            <w:bookmarkEnd w:id="774"/>
            <w:r w:rsidRPr="00DE0F0E">
              <w:rPr>
                <w:noProof/>
                <w:lang w:val="en-CA"/>
              </w:rPr>
              <w:t xml:space="preserve"> – Syntax elements and associated binarization</w:t>
            </w:r>
            <w:bookmarkEnd w:id="775"/>
            <w:r w:rsidRPr="00DE0F0E">
              <w:rPr>
                <w:noProof/>
                <w:lang w:val="en-CA"/>
              </w:rPr>
              <w:t>s</w:t>
            </w:r>
            <w:bookmarkEnd w:id="776"/>
            <w:bookmarkEnd w:id="777"/>
            <w:bookmarkEnd w:id="778"/>
            <w:bookmarkEnd w:id="779"/>
            <w:bookmarkEnd w:id="780"/>
          </w:p>
        </w:tc>
      </w:tr>
      <w:tr w:rsidR="0040713B" w:rsidRPr="00DE0F0E" w14:paraId="2873A60C" w14:textId="77777777" w:rsidTr="0040713B">
        <w:trPr>
          <w:cantSplit/>
          <w:tblHeader/>
          <w:jc w:val="center"/>
        </w:trPr>
        <w:tc>
          <w:tcPr>
            <w:tcW w:w="1635" w:type="dxa"/>
            <w:vMerge w:val="restart"/>
          </w:tcPr>
          <w:p w14:paraId="7D7D8B91" w14:textId="77777777" w:rsidR="0040713B" w:rsidRPr="00DE0F0E" w:rsidRDefault="0040713B" w:rsidP="0040713B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DE0F0E">
              <w:rPr>
                <w:b/>
                <w:bCs/>
                <w:noProof/>
                <w:sz w:val="16"/>
                <w:lang w:val="en-CA"/>
              </w:rPr>
              <w:t>Syntax structure</w:t>
            </w:r>
          </w:p>
        </w:tc>
        <w:tc>
          <w:tcPr>
            <w:tcW w:w="2411" w:type="dxa"/>
            <w:vMerge w:val="restart"/>
          </w:tcPr>
          <w:p w14:paraId="54602E90" w14:textId="77777777" w:rsidR="0040713B" w:rsidRPr="00DE0F0E" w:rsidRDefault="0040713B" w:rsidP="0040713B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DE0F0E">
              <w:rPr>
                <w:b/>
                <w:bCs/>
                <w:noProof/>
                <w:sz w:val="16"/>
                <w:lang w:val="en-CA"/>
              </w:rPr>
              <w:t>Syntax element</w:t>
            </w:r>
          </w:p>
        </w:tc>
        <w:tc>
          <w:tcPr>
            <w:tcW w:w="5424" w:type="dxa"/>
            <w:gridSpan w:val="2"/>
          </w:tcPr>
          <w:p w14:paraId="08E731F1" w14:textId="77777777" w:rsidR="0040713B" w:rsidRPr="00DE0F0E" w:rsidRDefault="0040713B" w:rsidP="0040713B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DE0F0E">
              <w:rPr>
                <w:b/>
                <w:bCs/>
                <w:noProof/>
                <w:sz w:val="16"/>
                <w:lang w:val="en-CA"/>
              </w:rPr>
              <w:t>Binarization</w:t>
            </w:r>
          </w:p>
        </w:tc>
      </w:tr>
      <w:tr w:rsidR="0040713B" w:rsidRPr="00DE0F0E" w14:paraId="2AF25C7A" w14:textId="77777777" w:rsidTr="0040713B">
        <w:trPr>
          <w:cantSplit/>
          <w:tblHeader/>
          <w:jc w:val="center"/>
        </w:trPr>
        <w:tc>
          <w:tcPr>
            <w:tcW w:w="1635" w:type="dxa"/>
            <w:vMerge/>
          </w:tcPr>
          <w:p w14:paraId="77B5D660" w14:textId="77777777" w:rsidR="0040713B" w:rsidRPr="00DE0F0E" w:rsidRDefault="0040713B" w:rsidP="0040713B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</w:p>
        </w:tc>
        <w:tc>
          <w:tcPr>
            <w:tcW w:w="2411" w:type="dxa"/>
            <w:vMerge/>
            <w:vAlign w:val="center"/>
          </w:tcPr>
          <w:p w14:paraId="15EE0DAC" w14:textId="77777777" w:rsidR="0040713B" w:rsidRPr="00DE0F0E" w:rsidRDefault="0040713B" w:rsidP="0040713B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</w:p>
        </w:tc>
        <w:tc>
          <w:tcPr>
            <w:tcW w:w="812" w:type="dxa"/>
          </w:tcPr>
          <w:p w14:paraId="688F4F6E" w14:textId="77777777" w:rsidR="0040713B" w:rsidRPr="00DE0F0E" w:rsidRDefault="0040713B" w:rsidP="0040713B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DE0F0E">
              <w:rPr>
                <w:b/>
                <w:bCs/>
                <w:noProof/>
                <w:sz w:val="16"/>
                <w:lang w:val="en-CA"/>
              </w:rPr>
              <w:t>Process</w:t>
            </w:r>
          </w:p>
        </w:tc>
        <w:tc>
          <w:tcPr>
            <w:tcW w:w="4612" w:type="dxa"/>
            <w:vAlign w:val="center"/>
          </w:tcPr>
          <w:p w14:paraId="5CE727E5" w14:textId="77777777" w:rsidR="0040713B" w:rsidRPr="00DE0F0E" w:rsidRDefault="0040713B" w:rsidP="0040713B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DE0F0E">
              <w:rPr>
                <w:b/>
                <w:bCs/>
                <w:noProof/>
                <w:sz w:val="16"/>
                <w:lang w:val="en-CA"/>
              </w:rPr>
              <w:t>Input parameters</w:t>
            </w:r>
          </w:p>
        </w:tc>
      </w:tr>
      <w:tr w:rsidR="0040713B" w:rsidRPr="00DE0F0E" w14:paraId="6AADF45D" w14:textId="77777777" w:rsidTr="0040713B">
        <w:trPr>
          <w:cantSplit/>
          <w:trHeight w:val="290"/>
          <w:jc w:val="center"/>
        </w:trPr>
        <w:tc>
          <w:tcPr>
            <w:tcW w:w="1635" w:type="dxa"/>
          </w:tcPr>
          <w:p w14:paraId="2ED27775" w14:textId="77777777" w:rsidR="0040713B" w:rsidRPr="00DE0F0E" w:rsidRDefault="0040713B" w:rsidP="0040713B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tile_group_data( )</w:t>
            </w:r>
          </w:p>
        </w:tc>
        <w:tc>
          <w:tcPr>
            <w:tcW w:w="2411" w:type="dxa"/>
            <w:vAlign w:val="center"/>
          </w:tcPr>
          <w:p w14:paraId="5B3D93C0" w14:textId="77777777" w:rsidR="0040713B" w:rsidRPr="00DE0F0E" w:rsidRDefault="0040713B" w:rsidP="0040713B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end_of_tile_</w:t>
            </w:r>
            <w:r>
              <w:rPr>
                <w:bCs/>
                <w:noProof/>
                <w:sz w:val="16"/>
                <w:szCs w:val="16"/>
                <w:lang w:val="en-CA"/>
              </w:rPr>
              <w:t>one_bit</w:t>
            </w:r>
          </w:p>
        </w:tc>
        <w:tc>
          <w:tcPr>
            <w:tcW w:w="812" w:type="dxa"/>
          </w:tcPr>
          <w:p w14:paraId="645A1B31" w14:textId="77777777" w:rsidR="0040713B" w:rsidRPr="00DE0F0E" w:rsidRDefault="0040713B" w:rsidP="0040713B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6FD21CF6" w14:textId="77777777" w:rsidR="0040713B" w:rsidRPr="00DE0F0E" w:rsidRDefault="0040713B" w:rsidP="0040713B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40713B" w:rsidRPr="00DE0F0E" w14:paraId="79B212A5" w14:textId="77777777" w:rsidTr="0040713B">
        <w:trPr>
          <w:cantSplit/>
          <w:trHeight w:val="290"/>
          <w:jc w:val="center"/>
        </w:trPr>
        <w:tc>
          <w:tcPr>
            <w:tcW w:w="1635" w:type="dxa"/>
          </w:tcPr>
          <w:p w14:paraId="2E847C50" w14:textId="77777777" w:rsidR="0040713B" w:rsidRPr="00DE0F0E" w:rsidRDefault="0040713B" w:rsidP="0040713B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coding_tree_unit( )</w:t>
            </w:r>
          </w:p>
        </w:tc>
        <w:tc>
          <w:tcPr>
            <w:tcW w:w="2411" w:type="dxa"/>
            <w:vAlign w:val="center"/>
          </w:tcPr>
          <w:p w14:paraId="2BA1CB73" w14:textId="77777777" w:rsidR="0040713B" w:rsidRPr="00DE0F0E" w:rsidRDefault="0040713B" w:rsidP="0040713B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alf_ctb_flag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][ ]</w:t>
            </w:r>
          </w:p>
        </w:tc>
        <w:tc>
          <w:tcPr>
            <w:tcW w:w="812" w:type="dxa"/>
          </w:tcPr>
          <w:p w14:paraId="7906D211" w14:textId="77777777" w:rsidR="0040713B" w:rsidRPr="00DE0F0E" w:rsidRDefault="0040713B" w:rsidP="0040713B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15B5C778" w14:textId="77777777" w:rsidR="0040713B" w:rsidRPr="00DE0F0E" w:rsidRDefault="0040713B" w:rsidP="0040713B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40713B" w:rsidRPr="00DE0F0E" w14:paraId="0EA5C935" w14:textId="77777777" w:rsidTr="0040713B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14:paraId="3F822BCB" w14:textId="77777777" w:rsidR="0040713B" w:rsidRPr="00DE0F0E" w:rsidRDefault="0040713B" w:rsidP="0040713B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sao( )</w:t>
            </w:r>
          </w:p>
        </w:tc>
        <w:tc>
          <w:tcPr>
            <w:tcW w:w="2411" w:type="dxa"/>
            <w:vAlign w:val="center"/>
          </w:tcPr>
          <w:p w14:paraId="7FD6DB4A" w14:textId="77777777" w:rsidR="0040713B" w:rsidRPr="00DE0F0E" w:rsidRDefault="0040713B" w:rsidP="0040713B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sao_merge_left_flag</w:t>
            </w:r>
          </w:p>
        </w:tc>
        <w:tc>
          <w:tcPr>
            <w:tcW w:w="812" w:type="dxa"/>
          </w:tcPr>
          <w:p w14:paraId="70A7B033" w14:textId="77777777" w:rsidR="0040713B" w:rsidRPr="00DE0F0E" w:rsidRDefault="0040713B" w:rsidP="0040713B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6C1F7A5A" w14:textId="77777777" w:rsidR="0040713B" w:rsidRPr="00DE0F0E" w:rsidRDefault="0040713B" w:rsidP="0040713B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40713B" w:rsidRPr="00DE0F0E" w14:paraId="3F66626A" w14:textId="77777777" w:rsidTr="0040713B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0924A922" w14:textId="77777777" w:rsidR="0040713B" w:rsidRPr="00DE0F0E" w:rsidRDefault="0040713B" w:rsidP="0040713B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5E793DA3" w14:textId="77777777" w:rsidR="0040713B" w:rsidRPr="00DE0F0E" w:rsidRDefault="0040713B" w:rsidP="0040713B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sao_merge_up_flag</w:t>
            </w:r>
          </w:p>
        </w:tc>
        <w:tc>
          <w:tcPr>
            <w:tcW w:w="812" w:type="dxa"/>
          </w:tcPr>
          <w:p w14:paraId="6C3E9092" w14:textId="77777777" w:rsidR="0040713B" w:rsidRPr="00DE0F0E" w:rsidRDefault="0040713B" w:rsidP="0040713B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373D22A2" w14:textId="77777777" w:rsidR="0040713B" w:rsidRPr="00DE0F0E" w:rsidRDefault="0040713B" w:rsidP="0040713B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40713B" w:rsidRPr="00DE0F0E" w14:paraId="0536D92F" w14:textId="77777777" w:rsidTr="0040713B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55DA53E0" w14:textId="77777777" w:rsidR="0040713B" w:rsidRPr="00DE0F0E" w:rsidRDefault="0040713B" w:rsidP="0040713B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33D08A46" w14:textId="77777777" w:rsidR="0040713B" w:rsidRPr="00DE0F0E" w:rsidRDefault="0040713B" w:rsidP="0040713B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sao_type_idx_luma</w:t>
            </w:r>
          </w:p>
        </w:tc>
        <w:tc>
          <w:tcPr>
            <w:tcW w:w="812" w:type="dxa"/>
          </w:tcPr>
          <w:p w14:paraId="6255675C" w14:textId="77777777" w:rsidR="0040713B" w:rsidRPr="00DE0F0E" w:rsidRDefault="0040713B" w:rsidP="0040713B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TR</w:t>
            </w:r>
          </w:p>
        </w:tc>
        <w:tc>
          <w:tcPr>
            <w:tcW w:w="4612" w:type="dxa"/>
            <w:vAlign w:val="center"/>
          </w:tcPr>
          <w:p w14:paraId="016B1CA7" w14:textId="77777777" w:rsidR="0040713B" w:rsidRPr="00DE0F0E" w:rsidRDefault="0040713B" w:rsidP="0040713B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cMax = 2, cRiceParam = 0</w:t>
            </w:r>
          </w:p>
        </w:tc>
      </w:tr>
      <w:tr w:rsidR="0040713B" w:rsidRPr="00DE0F0E" w14:paraId="249E88A4" w14:textId="77777777" w:rsidTr="0040713B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2436A17D" w14:textId="77777777" w:rsidR="0040713B" w:rsidRPr="00DE0F0E" w:rsidRDefault="0040713B" w:rsidP="0040713B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5EDE0D56" w14:textId="77777777" w:rsidR="0040713B" w:rsidRPr="00DE0F0E" w:rsidRDefault="0040713B" w:rsidP="0040713B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sao_type_idx_chroma</w:t>
            </w:r>
          </w:p>
        </w:tc>
        <w:tc>
          <w:tcPr>
            <w:tcW w:w="812" w:type="dxa"/>
          </w:tcPr>
          <w:p w14:paraId="07B27D64" w14:textId="77777777" w:rsidR="0040713B" w:rsidRPr="00DE0F0E" w:rsidRDefault="0040713B" w:rsidP="0040713B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TR</w:t>
            </w:r>
          </w:p>
        </w:tc>
        <w:tc>
          <w:tcPr>
            <w:tcW w:w="4612" w:type="dxa"/>
            <w:vAlign w:val="center"/>
          </w:tcPr>
          <w:p w14:paraId="658118BA" w14:textId="77777777" w:rsidR="0040713B" w:rsidRPr="00DE0F0E" w:rsidRDefault="0040713B" w:rsidP="0040713B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cMax = 2, cRiceParam = 0</w:t>
            </w:r>
          </w:p>
        </w:tc>
      </w:tr>
      <w:tr w:rsidR="0040713B" w:rsidRPr="00DE0F0E" w14:paraId="77CD7E19" w14:textId="77777777" w:rsidTr="0040713B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70ECB2B9" w14:textId="77777777" w:rsidR="0040713B" w:rsidRPr="00DE0F0E" w:rsidRDefault="0040713B" w:rsidP="0040713B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4391576C" w14:textId="77777777" w:rsidR="0040713B" w:rsidRPr="00DE0F0E" w:rsidRDefault="0040713B" w:rsidP="0040713B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sao_offset_abs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][ ][ ]</w:t>
            </w:r>
          </w:p>
        </w:tc>
        <w:tc>
          <w:tcPr>
            <w:tcW w:w="812" w:type="dxa"/>
          </w:tcPr>
          <w:p w14:paraId="39D39996" w14:textId="77777777" w:rsidR="0040713B" w:rsidRPr="00DE0F0E" w:rsidRDefault="0040713B" w:rsidP="0040713B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TR</w:t>
            </w:r>
          </w:p>
        </w:tc>
        <w:tc>
          <w:tcPr>
            <w:tcW w:w="4612" w:type="dxa"/>
            <w:vAlign w:val="center"/>
          </w:tcPr>
          <w:p w14:paraId="05B7D0AF" w14:textId="77777777" w:rsidR="0040713B" w:rsidRPr="00DE0F0E" w:rsidRDefault="0040713B" w:rsidP="0040713B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bCs/>
                <w:noProof/>
                <w:kern w:val="2"/>
                <w:sz w:val="16"/>
                <w:szCs w:val="16"/>
                <w:lang w:val="en-CA" w:eastAsia="zh-TW"/>
              </w:rPr>
              <w:t xml:space="preserve">cMax = ( 1  &lt;&lt;  ( Min( bitDepth, 10 ) − 5 ) ) − 1, </w:t>
            </w:r>
            <w:r w:rsidRPr="00DE0F0E">
              <w:rPr>
                <w:noProof/>
                <w:sz w:val="16"/>
                <w:szCs w:val="16"/>
                <w:lang w:val="en-CA"/>
              </w:rPr>
              <w:t>cRiceParam = 0</w:t>
            </w:r>
          </w:p>
        </w:tc>
      </w:tr>
      <w:tr w:rsidR="0040713B" w:rsidRPr="00DE0F0E" w14:paraId="6FDBEEBA" w14:textId="77777777" w:rsidTr="0040713B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216B6B96" w14:textId="77777777" w:rsidR="0040713B" w:rsidRPr="00DE0F0E" w:rsidRDefault="0040713B" w:rsidP="0040713B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310B1F8D" w14:textId="77777777" w:rsidR="0040713B" w:rsidRPr="00DE0F0E" w:rsidRDefault="0040713B" w:rsidP="0040713B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sao_offset_sign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][ ][ ]</w:t>
            </w:r>
          </w:p>
        </w:tc>
        <w:tc>
          <w:tcPr>
            <w:tcW w:w="812" w:type="dxa"/>
          </w:tcPr>
          <w:p w14:paraId="12C637B2" w14:textId="77777777" w:rsidR="0040713B" w:rsidRPr="00DE0F0E" w:rsidRDefault="0040713B" w:rsidP="0040713B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5953687A" w14:textId="77777777" w:rsidR="0040713B" w:rsidRPr="00DE0F0E" w:rsidRDefault="0040713B" w:rsidP="0040713B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40713B" w:rsidRPr="00DE0F0E" w14:paraId="40721A75" w14:textId="77777777" w:rsidTr="0040713B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636250AD" w14:textId="77777777" w:rsidR="0040713B" w:rsidRPr="00DE0F0E" w:rsidRDefault="0040713B" w:rsidP="0040713B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4DBDE778" w14:textId="77777777" w:rsidR="0040713B" w:rsidRPr="00DE0F0E" w:rsidRDefault="0040713B" w:rsidP="0040713B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sao_band_position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][ ]</w:t>
            </w:r>
          </w:p>
        </w:tc>
        <w:tc>
          <w:tcPr>
            <w:tcW w:w="812" w:type="dxa"/>
          </w:tcPr>
          <w:p w14:paraId="0965D2A5" w14:textId="77777777" w:rsidR="0040713B" w:rsidRPr="00DE0F0E" w:rsidRDefault="0040713B" w:rsidP="0040713B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224EB492" w14:textId="77777777" w:rsidR="0040713B" w:rsidRPr="00DE0F0E" w:rsidRDefault="0040713B" w:rsidP="0040713B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cMax = 31</w:t>
            </w:r>
          </w:p>
        </w:tc>
      </w:tr>
      <w:tr w:rsidR="0040713B" w:rsidRPr="00DE0F0E" w14:paraId="20992FC2" w14:textId="77777777" w:rsidTr="0040713B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746DD70A" w14:textId="77777777" w:rsidR="0040713B" w:rsidRPr="00DE0F0E" w:rsidRDefault="0040713B" w:rsidP="0040713B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34DF80FC" w14:textId="77777777" w:rsidR="0040713B" w:rsidRPr="00DE0F0E" w:rsidRDefault="0040713B" w:rsidP="0040713B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sao_eo_class_luma</w:t>
            </w:r>
          </w:p>
        </w:tc>
        <w:tc>
          <w:tcPr>
            <w:tcW w:w="812" w:type="dxa"/>
          </w:tcPr>
          <w:p w14:paraId="7D64222E" w14:textId="77777777" w:rsidR="0040713B" w:rsidRPr="00DE0F0E" w:rsidRDefault="0040713B" w:rsidP="0040713B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0580285D" w14:textId="77777777" w:rsidR="0040713B" w:rsidRPr="00DE0F0E" w:rsidRDefault="0040713B" w:rsidP="0040713B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cMax = 3</w:t>
            </w:r>
          </w:p>
        </w:tc>
      </w:tr>
      <w:tr w:rsidR="0040713B" w:rsidRPr="00DE0F0E" w14:paraId="696FE46B" w14:textId="77777777" w:rsidTr="0040713B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2FC9F341" w14:textId="77777777" w:rsidR="0040713B" w:rsidRPr="00DE0F0E" w:rsidRDefault="0040713B" w:rsidP="0040713B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7185CCEB" w14:textId="77777777" w:rsidR="0040713B" w:rsidRPr="00DE0F0E" w:rsidRDefault="0040713B" w:rsidP="0040713B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sao_eo_class_chroma</w:t>
            </w:r>
          </w:p>
        </w:tc>
        <w:tc>
          <w:tcPr>
            <w:tcW w:w="812" w:type="dxa"/>
          </w:tcPr>
          <w:p w14:paraId="35133813" w14:textId="77777777" w:rsidR="0040713B" w:rsidRPr="00DE0F0E" w:rsidRDefault="0040713B" w:rsidP="0040713B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3D5B0F8A" w14:textId="77777777" w:rsidR="0040713B" w:rsidRPr="00DE0F0E" w:rsidRDefault="0040713B" w:rsidP="0040713B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cMax = 3</w:t>
            </w:r>
          </w:p>
        </w:tc>
      </w:tr>
      <w:tr w:rsidR="0040713B" w:rsidRPr="00DE0F0E" w14:paraId="64577EAF" w14:textId="77777777" w:rsidTr="0040713B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14:paraId="049ABB0F" w14:textId="77777777" w:rsidR="0040713B" w:rsidRPr="00DE0F0E" w:rsidRDefault="0040713B" w:rsidP="0040713B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>
              <w:rPr>
                <w:bCs/>
                <w:noProof/>
                <w:sz w:val="16"/>
                <w:szCs w:val="16"/>
                <w:lang w:val="en-CA"/>
              </w:rPr>
              <w:t>coding</w:t>
            </w:r>
            <w:r w:rsidRPr="00DE0F0E">
              <w:rPr>
                <w:bCs/>
                <w:noProof/>
                <w:sz w:val="16"/>
                <w:szCs w:val="16"/>
                <w:lang w:val="en-CA"/>
              </w:rPr>
              <w:t>_tree( )</w:t>
            </w:r>
          </w:p>
        </w:tc>
        <w:tc>
          <w:tcPr>
            <w:tcW w:w="2411" w:type="dxa"/>
            <w:vAlign w:val="center"/>
          </w:tcPr>
          <w:p w14:paraId="3F06EE4A" w14:textId="77777777" w:rsidR="0040713B" w:rsidRPr="00DE0F0E" w:rsidRDefault="0040713B" w:rsidP="0040713B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split_cu_flag</w:t>
            </w:r>
          </w:p>
        </w:tc>
        <w:tc>
          <w:tcPr>
            <w:tcW w:w="812" w:type="dxa"/>
          </w:tcPr>
          <w:p w14:paraId="07F05D6F" w14:textId="77777777" w:rsidR="0040713B" w:rsidRPr="00DE0F0E" w:rsidRDefault="0040713B" w:rsidP="0040713B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2B3D28EB" w14:textId="77777777" w:rsidR="0040713B" w:rsidRPr="00DE0F0E" w:rsidRDefault="0040713B" w:rsidP="0040713B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40713B" w:rsidRPr="00DE0F0E" w14:paraId="5243EF31" w14:textId="77777777" w:rsidTr="0040713B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0BA3EC13" w14:textId="77777777" w:rsidR="0040713B" w:rsidRPr="00DE0F0E" w:rsidRDefault="0040713B" w:rsidP="0040713B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2AA448FB" w14:textId="77777777" w:rsidR="0040713B" w:rsidRPr="00DE0F0E" w:rsidDel="00BA508D" w:rsidRDefault="0040713B" w:rsidP="0040713B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>
              <w:rPr>
                <w:bCs/>
                <w:noProof/>
                <w:sz w:val="16"/>
                <w:szCs w:val="16"/>
                <w:lang w:val="en-CA"/>
              </w:rPr>
              <w:t>split_qt_flag</w:t>
            </w:r>
          </w:p>
        </w:tc>
        <w:tc>
          <w:tcPr>
            <w:tcW w:w="812" w:type="dxa"/>
          </w:tcPr>
          <w:p w14:paraId="7B9081DF" w14:textId="77777777" w:rsidR="0040713B" w:rsidRPr="00DE0F0E" w:rsidRDefault="0040713B" w:rsidP="0040713B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71D34D28" w14:textId="77777777" w:rsidR="0040713B" w:rsidRPr="00DE0F0E" w:rsidRDefault="0040713B" w:rsidP="0040713B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40713B" w:rsidRPr="00DE0F0E" w14:paraId="57157596" w14:textId="77777777" w:rsidTr="0040713B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133C07CA" w14:textId="77777777" w:rsidR="0040713B" w:rsidRPr="00DE0F0E" w:rsidRDefault="0040713B" w:rsidP="0040713B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010393D3" w14:textId="77777777" w:rsidR="0040713B" w:rsidRPr="00DE0F0E" w:rsidRDefault="0040713B" w:rsidP="0040713B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mtt_split_cu_vertical_flag</w:t>
            </w:r>
          </w:p>
        </w:tc>
        <w:tc>
          <w:tcPr>
            <w:tcW w:w="812" w:type="dxa"/>
          </w:tcPr>
          <w:p w14:paraId="014AA50D" w14:textId="77777777" w:rsidR="0040713B" w:rsidRPr="00DE0F0E" w:rsidRDefault="0040713B" w:rsidP="0040713B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27AA9B53" w14:textId="77777777" w:rsidR="0040713B" w:rsidRPr="00DE0F0E" w:rsidRDefault="0040713B" w:rsidP="0040713B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40713B" w:rsidRPr="00DE0F0E" w14:paraId="5DEB5876" w14:textId="77777777" w:rsidTr="0040713B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6D4CD00C" w14:textId="77777777" w:rsidR="0040713B" w:rsidRPr="00DE0F0E" w:rsidRDefault="0040713B" w:rsidP="0040713B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36D648B5" w14:textId="77777777" w:rsidR="0040713B" w:rsidRPr="00DE0F0E" w:rsidRDefault="0040713B" w:rsidP="0040713B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mtt_split_cu_binary_flag</w:t>
            </w:r>
          </w:p>
        </w:tc>
        <w:tc>
          <w:tcPr>
            <w:tcW w:w="812" w:type="dxa"/>
          </w:tcPr>
          <w:p w14:paraId="55B01468" w14:textId="77777777" w:rsidR="0040713B" w:rsidRPr="00DE0F0E" w:rsidRDefault="0040713B" w:rsidP="0040713B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5F0BACA6" w14:textId="77777777" w:rsidR="0040713B" w:rsidRPr="00DE0F0E" w:rsidRDefault="0040713B" w:rsidP="0040713B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40713B" w:rsidRPr="00DE0F0E" w14:paraId="44F9F469" w14:textId="77777777" w:rsidTr="0040713B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14:paraId="28AD7FE2" w14:textId="77777777" w:rsidR="0040713B" w:rsidRPr="00DE0F0E" w:rsidRDefault="0040713B" w:rsidP="0040713B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lastRenderedPageBreak/>
              <w:t>coding_unit( )</w:t>
            </w:r>
          </w:p>
        </w:tc>
        <w:tc>
          <w:tcPr>
            <w:tcW w:w="2411" w:type="dxa"/>
            <w:vAlign w:val="center"/>
          </w:tcPr>
          <w:p w14:paraId="230FD2DA" w14:textId="77777777" w:rsidR="0040713B" w:rsidRPr="00DE0F0E" w:rsidRDefault="0040713B" w:rsidP="0040713B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cu_skip_flag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3118AF31" w14:textId="77777777" w:rsidR="0040713B" w:rsidRPr="00DE0F0E" w:rsidRDefault="0040713B" w:rsidP="0040713B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1B05B4E8" w14:textId="77777777" w:rsidR="0040713B" w:rsidRPr="00DE0F0E" w:rsidRDefault="0040713B" w:rsidP="0040713B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40713B" w:rsidRPr="00DE0F0E" w14:paraId="6159BBB2" w14:textId="77777777" w:rsidTr="0040713B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4422289A" w14:textId="77777777" w:rsidR="0040713B" w:rsidRPr="00DE0F0E" w:rsidRDefault="0040713B" w:rsidP="0040713B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</w:tcPr>
          <w:p w14:paraId="6D7C6838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pred_mode_ibc_flag</w:t>
            </w:r>
          </w:p>
        </w:tc>
        <w:tc>
          <w:tcPr>
            <w:tcW w:w="812" w:type="dxa"/>
          </w:tcPr>
          <w:p w14:paraId="58B72919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05B08E8F" w14:textId="77777777" w:rsidR="0040713B" w:rsidRPr="00DE0F0E" w:rsidRDefault="0040713B" w:rsidP="0040713B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40713B" w:rsidRPr="00DE0F0E" w14:paraId="57F9B695" w14:textId="77777777" w:rsidTr="0040713B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4A827AE6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0AB19E3A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pred_mode_flag</w:t>
            </w:r>
          </w:p>
        </w:tc>
        <w:tc>
          <w:tcPr>
            <w:tcW w:w="812" w:type="dxa"/>
          </w:tcPr>
          <w:p w14:paraId="5B0FD449" w14:textId="77777777" w:rsidR="0040713B" w:rsidRPr="00DE0F0E" w:rsidRDefault="0040713B" w:rsidP="0040713B">
            <w:pPr>
              <w:pStyle w:val="TableText"/>
              <w:keepNext/>
              <w:jc w:val="left"/>
              <w:rPr>
                <w:iCs/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094FDDB9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40713B" w:rsidRPr="00DE0F0E" w14:paraId="01B2CEE6" w14:textId="77777777" w:rsidTr="0040713B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21DE4AB2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67E45CF6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pcm_flag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3ECF4274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30352400" w14:textId="77777777" w:rsidR="0040713B" w:rsidRPr="00DE0F0E" w:rsidRDefault="0040713B" w:rsidP="0040713B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40713B" w:rsidRPr="00DE0F0E" w14:paraId="07451533" w14:textId="77777777" w:rsidTr="0040713B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43B7F830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03B930D8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lang w:val="en-CA"/>
              </w:rPr>
              <w:t>intra_luma_ref_idx[ ][ ]</w:t>
            </w:r>
          </w:p>
        </w:tc>
        <w:tc>
          <w:tcPr>
            <w:tcW w:w="812" w:type="dxa"/>
          </w:tcPr>
          <w:p w14:paraId="72938C0F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TR</w:t>
            </w:r>
          </w:p>
        </w:tc>
        <w:tc>
          <w:tcPr>
            <w:tcW w:w="4612" w:type="dxa"/>
            <w:vAlign w:val="center"/>
          </w:tcPr>
          <w:p w14:paraId="21710121" w14:textId="77777777" w:rsidR="0040713B" w:rsidRPr="00DE0F0E" w:rsidRDefault="0040713B" w:rsidP="0040713B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cMax = 2</w:t>
            </w:r>
            <w:r w:rsidRPr="00DE0F0E">
              <w:rPr>
                <w:noProof/>
                <w:sz w:val="16"/>
                <w:szCs w:val="16"/>
                <w:lang w:val="en-CA"/>
              </w:rPr>
              <w:t>, cRiceParam = 0</w:t>
            </w:r>
          </w:p>
        </w:tc>
      </w:tr>
      <w:tr w:rsidR="0040713B" w:rsidRPr="00DE0F0E" w14:paraId="5FF5DEF3" w14:textId="77777777" w:rsidTr="0040713B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004B0093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5861BFF9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lang w:val="en-CA"/>
              </w:rPr>
            </w:pPr>
            <w:r w:rsidRPr="00DE0F0E">
              <w:rPr>
                <w:noProof/>
                <w:sz w:val="16"/>
                <w:lang w:val="en-CA"/>
              </w:rPr>
              <w:t>intra_subpartitions_mode_flag</w:t>
            </w:r>
          </w:p>
        </w:tc>
        <w:tc>
          <w:tcPr>
            <w:tcW w:w="812" w:type="dxa"/>
          </w:tcPr>
          <w:p w14:paraId="390E929E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7F1B937B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40713B" w:rsidRPr="00DE0F0E" w14:paraId="55321F9E" w14:textId="77777777" w:rsidTr="0040713B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7677077C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4F671FE0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lang w:val="en-CA"/>
              </w:rPr>
            </w:pPr>
            <w:r w:rsidRPr="00DE0F0E">
              <w:rPr>
                <w:noProof/>
                <w:sz w:val="16"/>
                <w:lang w:val="en-CA"/>
              </w:rPr>
              <w:t>intra_subpartition_split_flag</w:t>
            </w:r>
          </w:p>
        </w:tc>
        <w:tc>
          <w:tcPr>
            <w:tcW w:w="812" w:type="dxa"/>
          </w:tcPr>
          <w:p w14:paraId="423EA9B8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7901CD69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40713B" w:rsidRPr="00DE0F0E" w14:paraId="7A4BC0E6" w14:textId="77777777" w:rsidTr="0040713B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7EF3CE94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6A491054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intra_luma_mpm_flag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10045D6E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1281028E" w14:textId="77777777" w:rsidR="0040713B" w:rsidRPr="00DE0F0E" w:rsidRDefault="0040713B" w:rsidP="0040713B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40713B" w:rsidRPr="00DE0F0E" w14:paraId="7E67A008" w14:textId="77777777" w:rsidTr="0040713B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4734240D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3657E129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intra_luma_mpm_idx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6465C4F3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TR</w:t>
            </w:r>
          </w:p>
        </w:tc>
        <w:tc>
          <w:tcPr>
            <w:tcW w:w="4612" w:type="dxa"/>
            <w:vAlign w:val="center"/>
          </w:tcPr>
          <w:p w14:paraId="2F417D10" w14:textId="77777777" w:rsidR="0040713B" w:rsidRPr="00DE0F0E" w:rsidRDefault="0040713B" w:rsidP="0040713B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cMax = 5</w:t>
            </w:r>
            <w:r w:rsidRPr="00DE0F0E">
              <w:rPr>
                <w:noProof/>
                <w:sz w:val="16"/>
                <w:szCs w:val="16"/>
                <w:lang w:val="en-CA"/>
              </w:rPr>
              <w:t>, cRiceParam = 0</w:t>
            </w:r>
          </w:p>
        </w:tc>
      </w:tr>
      <w:tr w:rsidR="0040713B" w:rsidRPr="00DE0F0E" w14:paraId="090BFD93" w14:textId="77777777" w:rsidTr="0040713B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68734F36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2AB2B1A5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intra_luma_mpm_remainder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2455D76B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iCs/>
                <w:noProof/>
                <w:sz w:val="16"/>
                <w:szCs w:val="16"/>
                <w:lang w:val="en-CA" w:eastAsia="ko-KR"/>
              </w:rPr>
              <w:t>TB</w:t>
            </w:r>
          </w:p>
        </w:tc>
        <w:tc>
          <w:tcPr>
            <w:tcW w:w="4612" w:type="dxa"/>
            <w:vAlign w:val="center"/>
          </w:tcPr>
          <w:p w14:paraId="0C35DA7F" w14:textId="77777777" w:rsidR="0040713B" w:rsidRPr="00DE0F0E" w:rsidRDefault="0040713B" w:rsidP="0040713B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DE0F0E">
              <w:rPr>
                <w:iCs/>
                <w:noProof/>
                <w:sz w:val="16"/>
                <w:lang w:val="en-CA" w:eastAsia="ko-KR"/>
              </w:rPr>
              <w:t>cMax = 60</w:t>
            </w:r>
          </w:p>
        </w:tc>
      </w:tr>
      <w:tr w:rsidR="0040713B" w:rsidRPr="00DE0F0E" w14:paraId="1AB1E66D" w14:textId="77777777" w:rsidTr="0040713B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2C0BB62A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585820DA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intra_chroma_pred_mode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47F142DB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fldChar w:fldCharType="begin" w:fldLock="1"/>
            </w:r>
            <w:r w:rsidRPr="00DE0F0E">
              <w:rPr>
                <w:noProof/>
                <w:sz w:val="16"/>
                <w:szCs w:val="16"/>
                <w:lang w:val="en-CA"/>
              </w:rPr>
              <w:instrText xml:space="preserve"> REF _Ref316563275 \r \h  \* MERGEFORMAT </w:instrText>
            </w:r>
            <w:r w:rsidRPr="00DE0F0E">
              <w:rPr>
                <w:noProof/>
                <w:sz w:val="16"/>
                <w:szCs w:val="16"/>
                <w:lang w:val="en-CA"/>
              </w:rPr>
            </w:r>
            <w:r w:rsidRPr="00DE0F0E">
              <w:rPr>
                <w:noProof/>
                <w:sz w:val="16"/>
                <w:szCs w:val="16"/>
                <w:lang w:val="en-CA"/>
              </w:rPr>
              <w:fldChar w:fldCharType="separate"/>
            </w:r>
            <w:r w:rsidRPr="006E1AA9">
              <w:rPr>
                <w:iCs/>
                <w:noProof/>
                <w:sz w:val="16"/>
                <w:szCs w:val="16"/>
                <w:lang w:val="en-CA"/>
              </w:rPr>
              <w:t>9.5.3.8</w:t>
            </w:r>
            <w:r w:rsidRPr="00DE0F0E">
              <w:rPr>
                <w:noProof/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4612" w:type="dxa"/>
            <w:vAlign w:val="center"/>
          </w:tcPr>
          <w:p w14:paraId="0D9EA879" w14:textId="77777777" w:rsidR="0040713B" w:rsidRPr="00DE0F0E" w:rsidRDefault="0040713B" w:rsidP="0040713B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DE0F0E">
              <w:rPr>
                <w:iCs/>
                <w:noProof/>
                <w:sz w:val="16"/>
                <w:lang w:val="en-CA"/>
              </w:rPr>
              <w:t>-</w:t>
            </w:r>
          </w:p>
        </w:tc>
      </w:tr>
      <w:tr w:rsidR="0040713B" w:rsidRPr="00DE0F0E" w14:paraId="5304D58A" w14:textId="77777777" w:rsidTr="0040713B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35E1AD7A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2DC8FEE8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merge_flag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12E7DF1A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6466B399" w14:textId="77777777" w:rsidR="0040713B" w:rsidRPr="00DE0F0E" w:rsidRDefault="0040713B" w:rsidP="0040713B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40713B" w:rsidRPr="00DE0F0E" w14:paraId="57C1331A" w14:textId="77777777" w:rsidTr="0040713B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7B80EA9E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1BB5A749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inter_pred_idc</w:t>
            </w:r>
            <w:r w:rsidRPr="00DE0F0E">
              <w:rPr>
                <w:noProof/>
                <w:sz w:val="16"/>
                <w:szCs w:val="16"/>
                <w:lang w:val="en-CA"/>
              </w:rPr>
              <w:t>[ x0 ][ y0 ]</w:t>
            </w:r>
          </w:p>
        </w:tc>
        <w:tc>
          <w:tcPr>
            <w:tcW w:w="812" w:type="dxa"/>
          </w:tcPr>
          <w:p w14:paraId="22DF66F9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fldChar w:fldCharType="begin" w:fldLock="1"/>
            </w:r>
            <w:r w:rsidRPr="00DE0F0E">
              <w:rPr>
                <w:noProof/>
                <w:sz w:val="16"/>
                <w:szCs w:val="16"/>
                <w:lang w:val="en-CA"/>
              </w:rPr>
              <w:instrText xml:space="preserve"> REF _Ref523930566 \r \h  \* MERGEFORMAT </w:instrText>
            </w:r>
            <w:r w:rsidRPr="00DE0F0E">
              <w:rPr>
                <w:noProof/>
                <w:sz w:val="16"/>
                <w:szCs w:val="16"/>
                <w:lang w:val="en-CA"/>
              </w:rPr>
            </w:r>
            <w:r w:rsidRPr="00DE0F0E">
              <w:rPr>
                <w:noProof/>
                <w:sz w:val="16"/>
                <w:szCs w:val="16"/>
                <w:lang w:val="en-CA"/>
              </w:rPr>
              <w:fldChar w:fldCharType="separate"/>
            </w:r>
            <w:r>
              <w:rPr>
                <w:noProof/>
                <w:sz w:val="16"/>
                <w:szCs w:val="16"/>
                <w:lang w:val="en-CA"/>
              </w:rPr>
              <w:t>9.5.3.9</w:t>
            </w:r>
            <w:r w:rsidRPr="00DE0F0E">
              <w:rPr>
                <w:noProof/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4612" w:type="dxa"/>
            <w:vAlign w:val="center"/>
          </w:tcPr>
          <w:p w14:paraId="6F7E34EC" w14:textId="77777777" w:rsidR="0040713B" w:rsidRPr="00DE0F0E" w:rsidRDefault="0040713B" w:rsidP="0040713B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DE0F0E">
              <w:rPr>
                <w:iCs/>
                <w:noProof/>
                <w:sz w:val="16"/>
                <w:lang w:val="en-CA"/>
              </w:rPr>
              <w:t>cbWidth, cbHeight</w:t>
            </w:r>
          </w:p>
        </w:tc>
      </w:tr>
      <w:tr w:rsidR="0040713B" w:rsidRPr="00DE0F0E" w14:paraId="505B6F15" w14:textId="77777777" w:rsidTr="0040713B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29D23F8B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01DC7BD6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inter_affine_flag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02876709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1F8870C8" w14:textId="77777777" w:rsidR="0040713B" w:rsidRPr="00DE0F0E" w:rsidRDefault="0040713B" w:rsidP="0040713B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40713B" w:rsidRPr="00DE0F0E" w14:paraId="4200CB3F" w14:textId="77777777" w:rsidTr="0040713B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5EC1674C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3CA4B350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cu_affine_type_flag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157FE2B3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6628B050" w14:textId="77777777" w:rsidR="0040713B" w:rsidRPr="00DE0F0E" w:rsidRDefault="0040713B" w:rsidP="0040713B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40713B" w:rsidRPr="00DE0F0E" w14:paraId="4952E56F" w14:textId="77777777" w:rsidTr="0040713B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33821617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209640E8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ref_idx_l0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3F44C1DF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TR</w:t>
            </w:r>
          </w:p>
        </w:tc>
        <w:tc>
          <w:tcPr>
            <w:tcW w:w="4612" w:type="dxa"/>
            <w:vAlign w:val="center"/>
          </w:tcPr>
          <w:p w14:paraId="4BCE6DB0" w14:textId="77777777" w:rsidR="0040713B" w:rsidRPr="00DE0F0E" w:rsidRDefault="0040713B" w:rsidP="0040713B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 xml:space="preserve">cMax = </w:t>
            </w:r>
            <w:r w:rsidRPr="00F535FF">
              <w:rPr>
                <w:noProof/>
                <w:sz w:val="16"/>
                <w:szCs w:val="16"/>
              </w:rPr>
              <w:t>NumRefIdxActive</w:t>
            </w:r>
            <w:r w:rsidRPr="00F535FF">
              <w:rPr>
                <w:bCs/>
                <w:noProof/>
                <w:sz w:val="16"/>
                <w:szCs w:val="16"/>
              </w:rPr>
              <w:t>[ 0 ]</w:t>
            </w:r>
            <w:r>
              <w:rPr>
                <w:bCs/>
                <w:noProof/>
                <w:sz w:val="16"/>
                <w:szCs w:val="16"/>
              </w:rPr>
              <w:t> − 1</w:t>
            </w:r>
            <w:r w:rsidRPr="00DE0F0E">
              <w:rPr>
                <w:noProof/>
                <w:sz w:val="16"/>
                <w:szCs w:val="16"/>
                <w:lang w:val="en-CA"/>
              </w:rPr>
              <w:t>, cRiceParam = 0</w:t>
            </w:r>
          </w:p>
        </w:tc>
      </w:tr>
      <w:tr w:rsidR="0040713B" w:rsidRPr="00DE0F0E" w14:paraId="478F2ECF" w14:textId="77777777" w:rsidTr="0040713B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0C38ADC4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756EF4E4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mvp_l0_flag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3CB5D3FA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2691EF1F" w14:textId="77777777" w:rsidR="0040713B" w:rsidRPr="00DE0F0E" w:rsidRDefault="0040713B" w:rsidP="0040713B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40713B" w:rsidRPr="00DE0F0E" w14:paraId="10DCF625" w14:textId="77777777" w:rsidTr="0040713B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5B039E07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34D262C9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ref_idx_l1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0624969C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TR</w:t>
            </w:r>
          </w:p>
        </w:tc>
        <w:tc>
          <w:tcPr>
            <w:tcW w:w="4612" w:type="dxa"/>
            <w:vAlign w:val="center"/>
          </w:tcPr>
          <w:p w14:paraId="44B28D21" w14:textId="77777777" w:rsidR="0040713B" w:rsidRPr="00DE0F0E" w:rsidRDefault="0040713B" w:rsidP="0040713B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 xml:space="preserve">cMax = </w:t>
            </w:r>
            <w:r w:rsidRPr="00F535FF">
              <w:rPr>
                <w:noProof/>
                <w:sz w:val="16"/>
                <w:szCs w:val="16"/>
              </w:rPr>
              <w:t>NumRefIdxActive</w:t>
            </w:r>
            <w:r w:rsidRPr="00F535FF">
              <w:rPr>
                <w:bCs/>
                <w:noProof/>
                <w:sz w:val="16"/>
                <w:szCs w:val="16"/>
              </w:rPr>
              <w:t>[ </w:t>
            </w:r>
            <w:r>
              <w:rPr>
                <w:bCs/>
                <w:noProof/>
                <w:sz w:val="16"/>
                <w:szCs w:val="16"/>
              </w:rPr>
              <w:t>1</w:t>
            </w:r>
            <w:r w:rsidRPr="00F535FF">
              <w:rPr>
                <w:bCs/>
                <w:noProof/>
                <w:sz w:val="16"/>
                <w:szCs w:val="16"/>
              </w:rPr>
              <w:t> ]</w:t>
            </w:r>
            <w:r>
              <w:rPr>
                <w:bCs/>
                <w:noProof/>
                <w:sz w:val="16"/>
                <w:szCs w:val="16"/>
              </w:rPr>
              <w:t> − 1</w:t>
            </w:r>
            <w:r w:rsidRPr="00DE0F0E">
              <w:rPr>
                <w:noProof/>
                <w:sz w:val="16"/>
                <w:szCs w:val="16"/>
                <w:lang w:val="en-CA"/>
              </w:rPr>
              <w:t>, cRiceParam = 0</w:t>
            </w:r>
          </w:p>
        </w:tc>
      </w:tr>
      <w:tr w:rsidR="0040713B" w:rsidRPr="00DE0F0E" w14:paraId="7751E39B" w14:textId="77777777" w:rsidTr="0040713B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07DBA40A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1030C8C3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mvp_l1_flag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3A928C00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2311A774" w14:textId="77777777" w:rsidR="0040713B" w:rsidRPr="00DE0F0E" w:rsidRDefault="0040713B" w:rsidP="0040713B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40713B" w:rsidRPr="00DE0F0E" w14:paraId="7CBBACC9" w14:textId="77777777" w:rsidTr="0040713B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1B95A2AD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568E99F1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avmr_flag[ ][ ]</w:t>
            </w:r>
          </w:p>
        </w:tc>
        <w:tc>
          <w:tcPr>
            <w:tcW w:w="812" w:type="dxa"/>
          </w:tcPr>
          <w:p w14:paraId="37B49D40" w14:textId="77777777" w:rsidR="0040713B" w:rsidRPr="00DE0F0E" w:rsidRDefault="0040713B" w:rsidP="0040713B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27016CE7" w14:textId="77777777" w:rsidR="0040713B" w:rsidRPr="00DE0F0E" w:rsidRDefault="0040713B" w:rsidP="0040713B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40713B" w:rsidRPr="00DE0F0E" w14:paraId="5525D995" w14:textId="77777777" w:rsidTr="0040713B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46E0972D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31147270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amvr_precision_flag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78770B66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09FD4AA9" w14:textId="77777777" w:rsidR="0040713B" w:rsidRPr="00DE0F0E" w:rsidRDefault="0040713B" w:rsidP="0040713B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cMax = 1</w:t>
            </w:r>
          </w:p>
        </w:tc>
      </w:tr>
      <w:tr w:rsidR="0040713B" w:rsidRPr="00DE0F0E" w14:paraId="3D8CFE8A" w14:textId="77777777" w:rsidTr="0040713B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28191F11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66C9A544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gbi_idx[ ][ ]</w:t>
            </w:r>
          </w:p>
        </w:tc>
        <w:tc>
          <w:tcPr>
            <w:tcW w:w="812" w:type="dxa"/>
          </w:tcPr>
          <w:p w14:paraId="60D61697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TR</w:t>
            </w:r>
          </w:p>
        </w:tc>
        <w:tc>
          <w:tcPr>
            <w:tcW w:w="4612" w:type="dxa"/>
            <w:vAlign w:val="center"/>
          </w:tcPr>
          <w:p w14:paraId="102D867C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lang w:val="en-CA" w:eastAsia="ko-KR"/>
              </w:rPr>
              <w:t>cMax = NoBackwardPredFlag ? 4: 2</w:t>
            </w:r>
          </w:p>
        </w:tc>
      </w:tr>
      <w:tr w:rsidR="0040713B" w:rsidRPr="00DE0F0E" w14:paraId="35B88E0D" w14:textId="77777777" w:rsidTr="0040713B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650DD683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5EEB4C62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cu_cbf</w:t>
            </w:r>
          </w:p>
        </w:tc>
        <w:tc>
          <w:tcPr>
            <w:tcW w:w="812" w:type="dxa"/>
          </w:tcPr>
          <w:p w14:paraId="03DE41EB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00938095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iCs/>
                <w:noProof/>
                <w:sz w:val="16"/>
                <w:lang w:val="en-CA"/>
              </w:rPr>
              <w:t>cMax = 1</w:t>
            </w:r>
          </w:p>
        </w:tc>
      </w:tr>
      <w:tr w:rsidR="0040713B" w:rsidRPr="00DE0F0E" w14:paraId="6E1A9C59" w14:textId="77777777" w:rsidTr="0040713B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042E4BDD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7F2112A1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zh-CN"/>
              </w:rPr>
              <w:t>cu_sbt_flag</w:t>
            </w:r>
          </w:p>
        </w:tc>
        <w:tc>
          <w:tcPr>
            <w:tcW w:w="812" w:type="dxa"/>
          </w:tcPr>
          <w:p w14:paraId="32D4B748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 w:eastAsia="zh-CN"/>
              </w:rPr>
              <w:t>FL</w:t>
            </w:r>
          </w:p>
        </w:tc>
        <w:tc>
          <w:tcPr>
            <w:tcW w:w="4612" w:type="dxa"/>
            <w:vAlign w:val="center"/>
          </w:tcPr>
          <w:p w14:paraId="25880453" w14:textId="77777777" w:rsidR="0040713B" w:rsidRPr="00DE0F0E" w:rsidRDefault="0040713B" w:rsidP="0040713B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cMax = 1</w:t>
            </w:r>
          </w:p>
        </w:tc>
      </w:tr>
      <w:tr w:rsidR="0040713B" w:rsidRPr="00DE0F0E" w14:paraId="1839585E" w14:textId="77777777" w:rsidTr="0040713B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0DECE504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541A8678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zh-CN"/>
              </w:rPr>
              <w:t>cu_sbt_quad_flag</w:t>
            </w:r>
          </w:p>
        </w:tc>
        <w:tc>
          <w:tcPr>
            <w:tcW w:w="812" w:type="dxa"/>
          </w:tcPr>
          <w:p w14:paraId="18A59664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 w:eastAsia="zh-CN"/>
              </w:rPr>
              <w:t>FL</w:t>
            </w:r>
          </w:p>
        </w:tc>
        <w:tc>
          <w:tcPr>
            <w:tcW w:w="4612" w:type="dxa"/>
            <w:vAlign w:val="center"/>
          </w:tcPr>
          <w:p w14:paraId="23874A47" w14:textId="77777777" w:rsidR="0040713B" w:rsidRPr="00DE0F0E" w:rsidRDefault="0040713B" w:rsidP="0040713B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cMax = 1</w:t>
            </w:r>
          </w:p>
        </w:tc>
      </w:tr>
      <w:tr w:rsidR="0040713B" w:rsidRPr="00DE0F0E" w14:paraId="2013FBEE" w14:textId="77777777" w:rsidTr="0040713B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6AFFC811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71AB1DAC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zh-CN"/>
              </w:rPr>
              <w:t>cu_sbt_horizontal_flag</w:t>
            </w:r>
          </w:p>
        </w:tc>
        <w:tc>
          <w:tcPr>
            <w:tcW w:w="812" w:type="dxa"/>
          </w:tcPr>
          <w:p w14:paraId="4C9E4618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 w:eastAsia="zh-CN"/>
              </w:rPr>
              <w:t>FL</w:t>
            </w:r>
          </w:p>
        </w:tc>
        <w:tc>
          <w:tcPr>
            <w:tcW w:w="4612" w:type="dxa"/>
            <w:vAlign w:val="center"/>
          </w:tcPr>
          <w:p w14:paraId="6EF3F53C" w14:textId="77777777" w:rsidR="0040713B" w:rsidRPr="00DE0F0E" w:rsidRDefault="0040713B" w:rsidP="0040713B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cMax = 1</w:t>
            </w:r>
          </w:p>
        </w:tc>
      </w:tr>
      <w:tr w:rsidR="0040713B" w:rsidRPr="00DE0F0E" w14:paraId="0603FF95" w14:textId="77777777" w:rsidTr="0040713B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39B49A20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60898E19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zh-CN"/>
              </w:rPr>
              <w:t>cu_sbt_pos_flag</w:t>
            </w:r>
          </w:p>
        </w:tc>
        <w:tc>
          <w:tcPr>
            <w:tcW w:w="812" w:type="dxa"/>
          </w:tcPr>
          <w:p w14:paraId="181D3212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 w:eastAsia="zh-CN"/>
              </w:rPr>
              <w:t>FL</w:t>
            </w:r>
          </w:p>
        </w:tc>
        <w:tc>
          <w:tcPr>
            <w:tcW w:w="4612" w:type="dxa"/>
            <w:vAlign w:val="center"/>
          </w:tcPr>
          <w:p w14:paraId="33169FFA" w14:textId="77777777" w:rsidR="0040713B" w:rsidRPr="00DE0F0E" w:rsidRDefault="0040713B" w:rsidP="0040713B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cMax = 1</w:t>
            </w:r>
          </w:p>
        </w:tc>
      </w:tr>
      <w:tr w:rsidR="0040713B" w:rsidRPr="00DE0F0E" w14:paraId="68623989" w14:textId="77777777" w:rsidTr="0040713B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14:paraId="6270AEB9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merge_data( )</w:t>
            </w:r>
          </w:p>
        </w:tc>
        <w:tc>
          <w:tcPr>
            <w:tcW w:w="2411" w:type="dxa"/>
            <w:vAlign w:val="center"/>
          </w:tcPr>
          <w:p w14:paraId="17EBE6DF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rFonts w:eastAsiaTheme="minorEastAsia"/>
                <w:noProof/>
                <w:sz w:val="16"/>
                <w:szCs w:val="16"/>
                <w:lang w:val="en-CA" w:eastAsia="ko-KR"/>
              </w:rPr>
              <w:t>mmvd_flag[ ][ ]</w:t>
            </w:r>
          </w:p>
        </w:tc>
        <w:tc>
          <w:tcPr>
            <w:tcW w:w="812" w:type="dxa"/>
          </w:tcPr>
          <w:p w14:paraId="5004AF8F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FL</w:t>
            </w:r>
          </w:p>
        </w:tc>
        <w:tc>
          <w:tcPr>
            <w:tcW w:w="4612" w:type="dxa"/>
            <w:vAlign w:val="center"/>
          </w:tcPr>
          <w:p w14:paraId="5ECFE3C7" w14:textId="77777777" w:rsidR="0040713B" w:rsidRPr="00DE0F0E" w:rsidRDefault="0040713B" w:rsidP="0040713B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DE0F0E">
              <w:rPr>
                <w:rFonts w:eastAsiaTheme="minorEastAsia"/>
                <w:noProof/>
                <w:sz w:val="16"/>
                <w:lang w:val="en-CA" w:eastAsia="ko-KR"/>
              </w:rPr>
              <w:t>cMax = 1</w:t>
            </w:r>
          </w:p>
        </w:tc>
      </w:tr>
      <w:tr w:rsidR="0040713B" w:rsidRPr="00DE0F0E" w14:paraId="24927874" w14:textId="77777777" w:rsidTr="0040713B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1B461A5C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6B6DE9E0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rFonts w:eastAsiaTheme="minorEastAsia"/>
                <w:noProof/>
                <w:sz w:val="16"/>
                <w:szCs w:val="16"/>
                <w:lang w:val="en-CA" w:eastAsia="ko-KR"/>
              </w:rPr>
              <w:t>mmvd_merge_flag[ ][ ]</w:t>
            </w:r>
          </w:p>
        </w:tc>
        <w:tc>
          <w:tcPr>
            <w:tcW w:w="812" w:type="dxa"/>
          </w:tcPr>
          <w:p w14:paraId="72B227E3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FL</w:t>
            </w:r>
          </w:p>
        </w:tc>
        <w:tc>
          <w:tcPr>
            <w:tcW w:w="4612" w:type="dxa"/>
            <w:vAlign w:val="center"/>
          </w:tcPr>
          <w:p w14:paraId="37B136DC" w14:textId="77777777" w:rsidR="0040713B" w:rsidRPr="00DE0F0E" w:rsidRDefault="0040713B" w:rsidP="0040713B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DE0F0E">
              <w:rPr>
                <w:rFonts w:eastAsiaTheme="minorEastAsia"/>
                <w:noProof/>
                <w:sz w:val="16"/>
                <w:lang w:val="en-CA" w:eastAsia="ko-KR"/>
              </w:rPr>
              <w:t>cMax = 1</w:t>
            </w:r>
          </w:p>
        </w:tc>
      </w:tr>
      <w:tr w:rsidR="0040713B" w:rsidRPr="00DE0F0E" w14:paraId="0AE0F1AF" w14:textId="77777777" w:rsidTr="0040713B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2223CE83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52B63F4C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rFonts w:eastAsiaTheme="minorEastAsia"/>
                <w:noProof/>
                <w:sz w:val="16"/>
                <w:szCs w:val="16"/>
                <w:lang w:val="en-CA" w:eastAsia="ko-KR"/>
              </w:rPr>
              <w:t>mmvd_distance_idx[ ][ ]</w:t>
            </w:r>
          </w:p>
        </w:tc>
        <w:tc>
          <w:tcPr>
            <w:tcW w:w="812" w:type="dxa"/>
          </w:tcPr>
          <w:p w14:paraId="34A719EE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TR</w:t>
            </w:r>
          </w:p>
        </w:tc>
        <w:tc>
          <w:tcPr>
            <w:tcW w:w="4612" w:type="dxa"/>
            <w:vAlign w:val="center"/>
          </w:tcPr>
          <w:p w14:paraId="099A98B4" w14:textId="77777777" w:rsidR="0040713B" w:rsidRPr="00DE0F0E" w:rsidRDefault="0040713B" w:rsidP="0040713B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DE0F0E">
              <w:rPr>
                <w:noProof/>
                <w:sz w:val="16"/>
                <w:lang w:val="en-CA" w:eastAsia="ko-KR"/>
              </w:rPr>
              <w:t>cMax = 7</w:t>
            </w:r>
            <w:r w:rsidRPr="00DE0F0E">
              <w:rPr>
                <w:noProof/>
                <w:sz w:val="16"/>
                <w:szCs w:val="16"/>
                <w:lang w:val="en-CA"/>
              </w:rPr>
              <w:t>, cRiceParam = 0</w:t>
            </w:r>
          </w:p>
        </w:tc>
      </w:tr>
      <w:tr w:rsidR="0040713B" w:rsidRPr="00DE0F0E" w14:paraId="60D58FAD" w14:textId="77777777" w:rsidTr="0040713B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72A47434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2A0AE07C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rFonts w:eastAsiaTheme="minorEastAsia"/>
                <w:noProof/>
                <w:sz w:val="16"/>
                <w:szCs w:val="16"/>
                <w:lang w:val="en-CA" w:eastAsia="ko-KR"/>
              </w:rPr>
              <w:t>mmvd_direction_idx[ ][ ]</w:t>
            </w:r>
          </w:p>
        </w:tc>
        <w:tc>
          <w:tcPr>
            <w:tcW w:w="812" w:type="dxa"/>
          </w:tcPr>
          <w:p w14:paraId="7E52B69B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FL</w:t>
            </w:r>
          </w:p>
        </w:tc>
        <w:tc>
          <w:tcPr>
            <w:tcW w:w="4612" w:type="dxa"/>
            <w:vAlign w:val="center"/>
          </w:tcPr>
          <w:p w14:paraId="4634560A" w14:textId="77777777" w:rsidR="0040713B" w:rsidRPr="00DE0F0E" w:rsidRDefault="0040713B" w:rsidP="0040713B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DE0F0E">
              <w:rPr>
                <w:noProof/>
                <w:sz w:val="16"/>
                <w:lang w:val="en-CA" w:eastAsia="ko-KR"/>
              </w:rPr>
              <w:t>cMax = 3</w:t>
            </w:r>
          </w:p>
        </w:tc>
      </w:tr>
      <w:tr w:rsidR="0040713B" w:rsidRPr="00DE0F0E" w14:paraId="104F47A6" w14:textId="77777777" w:rsidTr="0040713B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7BF5DC13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2208CB40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ciip_flag</w:t>
            </w:r>
            <w:r w:rsidRPr="00DE0F0E">
              <w:rPr>
                <w:rFonts w:eastAsiaTheme="minorEastAsia"/>
                <w:noProof/>
                <w:sz w:val="16"/>
                <w:szCs w:val="16"/>
                <w:lang w:val="en-CA" w:eastAsia="ko-KR"/>
              </w:rPr>
              <w:t>[ ][ ]</w:t>
            </w:r>
          </w:p>
        </w:tc>
        <w:tc>
          <w:tcPr>
            <w:tcW w:w="812" w:type="dxa"/>
          </w:tcPr>
          <w:p w14:paraId="466A23F3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FL</w:t>
            </w:r>
          </w:p>
        </w:tc>
        <w:tc>
          <w:tcPr>
            <w:tcW w:w="4612" w:type="dxa"/>
            <w:vAlign w:val="center"/>
          </w:tcPr>
          <w:p w14:paraId="70F208FA" w14:textId="77777777" w:rsidR="0040713B" w:rsidRPr="00DE0F0E" w:rsidRDefault="0040713B" w:rsidP="0040713B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DE0F0E">
              <w:rPr>
                <w:rFonts w:eastAsiaTheme="minorEastAsia"/>
                <w:noProof/>
                <w:sz w:val="16"/>
                <w:lang w:val="en-CA" w:eastAsia="ko-KR"/>
              </w:rPr>
              <w:t>cMax = 1</w:t>
            </w:r>
          </w:p>
        </w:tc>
      </w:tr>
      <w:tr w:rsidR="0040713B" w:rsidRPr="00DE0F0E" w14:paraId="26B2A21F" w14:textId="77777777" w:rsidTr="0040713B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4C7C6347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5AF96891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ciip_luma_mpm_flag</w:t>
            </w:r>
            <w:r w:rsidRPr="00DE0F0E">
              <w:rPr>
                <w:rFonts w:eastAsiaTheme="minorEastAsia"/>
                <w:noProof/>
                <w:sz w:val="16"/>
                <w:szCs w:val="16"/>
                <w:lang w:val="en-CA" w:eastAsia="ko-KR"/>
              </w:rPr>
              <w:t>[ ][ ]</w:t>
            </w:r>
          </w:p>
        </w:tc>
        <w:tc>
          <w:tcPr>
            <w:tcW w:w="812" w:type="dxa"/>
          </w:tcPr>
          <w:p w14:paraId="2D2D7159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FL</w:t>
            </w:r>
          </w:p>
        </w:tc>
        <w:tc>
          <w:tcPr>
            <w:tcW w:w="4612" w:type="dxa"/>
            <w:vAlign w:val="center"/>
          </w:tcPr>
          <w:p w14:paraId="436221AC" w14:textId="77777777" w:rsidR="0040713B" w:rsidRPr="00DE0F0E" w:rsidRDefault="0040713B" w:rsidP="0040713B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DE0F0E">
              <w:rPr>
                <w:rFonts w:eastAsiaTheme="minorEastAsia"/>
                <w:noProof/>
                <w:sz w:val="16"/>
                <w:lang w:val="en-CA" w:eastAsia="ko-KR"/>
              </w:rPr>
              <w:t>cMax = 1</w:t>
            </w:r>
          </w:p>
        </w:tc>
      </w:tr>
      <w:tr w:rsidR="0040713B" w:rsidRPr="00DE0F0E" w14:paraId="773B48DB" w14:textId="77777777" w:rsidTr="0040713B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2E02428C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27BFD30C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ciip_luma_mpm_idx</w:t>
            </w:r>
            <w:r w:rsidRPr="00DE0F0E">
              <w:rPr>
                <w:rFonts w:eastAsiaTheme="minorEastAsia"/>
                <w:noProof/>
                <w:sz w:val="16"/>
                <w:szCs w:val="16"/>
                <w:lang w:val="en-CA" w:eastAsia="ko-KR"/>
              </w:rPr>
              <w:t>[ ][ ]</w:t>
            </w:r>
          </w:p>
        </w:tc>
        <w:tc>
          <w:tcPr>
            <w:tcW w:w="812" w:type="dxa"/>
          </w:tcPr>
          <w:p w14:paraId="05103334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TR</w:t>
            </w:r>
          </w:p>
        </w:tc>
        <w:tc>
          <w:tcPr>
            <w:tcW w:w="4612" w:type="dxa"/>
            <w:vAlign w:val="center"/>
          </w:tcPr>
          <w:p w14:paraId="5988FC13" w14:textId="77777777" w:rsidR="0040713B" w:rsidRPr="00DE0F0E" w:rsidRDefault="0040713B" w:rsidP="0040713B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DE0F0E">
              <w:rPr>
                <w:noProof/>
                <w:sz w:val="16"/>
                <w:lang w:val="en-CA" w:eastAsia="ko-KR"/>
              </w:rPr>
              <w:t>cMax = 2</w:t>
            </w:r>
            <w:r w:rsidRPr="00DE0F0E">
              <w:rPr>
                <w:noProof/>
                <w:sz w:val="16"/>
                <w:szCs w:val="16"/>
                <w:lang w:val="en-CA"/>
              </w:rPr>
              <w:t>, cRiceParam = 0</w:t>
            </w:r>
          </w:p>
        </w:tc>
      </w:tr>
      <w:tr w:rsidR="0040713B" w:rsidRPr="00DE0F0E" w14:paraId="55A62B79" w14:textId="77777777" w:rsidTr="0040713B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3866DF3D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5D8EED5E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merge_subblock_flag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4F35108E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41C8F685" w14:textId="77777777" w:rsidR="0040713B" w:rsidRPr="00DE0F0E" w:rsidRDefault="0040713B" w:rsidP="0040713B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40713B" w:rsidRPr="00DE0F0E" w14:paraId="57BF3664" w14:textId="77777777" w:rsidTr="0040713B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62DEB505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14D36885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zh-CN"/>
              </w:rPr>
              <w:t>merge_subblock_idx[ ][ ]</w:t>
            </w:r>
          </w:p>
        </w:tc>
        <w:tc>
          <w:tcPr>
            <w:tcW w:w="812" w:type="dxa"/>
          </w:tcPr>
          <w:p w14:paraId="0D5D78C8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zh-CN"/>
              </w:rPr>
              <w:t>TR</w:t>
            </w:r>
          </w:p>
        </w:tc>
        <w:tc>
          <w:tcPr>
            <w:tcW w:w="4612" w:type="dxa"/>
            <w:vAlign w:val="center"/>
          </w:tcPr>
          <w:p w14:paraId="55EF488D" w14:textId="77777777" w:rsidR="0040713B" w:rsidRPr="00DE0F0E" w:rsidRDefault="0040713B" w:rsidP="0040713B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DE0F0E">
              <w:rPr>
                <w:noProof/>
                <w:sz w:val="16"/>
                <w:lang w:val="en-CA" w:eastAsia="ko-KR"/>
              </w:rPr>
              <w:t>cMax = MaxNumSubblockMergeCand </w:t>
            </w:r>
            <w:r w:rsidRPr="00DE0F0E">
              <w:rPr>
                <w:noProof/>
                <w:sz w:val="16"/>
                <w:lang w:val="en-CA"/>
              </w:rPr>
              <w:t>− </w:t>
            </w:r>
            <w:r w:rsidRPr="00DE0F0E">
              <w:rPr>
                <w:noProof/>
                <w:sz w:val="16"/>
                <w:lang w:val="en-CA" w:eastAsia="ko-KR"/>
              </w:rPr>
              <w:t>1</w:t>
            </w:r>
            <w:r w:rsidRPr="00DE0F0E">
              <w:rPr>
                <w:noProof/>
                <w:sz w:val="16"/>
                <w:szCs w:val="16"/>
                <w:lang w:val="en-CA"/>
              </w:rPr>
              <w:t>, cRiceParam = 0</w:t>
            </w:r>
          </w:p>
        </w:tc>
      </w:tr>
      <w:tr w:rsidR="0040713B" w:rsidRPr="00DE0F0E" w14:paraId="5304586B" w14:textId="77777777" w:rsidTr="0040713B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5D968D1E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73B09C39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zh-CN"/>
              </w:rPr>
            </w:pPr>
            <w:r w:rsidRPr="00DE0F0E">
              <w:rPr>
                <w:noProof/>
                <w:color w:val="000000" w:themeColor="text1"/>
                <w:sz w:val="16"/>
                <w:szCs w:val="16"/>
                <w:lang w:val="en-CA" w:eastAsia="ko-KR"/>
              </w:rPr>
              <w:t>merge_triangle_flag[ ][ ]</w:t>
            </w:r>
          </w:p>
        </w:tc>
        <w:tc>
          <w:tcPr>
            <w:tcW w:w="812" w:type="dxa"/>
          </w:tcPr>
          <w:p w14:paraId="59663F3A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zh-CN"/>
              </w:rPr>
            </w:pPr>
            <w:r w:rsidRPr="00DE0F0E">
              <w:rPr>
                <w:noProof/>
                <w:color w:val="000000" w:themeColor="text1"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42946C1C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lang w:val="en-CA" w:eastAsia="ko-KR"/>
              </w:rPr>
            </w:pPr>
            <w:r w:rsidRPr="00DE0F0E">
              <w:rPr>
                <w:bCs/>
                <w:noProof/>
                <w:color w:val="000000" w:themeColor="text1"/>
                <w:sz w:val="16"/>
                <w:szCs w:val="16"/>
                <w:lang w:val="en-CA"/>
              </w:rPr>
              <w:t>cMax = 1</w:t>
            </w:r>
          </w:p>
        </w:tc>
      </w:tr>
      <w:tr w:rsidR="0040713B" w:rsidRPr="00DE0F0E" w14:paraId="01BA104C" w14:textId="77777777" w:rsidTr="0040713B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68C0F070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4CD4E449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color w:val="000000" w:themeColor="text1"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color w:val="000000" w:themeColor="text1"/>
                <w:sz w:val="16"/>
                <w:szCs w:val="16"/>
                <w:lang w:val="en-CA" w:eastAsia="ko-KR"/>
              </w:rPr>
              <w:t>merge_triangle_idx[ ][ ]</w:t>
            </w:r>
          </w:p>
        </w:tc>
        <w:tc>
          <w:tcPr>
            <w:tcW w:w="812" w:type="dxa"/>
          </w:tcPr>
          <w:p w14:paraId="1E469811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color w:val="000000" w:themeColor="text1"/>
                <w:sz w:val="16"/>
                <w:szCs w:val="16"/>
                <w:lang w:val="en-CA"/>
              </w:rPr>
            </w:pPr>
            <w:r w:rsidRPr="00DE0F0E">
              <w:rPr>
                <w:noProof/>
                <w:color w:val="000000" w:themeColor="text1"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15448BF6" w14:textId="77777777" w:rsidR="0040713B" w:rsidRPr="00DE0F0E" w:rsidRDefault="0040713B" w:rsidP="0040713B">
            <w:pPr>
              <w:pStyle w:val="TableText"/>
              <w:keepNext/>
              <w:jc w:val="left"/>
              <w:rPr>
                <w:bCs/>
                <w:noProof/>
                <w:color w:val="000000" w:themeColor="text1"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color w:val="000000" w:themeColor="text1"/>
                <w:sz w:val="16"/>
                <w:szCs w:val="16"/>
                <w:lang w:val="en-CA"/>
              </w:rPr>
              <w:t>cMax = 1</w:t>
            </w:r>
          </w:p>
        </w:tc>
      </w:tr>
      <w:tr w:rsidR="0040713B" w:rsidRPr="00DE0F0E" w14:paraId="27E5CDD9" w14:textId="77777777" w:rsidTr="0040713B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5A0FE25D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2E6BF0D1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color w:val="000000" w:themeColor="text1"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color w:val="000000" w:themeColor="text1"/>
                <w:sz w:val="16"/>
                <w:szCs w:val="16"/>
                <w:lang w:val="en-CA" w:eastAsia="ko-KR"/>
              </w:rPr>
              <w:t>merge_triangle_idx0[ ][ ]</w:t>
            </w:r>
          </w:p>
        </w:tc>
        <w:tc>
          <w:tcPr>
            <w:tcW w:w="812" w:type="dxa"/>
          </w:tcPr>
          <w:p w14:paraId="7E024309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color w:val="000000" w:themeColor="text1"/>
                <w:sz w:val="16"/>
                <w:szCs w:val="16"/>
                <w:lang w:val="en-CA"/>
              </w:rPr>
            </w:pPr>
            <w:r w:rsidRPr="00DE0F0E">
              <w:rPr>
                <w:noProof/>
                <w:color w:val="000000" w:themeColor="text1"/>
                <w:sz w:val="16"/>
                <w:szCs w:val="16"/>
                <w:lang w:val="en-CA"/>
              </w:rPr>
              <w:t>TR</w:t>
            </w:r>
          </w:p>
        </w:tc>
        <w:tc>
          <w:tcPr>
            <w:tcW w:w="4612" w:type="dxa"/>
            <w:vAlign w:val="center"/>
          </w:tcPr>
          <w:p w14:paraId="37D2AA8E" w14:textId="77777777" w:rsidR="0040713B" w:rsidRPr="00DE0F0E" w:rsidRDefault="0040713B" w:rsidP="0040713B">
            <w:pPr>
              <w:pStyle w:val="TableText"/>
              <w:keepNext/>
              <w:jc w:val="left"/>
              <w:rPr>
                <w:bCs/>
                <w:noProof/>
                <w:color w:val="000000" w:themeColor="text1"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lang w:val="en-CA" w:eastAsia="ko-KR"/>
              </w:rPr>
              <w:t>cMax = 4</w:t>
            </w:r>
            <w:r w:rsidRPr="00DE0F0E">
              <w:rPr>
                <w:noProof/>
                <w:sz w:val="16"/>
                <w:szCs w:val="16"/>
                <w:lang w:val="en-CA"/>
              </w:rPr>
              <w:t>, cRiceParam = 0</w:t>
            </w:r>
          </w:p>
        </w:tc>
      </w:tr>
      <w:tr w:rsidR="0040713B" w:rsidRPr="00DE0F0E" w14:paraId="6E3E47DB" w14:textId="77777777" w:rsidTr="0040713B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3616C384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225775F2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zh-CN"/>
              </w:rPr>
            </w:pPr>
            <w:r w:rsidRPr="00DE0F0E">
              <w:rPr>
                <w:noProof/>
                <w:color w:val="000000" w:themeColor="text1"/>
                <w:sz w:val="16"/>
                <w:szCs w:val="16"/>
                <w:lang w:val="en-CA" w:eastAsia="ko-KR"/>
              </w:rPr>
              <w:t>merge_triangle_idx1[ ][ ]</w:t>
            </w:r>
          </w:p>
        </w:tc>
        <w:tc>
          <w:tcPr>
            <w:tcW w:w="812" w:type="dxa"/>
          </w:tcPr>
          <w:p w14:paraId="10549A56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zh-CN"/>
              </w:rPr>
            </w:pPr>
            <w:r w:rsidRPr="00DE0F0E">
              <w:rPr>
                <w:noProof/>
                <w:color w:val="000000" w:themeColor="text1"/>
                <w:sz w:val="16"/>
                <w:szCs w:val="16"/>
                <w:lang w:val="en-CA"/>
              </w:rPr>
              <w:t>TR</w:t>
            </w:r>
          </w:p>
        </w:tc>
        <w:tc>
          <w:tcPr>
            <w:tcW w:w="4612" w:type="dxa"/>
            <w:vAlign w:val="center"/>
          </w:tcPr>
          <w:p w14:paraId="18B18B6B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lang w:val="en-CA" w:eastAsia="ko-KR"/>
              </w:rPr>
            </w:pPr>
            <w:r w:rsidRPr="00DE0F0E">
              <w:rPr>
                <w:noProof/>
                <w:sz w:val="16"/>
                <w:lang w:val="en-CA" w:eastAsia="ko-KR"/>
              </w:rPr>
              <w:t>cMax = 3</w:t>
            </w:r>
            <w:r w:rsidRPr="00DE0F0E">
              <w:rPr>
                <w:noProof/>
                <w:sz w:val="16"/>
                <w:szCs w:val="16"/>
                <w:lang w:val="en-CA"/>
              </w:rPr>
              <w:t>, cRiceParam = 0</w:t>
            </w:r>
          </w:p>
        </w:tc>
      </w:tr>
      <w:tr w:rsidR="0040713B" w:rsidRPr="00DE0F0E" w14:paraId="4E0E37FA" w14:textId="77777777" w:rsidTr="0040713B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6657A168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4AD7EE91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merge_idx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58E81E12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TR</w:t>
            </w:r>
          </w:p>
        </w:tc>
        <w:tc>
          <w:tcPr>
            <w:tcW w:w="4612" w:type="dxa"/>
            <w:vAlign w:val="center"/>
          </w:tcPr>
          <w:p w14:paraId="5BD679DF" w14:textId="77777777" w:rsidR="0040713B" w:rsidRPr="00DE0F0E" w:rsidRDefault="0040713B" w:rsidP="0040713B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DE0F0E">
              <w:rPr>
                <w:noProof/>
                <w:sz w:val="16"/>
                <w:lang w:val="en-CA" w:eastAsia="ko-KR"/>
              </w:rPr>
              <w:t>cMax = M</w:t>
            </w:r>
            <w:r w:rsidRPr="00DE0F0E">
              <w:rPr>
                <w:noProof/>
                <w:sz w:val="16"/>
                <w:lang w:val="en-CA"/>
              </w:rPr>
              <w:t>axNumMergeCand − 1</w:t>
            </w:r>
            <w:r w:rsidRPr="00DE0F0E">
              <w:rPr>
                <w:noProof/>
                <w:sz w:val="16"/>
                <w:szCs w:val="16"/>
                <w:lang w:val="en-CA"/>
              </w:rPr>
              <w:t>, cRiceParam = 0</w:t>
            </w:r>
          </w:p>
        </w:tc>
      </w:tr>
      <w:tr w:rsidR="0040713B" w:rsidRPr="00DE0F0E" w14:paraId="2D33132A" w14:textId="77777777" w:rsidTr="0040713B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14:paraId="1286551A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mvd_coding( )</w:t>
            </w:r>
          </w:p>
        </w:tc>
        <w:tc>
          <w:tcPr>
            <w:tcW w:w="2411" w:type="dxa"/>
            <w:vAlign w:val="center"/>
          </w:tcPr>
          <w:p w14:paraId="467B93C5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abs_mvd_greater0_flag[ ]</w:t>
            </w:r>
          </w:p>
        </w:tc>
        <w:tc>
          <w:tcPr>
            <w:tcW w:w="812" w:type="dxa"/>
          </w:tcPr>
          <w:p w14:paraId="0DE0D7CB" w14:textId="77777777" w:rsidR="0040713B" w:rsidRPr="00DE0F0E" w:rsidRDefault="0040713B" w:rsidP="0040713B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05C33774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40713B" w:rsidRPr="00DE0F0E" w14:paraId="3CCF4219" w14:textId="77777777" w:rsidTr="0040713B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1B730AAD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276D4F36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abs_mvd_greater1_flag[ ]</w:t>
            </w:r>
          </w:p>
        </w:tc>
        <w:tc>
          <w:tcPr>
            <w:tcW w:w="812" w:type="dxa"/>
          </w:tcPr>
          <w:p w14:paraId="2784A595" w14:textId="77777777" w:rsidR="0040713B" w:rsidRPr="00DE0F0E" w:rsidRDefault="0040713B" w:rsidP="0040713B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26D10C3D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40713B" w:rsidRPr="00DE0F0E" w14:paraId="4089BBA2" w14:textId="77777777" w:rsidTr="0040713B">
        <w:trPr>
          <w:cantSplit/>
          <w:jc w:val="center"/>
        </w:trPr>
        <w:tc>
          <w:tcPr>
            <w:tcW w:w="1635" w:type="dxa"/>
            <w:vMerge/>
          </w:tcPr>
          <w:p w14:paraId="76278CEC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665643C0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abs_mvd_minus2[ ]</w:t>
            </w:r>
          </w:p>
        </w:tc>
        <w:tc>
          <w:tcPr>
            <w:tcW w:w="812" w:type="dxa"/>
          </w:tcPr>
          <w:p w14:paraId="16720D12" w14:textId="77777777" w:rsidR="0040713B" w:rsidRPr="00DE0F0E" w:rsidRDefault="0040713B" w:rsidP="0040713B">
            <w:pPr>
              <w:pStyle w:val="TableText"/>
              <w:keepNext/>
              <w:jc w:val="left"/>
              <w:rPr>
                <w:iCs/>
                <w:noProof/>
                <w:sz w:val="16"/>
                <w:szCs w:val="16"/>
                <w:lang w:val="en-CA"/>
              </w:rPr>
            </w:pPr>
            <w:r w:rsidRPr="00DE0F0E">
              <w:rPr>
                <w:iCs/>
                <w:noProof/>
                <w:sz w:val="16"/>
                <w:szCs w:val="16"/>
                <w:lang w:val="en-CA"/>
              </w:rPr>
              <w:t>EG1</w:t>
            </w:r>
          </w:p>
        </w:tc>
        <w:tc>
          <w:tcPr>
            <w:tcW w:w="4612" w:type="dxa"/>
            <w:vAlign w:val="center"/>
          </w:tcPr>
          <w:p w14:paraId="306C29BB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iCs/>
                <w:noProof/>
                <w:sz w:val="16"/>
                <w:szCs w:val="16"/>
                <w:lang w:val="en-CA"/>
              </w:rPr>
              <w:t>-</w:t>
            </w:r>
          </w:p>
        </w:tc>
      </w:tr>
      <w:tr w:rsidR="0040713B" w:rsidRPr="00DE0F0E" w14:paraId="3B870F9D" w14:textId="77777777" w:rsidTr="0040713B">
        <w:trPr>
          <w:cantSplit/>
          <w:jc w:val="center"/>
        </w:trPr>
        <w:tc>
          <w:tcPr>
            <w:tcW w:w="1635" w:type="dxa"/>
            <w:vMerge/>
          </w:tcPr>
          <w:p w14:paraId="7EF00160" w14:textId="77777777" w:rsidR="0040713B" w:rsidRPr="00DE0F0E" w:rsidRDefault="0040713B" w:rsidP="0040713B">
            <w:pPr>
              <w:pStyle w:val="TableText"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5871C3AC" w14:textId="77777777" w:rsidR="0040713B" w:rsidRPr="00DE0F0E" w:rsidRDefault="0040713B" w:rsidP="0040713B">
            <w:pPr>
              <w:pStyle w:val="TableText"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mvd_sign_flag[ ]</w:t>
            </w:r>
          </w:p>
        </w:tc>
        <w:tc>
          <w:tcPr>
            <w:tcW w:w="812" w:type="dxa"/>
          </w:tcPr>
          <w:p w14:paraId="1F6C8ACF" w14:textId="77777777" w:rsidR="0040713B" w:rsidRPr="00DE0F0E" w:rsidRDefault="0040713B" w:rsidP="0040713B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2215DB34" w14:textId="77777777" w:rsidR="0040713B" w:rsidRPr="00DE0F0E" w:rsidRDefault="0040713B" w:rsidP="0040713B">
            <w:pPr>
              <w:pStyle w:val="TableText"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40713B" w:rsidRPr="00DE0F0E" w14:paraId="0096B35C" w14:textId="77777777" w:rsidTr="0040713B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14:paraId="476EDCF1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lastRenderedPageBreak/>
              <w:t>transform_unit( )</w:t>
            </w:r>
          </w:p>
          <w:p w14:paraId="031EDA67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51AD5485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tu_cbf_luma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][ ]</w:t>
            </w:r>
          </w:p>
        </w:tc>
        <w:tc>
          <w:tcPr>
            <w:tcW w:w="812" w:type="dxa"/>
          </w:tcPr>
          <w:p w14:paraId="01904784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17144B3A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cMax = 1</w:t>
            </w:r>
          </w:p>
        </w:tc>
      </w:tr>
      <w:tr w:rsidR="0040713B" w:rsidRPr="00DE0F0E" w14:paraId="0306F43C" w14:textId="77777777" w:rsidTr="0040713B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306B93BF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2A0FD4E0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tu_cbf_cb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][ ]</w:t>
            </w:r>
          </w:p>
        </w:tc>
        <w:tc>
          <w:tcPr>
            <w:tcW w:w="812" w:type="dxa"/>
          </w:tcPr>
          <w:p w14:paraId="3C6671D6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4129FE20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cMax = 1</w:t>
            </w:r>
          </w:p>
        </w:tc>
      </w:tr>
      <w:tr w:rsidR="0040713B" w:rsidRPr="00DE0F0E" w14:paraId="56BEE6BC" w14:textId="77777777" w:rsidTr="0040713B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3CD456C6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3911AD85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tu_cbf_cr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][ ]</w:t>
            </w:r>
          </w:p>
        </w:tc>
        <w:tc>
          <w:tcPr>
            <w:tcW w:w="812" w:type="dxa"/>
          </w:tcPr>
          <w:p w14:paraId="763A8BA6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3F0C5252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cMax = 1</w:t>
            </w:r>
          </w:p>
        </w:tc>
      </w:tr>
      <w:tr w:rsidR="0040713B" w:rsidRPr="00DE0F0E" w14:paraId="30948D8E" w14:textId="77777777" w:rsidTr="0040713B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74A6970E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35FDEF58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cu_qp_delta_abs</w:t>
            </w:r>
          </w:p>
        </w:tc>
        <w:tc>
          <w:tcPr>
            <w:tcW w:w="812" w:type="dxa"/>
          </w:tcPr>
          <w:p w14:paraId="69D3D52A" w14:textId="77777777" w:rsidR="0040713B" w:rsidRPr="00DE0F0E" w:rsidRDefault="0040713B" w:rsidP="0040713B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fldChar w:fldCharType="begin" w:fldLock="1"/>
            </w:r>
            <w:r w:rsidRPr="00DE0F0E">
              <w:rPr>
                <w:bCs/>
                <w:noProof/>
                <w:sz w:val="16"/>
                <w:szCs w:val="16"/>
                <w:lang w:val="en-CA"/>
              </w:rPr>
              <w:instrText xml:space="preserve"> REF _Ref348967608 \r \h </w:instrText>
            </w:r>
            <w:r w:rsidRPr="00DE0F0E">
              <w:rPr>
                <w:bCs/>
                <w:noProof/>
                <w:sz w:val="16"/>
                <w:szCs w:val="16"/>
                <w:lang w:val="en-CA"/>
              </w:rPr>
            </w:r>
            <w:r w:rsidRPr="00DE0F0E">
              <w:rPr>
                <w:bCs/>
                <w:noProof/>
                <w:sz w:val="16"/>
                <w:szCs w:val="16"/>
                <w:lang w:val="en-CA"/>
              </w:rPr>
              <w:fldChar w:fldCharType="separate"/>
            </w:r>
            <w:r>
              <w:rPr>
                <w:bCs/>
                <w:noProof/>
                <w:sz w:val="16"/>
                <w:szCs w:val="16"/>
                <w:lang w:val="en-CA"/>
              </w:rPr>
              <w:t>9.5.3.10</w:t>
            </w:r>
            <w:r w:rsidRPr="00DE0F0E">
              <w:rPr>
                <w:bCs/>
                <w:noProof/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4612" w:type="dxa"/>
            <w:vAlign w:val="center"/>
          </w:tcPr>
          <w:p w14:paraId="7EA5900F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iCs/>
                <w:noProof/>
                <w:sz w:val="16"/>
                <w:szCs w:val="16"/>
                <w:lang w:val="en-CA"/>
              </w:rPr>
              <w:t>-</w:t>
            </w:r>
          </w:p>
        </w:tc>
      </w:tr>
      <w:tr w:rsidR="0040713B" w:rsidRPr="00DE0F0E" w14:paraId="16571C9A" w14:textId="77777777" w:rsidTr="0040713B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4E074F09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096FECEE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cu_qp_delta_sign_flag</w:t>
            </w:r>
          </w:p>
        </w:tc>
        <w:tc>
          <w:tcPr>
            <w:tcW w:w="812" w:type="dxa"/>
          </w:tcPr>
          <w:p w14:paraId="25E12614" w14:textId="77777777" w:rsidR="0040713B" w:rsidRPr="00DE0F0E" w:rsidRDefault="0040713B" w:rsidP="0040713B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497E88E9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cMax = 1</w:t>
            </w:r>
          </w:p>
        </w:tc>
      </w:tr>
      <w:tr w:rsidR="0040713B" w:rsidRPr="00DE0F0E" w14:paraId="5453CBA3" w14:textId="77777777" w:rsidTr="0040713B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26F0FE23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0652556B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transform_skip_flag[ ][ ]</w:t>
            </w:r>
          </w:p>
        </w:tc>
        <w:tc>
          <w:tcPr>
            <w:tcW w:w="812" w:type="dxa"/>
          </w:tcPr>
          <w:p w14:paraId="1FA38F0A" w14:textId="77777777" w:rsidR="0040713B" w:rsidRPr="00DE0F0E" w:rsidRDefault="0040713B" w:rsidP="0040713B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60B329B4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cMax = 1</w:t>
            </w:r>
          </w:p>
        </w:tc>
      </w:tr>
      <w:tr w:rsidR="0040713B" w:rsidRPr="00DE0F0E" w14:paraId="5CB88864" w14:textId="77777777" w:rsidTr="0040713B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2DB7FF9D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06D5E3E2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tu_mts_idx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56941145" w14:textId="77777777" w:rsidR="0040713B" w:rsidRPr="00DE0F0E" w:rsidRDefault="0040713B" w:rsidP="0040713B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TR</w:t>
            </w:r>
          </w:p>
        </w:tc>
        <w:tc>
          <w:tcPr>
            <w:tcW w:w="4612" w:type="dxa"/>
            <w:vAlign w:val="center"/>
          </w:tcPr>
          <w:p w14:paraId="09675870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cMax = 4, cRiceParam = 0</w:t>
            </w:r>
          </w:p>
        </w:tc>
      </w:tr>
      <w:tr w:rsidR="0040713B" w:rsidRPr="00DE0F0E" w14:paraId="23D4E8B4" w14:textId="77777777" w:rsidTr="0040713B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14:paraId="2E555E03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residual_coding( )</w:t>
            </w:r>
          </w:p>
        </w:tc>
        <w:tc>
          <w:tcPr>
            <w:tcW w:w="2411" w:type="dxa"/>
            <w:vAlign w:val="center"/>
          </w:tcPr>
          <w:p w14:paraId="1C047255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last_sig_coeff_x_prefix</w:t>
            </w:r>
          </w:p>
        </w:tc>
        <w:tc>
          <w:tcPr>
            <w:tcW w:w="812" w:type="dxa"/>
          </w:tcPr>
          <w:p w14:paraId="71A2E72A" w14:textId="77777777" w:rsidR="0040713B" w:rsidRPr="00DE0F0E" w:rsidRDefault="0040713B" w:rsidP="0040713B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TR</w:t>
            </w:r>
          </w:p>
        </w:tc>
        <w:tc>
          <w:tcPr>
            <w:tcW w:w="4612" w:type="dxa"/>
            <w:vAlign w:val="center"/>
          </w:tcPr>
          <w:p w14:paraId="118B309E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cMax = ( log2TbWidth  &lt;&lt;  1 ) − 1</w:t>
            </w:r>
            <w:r w:rsidRPr="00DE0F0E">
              <w:rPr>
                <w:noProof/>
                <w:sz w:val="16"/>
                <w:szCs w:val="16"/>
                <w:lang w:val="en-CA"/>
              </w:rPr>
              <w:t>, cRiceParam = 0</w:t>
            </w:r>
          </w:p>
        </w:tc>
      </w:tr>
      <w:tr w:rsidR="0040713B" w:rsidRPr="00DE0F0E" w14:paraId="1A0CF0A1" w14:textId="77777777" w:rsidTr="0040713B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39F009EC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48B975FB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last_sig_coeff_y_prefix</w:t>
            </w:r>
          </w:p>
        </w:tc>
        <w:tc>
          <w:tcPr>
            <w:tcW w:w="812" w:type="dxa"/>
          </w:tcPr>
          <w:p w14:paraId="0DEFF075" w14:textId="77777777" w:rsidR="0040713B" w:rsidRPr="00DE0F0E" w:rsidRDefault="0040713B" w:rsidP="0040713B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TR</w:t>
            </w:r>
          </w:p>
        </w:tc>
        <w:tc>
          <w:tcPr>
            <w:tcW w:w="4612" w:type="dxa"/>
            <w:vAlign w:val="center"/>
          </w:tcPr>
          <w:p w14:paraId="48E87CEA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cMax = ( log2TbHeight  &lt;&lt;  1 ) − 1</w:t>
            </w:r>
            <w:r w:rsidRPr="00DE0F0E">
              <w:rPr>
                <w:noProof/>
                <w:sz w:val="16"/>
                <w:szCs w:val="16"/>
                <w:lang w:val="en-CA"/>
              </w:rPr>
              <w:t>, cRiceParam = 0</w:t>
            </w:r>
          </w:p>
        </w:tc>
      </w:tr>
      <w:tr w:rsidR="0040713B" w:rsidRPr="00DE0F0E" w14:paraId="4486FA72" w14:textId="77777777" w:rsidTr="0040713B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7D781F3C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04533D55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last_sig_coeff_x_suffix</w:t>
            </w:r>
          </w:p>
        </w:tc>
        <w:tc>
          <w:tcPr>
            <w:tcW w:w="812" w:type="dxa"/>
          </w:tcPr>
          <w:p w14:paraId="0864952A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FL</w:t>
            </w:r>
          </w:p>
        </w:tc>
        <w:tc>
          <w:tcPr>
            <w:tcW w:w="4612" w:type="dxa"/>
            <w:vAlign w:val="center"/>
          </w:tcPr>
          <w:p w14:paraId="15BB10FA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cMax = ( 1  &lt;&lt;  ( ( last_sig_coeff_x_prefix  &gt;&gt;  1 ) − 1 ) − 1 )</w:t>
            </w:r>
          </w:p>
        </w:tc>
      </w:tr>
      <w:tr w:rsidR="0040713B" w:rsidRPr="00DE0F0E" w14:paraId="6A96032D" w14:textId="77777777" w:rsidTr="0040713B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0942C707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61DA0253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last_sig_coeff_y_suffix</w:t>
            </w:r>
          </w:p>
        </w:tc>
        <w:tc>
          <w:tcPr>
            <w:tcW w:w="812" w:type="dxa"/>
          </w:tcPr>
          <w:p w14:paraId="03981F7E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FL</w:t>
            </w:r>
          </w:p>
        </w:tc>
        <w:tc>
          <w:tcPr>
            <w:tcW w:w="4612" w:type="dxa"/>
            <w:vAlign w:val="center"/>
          </w:tcPr>
          <w:p w14:paraId="7DFCE97B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cMax = ( 1  &lt;&lt;  ( ( last_sig_coeff_y_prefix  &gt;&gt;  1 ) − 1 ) − 1 )</w:t>
            </w:r>
          </w:p>
        </w:tc>
      </w:tr>
      <w:tr w:rsidR="0040713B" w:rsidRPr="00DE0F0E" w14:paraId="571CCA05" w14:textId="77777777" w:rsidTr="0040713B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1804B9FB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085F837D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coded_sub_block_flag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534419D1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769F44BC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40713B" w:rsidRPr="00DE0F0E" w14:paraId="7DC03AF0" w14:textId="77777777" w:rsidTr="0040713B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067F070C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523E1A0B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sig_coeff_flag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337A0B29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6C0B04B3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40713B" w:rsidRPr="00DE0F0E" w14:paraId="0A31858B" w14:textId="77777777" w:rsidTr="0040713B">
        <w:trPr>
          <w:cantSplit/>
          <w:jc w:val="center"/>
        </w:trPr>
        <w:tc>
          <w:tcPr>
            <w:tcW w:w="1635" w:type="dxa"/>
            <w:vMerge/>
          </w:tcPr>
          <w:p w14:paraId="52A20964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2D4F1314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par_level_flag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</w:t>
            </w:r>
          </w:p>
        </w:tc>
        <w:tc>
          <w:tcPr>
            <w:tcW w:w="812" w:type="dxa"/>
          </w:tcPr>
          <w:p w14:paraId="4D9BA042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665FF471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40713B" w:rsidRPr="00DE0F0E" w14:paraId="0B79304E" w14:textId="77777777" w:rsidTr="0040713B">
        <w:trPr>
          <w:cantSplit/>
          <w:jc w:val="center"/>
        </w:trPr>
        <w:tc>
          <w:tcPr>
            <w:tcW w:w="1635" w:type="dxa"/>
            <w:vMerge/>
          </w:tcPr>
          <w:p w14:paraId="28DCEDF4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3EA175EB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abs_level_gt1_flag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</w:t>
            </w:r>
          </w:p>
        </w:tc>
        <w:tc>
          <w:tcPr>
            <w:tcW w:w="812" w:type="dxa"/>
          </w:tcPr>
          <w:p w14:paraId="53358EC3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48B2B93D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40713B" w:rsidRPr="00DE0F0E" w14:paraId="79A2C35F" w14:textId="77777777" w:rsidTr="0040713B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433EDD54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5DBDB3CF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abs_level_gt3_flag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</w:t>
            </w:r>
          </w:p>
        </w:tc>
        <w:tc>
          <w:tcPr>
            <w:tcW w:w="812" w:type="dxa"/>
          </w:tcPr>
          <w:p w14:paraId="51A7F34D" w14:textId="77777777" w:rsidR="0040713B" w:rsidRPr="00DE0F0E" w:rsidRDefault="0040713B" w:rsidP="0040713B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332DA86A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40713B" w:rsidRPr="00DE0F0E" w14:paraId="531C6BB5" w14:textId="77777777" w:rsidTr="0040713B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742DFDAF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236A0B40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abs_remainder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</w:t>
            </w:r>
          </w:p>
        </w:tc>
        <w:tc>
          <w:tcPr>
            <w:tcW w:w="812" w:type="dxa"/>
          </w:tcPr>
          <w:p w14:paraId="363E66A6" w14:textId="77777777" w:rsidR="0040713B" w:rsidRPr="00DE0F0E" w:rsidRDefault="0040713B" w:rsidP="0040713B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fldChar w:fldCharType="begin" w:fldLock="1"/>
            </w:r>
            <w:r w:rsidRPr="00DE0F0E">
              <w:rPr>
                <w:bCs/>
                <w:noProof/>
                <w:sz w:val="16"/>
                <w:szCs w:val="16"/>
                <w:lang w:val="en-CA"/>
              </w:rPr>
              <w:instrText xml:space="preserve"> REF _Ref522196437 \r \h  \* MERGEFORMAT </w:instrText>
            </w:r>
            <w:r w:rsidRPr="00DE0F0E">
              <w:rPr>
                <w:bCs/>
                <w:noProof/>
                <w:sz w:val="16"/>
                <w:szCs w:val="16"/>
                <w:lang w:val="en-CA"/>
              </w:rPr>
            </w:r>
            <w:r w:rsidRPr="00DE0F0E">
              <w:rPr>
                <w:bCs/>
                <w:noProof/>
                <w:sz w:val="16"/>
                <w:szCs w:val="16"/>
                <w:lang w:val="en-CA"/>
              </w:rPr>
              <w:fldChar w:fldCharType="separate"/>
            </w:r>
            <w:r>
              <w:rPr>
                <w:bCs/>
                <w:noProof/>
                <w:sz w:val="16"/>
                <w:szCs w:val="16"/>
                <w:lang w:val="en-CA"/>
              </w:rPr>
              <w:t>9.5.3.11</w:t>
            </w:r>
            <w:r w:rsidRPr="00DE0F0E">
              <w:rPr>
                <w:bCs/>
                <w:noProof/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4612" w:type="dxa"/>
            <w:vAlign w:val="center"/>
          </w:tcPr>
          <w:p w14:paraId="12F4C453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lang w:val="en-CA"/>
              </w:rPr>
              <w:t>cIdx, current sub-block index i, x0, y0</w:t>
            </w:r>
          </w:p>
        </w:tc>
      </w:tr>
      <w:tr w:rsidR="0040713B" w:rsidRPr="00DE0F0E" w14:paraId="5A6F5BFB" w14:textId="77777777" w:rsidTr="0040713B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045CEA81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7B9D11FA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dec_abs_level[ ]</w:t>
            </w:r>
          </w:p>
        </w:tc>
        <w:tc>
          <w:tcPr>
            <w:tcW w:w="812" w:type="dxa"/>
          </w:tcPr>
          <w:p w14:paraId="53C7B016" w14:textId="77777777" w:rsidR="0040713B" w:rsidRPr="00DE0F0E" w:rsidRDefault="0040713B" w:rsidP="0040713B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fldChar w:fldCharType="begin" w:fldLock="1"/>
            </w:r>
            <w:r w:rsidRPr="00DE0F0E">
              <w:rPr>
                <w:bCs/>
                <w:noProof/>
                <w:sz w:val="16"/>
                <w:szCs w:val="16"/>
                <w:lang w:val="en-CA"/>
              </w:rPr>
              <w:instrText xml:space="preserve"> REF _Ref531791036 \r \h </w:instrText>
            </w:r>
            <w:r w:rsidRPr="00DE0F0E">
              <w:rPr>
                <w:bCs/>
                <w:noProof/>
                <w:sz w:val="16"/>
                <w:szCs w:val="16"/>
                <w:lang w:val="en-CA"/>
              </w:rPr>
            </w:r>
            <w:r w:rsidRPr="00DE0F0E">
              <w:rPr>
                <w:bCs/>
                <w:noProof/>
                <w:sz w:val="16"/>
                <w:szCs w:val="16"/>
                <w:lang w:val="en-CA"/>
              </w:rPr>
              <w:fldChar w:fldCharType="separate"/>
            </w:r>
            <w:r>
              <w:rPr>
                <w:bCs/>
                <w:noProof/>
                <w:sz w:val="16"/>
                <w:szCs w:val="16"/>
                <w:lang w:val="en-CA"/>
              </w:rPr>
              <w:t>9.5.3.12</w:t>
            </w:r>
            <w:r w:rsidRPr="00DE0F0E">
              <w:rPr>
                <w:bCs/>
                <w:noProof/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4612" w:type="dxa"/>
            <w:vAlign w:val="center"/>
          </w:tcPr>
          <w:p w14:paraId="2EBB1708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lang w:val="en-CA"/>
              </w:rPr>
              <w:t>cIdx, x0, y0, xC, yC, log2TbWidth, log2TbHeight</w:t>
            </w:r>
          </w:p>
        </w:tc>
      </w:tr>
      <w:tr w:rsidR="0040713B" w:rsidRPr="00DE0F0E" w14:paraId="02CA3C86" w14:textId="77777777" w:rsidTr="0040713B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7D28905C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18371402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coeff_sign_flag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</w:t>
            </w:r>
          </w:p>
        </w:tc>
        <w:tc>
          <w:tcPr>
            <w:tcW w:w="812" w:type="dxa"/>
          </w:tcPr>
          <w:p w14:paraId="14074A80" w14:textId="77777777" w:rsidR="0040713B" w:rsidRPr="00DE0F0E" w:rsidRDefault="0040713B" w:rsidP="0040713B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76C1C5B2" w14:textId="77777777" w:rsidR="0040713B" w:rsidRPr="00DE0F0E" w:rsidRDefault="0040713B" w:rsidP="0040713B">
            <w:pPr>
              <w:pStyle w:val="TableText"/>
              <w:keepNext/>
              <w:jc w:val="left"/>
              <w:rPr>
                <w:noProof/>
                <w:sz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40713B" w:rsidRPr="00DE0F0E" w14:paraId="1692918F" w14:textId="77777777" w:rsidTr="0040713B">
        <w:trPr>
          <w:cantSplit/>
          <w:trHeight w:val="290"/>
          <w:jc w:val="center"/>
          <w:ins w:id="791" w:author="유선미/선임연구원/차세대표준(연)ABM팀(sunmi.yoo@lge.com)" w:date="2019-03-12T14:36:00Z"/>
        </w:trPr>
        <w:tc>
          <w:tcPr>
            <w:tcW w:w="1635" w:type="dxa"/>
            <w:vMerge w:val="restart"/>
          </w:tcPr>
          <w:p w14:paraId="65A5412B" w14:textId="21DACB3A" w:rsidR="0040713B" w:rsidRPr="0040713B" w:rsidRDefault="0040713B" w:rsidP="0040713B">
            <w:pPr>
              <w:pStyle w:val="TableText"/>
              <w:keepNext/>
              <w:jc w:val="left"/>
              <w:rPr>
                <w:ins w:id="792" w:author="유선미/선임연구원/차세대표준(연)ABM팀(sunmi.yoo@lge.com)" w:date="2019-03-12T14:36:00Z"/>
                <w:rFonts w:eastAsiaTheme="minorEastAsia"/>
                <w:noProof/>
                <w:sz w:val="16"/>
                <w:szCs w:val="16"/>
                <w:lang w:val="en-CA" w:eastAsia="ko-KR"/>
                <w:rPrChange w:id="793" w:author="유선미/선임연구원/차세대표준(연)ABM팀(sunmi.yoo@lge.com)" w:date="2019-03-12T14:36:00Z">
                  <w:rPr>
                    <w:ins w:id="794" w:author="유선미/선임연구원/차세대표준(연)ABM팀(sunmi.yoo@lge.com)" w:date="2019-03-12T14:36:00Z"/>
                    <w:noProof/>
                    <w:sz w:val="16"/>
                    <w:szCs w:val="16"/>
                    <w:lang w:val="en-CA" w:eastAsia="ko-KR"/>
                  </w:rPr>
                </w:rPrChange>
              </w:rPr>
            </w:pPr>
            <w:ins w:id="795" w:author="유선미/선임연구원/차세대표준(연)ABM팀(sunmi.yoo@lge.com)" w:date="2019-03-12T14:36:00Z">
              <w:r>
                <w:rPr>
                  <w:rFonts w:eastAsiaTheme="minorEastAsia"/>
                  <w:noProof/>
                  <w:sz w:val="16"/>
                  <w:szCs w:val="16"/>
                  <w:lang w:val="en-CA" w:eastAsia="ko-KR"/>
                </w:rPr>
                <w:t>r</w:t>
              </w:r>
              <w:r>
                <w:rPr>
                  <w:rFonts w:eastAsiaTheme="minorEastAsia" w:hint="eastAsia"/>
                  <w:noProof/>
                  <w:sz w:val="16"/>
                  <w:szCs w:val="16"/>
                  <w:lang w:val="en-CA" w:eastAsia="ko-KR"/>
                </w:rPr>
                <w:t>esidual_</w:t>
              </w:r>
            </w:ins>
            <w:ins w:id="796" w:author="유선미/선임연구원/차세대표준(연)ABM팀(sunmi.yoo@lge.com)" w:date="2019-03-12T14:37:00Z">
              <w:r>
                <w:rPr>
                  <w:rFonts w:eastAsiaTheme="minorEastAsia"/>
                  <w:noProof/>
                  <w:sz w:val="16"/>
                  <w:szCs w:val="16"/>
                  <w:lang w:val="en-CA" w:eastAsia="ko-KR"/>
                </w:rPr>
                <w:t>ts_coding</w:t>
              </w:r>
            </w:ins>
            <w:ins w:id="797" w:author="유선미/선임연구원/차세대표준(연)ABM팀(sunmi.yoo@lge.com)" w:date="2019-03-12T14:36:00Z">
              <w:r>
                <w:rPr>
                  <w:rFonts w:eastAsiaTheme="minorEastAsia"/>
                  <w:noProof/>
                  <w:sz w:val="16"/>
                  <w:szCs w:val="16"/>
                  <w:lang w:val="en-CA" w:eastAsia="ko-KR"/>
                </w:rPr>
                <w:t>()</w:t>
              </w:r>
            </w:ins>
          </w:p>
        </w:tc>
        <w:tc>
          <w:tcPr>
            <w:tcW w:w="2411" w:type="dxa"/>
            <w:vAlign w:val="center"/>
          </w:tcPr>
          <w:p w14:paraId="0FC20A55" w14:textId="792F7F4A" w:rsidR="0040713B" w:rsidRPr="0040713B" w:rsidRDefault="0040713B" w:rsidP="0040713B">
            <w:pPr>
              <w:pStyle w:val="TableText"/>
              <w:keepNext/>
              <w:jc w:val="left"/>
              <w:rPr>
                <w:ins w:id="798" w:author="유선미/선임연구원/차세대표준(연)ABM팀(sunmi.yoo@lge.com)" w:date="2019-03-12T14:36:00Z"/>
                <w:rFonts w:eastAsiaTheme="minorEastAsia"/>
                <w:noProof/>
                <w:sz w:val="16"/>
                <w:szCs w:val="16"/>
                <w:lang w:val="en-CA" w:eastAsia="ko-KR"/>
                <w:rPrChange w:id="799" w:author="유선미/선임연구원/차세대표준(연)ABM팀(sunmi.yoo@lge.com)" w:date="2019-03-12T14:36:00Z">
                  <w:rPr>
                    <w:ins w:id="800" w:author="유선미/선임연구원/차세대표준(연)ABM팀(sunmi.yoo@lge.com)" w:date="2019-03-12T14:36:00Z"/>
                    <w:noProof/>
                    <w:sz w:val="16"/>
                    <w:szCs w:val="16"/>
                    <w:lang w:val="en-CA" w:eastAsia="ko-KR"/>
                  </w:rPr>
                </w:rPrChange>
              </w:rPr>
            </w:pPr>
            <w:ins w:id="801" w:author="유선미/선임연구원/차세대표준(연)ABM팀(sunmi.yoo@lge.com)" w:date="2019-03-12T14:36:00Z">
              <w:r>
                <w:rPr>
                  <w:rFonts w:eastAsiaTheme="minorEastAsia" w:hint="eastAsia"/>
                  <w:noProof/>
                  <w:sz w:val="16"/>
                  <w:szCs w:val="16"/>
                  <w:lang w:val="en-CA" w:eastAsia="ko-KR"/>
                </w:rPr>
                <w:t>one_</w:t>
              </w:r>
              <w:r>
                <w:rPr>
                  <w:rFonts w:eastAsiaTheme="minorEastAsia"/>
                  <w:noProof/>
                  <w:sz w:val="16"/>
                  <w:szCs w:val="16"/>
                  <w:lang w:val="en-CA" w:eastAsia="ko-KR"/>
                </w:rPr>
                <w:t>sign_flag[ ]</w:t>
              </w:r>
            </w:ins>
            <w:ins w:id="802" w:author="유선미/선임연구원/차세대표준(연)ABM팀(sunmi.yoo@lge.com)" w:date="2019-03-12T14:48:00Z">
              <w:r w:rsidR="00CA4E04">
                <w:rPr>
                  <w:rFonts w:eastAsiaTheme="minorEastAsia"/>
                  <w:noProof/>
                  <w:sz w:val="16"/>
                  <w:szCs w:val="16"/>
                  <w:lang w:val="en-CA" w:eastAsia="ko-KR"/>
                </w:rPr>
                <w:t>[ ]</w:t>
              </w:r>
            </w:ins>
          </w:p>
        </w:tc>
        <w:tc>
          <w:tcPr>
            <w:tcW w:w="812" w:type="dxa"/>
          </w:tcPr>
          <w:p w14:paraId="22130E16" w14:textId="022B38B7" w:rsidR="0040713B" w:rsidRPr="0040713B" w:rsidRDefault="0040713B" w:rsidP="0040713B">
            <w:pPr>
              <w:pStyle w:val="TableText"/>
              <w:keepNext/>
              <w:jc w:val="left"/>
              <w:rPr>
                <w:ins w:id="803" w:author="유선미/선임연구원/차세대표준(연)ABM팀(sunmi.yoo@lge.com)" w:date="2019-03-12T14:36:00Z"/>
                <w:rFonts w:eastAsiaTheme="minorEastAsia"/>
                <w:bCs/>
                <w:noProof/>
                <w:sz w:val="16"/>
                <w:szCs w:val="16"/>
                <w:lang w:val="en-CA" w:eastAsia="ko-KR"/>
                <w:rPrChange w:id="804" w:author="유선미/선임연구원/차세대표준(연)ABM팀(sunmi.yoo@lge.com)" w:date="2019-03-12T14:37:00Z">
                  <w:rPr>
                    <w:ins w:id="805" w:author="유선미/선임연구원/차세대표준(연)ABM팀(sunmi.yoo@lge.com)" w:date="2019-03-12T14:36:00Z"/>
                    <w:bCs/>
                    <w:noProof/>
                    <w:sz w:val="16"/>
                    <w:szCs w:val="16"/>
                    <w:lang w:val="en-CA"/>
                  </w:rPr>
                </w:rPrChange>
              </w:rPr>
            </w:pPr>
            <w:ins w:id="806" w:author="유선미/선임연구원/차세대표준(연)ABM팀(sunmi.yoo@lge.com)" w:date="2019-03-12T14:37:00Z">
              <w:r>
                <w:rPr>
                  <w:rFonts w:eastAsiaTheme="minorEastAsia" w:hint="eastAsia"/>
                  <w:bCs/>
                  <w:noProof/>
                  <w:sz w:val="16"/>
                  <w:szCs w:val="16"/>
                  <w:lang w:val="en-CA" w:eastAsia="ko-KR"/>
                </w:rPr>
                <w:t>FL</w:t>
              </w:r>
            </w:ins>
          </w:p>
        </w:tc>
        <w:tc>
          <w:tcPr>
            <w:tcW w:w="4612" w:type="dxa"/>
            <w:vAlign w:val="center"/>
          </w:tcPr>
          <w:p w14:paraId="5010261A" w14:textId="4F2B830C" w:rsidR="0040713B" w:rsidRPr="0040713B" w:rsidRDefault="0040713B" w:rsidP="0040713B">
            <w:pPr>
              <w:pStyle w:val="TableText"/>
              <w:keepNext/>
              <w:jc w:val="left"/>
              <w:rPr>
                <w:ins w:id="807" w:author="유선미/선임연구원/차세대표준(연)ABM팀(sunmi.yoo@lge.com)" w:date="2019-03-12T14:36:00Z"/>
                <w:rFonts w:eastAsiaTheme="minorEastAsia"/>
                <w:bCs/>
                <w:noProof/>
                <w:sz w:val="16"/>
                <w:szCs w:val="16"/>
                <w:lang w:val="en-CA" w:eastAsia="ko-KR"/>
                <w:rPrChange w:id="808" w:author="유선미/선임연구원/차세대표준(연)ABM팀(sunmi.yoo@lge.com)" w:date="2019-03-12T14:37:00Z">
                  <w:rPr>
                    <w:ins w:id="809" w:author="유선미/선임연구원/차세대표준(연)ABM팀(sunmi.yoo@lge.com)" w:date="2019-03-12T14:36:00Z"/>
                    <w:bCs/>
                    <w:noProof/>
                    <w:sz w:val="16"/>
                    <w:szCs w:val="16"/>
                    <w:lang w:val="en-CA"/>
                  </w:rPr>
                </w:rPrChange>
              </w:rPr>
            </w:pPr>
            <w:ins w:id="810" w:author="유선미/선임연구원/차세대표준(연)ABM팀(sunmi.yoo@lge.com)" w:date="2019-03-12T14:37:00Z">
              <w:r>
                <w:rPr>
                  <w:rFonts w:eastAsiaTheme="minorEastAsia" w:hint="eastAsia"/>
                  <w:bCs/>
                  <w:noProof/>
                  <w:sz w:val="16"/>
                  <w:szCs w:val="16"/>
                  <w:lang w:val="en-CA" w:eastAsia="ko-KR"/>
                </w:rPr>
                <w:t>cMax = 1</w:t>
              </w:r>
            </w:ins>
          </w:p>
        </w:tc>
      </w:tr>
      <w:tr w:rsidR="0040713B" w:rsidRPr="00DE0F0E" w14:paraId="7E741D55" w14:textId="77777777" w:rsidTr="0040713B">
        <w:trPr>
          <w:cantSplit/>
          <w:trHeight w:val="290"/>
          <w:jc w:val="center"/>
          <w:ins w:id="811" w:author="유선미/선임연구원/차세대표준(연)ABM팀(sunmi.yoo@lge.com)" w:date="2019-03-12T14:37:00Z"/>
        </w:trPr>
        <w:tc>
          <w:tcPr>
            <w:tcW w:w="1635" w:type="dxa"/>
            <w:vMerge/>
          </w:tcPr>
          <w:p w14:paraId="55E4163E" w14:textId="77777777" w:rsidR="0040713B" w:rsidRDefault="0040713B" w:rsidP="0040713B">
            <w:pPr>
              <w:pStyle w:val="TableText"/>
              <w:keepNext/>
              <w:jc w:val="left"/>
              <w:rPr>
                <w:ins w:id="812" w:author="유선미/선임연구원/차세대표준(연)ABM팀(sunmi.yoo@lge.com)" w:date="2019-03-12T14:37:00Z"/>
                <w:rFonts w:eastAsiaTheme="minorEastAsia"/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2A36218A" w14:textId="77853A0A" w:rsidR="0040713B" w:rsidRDefault="0040713B" w:rsidP="0040713B">
            <w:pPr>
              <w:pStyle w:val="TableText"/>
              <w:keepNext/>
              <w:jc w:val="left"/>
              <w:rPr>
                <w:ins w:id="813" w:author="유선미/선임연구원/차세대표준(연)ABM팀(sunmi.yoo@lge.com)" w:date="2019-03-12T14:37:00Z"/>
                <w:rFonts w:eastAsiaTheme="minorEastAsia"/>
                <w:noProof/>
                <w:sz w:val="16"/>
                <w:szCs w:val="16"/>
                <w:lang w:val="en-CA" w:eastAsia="ko-KR"/>
              </w:rPr>
            </w:pPr>
            <w:ins w:id="814" w:author="유선미/선임연구원/차세대표준(연)ABM팀(sunmi.yoo@lge.com)" w:date="2019-03-12T14:37:00Z">
              <w:r>
                <w:rPr>
                  <w:rFonts w:eastAsiaTheme="minorEastAsia" w:hint="eastAsia"/>
                  <w:noProof/>
                  <w:sz w:val="16"/>
                  <w:szCs w:val="16"/>
                  <w:lang w:val="en-CA" w:eastAsia="ko-KR"/>
                </w:rPr>
                <w:t>common_</w:t>
              </w:r>
              <w:r>
                <w:rPr>
                  <w:rFonts w:eastAsiaTheme="minorEastAsia"/>
                  <w:noProof/>
                  <w:sz w:val="16"/>
                  <w:szCs w:val="16"/>
                  <w:lang w:val="en-CA" w:eastAsia="ko-KR"/>
                </w:rPr>
                <w:t>sign_flag</w:t>
              </w:r>
            </w:ins>
          </w:p>
        </w:tc>
        <w:tc>
          <w:tcPr>
            <w:tcW w:w="812" w:type="dxa"/>
          </w:tcPr>
          <w:p w14:paraId="79B17CE0" w14:textId="4D109CA0" w:rsidR="0040713B" w:rsidRDefault="0040713B" w:rsidP="0040713B">
            <w:pPr>
              <w:pStyle w:val="TableText"/>
              <w:keepNext/>
              <w:jc w:val="left"/>
              <w:rPr>
                <w:ins w:id="815" w:author="유선미/선임연구원/차세대표준(연)ABM팀(sunmi.yoo@lge.com)" w:date="2019-03-12T14:37:00Z"/>
                <w:rFonts w:eastAsiaTheme="minorEastAsia"/>
                <w:bCs/>
                <w:noProof/>
                <w:sz w:val="16"/>
                <w:szCs w:val="16"/>
                <w:lang w:val="en-CA" w:eastAsia="ko-KR"/>
              </w:rPr>
            </w:pPr>
            <w:ins w:id="816" w:author="유선미/선임연구원/차세대표준(연)ABM팀(sunmi.yoo@lge.com)" w:date="2019-03-12T14:37:00Z">
              <w:r>
                <w:rPr>
                  <w:rFonts w:eastAsiaTheme="minorEastAsia" w:hint="eastAsia"/>
                  <w:bCs/>
                  <w:noProof/>
                  <w:sz w:val="16"/>
                  <w:szCs w:val="16"/>
                  <w:lang w:val="en-CA" w:eastAsia="ko-KR"/>
                </w:rPr>
                <w:t>FL</w:t>
              </w:r>
            </w:ins>
          </w:p>
        </w:tc>
        <w:tc>
          <w:tcPr>
            <w:tcW w:w="4612" w:type="dxa"/>
            <w:vAlign w:val="center"/>
          </w:tcPr>
          <w:p w14:paraId="2910A419" w14:textId="11557DDF" w:rsidR="0040713B" w:rsidRDefault="0040713B" w:rsidP="0040713B">
            <w:pPr>
              <w:pStyle w:val="TableText"/>
              <w:keepNext/>
              <w:jc w:val="left"/>
              <w:rPr>
                <w:ins w:id="817" w:author="유선미/선임연구원/차세대표준(연)ABM팀(sunmi.yoo@lge.com)" w:date="2019-03-12T14:37:00Z"/>
                <w:rFonts w:eastAsiaTheme="minorEastAsia"/>
                <w:bCs/>
                <w:noProof/>
                <w:sz w:val="16"/>
                <w:szCs w:val="16"/>
                <w:lang w:val="en-CA" w:eastAsia="ko-KR"/>
              </w:rPr>
            </w:pPr>
            <w:ins w:id="818" w:author="유선미/선임연구원/차세대표준(연)ABM팀(sunmi.yoo@lge.com)" w:date="2019-03-12T14:37:00Z">
              <w:r>
                <w:rPr>
                  <w:rFonts w:eastAsiaTheme="minorEastAsia" w:hint="eastAsia"/>
                  <w:bCs/>
                  <w:noProof/>
                  <w:sz w:val="16"/>
                  <w:szCs w:val="16"/>
                  <w:lang w:val="en-CA" w:eastAsia="ko-KR"/>
                </w:rPr>
                <w:t>cMax = 1</w:t>
              </w:r>
            </w:ins>
          </w:p>
        </w:tc>
      </w:tr>
    </w:tbl>
    <w:p w14:paraId="238081BA" w14:textId="77777777" w:rsidR="0040713B" w:rsidRPr="00DE0F0E" w:rsidRDefault="0040713B" w:rsidP="0040713B">
      <w:pPr>
        <w:rPr>
          <w:noProof/>
          <w:lang w:val="en-CA"/>
        </w:rPr>
      </w:pPr>
    </w:p>
    <w:bookmarkEnd w:id="781"/>
    <w:bookmarkEnd w:id="782"/>
    <w:bookmarkEnd w:id="783"/>
    <w:bookmarkEnd w:id="784"/>
    <w:bookmarkEnd w:id="785"/>
    <w:bookmarkEnd w:id="786"/>
    <w:bookmarkEnd w:id="787"/>
    <w:bookmarkEnd w:id="788"/>
    <w:bookmarkEnd w:id="789"/>
    <w:bookmarkEnd w:id="790"/>
    <w:p w14:paraId="29786799" w14:textId="77777777" w:rsidR="00F02527" w:rsidRPr="007C7CBF" w:rsidRDefault="00F02527" w:rsidP="00C80B5A">
      <w:pPr>
        <w:rPr>
          <w:noProof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340"/>
        <w:gridCol w:w="1980"/>
        <w:gridCol w:w="976"/>
        <w:gridCol w:w="977"/>
        <w:gridCol w:w="977"/>
        <w:gridCol w:w="977"/>
        <w:gridCol w:w="977"/>
      </w:tblGrid>
      <w:tr w:rsidR="0040713B" w:rsidRPr="00DE0F0E" w14:paraId="0C2B8622" w14:textId="77777777" w:rsidTr="0040713B">
        <w:trPr>
          <w:tblHeader/>
          <w:jc w:val="center"/>
        </w:trPr>
        <w:tc>
          <w:tcPr>
            <w:tcW w:w="9204" w:type="dxa"/>
            <w:gridSpan w:val="7"/>
            <w:tcBorders>
              <w:top w:val="nil"/>
              <w:left w:val="nil"/>
              <w:right w:val="nil"/>
            </w:tcBorders>
            <w:vAlign w:val="center"/>
          </w:tcPr>
          <w:p w14:paraId="06692E8D" w14:textId="77777777" w:rsidR="0040713B" w:rsidRPr="00DE0F0E" w:rsidRDefault="0040713B" w:rsidP="0040713B">
            <w:pPr>
              <w:pStyle w:val="ab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lang w:val="en-CA"/>
              </w:rPr>
              <w:t>Table </w:t>
            </w:r>
            <w:r w:rsidRPr="00DE0F0E">
              <w:rPr>
                <w:noProof/>
                <w:lang w:val="en-CA"/>
              </w:rPr>
              <w:fldChar w:fldCharType="begin" w:fldLock="1"/>
            </w:r>
            <w:r w:rsidRPr="00DE0F0E">
              <w:rPr>
                <w:noProof/>
                <w:lang w:val="en-CA"/>
              </w:rPr>
              <w:instrText xml:space="preserve"> STYLEREF 1 \s </w:instrText>
            </w:r>
            <w:r w:rsidRPr="00DE0F0E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9</w:t>
            </w:r>
            <w:r w:rsidRPr="00DE0F0E">
              <w:rPr>
                <w:noProof/>
                <w:lang w:val="en-CA"/>
              </w:rPr>
              <w:fldChar w:fldCharType="end"/>
            </w:r>
            <w:r w:rsidRPr="00DE0F0E">
              <w:rPr>
                <w:noProof/>
                <w:lang w:val="en-CA"/>
              </w:rPr>
              <w:noBreakHyphen/>
            </w:r>
            <w:r w:rsidRPr="00DE0F0E">
              <w:rPr>
                <w:noProof/>
                <w:lang w:val="en-CA"/>
              </w:rPr>
              <w:fldChar w:fldCharType="begin" w:fldLock="1"/>
            </w:r>
            <w:r w:rsidRPr="00DE0F0E">
              <w:rPr>
                <w:noProof/>
                <w:lang w:val="en-CA"/>
              </w:rPr>
              <w:instrText xml:space="preserve"> SEQ Table \* ARABIC \s 1 </w:instrText>
            </w:r>
            <w:r w:rsidRPr="00DE0F0E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15</w:t>
            </w:r>
            <w:r w:rsidRPr="00DE0F0E">
              <w:rPr>
                <w:noProof/>
                <w:lang w:val="en-CA"/>
              </w:rPr>
              <w:fldChar w:fldCharType="end"/>
            </w:r>
            <w:r w:rsidRPr="00DE0F0E">
              <w:rPr>
                <w:noProof/>
                <w:lang w:val="en-CA"/>
              </w:rPr>
              <w:t xml:space="preserve"> – Assignment of ctxInc to syntax elements with context coded bins</w:t>
            </w:r>
          </w:p>
        </w:tc>
      </w:tr>
      <w:tr w:rsidR="0040713B" w:rsidRPr="00DE0F0E" w14:paraId="03BCACBB" w14:textId="77777777" w:rsidTr="0040713B">
        <w:trPr>
          <w:tblHeader/>
          <w:jc w:val="center"/>
        </w:trPr>
        <w:tc>
          <w:tcPr>
            <w:tcW w:w="2340" w:type="dxa"/>
            <w:vMerge w:val="restart"/>
            <w:vAlign w:val="center"/>
          </w:tcPr>
          <w:p w14:paraId="7CC56E96" w14:textId="77777777" w:rsidR="0040713B" w:rsidRPr="00DE0F0E" w:rsidRDefault="0040713B" w:rsidP="0040713B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Syntax element</w:t>
            </w:r>
          </w:p>
        </w:tc>
        <w:tc>
          <w:tcPr>
            <w:tcW w:w="6864" w:type="dxa"/>
            <w:gridSpan w:val="6"/>
            <w:vAlign w:val="center"/>
          </w:tcPr>
          <w:p w14:paraId="3D305F16" w14:textId="77777777" w:rsidR="0040713B" w:rsidRPr="00DE0F0E" w:rsidRDefault="0040713B" w:rsidP="0040713B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binIdx</w:t>
            </w:r>
          </w:p>
        </w:tc>
      </w:tr>
      <w:tr w:rsidR="0040713B" w:rsidRPr="00DE0F0E" w14:paraId="1CBD04AB" w14:textId="77777777" w:rsidTr="0040713B">
        <w:trPr>
          <w:tblHeader/>
          <w:jc w:val="center"/>
        </w:trPr>
        <w:tc>
          <w:tcPr>
            <w:tcW w:w="2340" w:type="dxa"/>
            <w:vMerge/>
          </w:tcPr>
          <w:p w14:paraId="783B3E53" w14:textId="77777777" w:rsidR="0040713B" w:rsidRPr="00DE0F0E" w:rsidRDefault="0040713B" w:rsidP="0040713B">
            <w:pPr>
              <w:keepNext/>
              <w:rPr>
                <w:b/>
                <w:noProof/>
                <w:sz w:val="16"/>
                <w:szCs w:val="16"/>
                <w:lang w:val="en-CA"/>
              </w:rPr>
            </w:pPr>
          </w:p>
        </w:tc>
        <w:tc>
          <w:tcPr>
            <w:tcW w:w="1980" w:type="dxa"/>
            <w:vAlign w:val="center"/>
          </w:tcPr>
          <w:p w14:paraId="13D2DF6E" w14:textId="77777777" w:rsidR="0040713B" w:rsidRPr="00DE0F0E" w:rsidRDefault="0040713B" w:rsidP="0040713B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76" w:type="dxa"/>
            <w:vAlign w:val="center"/>
          </w:tcPr>
          <w:p w14:paraId="1BD23A62" w14:textId="77777777" w:rsidR="0040713B" w:rsidRPr="00DE0F0E" w:rsidRDefault="0040713B" w:rsidP="0040713B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1</w:t>
            </w:r>
          </w:p>
        </w:tc>
        <w:tc>
          <w:tcPr>
            <w:tcW w:w="977" w:type="dxa"/>
            <w:vAlign w:val="center"/>
          </w:tcPr>
          <w:p w14:paraId="6B1676A6" w14:textId="77777777" w:rsidR="0040713B" w:rsidRPr="00DE0F0E" w:rsidRDefault="0040713B" w:rsidP="0040713B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2</w:t>
            </w:r>
          </w:p>
        </w:tc>
        <w:tc>
          <w:tcPr>
            <w:tcW w:w="977" w:type="dxa"/>
            <w:vAlign w:val="center"/>
          </w:tcPr>
          <w:p w14:paraId="57D2AF38" w14:textId="77777777" w:rsidR="0040713B" w:rsidRPr="00DE0F0E" w:rsidRDefault="0040713B" w:rsidP="0040713B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3</w:t>
            </w:r>
          </w:p>
        </w:tc>
        <w:tc>
          <w:tcPr>
            <w:tcW w:w="977" w:type="dxa"/>
            <w:vAlign w:val="center"/>
          </w:tcPr>
          <w:p w14:paraId="4898ED5B" w14:textId="77777777" w:rsidR="0040713B" w:rsidRPr="00DE0F0E" w:rsidRDefault="0040713B" w:rsidP="0040713B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4</w:t>
            </w:r>
          </w:p>
        </w:tc>
        <w:tc>
          <w:tcPr>
            <w:tcW w:w="977" w:type="dxa"/>
            <w:vAlign w:val="center"/>
          </w:tcPr>
          <w:p w14:paraId="2DD6991F" w14:textId="77777777" w:rsidR="0040713B" w:rsidRPr="00DE0F0E" w:rsidRDefault="0040713B" w:rsidP="0040713B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&gt;=  5</w:t>
            </w:r>
          </w:p>
        </w:tc>
      </w:tr>
      <w:tr w:rsidR="0040713B" w:rsidRPr="00DE0F0E" w14:paraId="12336E6D" w14:textId="77777777" w:rsidTr="0040713B">
        <w:trPr>
          <w:cantSplit/>
          <w:jc w:val="center"/>
        </w:trPr>
        <w:tc>
          <w:tcPr>
            <w:tcW w:w="2340" w:type="dxa"/>
          </w:tcPr>
          <w:p w14:paraId="1A68D5C3" w14:textId="77777777" w:rsidR="0040713B" w:rsidRPr="00DE0F0E" w:rsidRDefault="0040713B" w:rsidP="0040713B">
            <w:pPr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end_of_tile_</w:t>
            </w:r>
            <w:r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one_bit</w:t>
            </w:r>
          </w:p>
        </w:tc>
        <w:tc>
          <w:tcPr>
            <w:tcW w:w="1980" w:type="dxa"/>
            <w:vAlign w:val="center"/>
          </w:tcPr>
          <w:p w14:paraId="42DD51D0" w14:textId="77777777" w:rsidR="0040713B" w:rsidRPr="00DE0F0E" w:rsidRDefault="0040713B" w:rsidP="0040713B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DE0F0E">
              <w:rPr>
                <w:noProof/>
                <w:kern w:val="2"/>
                <w:sz w:val="16"/>
                <w:szCs w:val="16"/>
                <w:lang w:val="en-CA"/>
              </w:rPr>
              <w:t>terminate</w:t>
            </w:r>
          </w:p>
        </w:tc>
        <w:tc>
          <w:tcPr>
            <w:tcW w:w="976" w:type="dxa"/>
            <w:vAlign w:val="center"/>
          </w:tcPr>
          <w:p w14:paraId="3F986657" w14:textId="77777777" w:rsidR="0040713B" w:rsidRPr="00DE0F0E" w:rsidRDefault="0040713B" w:rsidP="0040713B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DE0F0E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549ADFE9" w14:textId="77777777" w:rsidR="0040713B" w:rsidRPr="00DE0F0E" w:rsidRDefault="0040713B" w:rsidP="0040713B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DE0F0E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548CD259" w14:textId="77777777" w:rsidR="0040713B" w:rsidRPr="00DE0F0E" w:rsidRDefault="0040713B" w:rsidP="0040713B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DE0F0E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396E7EF8" w14:textId="77777777" w:rsidR="0040713B" w:rsidRPr="00DE0F0E" w:rsidRDefault="0040713B" w:rsidP="0040713B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DE0F0E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5F09B361" w14:textId="77777777" w:rsidR="0040713B" w:rsidRPr="00DE0F0E" w:rsidRDefault="0040713B" w:rsidP="0040713B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DE0F0E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</w:tr>
      <w:tr w:rsidR="0040713B" w:rsidRPr="00DE0F0E" w14:paraId="172DBB7B" w14:textId="77777777" w:rsidTr="0040713B">
        <w:trPr>
          <w:cantSplit/>
          <w:jc w:val="center"/>
        </w:trPr>
        <w:tc>
          <w:tcPr>
            <w:tcW w:w="2340" w:type="dxa"/>
          </w:tcPr>
          <w:p w14:paraId="5A200B6F" w14:textId="77777777" w:rsidR="0040713B" w:rsidRPr="00DE0F0E" w:rsidRDefault="0040713B" w:rsidP="0040713B">
            <w:pPr>
              <w:jc w:val="left"/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alf_ctb_flag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][ ]</w:t>
            </w:r>
          </w:p>
        </w:tc>
        <w:tc>
          <w:tcPr>
            <w:tcW w:w="1980" w:type="dxa"/>
            <w:vAlign w:val="center"/>
          </w:tcPr>
          <w:p w14:paraId="1A63983D" w14:textId="77777777" w:rsidR="0040713B" w:rsidRPr="00DE0F0E" w:rsidRDefault="0040713B" w:rsidP="0040713B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0..8</w:t>
            </w:r>
            <w:r w:rsidRPr="00DE0F0E">
              <w:rPr>
                <w:noProof/>
                <w:sz w:val="16"/>
                <w:szCs w:val="16"/>
                <w:lang w:val="en-CA"/>
              </w:rPr>
              <w:br/>
              <w:t>(clause </w:t>
            </w:r>
            <w:r w:rsidRPr="00DE0F0E">
              <w:rPr>
                <w:noProof/>
                <w:sz w:val="16"/>
                <w:szCs w:val="16"/>
                <w:highlight w:val="yellow"/>
                <w:lang w:val="en-CA"/>
              </w:rPr>
              <w:fldChar w:fldCharType="begin" w:fldLock="1"/>
            </w:r>
            <w:r w:rsidRPr="00DE0F0E">
              <w:rPr>
                <w:noProof/>
                <w:sz w:val="16"/>
                <w:szCs w:val="16"/>
                <w:lang w:val="en-CA"/>
              </w:rPr>
              <w:instrText xml:space="preserve"> REF _Ref531882307 \r \h </w:instrText>
            </w:r>
            <w:r w:rsidRPr="00DE0F0E">
              <w:rPr>
                <w:noProof/>
                <w:sz w:val="16"/>
                <w:szCs w:val="16"/>
                <w:highlight w:val="yellow"/>
                <w:lang w:val="en-CA"/>
              </w:rPr>
            </w:r>
            <w:r w:rsidRPr="00DE0F0E">
              <w:rPr>
                <w:noProof/>
                <w:sz w:val="16"/>
                <w:szCs w:val="16"/>
                <w:highlight w:val="yellow"/>
                <w:lang w:val="en-CA"/>
              </w:rPr>
              <w:fldChar w:fldCharType="separate"/>
            </w:r>
            <w:r>
              <w:rPr>
                <w:noProof/>
                <w:sz w:val="16"/>
                <w:szCs w:val="16"/>
                <w:lang w:val="en-CA"/>
              </w:rPr>
              <w:t>9.5.4.2.2</w:t>
            </w:r>
            <w:r w:rsidRPr="00DE0F0E">
              <w:rPr>
                <w:noProof/>
                <w:sz w:val="16"/>
                <w:szCs w:val="16"/>
                <w:highlight w:val="yellow"/>
                <w:lang w:val="en-CA"/>
              </w:rPr>
              <w:fldChar w:fldCharType="end"/>
            </w:r>
            <w:r w:rsidRPr="00DE0F0E">
              <w:rPr>
                <w:noProof/>
                <w:sz w:val="16"/>
                <w:szCs w:val="16"/>
                <w:lang w:val="en-CA"/>
              </w:rPr>
              <w:t>)</w:t>
            </w:r>
          </w:p>
        </w:tc>
        <w:tc>
          <w:tcPr>
            <w:tcW w:w="976" w:type="dxa"/>
            <w:vAlign w:val="center"/>
          </w:tcPr>
          <w:p w14:paraId="79D419BF" w14:textId="77777777" w:rsidR="0040713B" w:rsidRPr="00DE0F0E" w:rsidRDefault="0040713B" w:rsidP="0040713B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DE0F0E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58ECC06D" w14:textId="77777777" w:rsidR="0040713B" w:rsidRPr="00DE0F0E" w:rsidRDefault="0040713B" w:rsidP="0040713B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DE0F0E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0D9F022C" w14:textId="77777777" w:rsidR="0040713B" w:rsidRPr="00DE0F0E" w:rsidRDefault="0040713B" w:rsidP="0040713B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DE0F0E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28230D08" w14:textId="77777777" w:rsidR="0040713B" w:rsidRPr="00DE0F0E" w:rsidRDefault="0040713B" w:rsidP="0040713B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DE0F0E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63B7A47A" w14:textId="77777777" w:rsidR="0040713B" w:rsidRPr="00DE0F0E" w:rsidRDefault="0040713B" w:rsidP="0040713B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40713B" w:rsidRPr="00DE0F0E" w14:paraId="1560B228" w14:textId="77777777" w:rsidTr="0040713B">
        <w:trPr>
          <w:cantSplit/>
          <w:jc w:val="center"/>
        </w:trPr>
        <w:tc>
          <w:tcPr>
            <w:tcW w:w="2340" w:type="dxa"/>
          </w:tcPr>
          <w:p w14:paraId="507E2B62" w14:textId="77777777" w:rsidR="0040713B" w:rsidRPr="00DE0F0E" w:rsidRDefault="0040713B" w:rsidP="0040713B">
            <w:pPr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sao_merge_left_flag</w:t>
            </w:r>
          </w:p>
        </w:tc>
        <w:tc>
          <w:tcPr>
            <w:tcW w:w="1980" w:type="dxa"/>
            <w:vAlign w:val="center"/>
          </w:tcPr>
          <w:p w14:paraId="1353364E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kern w:val="2"/>
                <w:sz w:val="16"/>
                <w:szCs w:val="16"/>
                <w:lang w:val="en-CA"/>
              </w:rPr>
              <w:t>0</w:t>
            </w:r>
          </w:p>
        </w:tc>
        <w:tc>
          <w:tcPr>
            <w:tcW w:w="976" w:type="dxa"/>
            <w:vAlign w:val="center"/>
          </w:tcPr>
          <w:p w14:paraId="7A5710CB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792C405E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31AE4378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055F2D09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2F4F6EF6" w14:textId="77777777" w:rsidR="0040713B" w:rsidRPr="00DE0F0E" w:rsidRDefault="0040713B" w:rsidP="0040713B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40713B" w:rsidRPr="00DE0F0E" w14:paraId="5C5CB4E0" w14:textId="77777777" w:rsidTr="0040713B">
        <w:trPr>
          <w:cantSplit/>
          <w:jc w:val="center"/>
        </w:trPr>
        <w:tc>
          <w:tcPr>
            <w:tcW w:w="2340" w:type="dxa"/>
          </w:tcPr>
          <w:p w14:paraId="399F5364" w14:textId="77777777" w:rsidR="0040713B" w:rsidRPr="00DE0F0E" w:rsidRDefault="0040713B" w:rsidP="0040713B">
            <w:pPr>
              <w:jc w:val="left"/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sao_merge_up_flag</w:t>
            </w:r>
          </w:p>
        </w:tc>
        <w:tc>
          <w:tcPr>
            <w:tcW w:w="1980" w:type="dxa"/>
            <w:vAlign w:val="center"/>
          </w:tcPr>
          <w:p w14:paraId="304EF946" w14:textId="77777777" w:rsidR="0040713B" w:rsidRPr="00DE0F0E" w:rsidRDefault="0040713B" w:rsidP="0040713B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DE0F0E">
              <w:rPr>
                <w:noProof/>
                <w:kern w:val="2"/>
                <w:sz w:val="16"/>
                <w:szCs w:val="16"/>
                <w:lang w:val="en-CA"/>
              </w:rPr>
              <w:t>0</w:t>
            </w:r>
          </w:p>
        </w:tc>
        <w:tc>
          <w:tcPr>
            <w:tcW w:w="976" w:type="dxa"/>
            <w:vAlign w:val="center"/>
          </w:tcPr>
          <w:p w14:paraId="60BDB304" w14:textId="77777777" w:rsidR="0040713B" w:rsidRPr="00DE0F0E" w:rsidRDefault="0040713B" w:rsidP="0040713B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DE0F0E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68899052" w14:textId="77777777" w:rsidR="0040713B" w:rsidRPr="00DE0F0E" w:rsidRDefault="0040713B" w:rsidP="0040713B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DE0F0E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00727AE6" w14:textId="77777777" w:rsidR="0040713B" w:rsidRPr="00DE0F0E" w:rsidRDefault="0040713B" w:rsidP="0040713B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DE0F0E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42E18C9E" w14:textId="77777777" w:rsidR="0040713B" w:rsidRPr="00DE0F0E" w:rsidRDefault="0040713B" w:rsidP="0040713B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DE0F0E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61DC52AE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40713B" w:rsidRPr="00DE0F0E" w14:paraId="32CBD377" w14:textId="77777777" w:rsidTr="0040713B">
        <w:trPr>
          <w:cantSplit/>
          <w:jc w:val="center"/>
        </w:trPr>
        <w:tc>
          <w:tcPr>
            <w:tcW w:w="2340" w:type="dxa"/>
          </w:tcPr>
          <w:p w14:paraId="6B93E325" w14:textId="77777777" w:rsidR="0040713B" w:rsidRPr="00DE0F0E" w:rsidRDefault="0040713B" w:rsidP="0040713B">
            <w:pPr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sao_type_idx_luma</w:t>
            </w:r>
          </w:p>
        </w:tc>
        <w:tc>
          <w:tcPr>
            <w:tcW w:w="1980" w:type="dxa"/>
          </w:tcPr>
          <w:p w14:paraId="237DE041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0</w:t>
            </w:r>
          </w:p>
        </w:tc>
        <w:tc>
          <w:tcPr>
            <w:tcW w:w="976" w:type="dxa"/>
          </w:tcPr>
          <w:p w14:paraId="2F10E0FA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</w:tcPr>
          <w:p w14:paraId="3593959C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na</w:t>
            </w:r>
          </w:p>
        </w:tc>
        <w:tc>
          <w:tcPr>
            <w:tcW w:w="977" w:type="dxa"/>
          </w:tcPr>
          <w:p w14:paraId="79DF63C0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na</w:t>
            </w:r>
          </w:p>
        </w:tc>
        <w:tc>
          <w:tcPr>
            <w:tcW w:w="977" w:type="dxa"/>
          </w:tcPr>
          <w:p w14:paraId="0A02B40A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na</w:t>
            </w:r>
          </w:p>
        </w:tc>
        <w:tc>
          <w:tcPr>
            <w:tcW w:w="977" w:type="dxa"/>
          </w:tcPr>
          <w:p w14:paraId="24C19DB4" w14:textId="77777777" w:rsidR="0040713B" w:rsidRPr="00DE0F0E" w:rsidRDefault="0040713B" w:rsidP="0040713B">
            <w:pPr>
              <w:jc w:val="center"/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40713B" w:rsidRPr="00DE0F0E" w14:paraId="75200741" w14:textId="77777777" w:rsidTr="0040713B">
        <w:trPr>
          <w:cantSplit/>
          <w:jc w:val="center"/>
        </w:trPr>
        <w:tc>
          <w:tcPr>
            <w:tcW w:w="2340" w:type="dxa"/>
          </w:tcPr>
          <w:p w14:paraId="507C443C" w14:textId="77777777" w:rsidR="0040713B" w:rsidRPr="00DE0F0E" w:rsidRDefault="0040713B" w:rsidP="0040713B">
            <w:pPr>
              <w:jc w:val="left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sao_type_idx_chroma</w:t>
            </w:r>
          </w:p>
        </w:tc>
        <w:tc>
          <w:tcPr>
            <w:tcW w:w="1980" w:type="dxa"/>
          </w:tcPr>
          <w:p w14:paraId="4A52A0FD" w14:textId="77777777" w:rsidR="0040713B" w:rsidRPr="00DE0F0E" w:rsidRDefault="0040713B" w:rsidP="0040713B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0</w:t>
            </w:r>
          </w:p>
        </w:tc>
        <w:tc>
          <w:tcPr>
            <w:tcW w:w="976" w:type="dxa"/>
          </w:tcPr>
          <w:p w14:paraId="5EF6F907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</w:tcPr>
          <w:p w14:paraId="43BC69B2" w14:textId="77777777" w:rsidR="0040713B" w:rsidRPr="00DE0F0E" w:rsidRDefault="0040713B" w:rsidP="0040713B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na</w:t>
            </w:r>
          </w:p>
        </w:tc>
        <w:tc>
          <w:tcPr>
            <w:tcW w:w="977" w:type="dxa"/>
          </w:tcPr>
          <w:p w14:paraId="2E2F9793" w14:textId="77777777" w:rsidR="0040713B" w:rsidRPr="00DE0F0E" w:rsidRDefault="0040713B" w:rsidP="0040713B">
            <w:pPr>
              <w:jc w:val="center"/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</w:pPr>
            <w:r w:rsidRPr="00DE0F0E"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na</w:t>
            </w:r>
          </w:p>
        </w:tc>
        <w:tc>
          <w:tcPr>
            <w:tcW w:w="977" w:type="dxa"/>
          </w:tcPr>
          <w:p w14:paraId="72D6A7EF" w14:textId="77777777" w:rsidR="0040713B" w:rsidRPr="00DE0F0E" w:rsidRDefault="0040713B" w:rsidP="0040713B">
            <w:pPr>
              <w:jc w:val="center"/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</w:pPr>
            <w:r w:rsidRPr="00DE0F0E"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na</w:t>
            </w:r>
          </w:p>
        </w:tc>
        <w:tc>
          <w:tcPr>
            <w:tcW w:w="977" w:type="dxa"/>
          </w:tcPr>
          <w:p w14:paraId="2FF56B3E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40713B" w:rsidRPr="00DE0F0E" w14:paraId="74ACD7E9" w14:textId="77777777" w:rsidTr="0040713B">
        <w:trPr>
          <w:cantSplit/>
          <w:jc w:val="center"/>
        </w:trPr>
        <w:tc>
          <w:tcPr>
            <w:tcW w:w="2340" w:type="dxa"/>
          </w:tcPr>
          <w:p w14:paraId="68C351BB" w14:textId="77777777" w:rsidR="0040713B" w:rsidRPr="00DE0F0E" w:rsidRDefault="0040713B" w:rsidP="0040713B">
            <w:pPr>
              <w:jc w:val="left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lastRenderedPageBreak/>
              <w:t>sao_offset_abs[ ][ ][ ][ ]</w:t>
            </w:r>
          </w:p>
        </w:tc>
        <w:tc>
          <w:tcPr>
            <w:tcW w:w="1980" w:type="dxa"/>
          </w:tcPr>
          <w:p w14:paraId="28235C5C" w14:textId="77777777" w:rsidR="0040713B" w:rsidRPr="00DE0F0E" w:rsidRDefault="0040713B" w:rsidP="0040713B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6" w:type="dxa"/>
          </w:tcPr>
          <w:p w14:paraId="6F9AFEB3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</w:tcPr>
          <w:p w14:paraId="282A0B98" w14:textId="77777777" w:rsidR="0040713B" w:rsidRPr="00DE0F0E" w:rsidRDefault="0040713B" w:rsidP="0040713B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</w:tcPr>
          <w:p w14:paraId="700B95B7" w14:textId="77777777" w:rsidR="0040713B" w:rsidRPr="00DE0F0E" w:rsidRDefault="0040713B" w:rsidP="0040713B">
            <w:pPr>
              <w:jc w:val="center"/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</w:tcPr>
          <w:p w14:paraId="077B82F9" w14:textId="77777777" w:rsidR="0040713B" w:rsidRPr="00DE0F0E" w:rsidRDefault="0040713B" w:rsidP="0040713B">
            <w:pPr>
              <w:jc w:val="center"/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</w:tcPr>
          <w:p w14:paraId="285C36BE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na</w:t>
            </w:r>
          </w:p>
        </w:tc>
      </w:tr>
      <w:tr w:rsidR="0040713B" w:rsidRPr="00DE0F0E" w14:paraId="041B8CE5" w14:textId="77777777" w:rsidTr="0040713B">
        <w:trPr>
          <w:cantSplit/>
          <w:jc w:val="center"/>
        </w:trPr>
        <w:tc>
          <w:tcPr>
            <w:tcW w:w="2340" w:type="dxa"/>
          </w:tcPr>
          <w:p w14:paraId="25E3EB06" w14:textId="77777777" w:rsidR="0040713B" w:rsidRPr="00DE0F0E" w:rsidRDefault="0040713B" w:rsidP="0040713B">
            <w:pPr>
              <w:jc w:val="left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sao_offset_sign[ ][ ][ ][ ]</w:t>
            </w:r>
          </w:p>
        </w:tc>
        <w:tc>
          <w:tcPr>
            <w:tcW w:w="1980" w:type="dxa"/>
          </w:tcPr>
          <w:p w14:paraId="33BC15E1" w14:textId="77777777" w:rsidR="0040713B" w:rsidRPr="00DE0F0E" w:rsidRDefault="0040713B" w:rsidP="0040713B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6" w:type="dxa"/>
          </w:tcPr>
          <w:p w14:paraId="51A02444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079C2224" w14:textId="77777777" w:rsidR="0040713B" w:rsidRPr="00DE0F0E" w:rsidRDefault="0040713B" w:rsidP="0040713B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0BD685F7" w14:textId="77777777" w:rsidR="0040713B" w:rsidRPr="00DE0F0E" w:rsidRDefault="0040713B" w:rsidP="0040713B">
            <w:pPr>
              <w:jc w:val="center"/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3FDE01C3" w14:textId="77777777" w:rsidR="0040713B" w:rsidRPr="00DE0F0E" w:rsidRDefault="0040713B" w:rsidP="0040713B">
            <w:pPr>
              <w:jc w:val="center"/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42F6760C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40713B" w:rsidRPr="00DE0F0E" w14:paraId="4446C4B3" w14:textId="77777777" w:rsidTr="0040713B">
        <w:trPr>
          <w:cantSplit/>
          <w:jc w:val="center"/>
        </w:trPr>
        <w:tc>
          <w:tcPr>
            <w:tcW w:w="2340" w:type="dxa"/>
          </w:tcPr>
          <w:p w14:paraId="2FF8DB33" w14:textId="77777777" w:rsidR="0040713B" w:rsidRPr="00DE0F0E" w:rsidRDefault="0040713B" w:rsidP="0040713B">
            <w:pPr>
              <w:jc w:val="left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sao_band_position[ ][ ][ ]</w:t>
            </w:r>
          </w:p>
        </w:tc>
        <w:tc>
          <w:tcPr>
            <w:tcW w:w="1980" w:type="dxa"/>
          </w:tcPr>
          <w:p w14:paraId="78FDFB3B" w14:textId="77777777" w:rsidR="0040713B" w:rsidRPr="00DE0F0E" w:rsidRDefault="0040713B" w:rsidP="0040713B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6" w:type="dxa"/>
          </w:tcPr>
          <w:p w14:paraId="429C001E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</w:tcPr>
          <w:p w14:paraId="75BD5823" w14:textId="77777777" w:rsidR="0040713B" w:rsidRPr="00DE0F0E" w:rsidRDefault="0040713B" w:rsidP="0040713B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</w:tcPr>
          <w:p w14:paraId="7BEB1D5D" w14:textId="77777777" w:rsidR="0040713B" w:rsidRPr="00DE0F0E" w:rsidRDefault="0040713B" w:rsidP="0040713B">
            <w:pPr>
              <w:jc w:val="center"/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</w:tcPr>
          <w:p w14:paraId="05D2734C" w14:textId="77777777" w:rsidR="0040713B" w:rsidRPr="00DE0F0E" w:rsidRDefault="0040713B" w:rsidP="0040713B">
            <w:pPr>
              <w:jc w:val="center"/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</w:tcPr>
          <w:p w14:paraId="759DDD7C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</w:tr>
      <w:tr w:rsidR="0040713B" w:rsidRPr="00DE0F0E" w14:paraId="5764A2FB" w14:textId="77777777" w:rsidTr="0040713B">
        <w:trPr>
          <w:cantSplit/>
          <w:jc w:val="center"/>
        </w:trPr>
        <w:tc>
          <w:tcPr>
            <w:tcW w:w="2340" w:type="dxa"/>
          </w:tcPr>
          <w:p w14:paraId="69F4DB2B" w14:textId="77777777" w:rsidR="0040713B" w:rsidRPr="00DE0F0E" w:rsidRDefault="0040713B" w:rsidP="0040713B">
            <w:pPr>
              <w:jc w:val="left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sao_eo_class_luma</w:t>
            </w:r>
          </w:p>
        </w:tc>
        <w:tc>
          <w:tcPr>
            <w:tcW w:w="1980" w:type="dxa"/>
          </w:tcPr>
          <w:p w14:paraId="71890025" w14:textId="77777777" w:rsidR="0040713B" w:rsidRPr="00DE0F0E" w:rsidRDefault="0040713B" w:rsidP="0040713B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6" w:type="dxa"/>
          </w:tcPr>
          <w:p w14:paraId="2FD7917D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</w:tcPr>
          <w:p w14:paraId="7BF54099" w14:textId="77777777" w:rsidR="0040713B" w:rsidRPr="00DE0F0E" w:rsidRDefault="0040713B" w:rsidP="0040713B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na</w:t>
            </w:r>
          </w:p>
        </w:tc>
        <w:tc>
          <w:tcPr>
            <w:tcW w:w="977" w:type="dxa"/>
          </w:tcPr>
          <w:p w14:paraId="0ABC25C5" w14:textId="77777777" w:rsidR="0040713B" w:rsidRPr="00DE0F0E" w:rsidRDefault="0040713B" w:rsidP="0040713B">
            <w:pPr>
              <w:jc w:val="center"/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</w:pPr>
            <w:r w:rsidRPr="00DE0F0E"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na</w:t>
            </w:r>
          </w:p>
        </w:tc>
        <w:tc>
          <w:tcPr>
            <w:tcW w:w="977" w:type="dxa"/>
          </w:tcPr>
          <w:p w14:paraId="6F01B787" w14:textId="77777777" w:rsidR="0040713B" w:rsidRPr="00DE0F0E" w:rsidRDefault="0040713B" w:rsidP="0040713B">
            <w:pPr>
              <w:jc w:val="center"/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</w:pPr>
            <w:r w:rsidRPr="00DE0F0E"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na</w:t>
            </w:r>
          </w:p>
        </w:tc>
        <w:tc>
          <w:tcPr>
            <w:tcW w:w="977" w:type="dxa"/>
          </w:tcPr>
          <w:p w14:paraId="2FEAA264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40713B" w:rsidRPr="00DE0F0E" w14:paraId="0D16DB0E" w14:textId="77777777" w:rsidTr="0040713B">
        <w:trPr>
          <w:cantSplit/>
          <w:jc w:val="center"/>
        </w:trPr>
        <w:tc>
          <w:tcPr>
            <w:tcW w:w="2340" w:type="dxa"/>
          </w:tcPr>
          <w:p w14:paraId="4ACD4A0E" w14:textId="77777777" w:rsidR="0040713B" w:rsidRPr="00DE0F0E" w:rsidRDefault="0040713B" w:rsidP="0040713B">
            <w:pPr>
              <w:jc w:val="left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sao_eo_class_chroma</w:t>
            </w:r>
          </w:p>
        </w:tc>
        <w:tc>
          <w:tcPr>
            <w:tcW w:w="1980" w:type="dxa"/>
          </w:tcPr>
          <w:p w14:paraId="409ED0E1" w14:textId="77777777" w:rsidR="0040713B" w:rsidRPr="00DE0F0E" w:rsidRDefault="0040713B" w:rsidP="0040713B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6" w:type="dxa"/>
          </w:tcPr>
          <w:p w14:paraId="27C020C1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</w:tcPr>
          <w:p w14:paraId="10B55DDD" w14:textId="77777777" w:rsidR="0040713B" w:rsidRPr="00DE0F0E" w:rsidRDefault="0040713B" w:rsidP="0040713B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na</w:t>
            </w:r>
          </w:p>
        </w:tc>
        <w:tc>
          <w:tcPr>
            <w:tcW w:w="977" w:type="dxa"/>
          </w:tcPr>
          <w:p w14:paraId="18DEA148" w14:textId="77777777" w:rsidR="0040713B" w:rsidRPr="00DE0F0E" w:rsidRDefault="0040713B" w:rsidP="0040713B">
            <w:pPr>
              <w:jc w:val="center"/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</w:pPr>
            <w:r w:rsidRPr="00DE0F0E"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na</w:t>
            </w:r>
          </w:p>
        </w:tc>
        <w:tc>
          <w:tcPr>
            <w:tcW w:w="977" w:type="dxa"/>
          </w:tcPr>
          <w:p w14:paraId="2FDE1143" w14:textId="77777777" w:rsidR="0040713B" w:rsidRPr="00DE0F0E" w:rsidRDefault="0040713B" w:rsidP="0040713B">
            <w:pPr>
              <w:jc w:val="center"/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</w:pPr>
            <w:r w:rsidRPr="00DE0F0E"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na</w:t>
            </w:r>
          </w:p>
        </w:tc>
        <w:tc>
          <w:tcPr>
            <w:tcW w:w="977" w:type="dxa"/>
          </w:tcPr>
          <w:p w14:paraId="75490377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40713B" w:rsidRPr="00DE0F0E" w14:paraId="5B698A0F" w14:textId="77777777" w:rsidTr="0040713B">
        <w:trPr>
          <w:cantSplit/>
          <w:jc w:val="center"/>
        </w:trPr>
        <w:tc>
          <w:tcPr>
            <w:tcW w:w="2340" w:type="dxa"/>
            <w:vAlign w:val="center"/>
          </w:tcPr>
          <w:p w14:paraId="40DE4E13" w14:textId="77777777" w:rsidR="0040713B" w:rsidRPr="00DE0F0E" w:rsidRDefault="0040713B" w:rsidP="0040713B">
            <w:pPr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split_cu_flag</w:t>
            </w:r>
          </w:p>
        </w:tc>
        <w:tc>
          <w:tcPr>
            <w:tcW w:w="1980" w:type="dxa"/>
          </w:tcPr>
          <w:p w14:paraId="2B660C44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0..</w:t>
            </w:r>
            <w:r>
              <w:rPr>
                <w:noProof/>
                <w:sz w:val="16"/>
                <w:szCs w:val="16"/>
                <w:lang w:val="en-CA"/>
              </w:rPr>
              <w:t>8</w:t>
            </w:r>
            <w:r w:rsidRPr="00DE0F0E">
              <w:rPr>
                <w:noProof/>
                <w:sz w:val="16"/>
                <w:szCs w:val="16"/>
                <w:lang w:val="en-CA"/>
              </w:rPr>
              <w:br/>
              <w:t>(clause </w:t>
            </w:r>
            <w:r w:rsidRPr="00DE0F0E">
              <w:rPr>
                <w:noProof/>
                <w:sz w:val="16"/>
                <w:szCs w:val="16"/>
                <w:highlight w:val="yellow"/>
                <w:lang w:val="en-CA"/>
              </w:rPr>
              <w:fldChar w:fldCharType="begin" w:fldLock="1"/>
            </w:r>
            <w:r w:rsidRPr="00DE0F0E">
              <w:rPr>
                <w:noProof/>
                <w:sz w:val="16"/>
                <w:szCs w:val="16"/>
                <w:lang w:val="en-CA"/>
              </w:rPr>
              <w:instrText xml:space="preserve"> REF _Ref531882307 \r \h </w:instrText>
            </w:r>
            <w:r w:rsidRPr="00DE0F0E">
              <w:rPr>
                <w:noProof/>
                <w:sz w:val="16"/>
                <w:szCs w:val="16"/>
                <w:highlight w:val="yellow"/>
                <w:lang w:val="en-CA"/>
              </w:rPr>
            </w:r>
            <w:r w:rsidRPr="00DE0F0E">
              <w:rPr>
                <w:noProof/>
                <w:sz w:val="16"/>
                <w:szCs w:val="16"/>
                <w:highlight w:val="yellow"/>
                <w:lang w:val="en-CA"/>
              </w:rPr>
              <w:fldChar w:fldCharType="separate"/>
            </w:r>
            <w:r>
              <w:rPr>
                <w:noProof/>
                <w:sz w:val="16"/>
                <w:szCs w:val="16"/>
                <w:lang w:val="en-CA"/>
              </w:rPr>
              <w:t>9.5.4.2.2</w:t>
            </w:r>
            <w:r w:rsidRPr="00DE0F0E">
              <w:rPr>
                <w:noProof/>
                <w:sz w:val="16"/>
                <w:szCs w:val="16"/>
                <w:highlight w:val="yellow"/>
                <w:lang w:val="en-CA"/>
              </w:rPr>
              <w:fldChar w:fldCharType="end"/>
            </w:r>
            <w:r w:rsidRPr="00DE0F0E">
              <w:rPr>
                <w:noProof/>
                <w:sz w:val="16"/>
                <w:szCs w:val="16"/>
                <w:lang w:val="en-CA"/>
              </w:rPr>
              <w:t>)</w:t>
            </w:r>
          </w:p>
        </w:tc>
        <w:tc>
          <w:tcPr>
            <w:tcW w:w="976" w:type="dxa"/>
          </w:tcPr>
          <w:p w14:paraId="04F14C9F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381520EA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1D9C90D8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1A6D6E29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7327DD81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40713B" w:rsidRPr="00DE0F0E" w14:paraId="33A75EE9" w14:textId="77777777" w:rsidTr="0040713B">
        <w:trPr>
          <w:cantSplit/>
          <w:jc w:val="center"/>
        </w:trPr>
        <w:tc>
          <w:tcPr>
            <w:tcW w:w="2340" w:type="dxa"/>
          </w:tcPr>
          <w:p w14:paraId="7AE24660" w14:textId="77777777" w:rsidR="0040713B" w:rsidRPr="00DE0F0E" w:rsidRDefault="0040713B" w:rsidP="0040713B">
            <w:pPr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split_</w:t>
            </w:r>
            <w:r>
              <w:rPr>
                <w:bCs/>
                <w:noProof/>
                <w:sz w:val="16"/>
                <w:szCs w:val="16"/>
                <w:lang w:val="en-CA"/>
              </w:rPr>
              <w:t>qt</w:t>
            </w:r>
            <w:r w:rsidRPr="00DE0F0E">
              <w:rPr>
                <w:bCs/>
                <w:noProof/>
                <w:sz w:val="16"/>
                <w:szCs w:val="16"/>
                <w:lang w:val="en-CA"/>
              </w:rPr>
              <w:t>_flag</w:t>
            </w:r>
          </w:p>
        </w:tc>
        <w:tc>
          <w:tcPr>
            <w:tcW w:w="1980" w:type="dxa"/>
            <w:vAlign w:val="center"/>
          </w:tcPr>
          <w:p w14:paraId="55B2C46A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0..5</w:t>
            </w:r>
            <w:r w:rsidRPr="00DE0F0E">
              <w:rPr>
                <w:noProof/>
                <w:sz w:val="16"/>
                <w:szCs w:val="16"/>
                <w:lang w:val="en-CA"/>
              </w:rPr>
              <w:br/>
              <w:t>(clause </w:t>
            </w:r>
            <w:r w:rsidRPr="00DE0F0E">
              <w:rPr>
                <w:noProof/>
                <w:sz w:val="16"/>
                <w:szCs w:val="16"/>
                <w:highlight w:val="yellow"/>
                <w:lang w:val="en-CA"/>
              </w:rPr>
              <w:fldChar w:fldCharType="begin" w:fldLock="1"/>
            </w:r>
            <w:r w:rsidRPr="00DE0F0E">
              <w:rPr>
                <w:noProof/>
                <w:sz w:val="16"/>
                <w:szCs w:val="16"/>
                <w:lang w:val="en-CA"/>
              </w:rPr>
              <w:instrText xml:space="preserve"> REF _Ref531882307 \r \h </w:instrText>
            </w:r>
            <w:r w:rsidRPr="00DE0F0E">
              <w:rPr>
                <w:noProof/>
                <w:sz w:val="16"/>
                <w:szCs w:val="16"/>
                <w:highlight w:val="yellow"/>
                <w:lang w:val="en-CA"/>
              </w:rPr>
            </w:r>
            <w:r w:rsidRPr="00DE0F0E">
              <w:rPr>
                <w:noProof/>
                <w:sz w:val="16"/>
                <w:szCs w:val="16"/>
                <w:highlight w:val="yellow"/>
                <w:lang w:val="en-CA"/>
              </w:rPr>
              <w:fldChar w:fldCharType="separate"/>
            </w:r>
            <w:r>
              <w:rPr>
                <w:noProof/>
                <w:sz w:val="16"/>
                <w:szCs w:val="16"/>
                <w:lang w:val="en-CA"/>
              </w:rPr>
              <w:t>9.5.4.2.2</w:t>
            </w:r>
            <w:r w:rsidRPr="00DE0F0E">
              <w:rPr>
                <w:noProof/>
                <w:sz w:val="16"/>
                <w:szCs w:val="16"/>
                <w:highlight w:val="yellow"/>
                <w:lang w:val="en-CA"/>
              </w:rPr>
              <w:fldChar w:fldCharType="end"/>
            </w:r>
            <w:r w:rsidRPr="00DE0F0E">
              <w:rPr>
                <w:noProof/>
                <w:sz w:val="16"/>
                <w:szCs w:val="16"/>
                <w:lang w:val="en-CA"/>
              </w:rPr>
              <w:t>)</w:t>
            </w:r>
          </w:p>
        </w:tc>
        <w:tc>
          <w:tcPr>
            <w:tcW w:w="976" w:type="dxa"/>
          </w:tcPr>
          <w:p w14:paraId="4625F3F1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390C51CC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28AAD282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3C5A7F12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76C9B811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40713B" w:rsidRPr="00DE0F0E" w14:paraId="6F5D9008" w14:textId="77777777" w:rsidTr="0040713B">
        <w:trPr>
          <w:cantSplit/>
          <w:jc w:val="center"/>
        </w:trPr>
        <w:tc>
          <w:tcPr>
            <w:tcW w:w="2340" w:type="dxa"/>
            <w:vAlign w:val="center"/>
          </w:tcPr>
          <w:p w14:paraId="36F0D880" w14:textId="77777777" w:rsidR="0040713B" w:rsidRPr="00DE0F0E" w:rsidRDefault="0040713B" w:rsidP="0040713B">
            <w:pPr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mtt_split_cu_vertical_flag</w:t>
            </w:r>
          </w:p>
        </w:tc>
        <w:tc>
          <w:tcPr>
            <w:tcW w:w="1980" w:type="dxa"/>
          </w:tcPr>
          <w:p w14:paraId="50AE87C2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0..</w:t>
            </w:r>
            <w:r>
              <w:rPr>
                <w:noProof/>
                <w:sz w:val="16"/>
                <w:szCs w:val="16"/>
                <w:lang w:val="en-CA"/>
              </w:rPr>
              <w:t>4</w:t>
            </w:r>
            <w:r w:rsidRPr="00DE0F0E">
              <w:rPr>
                <w:noProof/>
                <w:sz w:val="16"/>
                <w:szCs w:val="16"/>
                <w:lang w:val="en-CA"/>
              </w:rPr>
              <w:br/>
              <w:t>(clause </w:t>
            </w:r>
            <w:r>
              <w:rPr>
                <w:noProof/>
                <w:sz w:val="16"/>
                <w:szCs w:val="16"/>
                <w:highlight w:val="yellow"/>
                <w:lang w:val="en-CA"/>
              </w:rPr>
              <w:fldChar w:fldCharType="begin" w:fldLock="1"/>
            </w:r>
            <w:r>
              <w:rPr>
                <w:noProof/>
                <w:sz w:val="16"/>
                <w:szCs w:val="16"/>
                <w:lang w:val="en-CA"/>
              </w:rPr>
              <w:instrText xml:space="preserve"> REF _Ref2807800 \r \h </w:instrText>
            </w:r>
            <w:r>
              <w:rPr>
                <w:noProof/>
                <w:sz w:val="16"/>
                <w:szCs w:val="16"/>
                <w:highlight w:val="yellow"/>
                <w:lang w:val="en-CA"/>
              </w:rPr>
            </w:r>
            <w:r>
              <w:rPr>
                <w:noProof/>
                <w:sz w:val="16"/>
                <w:szCs w:val="16"/>
                <w:highlight w:val="yellow"/>
                <w:lang w:val="en-CA"/>
              </w:rPr>
              <w:fldChar w:fldCharType="separate"/>
            </w:r>
            <w:r>
              <w:rPr>
                <w:noProof/>
                <w:sz w:val="16"/>
                <w:szCs w:val="16"/>
                <w:lang w:val="en-CA"/>
              </w:rPr>
              <w:t>9.5.4.2.3</w:t>
            </w:r>
            <w:r>
              <w:rPr>
                <w:noProof/>
                <w:sz w:val="16"/>
                <w:szCs w:val="16"/>
                <w:highlight w:val="yellow"/>
                <w:lang w:val="en-CA"/>
              </w:rPr>
              <w:fldChar w:fldCharType="end"/>
            </w:r>
            <w:r w:rsidRPr="00DE0F0E">
              <w:rPr>
                <w:noProof/>
                <w:sz w:val="16"/>
                <w:szCs w:val="16"/>
                <w:lang w:val="en-CA"/>
              </w:rPr>
              <w:t>)</w:t>
            </w:r>
          </w:p>
        </w:tc>
        <w:tc>
          <w:tcPr>
            <w:tcW w:w="976" w:type="dxa"/>
          </w:tcPr>
          <w:p w14:paraId="529AEE79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1CBB7F5C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6011B95F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23016042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06D6894A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40713B" w:rsidRPr="00DE0F0E" w14:paraId="09365BC5" w14:textId="77777777" w:rsidTr="0040713B">
        <w:trPr>
          <w:cantSplit/>
          <w:jc w:val="center"/>
        </w:trPr>
        <w:tc>
          <w:tcPr>
            <w:tcW w:w="2340" w:type="dxa"/>
            <w:vAlign w:val="center"/>
          </w:tcPr>
          <w:p w14:paraId="736B6CED" w14:textId="77777777" w:rsidR="0040713B" w:rsidRPr="00DE0F0E" w:rsidRDefault="0040713B" w:rsidP="0040713B">
            <w:pPr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mtt_split_cu_binary_flag</w:t>
            </w:r>
          </w:p>
        </w:tc>
        <w:tc>
          <w:tcPr>
            <w:tcW w:w="1980" w:type="dxa"/>
          </w:tcPr>
          <w:p w14:paraId="7B3EC132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rFonts w:eastAsia="PMingLiU"/>
                <w:noProof/>
                <w:sz w:val="16"/>
                <w:szCs w:val="16"/>
                <w:lang w:eastAsia="zh-TW"/>
              </w:rPr>
              <w:t>( 2 * mtt_split_cu_vertical_flag ) + ( mttDepth &lt; = 1 ? 1 : 0 )</w:t>
            </w:r>
          </w:p>
        </w:tc>
        <w:tc>
          <w:tcPr>
            <w:tcW w:w="976" w:type="dxa"/>
          </w:tcPr>
          <w:p w14:paraId="31869A2B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13D538F8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75F7314C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272B1B16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3BBAD2D0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40713B" w:rsidRPr="00DE0F0E" w14:paraId="5A819036" w14:textId="77777777" w:rsidTr="0040713B">
        <w:trPr>
          <w:cantSplit/>
          <w:jc w:val="center"/>
        </w:trPr>
        <w:tc>
          <w:tcPr>
            <w:tcW w:w="2340" w:type="dxa"/>
          </w:tcPr>
          <w:p w14:paraId="056B3EC1" w14:textId="77777777" w:rsidR="0040713B" w:rsidRPr="00DE0F0E" w:rsidRDefault="0040713B" w:rsidP="0040713B">
            <w:pPr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cu_skip_flag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1980" w:type="dxa"/>
          </w:tcPr>
          <w:p w14:paraId="7E532FB3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0,1,2</w:t>
            </w:r>
            <w:r w:rsidRPr="00DE0F0E">
              <w:rPr>
                <w:noProof/>
                <w:sz w:val="16"/>
                <w:szCs w:val="16"/>
                <w:lang w:val="en-CA"/>
              </w:rPr>
              <w:br/>
              <w:t>(clause </w:t>
            </w:r>
            <w:r w:rsidRPr="00DE0F0E">
              <w:rPr>
                <w:noProof/>
                <w:sz w:val="16"/>
                <w:szCs w:val="16"/>
                <w:highlight w:val="yellow"/>
                <w:lang w:val="en-CA"/>
              </w:rPr>
              <w:fldChar w:fldCharType="begin" w:fldLock="1"/>
            </w:r>
            <w:r w:rsidRPr="00DE0F0E">
              <w:rPr>
                <w:noProof/>
                <w:sz w:val="16"/>
                <w:szCs w:val="16"/>
                <w:lang w:val="en-CA"/>
              </w:rPr>
              <w:instrText xml:space="preserve"> REF _Ref531882307 \r \h </w:instrText>
            </w:r>
            <w:r w:rsidRPr="00DE0F0E">
              <w:rPr>
                <w:noProof/>
                <w:sz w:val="16"/>
                <w:szCs w:val="16"/>
                <w:highlight w:val="yellow"/>
                <w:lang w:val="en-CA"/>
              </w:rPr>
            </w:r>
            <w:r w:rsidRPr="00DE0F0E">
              <w:rPr>
                <w:noProof/>
                <w:sz w:val="16"/>
                <w:szCs w:val="16"/>
                <w:highlight w:val="yellow"/>
                <w:lang w:val="en-CA"/>
              </w:rPr>
              <w:fldChar w:fldCharType="separate"/>
            </w:r>
            <w:r>
              <w:rPr>
                <w:noProof/>
                <w:sz w:val="16"/>
                <w:szCs w:val="16"/>
                <w:lang w:val="en-CA"/>
              </w:rPr>
              <w:t>9.5.4.2.2</w:t>
            </w:r>
            <w:r w:rsidRPr="00DE0F0E">
              <w:rPr>
                <w:noProof/>
                <w:sz w:val="16"/>
                <w:szCs w:val="16"/>
                <w:highlight w:val="yellow"/>
                <w:lang w:val="en-CA"/>
              </w:rPr>
              <w:fldChar w:fldCharType="end"/>
            </w:r>
            <w:r w:rsidRPr="00DE0F0E">
              <w:rPr>
                <w:noProof/>
                <w:sz w:val="16"/>
                <w:szCs w:val="16"/>
                <w:lang w:val="en-CA"/>
              </w:rPr>
              <w:t>)</w:t>
            </w:r>
          </w:p>
        </w:tc>
        <w:tc>
          <w:tcPr>
            <w:tcW w:w="976" w:type="dxa"/>
          </w:tcPr>
          <w:p w14:paraId="5859F211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0DA862C0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0FE11ACC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49CDBCAE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74CC3E5E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40713B" w:rsidRPr="00DE0F0E" w14:paraId="570A4AB3" w14:textId="77777777" w:rsidTr="0040713B">
        <w:trPr>
          <w:cantSplit/>
          <w:jc w:val="center"/>
        </w:trPr>
        <w:tc>
          <w:tcPr>
            <w:tcW w:w="2340" w:type="dxa"/>
          </w:tcPr>
          <w:p w14:paraId="37864F65" w14:textId="77777777" w:rsidR="0040713B" w:rsidRPr="00DE0F0E" w:rsidRDefault="0040713B" w:rsidP="0040713B">
            <w:pPr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pred_mode_flag</w:t>
            </w:r>
          </w:p>
        </w:tc>
        <w:tc>
          <w:tcPr>
            <w:tcW w:w="1980" w:type="dxa"/>
          </w:tcPr>
          <w:p w14:paraId="36A09F1F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0,1</w:t>
            </w:r>
            <w:r w:rsidRPr="00DE0F0E">
              <w:rPr>
                <w:noProof/>
                <w:sz w:val="16"/>
                <w:szCs w:val="16"/>
                <w:lang w:val="en-CA"/>
              </w:rPr>
              <w:br/>
              <w:t>(clause </w:t>
            </w:r>
            <w:r w:rsidRPr="00DE0F0E">
              <w:rPr>
                <w:noProof/>
                <w:sz w:val="16"/>
                <w:szCs w:val="16"/>
                <w:highlight w:val="yellow"/>
                <w:lang w:val="en-CA"/>
              </w:rPr>
              <w:fldChar w:fldCharType="begin" w:fldLock="1"/>
            </w:r>
            <w:r w:rsidRPr="00DE0F0E">
              <w:rPr>
                <w:noProof/>
                <w:sz w:val="16"/>
                <w:szCs w:val="16"/>
                <w:lang w:val="en-CA"/>
              </w:rPr>
              <w:instrText xml:space="preserve"> REF _Ref531882307 \r \h </w:instrText>
            </w:r>
            <w:r w:rsidRPr="00DE0F0E">
              <w:rPr>
                <w:noProof/>
                <w:sz w:val="16"/>
                <w:szCs w:val="16"/>
                <w:highlight w:val="yellow"/>
                <w:lang w:val="en-CA"/>
              </w:rPr>
            </w:r>
            <w:r w:rsidRPr="00DE0F0E">
              <w:rPr>
                <w:noProof/>
                <w:sz w:val="16"/>
                <w:szCs w:val="16"/>
                <w:highlight w:val="yellow"/>
                <w:lang w:val="en-CA"/>
              </w:rPr>
              <w:fldChar w:fldCharType="separate"/>
            </w:r>
            <w:r>
              <w:rPr>
                <w:noProof/>
                <w:sz w:val="16"/>
                <w:szCs w:val="16"/>
                <w:lang w:val="en-CA"/>
              </w:rPr>
              <w:t>9.5.4.2.2</w:t>
            </w:r>
            <w:r w:rsidRPr="00DE0F0E">
              <w:rPr>
                <w:noProof/>
                <w:sz w:val="16"/>
                <w:szCs w:val="16"/>
                <w:highlight w:val="yellow"/>
                <w:lang w:val="en-CA"/>
              </w:rPr>
              <w:fldChar w:fldCharType="end"/>
            </w:r>
            <w:r w:rsidRPr="00DE0F0E">
              <w:rPr>
                <w:noProof/>
                <w:sz w:val="16"/>
                <w:szCs w:val="16"/>
                <w:lang w:val="en-CA"/>
              </w:rPr>
              <w:t>)</w:t>
            </w:r>
          </w:p>
        </w:tc>
        <w:tc>
          <w:tcPr>
            <w:tcW w:w="976" w:type="dxa"/>
          </w:tcPr>
          <w:p w14:paraId="4B054266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23D1309A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2B424CDA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298B16EC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57FB1966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40713B" w:rsidRPr="00DE0F0E" w14:paraId="575372B3" w14:textId="77777777" w:rsidTr="0040713B">
        <w:trPr>
          <w:cantSplit/>
          <w:jc w:val="center"/>
        </w:trPr>
        <w:tc>
          <w:tcPr>
            <w:tcW w:w="2340" w:type="dxa"/>
          </w:tcPr>
          <w:p w14:paraId="40E09D67" w14:textId="77777777" w:rsidR="0040713B" w:rsidRPr="00DE0F0E" w:rsidRDefault="0040713B" w:rsidP="0040713B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pred_mode_ibc_flag</w:t>
            </w:r>
          </w:p>
        </w:tc>
        <w:tc>
          <w:tcPr>
            <w:tcW w:w="1980" w:type="dxa"/>
          </w:tcPr>
          <w:p w14:paraId="0403533C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0,1,2</w:t>
            </w:r>
            <w:r w:rsidRPr="00DE0F0E">
              <w:rPr>
                <w:noProof/>
                <w:sz w:val="16"/>
                <w:szCs w:val="16"/>
                <w:lang w:val="en-CA"/>
              </w:rPr>
              <w:br/>
              <w:t>(clause </w:t>
            </w:r>
            <w:r w:rsidRPr="00DE0F0E">
              <w:rPr>
                <w:noProof/>
                <w:sz w:val="16"/>
                <w:szCs w:val="16"/>
                <w:highlight w:val="yellow"/>
                <w:lang w:val="en-CA"/>
              </w:rPr>
              <w:fldChar w:fldCharType="begin" w:fldLock="1"/>
            </w:r>
            <w:r w:rsidRPr="00DE0F0E">
              <w:rPr>
                <w:noProof/>
                <w:sz w:val="16"/>
                <w:szCs w:val="16"/>
                <w:lang w:val="en-CA"/>
              </w:rPr>
              <w:instrText xml:space="preserve"> REF _Ref531882307 \r \h </w:instrText>
            </w:r>
            <w:r w:rsidRPr="00DE0F0E">
              <w:rPr>
                <w:noProof/>
                <w:sz w:val="16"/>
                <w:szCs w:val="16"/>
                <w:highlight w:val="yellow"/>
                <w:lang w:val="en-CA"/>
              </w:rPr>
            </w:r>
            <w:r w:rsidRPr="00DE0F0E">
              <w:rPr>
                <w:noProof/>
                <w:sz w:val="16"/>
                <w:szCs w:val="16"/>
                <w:highlight w:val="yellow"/>
                <w:lang w:val="en-CA"/>
              </w:rPr>
              <w:fldChar w:fldCharType="separate"/>
            </w:r>
            <w:r>
              <w:rPr>
                <w:noProof/>
                <w:sz w:val="16"/>
                <w:szCs w:val="16"/>
                <w:lang w:val="en-CA"/>
              </w:rPr>
              <w:t>9.5.4.2.2</w:t>
            </w:r>
            <w:r w:rsidRPr="00DE0F0E">
              <w:rPr>
                <w:noProof/>
                <w:sz w:val="16"/>
                <w:szCs w:val="16"/>
                <w:highlight w:val="yellow"/>
                <w:lang w:val="en-CA"/>
              </w:rPr>
              <w:fldChar w:fldCharType="end"/>
            </w:r>
            <w:r w:rsidRPr="00DE0F0E">
              <w:rPr>
                <w:noProof/>
                <w:sz w:val="16"/>
                <w:szCs w:val="16"/>
                <w:lang w:val="en-CA"/>
              </w:rPr>
              <w:t>)</w:t>
            </w:r>
          </w:p>
        </w:tc>
        <w:tc>
          <w:tcPr>
            <w:tcW w:w="976" w:type="dxa"/>
          </w:tcPr>
          <w:p w14:paraId="0E9CDDF8" w14:textId="77777777" w:rsidR="0040713B" w:rsidRPr="00DE0F0E" w:rsidRDefault="0040713B" w:rsidP="0040713B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DE0F0E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32FC3D46" w14:textId="77777777" w:rsidR="0040713B" w:rsidRPr="00DE0F0E" w:rsidRDefault="0040713B" w:rsidP="0040713B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DE0F0E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11C77987" w14:textId="77777777" w:rsidR="0040713B" w:rsidRPr="00DE0F0E" w:rsidRDefault="0040713B" w:rsidP="0040713B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DE0F0E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2C8DF461" w14:textId="77777777" w:rsidR="0040713B" w:rsidRPr="00DE0F0E" w:rsidRDefault="0040713B" w:rsidP="0040713B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DE0F0E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5CE4F9E3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40713B" w:rsidRPr="00DE0F0E" w14:paraId="6FE615C4" w14:textId="77777777" w:rsidTr="0040713B">
        <w:trPr>
          <w:cantSplit/>
          <w:jc w:val="center"/>
        </w:trPr>
        <w:tc>
          <w:tcPr>
            <w:tcW w:w="2340" w:type="dxa"/>
          </w:tcPr>
          <w:p w14:paraId="376412D2" w14:textId="77777777" w:rsidR="0040713B" w:rsidRPr="00DE0F0E" w:rsidRDefault="0040713B" w:rsidP="0040713B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pcm_flag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1980" w:type="dxa"/>
          </w:tcPr>
          <w:p w14:paraId="1532DB4F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terminate</w:t>
            </w:r>
          </w:p>
        </w:tc>
        <w:tc>
          <w:tcPr>
            <w:tcW w:w="976" w:type="dxa"/>
          </w:tcPr>
          <w:p w14:paraId="5B141115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2BE032FD" w14:textId="77777777" w:rsidR="0040713B" w:rsidRPr="00DE0F0E" w:rsidRDefault="0040713B" w:rsidP="0040713B">
            <w:pPr>
              <w:jc w:val="center"/>
              <w:rPr>
                <w:rFonts w:eastAsia="MS Mincho"/>
                <w:noProof/>
                <w:sz w:val="16"/>
                <w:szCs w:val="16"/>
                <w:lang w:val="en-CA" w:eastAsia="ja-JP"/>
              </w:rPr>
            </w:pPr>
            <w:r w:rsidRPr="00DE0F0E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5310DE03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49220B94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3A231B96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40713B" w:rsidRPr="00DE0F0E" w14:paraId="5089FBA1" w14:textId="77777777" w:rsidTr="0040713B">
        <w:trPr>
          <w:cantSplit/>
          <w:jc w:val="center"/>
        </w:trPr>
        <w:tc>
          <w:tcPr>
            <w:tcW w:w="2340" w:type="dxa"/>
          </w:tcPr>
          <w:p w14:paraId="68DDFCF5" w14:textId="77777777" w:rsidR="0040713B" w:rsidRPr="00DE0F0E" w:rsidRDefault="0040713B" w:rsidP="0040713B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lang w:val="en-CA"/>
              </w:rPr>
              <w:t>intra_luma_ref_idx[ ][ ]</w:t>
            </w:r>
          </w:p>
        </w:tc>
        <w:tc>
          <w:tcPr>
            <w:tcW w:w="1980" w:type="dxa"/>
          </w:tcPr>
          <w:p w14:paraId="273E2D7B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76" w:type="dxa"/>
          </w:tcPr>
          <w:p w14:paraId="17637F6F" w14:textId="77777777" w:rsidR="0040713B" w:rsidRPr="00DE0F0E" w:rsidRDefault="0040713B" w:rsidP="0040713B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1</w:t>
            </w:r>
          </w:p>
        </w:tc>
        <w:tc>
          <w:tcPr>
            <w:tcW w:w="977" w:type="dxa"/>
          </w:tcPr>
          <w:p w14:paraId="5F1C7E31" w14:textId="77777777" w:rsidR="0040713B" w:rsidRPr="00DE0F0E" w:rsidRDefault="0040713B" w:rsidP="0040713B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DE0F0E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632218D5" w14:textId="77777777" w:rsidR="0040713B" w:rsidRPr="00DE0F0E" w:rsidRDefault="0040713B" w:rsidP="0040713B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DE0F0E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2E1F86F6" w14:textId="77777777" w:rsidR="0040713B" w:rsidRPr="00DE0F0E" w:rsidRDefault="0040713B" w:rsidP="0040713B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DE0F0E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0A894E35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40713B" w:rsidRPr="00DE0F0E" w14:paraId="5149D562" w14:textId="77777777" w:rsidTr="0040713B">
        <w:trPr>
          <w:cantSplit/>
          <w:jc w:val="center"/>
        </w:trPr>
        <w:tc>
          <w:tcPr>
            <w:tcW w:w="2340" w:type="dxa"/>
            <w:vAlign w:val="center"/>
          </w:tcPr>
          <w:p w14:paraId="5887280D" w14:textId="77777777" w:rsidR="0040713B" w:rsidRPr="00DE0F0E" w:rsidRDefault="0040713B" w:rsidP="0040713B">
            <w:pPr>
              <w:jc w:val="left"/>
              <w:rPr>
                <w:noProof/>
                <w:sz w:val="16"/>
                <w:lang w:val="en-CA"/>
              </w:rPr>
            </w:pPr>
            <w:r w:rsidRPr="00DE0F0E">
              <w:rPr>
                <w:noProof/>
                <w:sz w:val="16"/>
                <w:lang w:val="en-CA"/>
              </w:rPr>
              <w:t>intra_subpartitions_mode_flag</w:t>
            </w:r>
          </w:p>
        </w:tc>
        <w:tc>
          <w:tcPr>
            <w:tcW w:w="1980" w:type="dxa"/>
          </w:tcPr>
          <w:p w14:paraId="54186F63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76" w:type="dxa"/>
          </w:tcPr>
          <w:p w14:paraId="4875FBAF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714556CB" w14:textId="77777777" w:rsidR="0040713B" w:rsidRPr="00DE0F0E" w:rsidRDefault="0040713B" w:rsidP="0040713B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0C1F8B02" w14:textId="77777777" w:rsidR="0040713B" w:rsidRPr="00DE0F0E" w:rsidRDefault="0040713B" w:rsidP="0040713B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31247683" w14:textId="77777777" w:rsidR="0040713B" w:rsidRPr="00DE0F0E" w:rsidRDefault="0040713B" w:rsidP="0040713B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5EE34E90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40713B" w:rsidRPr="00DE0F0E" w14:paraId="18F57E74" w14:textId="77777777" w:rsidTr="0040713B">
        <w:trPr>
          <w:cantSplit/>
          <w:jc w:val="center"/>
        </w:trPr>
        <w:tc>
          <w:tcPr>
            <w:tcW w:w="2340" w:type="dxa"/>
            <w:vAlign w:val="center"/>
          </w:tcPr>
          <w:p w14:paraId="188C0019" w14:textId="77777777" w:rsidR="0040713B" w:rsidRPr="00DE0F0E" w:rsidRDefault="0040713B" w:rsidP="0040713B">
            <w:pPr>
              <w:jc w:val="left"/>
              <w:rPr>
                <w:noProof/>
                <w:sz w:val="16"/>
                <w:lang w:val="en-CA"/>
              </w:rPr>
            </w:pPr>
            <w:r w:rsidRPr="00DE0F0E">
              <w:rPr>
                <w:noProof/>
                <w:sz w:val="16"/>
                <w:lang w:val="en-CA"/>
              </w:rPr>
              <w:t>intra_subpartition_split_flag</w:t>
            </w:r>
          </w:p>
        </w:tc>
        <w:tc>
          <w:tcPr>
            <w:tcW w:w="1980" w:type="dxa"/>
          </w:tcPr>
          <w:p w14:paraId="4DEC7D59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76" w:type="dxa"/>
          </w:tcPr>
          <w:p w14:paraId="04919701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605AA268" w14:textId="77777777" w:rsidR="0040713B" w:rsidRPr="00DE0F0E" w:rsidRDefault="0040713B" w:rsidP="0040713B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10154D98" w14:textId="77777777" w:rsidR="0040713B" w:rsidRPr="00DE0F0E" w:rsidRDefault="0040713B" w:rsidP="0040713B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1C4E8395" w14:textId="77777777" w:rsidR="0040713B" w:rsidRPr="00DE0F0E" w:rsidRDefault="0040713B" w:rsidP="0040713B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0B1AA9EC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40713B" w:rsidRPr="00DE0F0E" w14:paraId="5A24BA59" w14:textId="77777777" w:rsidTr="0040713B">
        <w:trPr>
          <w:cantSplit/>
          <w:jc w:val="center"/>
        </w:trPr>
        <w:tc>
          <w:tcPr>
            <w:tcW w:w="2340" w:type="dxa"/>
          </w:tcPr>
          <w:p w14:paraId="1D00F911" w14:textId="77777777" w:rsidR="0040713B" w:rsidRPr="00DE0F0E" w:rsidRDefault="0040713B" w:rsidP="0040713B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intra_luma_mpm_flag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1980" w:type="dxa"/>
          </w:tcPr>
          <w:p w14:paraId="495FBB3F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76" w:type="dxa"/>
          </w:tcPr>
          <w:p w14:paraId="789F30F5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0E261560" w14:textId="77777777" w:rsidR="0040713B" w:rsidRPr="00DE0F0E" w:rsidRDefault="0040713B" w:rsidP="0040713B">
            <w:pPr>
              <w:jc w:val="center"/>
              <w:rPr>
                <w:rFonts w:eastAsia="MS Mincho"/>
                <w:noProof/>
                <w:sz w:val="16"/>
                <w:szCs w:val="16"/>
                <w:lang w:val="en-CA" w:eastAsia="ja-JP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660ECCC7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60D2E461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15904145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40713B" w:rsidRPr="00DE0F0E" w14:paraId="7861E858" w14:textId="77777777" w:rsidTr="0040713B">
        <w:trPr>
          <w:cantSplit/>
          <w:jc w:val="center"/>
        </w:trPr>
        <w:tc>
          <w:tcPr>
            <w:tcW w:w="2340" w:type="dxa"/>
          </w:tcPr>
          <w:p w14:paraId="4E0DD0B5" w14:textId="77777777" w:rsidR="0040713B" w:rsidRPr="00DE0F0E" w:rsidRDefault="0040713B" w:rsidP="0040713B">
            <w:pPr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intra_luma_mpm_idx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1980" w:type="dxa"/>
          </w:tcPr>
          <w:p w14:paraId="030C8A92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6" w:type="dxa"/>
          </w:tcPr>
          <w:p w14:paraId="132CBC36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</w:tcPr>
          <w:p w14:paraId="363D2DCD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</w:tcPr>
          <w:p w14:paraId="6412D535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</w:tcPr>
          <w:p w14:paraId="418A33E3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</w:tcPr>
          <w:p w14:paraId="6DF558F0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40713B" w:rsidRPr="00DE0F0E" w14:paraId="72B70E99" w14:textId="77777777" w:rsidTr="0040713B">
        <w:trPr>
          <w:cantSplit/>
          <w:jc w:val="center"/>
        </w:trPr>
        <w:tc>
          <w:tcPr>
            <w:tcW w:w="2340" w:type="dxa"/>
          </w:tcPr>
          <w:p w14:paraId="5F1B6D3B" w14:textId="77777777" w:rsidR="0040713B" w:rsidRPr="00DE0F0E" w:rsidRDefault="0040713B" w:rsidP="0040713B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intra_luma_mpm_remainder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1980" w:type="dxa"/>
          </w:tcPr>
          <w:p w14:paraId="3A3A549D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6" w:type="dxa"/>
          </w:tcPr>
          <w:p w14:paraId="6ACCDF41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</w:tcPr>
          <w:p w14:paraId="509DA0BF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</w:tcPr>
          <w:p w14:paraId="4A2C9B06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</w:tcPr>
          <w:p w14:paraId="2C4414A4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</w:tcPr>
          <w:p w14:paraId="4AD89ACA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</w:tr>
      <w:tr w:rsidR="0040713B" w:rsidRPr="00DE0F0E" w14:paraId="62EE20C7" w14:textId="77777777" w:rsidTr="0040713B">
        <w:trPr>
          <w:cantSplit/>
          <w:jc w:val="center"/>
        </w:trPr>
        <w:tc>
          <w:tcPr>
            <w:tcW w:w="2340" w:type="dxa"/>
          </w:tcPr>
          <w:p w14:paraId="73B7EDE7" w14:textId="77777777" w:rsidR="0040713B" w:rsidRPr="00DE0F0E" w:rsidRDefault="0040713B" w:rsidP="0040713B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intra_chroma_pred_mode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  <w:r w:rsidRPr="00DE0F0E">
              <w:rPr>
                <w:noProof/>
                <w:sz w:val="16"/>
                <w:szCs w:val="16"/>
                <w:lang w:val="en-CA"/>
              </w:rPr>
              <w:br/>
            </w:r>
            <w:r w:rsidRPr="00DE0F0E">
              <w:rPr>
                <w:noProof/>
                <w:sz w:val="14"/>
                <w:szCs w:val="16"/>
                <w:lang w:val="en-CA" w:eastAsia="ko-KR"/>
              </w:rPr>
              <w:t>sps_cclm_enabled_flag = = 0</w:t>
            </w:r>
          </w:p>
        </w:tc>
        <w:tc>
          <w:tcPr>
            <w:tcW w:w="1980" w:type="dxa"/>
          </w:tcPr>
          <w:p w14:paraId="722EAD87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76" w:type="dxa"/>
          </w:tcPr>
          <w:p w14:paraId="03C40291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</w:tcPr>
          <w:p w14:paraId="11A32528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</w:tcPr>
          <w:p w14:paraId="3AD53703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na</w:t>
            </w:r>
          </w:p>
        </w:tc>
        <w:tc>
          <w:tcPr>
            <w:tcW w:w="977" w:type="dxa"/>
          </w:tcPr>
          <w:p w14:paraId="20AC52DF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na</w:t>
            </w:r>
          </w:p>
        </w:tc>
        <w:tc>
          <w:tcPr>
            <w:tcW w:w="977" w:type="dxa"/>
          </w:tcPr>
          <w:p w14:paraId="0DF3F441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na</w:t>
            </w:r>
          </w:p>
        </w:tc>
      </w:tr>
      <w:tr w:rsidR="0040713B" w:rsidRPr="00DE0F0E" w14:paraId="7E2C7859" w14:textId="77777777" w:rsidTr="0040713B">
        <w:trPr>
          <w:cantSplit/>
          <w:jc w:val="center"/>
        </w:trPr>
        <w:tc>
          <w:tcPr>
            <w:tcW w:w="2340" w:type="dxa"/>
          </w:tcPr>
          <w:p w14:paraId="646C50DA" w14:textId="77777777" w:rsidR="0040713B" w:rsidRPr="00DE0F0E" w:rsidRDefault="0040713B" w:rsidP="0040713B">
            <w:pPr>
              <w:jc w:val="left"/>
              <w:rPr>
                <w:noProof/>
                <w:sz w:val="14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intra_chroma_pred_mode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  <w:r w:rsidRPr="00DE0F0E">
              <w:rPr>
                <w:noProof/>
                <w:sz w:val="16"/>
                <w:szCs w:val="16"/>
                <w:lang w:val="en-CA"/>
              </w:rPr>
              <w:t xml:space="preserve"> </w:t>
            </w:r>
            <w:r w:rsidRPr="00DE0F0E">
              <w:rPr>
                <w:noProof/>
                <w:sz w:val="16"/>
                <w:szCs w:val="16"/>
                <w:lang w:val="en-CA"/>
              </w:rPr>
              <w:br/>
            </w:r>
            <w:r w:rsidRPr="00DE0F0E">
              <w:rPr>
                <w:noProof/>
                <w:sz w:val="14"/>
                <w:szCs w:val="16"/>
                <w:lang w:val="en-CA" w:eastAsia="ko-KR"/>
              </w:rPr>
              <w:t xml:space="preserve">sps_cclm_enabled_flag = = 1 &amp;&amp; </w:t>
            </w:r>
            <w:r w:rsidRPr="00DE0F0E">
              <w:rPr>
                <w:noProof/>
                <w:sz w:val="16"/>
                <w:szCs w:val="16"/>
                <w:lang w:val="en-CA"/>
              </w:rPr>
              <w:br/>
            </w:r>
            <w:r w:rsidRPr="00DE0F0E">
              <w:rPr>
                <w:noProof/>
                <w:sz w:val="14"/>
                <w:szCs w:val="16"/>
                <w:lang w:val="en-CA" w:eastAsia="ko-KR"/>
              </w:rPr>
              <w:t>bin at binIdx equal to 2 = = 0</w:t>
            </w:r>
          </w:p>
        </w:tc>
        <w:tc>
          <w:tcPr>
            <w:tcW w:w="1980" w:type="dxa"/>
          </w:tcPr>
          <w:p w14:paraId="2A669DE1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76" w:type="dxa"/>
          </w:tcPr>
          <w:p w14:paraId="3DC37CAE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1</w:t>
            </w:r>
          </w:p>
        </w:tc>
        <w:tc>
          <w:tcPr>
            <w:tcW w:w="977" w:type="dxa"/>
          </w:tcPr>
          <w:p w14:paraId="0F93050B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DE0F0E">
              <w:rPr>
                <w:noProof/>
                <w:kern w:val="2"/>
                <w:sz w:val="16"/>
                <w:szCs w:val="16"/>
                <w:lang w:val="en-CA"/>
              </w:rPr>
              <w:t>2</w:t>
            </w:r>
          </w:p>
        </w:tc>
        <w:tc>
          <w:tcPr>
            <w:tcW w:w="977" w:type="dxa"/>
          </w:tcPr>
          <w:p w14:paraId="163524B5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</w:tcPr>
          <w:p w14:paraId="0FCDDF97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</w:tcPr>
          <w:p w14:paraId="6807614B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DE0F0E"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na</w:t>
            </w:r>
          </w:p>
        </w:tc>
      </w:tr>
      <w:tr w:rsidR="0040713B" w:rsidRPr="00DE0F0E" w14:paraId="70ABDFE1" w14:textId="77777777" w:rsidTr="0040713B">
        <w:trPr>
          <w:cantSplit/>
          <w:jc w:val="center"/>
        </w:trPr>
        <w:tc>
          <w:tcPr>
            <w:tcW w:w="2340" w:type="dxa"/>
          </w:tcPr>
          <w:p w14:paraId="0B11E313" w14:textId="77777777" w:rsidR="0040713B" w:rsidRPr="00DE0F0E" w:rsidRDefault="0040713B" w:rsidP="0040713B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intra_chroma_pred_mode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  <w:r w:rsidRPr="00DE0F0E">
              <w:rPr>
                <w:noProof/>
                <w:sz w:val="16"/>
                <w:szCs w:val="16"/>
                <w:lang w:val="en-CA"/>
              </w:rPr>
              <w:t xml:space="preserve"> </w:t>
            </w:r>
            <w:r w:rsidRPr="00DE0F0E">
              <w:rPr>
                <w:noProof/>
                <w:sz w:val="16"/>
                <w:szCs w:val="16"/>
                <w:lang w:val="en-CA"/>
              </w:rPr>
              <w:br/>
            </w:r>
            <w:r w:rsidRPr="00DE0F0E">
              <w:rPr>
                <w:noProof/>
                <w:sz w:val="14"/>
                <w:szCs w:val="16"/>
                <w:lang w:val="en-CA" w:eastAsia="ko-KR"/>
              </w:rPr>
              <w:t xml:space="preserve">sps_cclm_enabled_flag = = 1 &amp;&amp; </w:t>
            </w:r>
            <w:r w:rsidRPr="00DE0F0E">
              <w:rPr>
                <w:noProof/>
                <w:sz w:val="16"/>
                <w:szCs w:val="16"/>
                <w:lang w:val="en-CA"/>
              </w:rPr>
              <w:br/>
            </w:r>
            <w:r w:rsidRPr="00DE0F0E">
              <w:rPr>
                <w:noProof/>
                <w:sz w:val="14"/>
                <w:szCs w:val="16"/>
                <w:lang w:val="en-CA" w:eastAsia="ko-KR"/>
              </w:rPr>
              <w:t>bin at binIdx equal to 2 = = 1</w:t>
            </w:r>
          </w:p>
        </w:tc>
        <w:tc>
          <w:tcPr>
            <w:tcW w:w="1980" w:type="dxa"/>
          </w:tcPr>
          <w:p w14:paraId="48410361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76" w:type="dxa"/>
          </w:tcPr>
          <w:p w14:paraId="012B71EA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1</w:t>
            </w:r>
          </w:p>
        </w:tc>
        <w:tc>
          <w:tcPr>
            <w:tcW w:w="977" w:type="dxa"/>
          </w:tcPr>
          <w:p w14:paraId="7ABDD108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DE0F0E">
              <w:rPr>
                <w:noProof/>
                <w:kern w:val="2"/>
                <w:sz w:val="16"/>
                <w:szCs w:val="16"/>
                <w:lang w:val="en-CA"/>
              </w:rPr>
              <w:t>2</w:t>
            </w:r>
          </w:p>
        </w:tc>
        <w:tc>
          <w:tcPr>
            <w:tcW w:w="977" w:type="dxa"/>
          </w:tcPr>
          <w:p w14:paraId="5F09147F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2</w:t>
            </w:r>
          </w:p>
        </w:tc>
        <w:tc>
          <w:tcPr>
            <w:tcW w:w="977" w:type="dxa"/>
          </w:tcPr>
          <w:p w14:paraId="7A64236D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DE0F0E"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na</w:t>
            </w:r>
          </w:p>
        </w:tc>
        <w:tc>
          <w:tcPr>
            <w:tcW w:w="977" w:type="dxa"/>
          </w:tcPr>
          <w:p w14:paraId="6EAFFDE3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DE0F0E"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na</w:t>
            </w:r>
          </w:p>
        </w:tc>
      </w:tr>
      <w:tr w:rsidR="0040713B" w:rsidRPr="00DE0F0E" w14:paraId="7385C764" w14:textId="77777777" w:rsidTr="0040713B">
        <w:trPr>
          <w:cantSplit/>
          <w:jc w:val="center"/>
        </w:trPr>
        <w:tc>
          <w:tcPr>
            <w:tcW w:w="2340" w:type="dxa"/>
          </w:tcPr>
          <w:p w14:paraId="0CB8A2AB" w14:textId="77777777" w:rsidR="0040713B" w:rsidRPr="00DE0F0E" w:rsidRDefault="0040713B" w:rsidP="0040713B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merge_subblock_flag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1980" w:type="dxa"/>
          </w:tcPr>
          <w:p w14:paraId="22452B34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0,1,2</w:t>
            </w:r>
            <w:r w:rsidRPr="00DE0F0E">
              <w:rPr>
                <w:noProof/>
                <w:sz w:val="16"/>
                <w:szCs w:val="16"/>
                <w:lang w:val="en-CA"/>
              </w:rPr>
              <w:br/>
              <w:t>(clause </w:t>
            </w:r>
            <w:r w:rsidRPr="00DE0F0E">
              <w:rPr>
                <w:noProof/>
                <w:sz w:val="16"/>
                <w:szCs w:val="16"/>
                <w:highlight w:val="yellow"/>
                <w:lang w:val="en-CA"/>
              </w:rPr>
              <w:fldChar w:fldCharType="begin" w:fldLock="1"/>
            </w:r>
            <w:r w:rsidRPr="00DE0F0E">
              <w:rPr>
                <w:noProof/>
                <w:sz w:val="16"/>
                <w:szCs w:val="16"/>
                <w:lang w:val="en-CA"/>
              </w:rPr>
              <w:instrText xml:space="preserve"> REF _Ref531882307 \r \h </w:instrText>
            </w:r>
            <w:r w:rsidRPr="00DE0F0E">
              <w:rPr>
                <w:noProof/>
                <w:sz w:val="16"/>
                <w:szCs w:val="16"/>
                <w:highlight w:val="yellow"/>
                <w:lang w:val="en-CA"/>
              </w:rPr>
            </w:r>
            <w:r w:rsidRPr="00DE0F0E">
              <w:rPr>
                <w:noProof/>
                <w:sz w:val="16"/>
                <w:szCs w:val="16"/>
                <w:highlight w:val="yellow"/>
                <w:lang w:val="en-CA"/>
              </w:rPr>
              <w:fldChar w:fldCharType="separate"/>
            </w:r>
            <w:r>
              <w:rPr>
                <w:noProof/>
                <w:sz w:val="16"/>
                <w:szCs w:val="16"/>
                <w:lang w:val="en-CA"/>
              </w:rPr>
              <w:t>9.5.4.2.2</w:t>
            </w:r>
            <w:r w:rsidRPr="00DE0F0E">
              <w:rPr>
                <w:noProof/>
                <w:sz w:val="16"/>
                <w:szCs w:val="16"/>
                <w:highlight w:val="yellow"/>
                <w:lang w:val="en-CA"/>
              </w:rPr>
              <w:fldChar w:fldCharType="end"/>
            </w:r>
            <w:r w:rsidRPr="00DE0F0E">
              <w:rPr>
                <w:noProof/>
                <w:sz w:val="16"/>
                <w:szCs w:val="16"/>
                <w:lang w:val="en-CA"/>
              </w:rPr>
              <w:t>)</w:t>
            </w:r>
          </w:p>
        </w:tc>
        <w:tc>
          <w:tcPr>
            <w:tcW w:w="976" w:type="dxa"/>
            <w:vAlign w:val="center"/>
          </w:tcPr>
          <w:p w14:paraId="52971C64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0A291281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64B7A119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73AC2BCC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2F192AA5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40713B" w:rsidRPr="00DE0F0E" w14:paraId="0502613E" w14:textId="77777777" w:rsidTr="0040713B">
        <w:trPr>
          <w:cantSplit/>
          <w:jc w:val="center"/>
        </w:trPr>
        <w:tc>
          <w:tcPr>
            <w:tcW w:w="2340" w:type="dxa"/>
          </w:tcPr>
          <w:p w14:paraId="6E3F4428" w14:textId="77777777" w:rsidR="0040713B" w:rsidRPr="00DE0F0E" w:rsidRDefault="0040713B" w:rsidP="0040713B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merge_subblock_idx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1980" w:type="dxa"/>
          </w:tcPr>
          <w:p w14:paraId="0C26A40D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76" w:type="dxa"/>
          </w:tcPr>
          <w:p w14:paraId="41704164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</w:tcPr>
          <w:p w14:paraId="0A897BCA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</w:tcPr>
          <w:p w14:paraId="575E9B6B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</w:tcPr>
          <w:p w14:paraId="637D4A0F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</w:tcPr>
          <w:p w14:paraId="588F1AC2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rFonts w:eastAsia="PMingLiU"/>
                <w:noProof/>
                <w:sz w:val="16"/>
                <w:szCs w:val="16"/>
                <w:lang w:val="en-CA" w:eastAsia="zh-TW"/>
              </w:rPr>
              <w:t>na</w:t>
            </w:r>
          </w:p>
        </w:tc>
      </w:tr>
      <w:tr w:rsidR="0040713B" w:rsidRPr="00DE0F0E" w14:paraId="636C6F7B" w14:textId="77777777" w:rsidTr="0040713B">
        <w:trPr>
          <w:cantSplit/>
          <w:jc w:val="center"/>
        </w:trPr>
        <w:tc>
          <w:tcPr>
            <w:tcW w:w="2340" w:type="dxa"/>
          </w:tcPr>
          <w:p w14:paraId="4759360E" w14:textId="77777777" w:rsidR="0040713B" w:rsidRPr="00DE0F0E" w:rsidRDefault="0040713B" w:rsidP="0040713B">
            <w:pPr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merge_flag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1980" w:type="dxa"/>
            <w:vAlign w:val="center"/>
          </w:tcPr>
          <w:p w14:paraId="447B8935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76" w:type="dxa"/>
            <w:vAlign w:val="center"/>
          </w:tcPr>
          <w:p w14:paraId="524B9317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3856B538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7172F357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61EE542E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0F20410E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40713B" w:rsidRPr="00DE0F0E" w14:paraId="044BFBE9" w14:textId="77777777" w:rsidTr="0040713B">
        <w:trPr>
          <w:cantSplit/>
          <w:jc w:val="center"/>
        </w:trPr>
        <w:tc>
          <w:tcPr>
            <w:tcW w:w="2340" w:type="dxa"/>
            <w:vAlign w:val="center"/>
          </w:tcPr>
          <w:p w14:paraId="51FDA0C4" w14:textId="77777777" w:rsidR="0040713B" w:rsidRPr="00DE0F0E" w:rsidRDefault="0040713B" w:rsidP="0040713B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mmvd_flag[ ][ ]</w:t>
            </w:r>
          </w:p>
        </w:tc>
        <w:tc>
          <w:tcPr>
            <w:tcW w:w="1980" w:type="dxa"/>
            <w:vAlign w:val="center"/>
          </w:tcPr>
          <w:p w14:paraId="0A0D6C4D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76" w:type="dxa"/>
            <w:vAlign w:val="center"/>
          </w:tcPr>
          <w:p w14:paraId="40008B6E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6FF1E369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2DAE14ED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0A65A397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78418303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40713B" w:rsidRPr="00DE0F0E" w14:paraId="09CF5F39" w14:textId="77777777" w:rsidTr="0040713B">
        <w:trPr>
          <w:cantSplit/>
          <w:jc w:val="center"/>
        </w:trPr>
        <w:tc>
          <w:tcPr>
            <w:tcW w:w="2340" w:type="dxa"/>
            <w:vAlign w:val="center"/>
          </w:tcPr>
          <w:p w14:paraId="720BC9D2" w14:textId="77777777" w:rsidR="0040713B" w:rsidRPr="00DE0F0E" w:rsidRDefault="0040713B" w:rsidP="0040713B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mmvd_merge_flag[ ][ ]</w:t>
            </w:r>
          </w:p>
        </w:tc>
        <w:tc>
          <w:tcPr>
            <w:tcW w:w="1980" w:type="dxa"/>
            <w:vAlign w:val="center"/>
          </w:tcPr>
          <w:p w14:paraId="494A75A0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76" w:type="dxa"/>
            <w:vAlign w:val="center"/>
          </w:tcPr>
          <w:p w14:paraId="488F4A2D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3C1D6C07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4FC60D8D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7C02BF39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106EE838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40713B" w:rsidRPr="00DE0F0E" w14:paraId="4416B5E9" w14:textId="77777777" w:rsidTr="0040713B">
        <w:trPr>
          <w:cantSplit/>
          <w:jc w:val="center"/>
        </w:trPr>
        <w:tc>
          <w:tcPr>
            <w:tcW w:w="2340" w:type="dxa"/>
            <w:vAlign w:val="center"/>
          </w:tcPr>
          <w:p w14:paraId="7384CDFE" w14:textId="77777777" w:rsidR="0040713B" w:rsidRPr="00DE0F0E" w:rsidRDefault="0040713B" w:rsidP="0040713B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mmvd_distance_idx[ ][ ]</w:t>
            </w:r>
          </w:p>
        </w:tc>
        <w:tc>
          <w:tcPr>
            <w:tcW w:w="1980" w:type="dxa"/>
            <w:vAlign w:val="center"/>
          </w:tcPr>
          <w:p w14:paraId="48DF83A2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76" w:type="dxa"/>
          </w:tcPr>
          <w:p w14:paraId="41C9A928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</w:tcPr>
          <w:p w14:paraId="706B2C0F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</w:tcPr>
          <w:p w14:paraId="5A86350E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</w:tcPr>
          <w:p w14:paraId="69AE52CB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</w:tcPr>
          <w:p w14:paraId="5FAB277C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</w:tr>
      <w:tr w:rsidR="0040713B" w:rsidRPr="00DE0F0E" w14:paraId="66BEAC71" w14:textId="77777777" w:rsidTr="0040713B">
        <w:trPr>
          <w:cantSplit/>
          <w:jc w:val="center"/>
        </w:trPr>
        <w:tc>
          <w:tcPr>
            <w:tcW w:w="2340" w:type="dxa"/>
            <w:vAlign w:val="center"/>
          </w:tcPr>
          <w:p w14:paraId="364D7AC5" w14:textId="77777777" w:rsidR="0040713B" w:rsidRPr="00DE0F0E" w:rsidRDefault="0040713B" w:rsidP="0040713B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mmvd_direction_idx[ ][ ]</w:t>
            </w:r>
          </w:p>
        </w:tc>
        <w:tc>
          <w:tcPr>
            <w:tcW w:w="1980" w:type="dxa"/>
          </w:tcPr>
          <w:p w14:paraId="556BAA36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6" w:type="dxa"/>
          </w:tcPr>
          <w:p w14:paraId="1E6DC0DF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  <w:vAlign w:val="center"/>
          </w:tcPr>
          <w:p w14:paraId="738CEA06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7FFADF2A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5650392E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5EAE7B57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40713B" w:rsidRPr="00DE0F0E" w14:paraId="150289F8" w14:textId="77777777" w:rsidTr="0040713B">
        <w:trPr>
          <w:cantSplit/>
          <w:jc w:val="center"/>
        </w:trPr>
        <w:tc>
          <w:tcPr>
            <w:tcW w:w="2340" w:type="dxa"/>
            <w:vAlign w:val="center"/>
          </w:tcPr>
          <w:p w14:paraId="3BEA6436" w14:textId="77777777" w:rsidR="0040713B" w:rsidRPr="00DE0F0E" w:rsidRDefault="0040713B" w:rsidP="0040713B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color w:val="000000" w:themeColor="text1"/>
                <w:sz w:val="16"/>
                <w:szCs w:val="16"/>
                <w:lang w:val="en-CA" w:eastAsia="ko-KR"/>
              </w:rPr>
              <w:t>merge_triangle_flag[ ][ ]</w:t>
            </w:r>
          </w:p>
        </w:tc>
        <w:tc>
          <w:tcPr>
            <w:tcW w:w="1980" w:type="dxa"/>
          </w:tcPr>
          <w:p w14:paraId="2A133A72" w14:textId="77777777" w:rsidR="0040713B" w:rsidRPr="00DE0F0E" w:rsidRDefault="0040713B" w:rsidP="0040713B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0,1,2</w:t>
            </w:r>
            <w:r w:rsidRPr="00DE0F0E">
              <w:rPr>
                <w:noProof/>
                <w:sz w:val="16"/>
                <w:szCs w:val="16"/>
                <w:lang w:val="en-CA"/>
              </w:rPr>
              <w:br/>
              <w:t>(clause </w:t>
            </w:r>
            <w:r w:rsidRPr="00DE0F0E">
              <w:rPr>
                <w:noProof/>
                <w:sz w:val="16"/>
                <w:szCs w:val="16"/>
                <w:highlight w:val="yellow"/>
                <w:lang w:val="en-CA"/>
              </w:rPr>
              <w:fldChar w:fldCharType="begin" w:fldLock="1"/>
            </w:r>
            <w:r w:rsidRPr="00DE0F0E">
              <w:rPr>
                <w:noProof/>
                <w:sz w:val="16"/>
                <w:szCs w:val="16"/>
                <w:lang w:val="en-CA"/>
              </w:rPr>
              <w:instrText xml:space="preserve"> REF _Ref531882307 \r \h </w:instrText>
            </w:r>
            <w:r w:rsidRPr="00DE0F0E">
              <w:rPr>
                <w:noProof/>
                <w:sz w:val="16"/>
                <w:szCs w:val="16"/>
                <w:highlight w:val="yellow"/>
                <w:lang w:val="en-CA"/>
              </w:rPr>
            </w:r>
            <w:r w:rsidRPr="00DE0F0E">
              <w:rPr>
                <w:noProof/>
                <w:sz w:val="16"/>
                <w:szCs w:val="16"/>
                <w:highlight w:val="yellow"/>
                <w:lang w:val="en-CA"/>
              </w:rPr>
              <w:fldChar w:fldCharType="separate"/>
            </w:r>
            <w:r>
              <w:rPr>
                <w:noProof/>
                <w:sz w:val="16"/>
                <w:szCs w:val="16"/>
                <w:lang w:val="en-CA"/>
              </w:rPr>
              <w:t>9.5.4.2.2</w:t>
            </w:r>
            <w:r w:rsidRPr="00DE0F0E">
              <w:rPr>
                <w:noProof/>
                <w:sz w:val="16"/>
                <w:szCs w:val="16"/>
                <w:highlight w:val="yellow"/>
                <w:lang w:val="en-CA"/>
              </w:rPr>
              <w:fldChar w:fldCharType="end"/>
            </w:r>
            <w:r w:rsidRPr="00DE0F0E">
              <w:rPr>
                <w:noProof/>
                <w:sz w:val="16"/>
                <w:szCs w:val="16"/>
                <w:lang w:val="en-CA"/>
              </w:rPr>
              <w:t>)</w:t>
            </w:r>
          </w:p>
        </w:tc>
        <w:tc>
          <w:tcPr>
            <w:tcW w:w="976" w:type="dxa"/>
            <w:vAlign w:val="center"/>
          </w:tcPr>
          <w:p w14:paraId="3EB5DE30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6219A8CF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0D6DF115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4DC66AF9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5002C313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40713B" w:rsidRPr="00DE0F0E" w14:paraId="7DA13DAD" w14:textId="77777777" w:rsidTr="0040713B">
        <w:trPr>
          <w:cantSplit/>
          <w:jc w:val="center"/>
        </w:trPr>
        <w:tc>
          <w:tcPr>
            <w:tcW w:w="2340" w:type="dxa"/>
            <w:vAlign w:val="center"/>
          </w:tcPr>
          <w:p w14:paraId="1D73AF4F" w14:textId="77777777" w:rsidR="0040713B" w:rsidRPr="00DE0F0E" w:rsidRDefault="0040713B" w:rsidP="0040713B">
            <w:pPr>
              <w:jc w:val="left"/>
              <w:rPr>
                <w:noProof/>
                <w:color w:val="000000" w:themeColor="text1"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color w:val="000000" w:themeColor="text1"/>
                <w:sz w:val="16"/>
                <w:szCs w:val="16"/>
                <w:lang w:val="en-CA" w:eastAsia="ko-KR"/>
              </w:rPr>
              <w:lastRenderedPageBreak/>
              <w:t>merge_triangle_split_dir[ ][ ]</w:t>
            </w:r>
          </w:p>
        </w:tc>
        <w:tc>
          <w:tcPr>
            <w:tcW w:w="1980" w:type="dxa"/>
          </w:tcPr>
          <w:p w14:paraId="7A1936B9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6" w:type="dxa"/>
          </w:tcPr>
          <w:p w14:paraId="34554CEC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4774BAFF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6436AA7E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20378628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0D2272F8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40713B" w:rsidRPr="00DE0F0E" w14:paraId="79B56338" w14:textId="77777777" w:rsidTr="0040713B">
        <w:trPr>
          <w:cantSplit/>
          <w:jc w:val="center"/>
        </w:trPr>
        <w:tc>
          <w:tcPr>
            <w:tcW w:w="2340" w:type="dxa"/>
            <w:vAlign w:val="center"/>
          </w:tcPr>
          <w:p w14:paraId="2DC80EC9" w14:textId="77777777" w:rsidR="0040713B" w:rsidRPr="00DE0F0E" w:rsidRDefault="0040713B" w:rsidP="0040713B">
            <w:pPr>
              <w:jc w:val="left"/>
              <w:rPr>
                <w:noProof/>
                <w:color w:val="000000" w:themeColor="text1"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color w:val="000000" w:themeColor="text1"/>
                <w:sz w:val="16"/>
                <w:szCs w:val="16"/>
                <w:lang w:val="en-CA" w:eastAsia="ko-KR"/>
              </w:rPr>
              <w:t>merge_triangle_idx0[ ][ ]</w:t>
            </w:r>
          </w:p>
        </w:tc>
        <w:tc>
          <w:tcPr>
            <w:tcW w:w="1980" w:type="dxa"/>
          </w:tcPr>
          <w:p w14:paraId="6EEBEF16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0</w:t>
            </w:r>
          </w:p>
        </w:tc>
        <w:tc>
          <w:tcPr>
            <w:tcW w:w="976" w:type="dxa"/>
          </w:tcPr>
          <w:p w14:paraId="6C40166D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</w:tcPr>
          <w:p w14:paraId="71A9421D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</w:tcPr>
          <w:p w14:paraId="055A4FBF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</w:tcPr>
          <w:p w14:paraId="74B1F394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  <w:vAlign w:val="center"/>
          </w:tcPr>
          <w:p w14:paraId="69DA6083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40713B" w:rsidRPr="00DE0F0E" w14:paraId="5F31728E" w14:textId="77777777" w:rsidTr="0040713B">
        <w:trPr>
          <w:cantSplit/>
          <w:jc w:val="center"/>
        </w:trPr>
        <w:tc>
          <w:tcPr>
            <w:tcW w:w="2340" w:type="dxa"/>
            <w:vAlign w:val="center"/>
          </w:tcPr>
          <w:p w14:paraId="3EAC4F2F" w14:textId="77777777" w:rsidR="0040713B" w:rsidRPr="00DE0F0E" w:rsidRDefault="0040713B" w:rsidP="0040713B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color w:val="000000" w:themeColor="text1"/>
                <w:sz w:val="16"/>
                <w:szCs w:val="16"/>
                <w:lang w:val="en-CA" w:eastAsia="ko-KR"/>
              </w:rPr>
              <w:t>merge_triangle_idx1[ ][ ]</w:t>
            </w:r>
          </w:p>
        </w:tc>
        <w:tc>
          <w:tcPr>
            <w:tcW w:w="1980" w:type="dxa"/>
          </w:tcPr>
          <w:p w14:paraId="73669104" w14:textId="77777777" w:rsidR="0040713B" w:rsidRPr="00DE0F0E" w:rsidRDefault="0040713B" w:rsidP="0040713B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0</w:t>
            </w:r>
          </w:p>
        </w:tc>
        <w:tc>
          <w:tcPr>
            <w:tcW w:w="976" w:type="dxa"/>
          </w:tcPr>
          <w:p w14:paraId="40D64994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</w:tcPr>
          <w:p w14:paraId="77D187CE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</w:tcPr>
          <w:p w14:paraId="3C53F042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</w:tcPr>
          <w:p w14:paraId="7B34E8B8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37D0C565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40713B" w:rsidRPr="00DE0F0E" w14:paraId="05445FBE" w14:textId="77777777" w:rsidTr="0040713B">
        <w:trPr>
          <w:cantSplit/>
          <w:jc w:val="center"/>
        </w:trPr>
        <w:tc>
          <w:tcPr>
            <w:tcW w:w="2340" w:type="dxa"/>
          </w:tcPr>
          <w:p w14:paraId="07049AA4" w14:textId="77777777" w:rsidR="0040713B" w:rsidRPr="00DE0F0E" w:rsidRDefault="0040713B" w:rsidP="0040713B">
            <w:pPr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merge_idx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1980" w:type="dxa"/>
          </w:tcPr>
          <w:p w14:paraId="56AD2C04" w14:textId="77777777" w:rsidR="0040713B" w:rsidRPr="00DE0F0E" w:rsidRDefault="0040713B" w:rsidP="0040713B">
            <w:pPr>
              <w:tabs>
                <w:tab w:val="left" w:pos="576"/>
                <w:tab w:val="center" w:pos="639"/>
              </w:tabs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76" w:type="dxa"/>
          </w:tcPr>
          <w:p w14:paraId="4C7E7643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</w:tcPr>
          <w:p w14:paraId="2A8BB5E4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</w:tcPr>
          <w:p w14:paraId="4CCDC597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</w:tcPr>
          <w:p w14:paraId="0D2222ED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</w:tcPr>
          <w:p w14:paraId="71A2953E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40713B" w:rsidRPr="00DE0F0E" w14:paraId="03A181AD" w14:textId="77777777" w:rsidTr="0040713B">
        <w:trPr>
          <w:cantSplit/>
          <w:jc w:val="center"/>
        </w:trPr>
        <w:tc>
          <w:tcPr>
            <w:tcW w:w="2340" w:type="dxa"/>
            <w:vAlign w:val="center"/>
          </w:tcPr>
          <w:p w14:paraId="2B19A503" w14:textId="77777777" w:rsidR="0040713B" w:rsidRPr="00DE0F0E" w:rsidRDefault="0040713B" w:rsidP="0040713B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ciip_flag[ ][ ]</w:t>
            </w:r>
          </w:p>
        </w:tc>
        <w:tc>
          <w:tcPr>
            <w:tcW w:w="1980" w:type="dxa"/>
          </w:tcPr>
          <w:p w14:paraId="11DC2548" w14:textId="77777777" w:rsidR="0040713B" w:rsidRPr="00DE0F0E" w:rsidRDefault="0040713B" w:rsidP="0040713B">
            <w:pPr>
              <w:tabs>
                <w:tab w:val="left" w:pos="576"/>
                <w:tab w:val="center" w:pos="639"/>
              </w:tabs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76" w:type="dxa"/>
            <w:vAlign w:val="center"/>
          </w:tcPr>
          <w:p w14:paraId="458EEFAE" w14:textId="77777777" w:rsidR="0040713B" w:rsidRPr="00DE0F0E" w:rsidRDefault="0040713B" w:rsidP="0040713B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178DCCB7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35F34E8A" w14:textId="77777777" w:rsidR="0040713B" w:rsidRPr="00DE0F0E" w:rsidRDefault="0040713B" w:rsidP="0040713B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5218D79A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1E141620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40713B" w:rsidRPr="00DE0F0E" w14:paraId="6A552371" w14:textId="77777777" w:rsidTr="0040713B">
        <w:trPr>
          <w:cantSplit/>
          <w:jc w:val="center"/>
        </w:trPr>
        <w:tc>
          <w:tcPr>
            <w:tcW w:w="2340" w:type="dxa"/>
            <w:vAlign w:val="center"/>
          </w:tcPr>
          <w:p w14:paraId="65F8783A" w14:textId="77777777" w:rsidR="0040713B" w:rsidRPr="00DE0F0E" w:rsidRDefault="0040713B" w:rsidP="0040713B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ciip_luma_mpm_flag[ ][ ]</w:t>
            </w:r>
          </w:p>
        </w:tc>
        <w:tc>
          <w:tcPr>
            <w:tcW w:w="1980" w:type="dxa"/>
          </w:tcPr>
          <w:p w14:paraId="0829339F" w14:textId="77777777" w:rsidR="0040713B" w:rsidRPr="00DE0F0E" w:rsidRDefault="0040713B" w:rsidP="0040713B">
            <w:pPr>
              <w:tabs>
                <w:tab w:val="left" w:pos="576"/>
                <w:tab w:val="center" w:pos="639"/>
              </w:tabs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76" w:type="dxa"/>
            <w:vAlign w:val="center"/>
          </w:tcPr>
          <w:p w14:paraId="2FAE197A" w14:textId="77777777" w:rsidR="0040713B" w:rsidRPr="00DE0F0E" w:rsidRDefault="0040713B" w:rsidP="0040713B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4514386F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33C5CF5E" w14:textId="77777777" w:rsidR="0040713B" w:rsidRPr="00DE0F0E" w:rsidRDefault="0040713B" w:rsidP="0040713B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46B12935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1586AADA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40713B" w:rsidRPr="00DE0F0E" w14:paraId="565EA71D" w14:textId="77777777" w:rsidTr="0040713B">
        <w:trPr>
          <w:cantSplit/>
          <w:jc w:val="center"/>
        </w:trPr>
        <w:tc>
          <w:tcPr>
            <w:tcW w:w="2340" w:type="dxa"/>
            <w:vAlign w:val="center"/>
          </w:tcPr>
          <w:p w14:paraId="5F3D935F" w14:textId="77777777" w:rsidR="0040713B" w:rsidRPr="00DE0F0E" w:rsidRDefault="0040713B" w:rsidP="0040713B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ciip_luma_mpm_idx[ ][ ]</w:t>
            </w:r>
          </w:p>
        </w:tc>
        <w:tc>
          <w:tcPr>
            <w:tcW w:w="1980" w:type="dxa"/>
          </w:tcPr>
          <w:p w14:paraId="584B7DE0" w14:textId="77777777" w:rsidR="0040713B" w:rsidRPr="00DE0F0E" w:rsidRDefault="0040713B" w:rsidP="0040713B">
            <w:pPr>
              <w:tabs>
                <w:tab w:val="left" w:pos="576"/>
                <w:tab w:val="center" w:pos="639"/>
              </w:tabs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6" w:type="dxa"/>
          </w:tcPr>
          <w:p w14:paraId="6328D676" w14:textId="77777777" w:rsidR="0040713B" w:rsidRPr="00DE0F0E" w:rsidRDefault="0040713B" w:rsidP="0040713B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  <w:vAlign w:val="center"/>
          </w:tcPr>
          <w:p w14:paraId="30B84FC6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29D92FC7" w14:textId="77777777" w:rsidR="0040713B" w:rsidRPr="00DE0F0E" w:rsidRDefault="0040713B" w:rsidP="0040713B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0C0ABEC3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1344EDAC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40713B" w:rsidRPr="00DE0F0E" w14:paraId="06A838C1" w14:textId="77777777" w:rsidTr="0040713B">
        <w:trPr>
          <w:cantSplit/>
          <w:jc w:val="center"/>
        </w:trPr>
        <w:tc>
          <w:tcPr>
            <w:tcW w:w="2340" w:type="dxa"/>
            <w:vAlign w:val="center"/>
          </w:tcPr>
          <w:p w14:paraId="083DF641" w14:textId="77777777" w:rsidR="0040713B" w:rsidRPr="00DE0F0E" w:rsidRDefault="0040713B" w:rsidP="0040713B">
            <w:pPr>
              <w:jc w:val="righ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inter_pred_idc</w:t>
            </w:r>
            <w:r w:rsidRPr="00DE0F0E">
              <w:rPr>
                <w:noProof/>
                <w:sz w:val="16"/>
                <w:szCs w:val="16"/>
                <w:lang w:val="en-CA"/>
              </w:rPr>
              <w:t>[ x0 ][ y0 ]</w:t>
            </w:r>
          </w:p>
        </w:tc>
        <w:tc>
          <w:tcPr>
            <w:tcW w:w="1980" w:type="dxa"/>
          </w:tcPr>
          <w:p w14:paraId="4C1CD29C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( cbWidth + cbHeight ) != 8 ? 7 − ( ( 1 + </w:t>
            </w:r>
            <w:r w:rsidRPr="00DE0F0E">
              <w:rPr>
                <w:noProof/>
                <w:sz w:val="16"/>
                <w:szCs w:val="16"/>
                <w:lang w:val="en-CA"/>
              </w:rPr>
              <w:br/>
              <w:t xml:space="preserve">Log2( cbWidth ) + Log2( cbHeight ) ) &gt;&gt; 1 ) </w:t>
            </w:r>
            <w:r w:rsidRPr="00DE0F0E">
              <w:rPr>
                <w:noProof/>
                <w:sz w:val="16"/>
                <w:szCs w:val="16"/>
                <w:lang w:val="en-CA"/>
              </w:rPr>
              <w:br/>
              <w:t xml:space="preserve"> : 4</w:t>
            </w:r>
          </w:p>
        </w:tc>
        <w:tc>
          <w:tcPr>
            <w:tcW w:w="976" w:type="dxa"/>
            <w:vAlign w:val="center"/>
          </w:tcPr>
          <w:p w14:paraId="08C890F4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4</w:t>
            </w:r>
          </w:p>
        </w:tc>
        <w:tc>
          <w:tcPr>
            <w:tcW w:w="977" w:type="dxa"/>
            <w:vAlign w:val="center"/>
          </w:tcPr>
          <w:p w14:paraId="116D91CC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337EF895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29132BD2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5F84D9E6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40713B" w:rsidRPr="00DE0F0E" w14:paraId="74019439" w14:textId="77777777" w:rsidTr="0040713B">
        <w:trPr>
          <w:cantSplit/>
          <w:jc w:val="center"/>
        </w:trPr>
        <w:tc>
          <w:tcPr>
            <w:tcW w:w="2340" w:type="dxa"/>
            <w:vAlign w:val="center"/>
          </w:tcPr>
          <w:p w14:paraId="7E9602AD" w14:textId="77777777" w:rsidR="0040713B" w:rsidRPr="00DE0F0E" w:rsidRDefault="0040713B" w:rsidP="0040713B">
            <w:pPr>
              <w:keepLines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inter_affine_flag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1980" w:type="dxa"/>
          </w:tcPr>
          <w:p w14:paraId="5BF19A63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0,1,2</w:t>
            </w:r>
            <w:r w:rsidRPr="00DE0F0E">
              <w:rPr>
                <w:noProof/>
                <w:sz w:val="16"/>
                <w:szCs w:val="16"/>
                <w:lang w:val="en-CA"/>
              </w:rPr>
              <w:br/>
              <w:t>(clause </w:t>
            </w:r>
            <w:r w:rsidRPr="00DE0F0E">
              <w:rPr>
                <w:noProof/>
                <w:sz w:val="16"/>
                <w:szCs w:val="16"/>
                <w:highlight w:val="yellow"/>
                <w:lang w:val="en-CA"/>
              </w:rPr>
              <w:fldChar w:fldCharType="begin" w:fldLock="1"/>
            </w:r>
            <w:r w:rsidRPr="00DE0F0E">
              <w:rPr>
                <w:noProof/>
                <w:sz w:val="16"/>
                <w:szCs w:val="16"/>
                <w:lang w:val="en-CA"/>
              </w:rPr>
              <w:instrText xml:space="preserve"> REF _Ref531882307 \r \h </w:instrText>
            </w:r>
            <w:r w:rsidRPr="00DE0F0E">
              <w:rPr>
                <w:noProof/>
                <w:sz w:val="16"/>
                <w:szCs w:val="16"/>
                <w:highlight w:val="yellow"/>
                <w:lang w:val="en-CA"/>
              </w:rPr>
            </w:r>
            <w:r w:rsidRPr="00DE0F0E">
              <w:rPr>
                <w:noProof/>
                <w:sz w:val="16"/>
                <w:szCs w:val="16"/>
                <w:highlight w:val="yellow"/>
                <w:lang w:val="en-CA"/>
              </w:rPr>
              <w:fldChar w:fldCharType="separate"/>
            </w:r>
            <w:r>
              <w:rPr>
                <w:noProof/>
                <w:sz w:val="16"/>
                <w:szCs w:val="16"/>
                <w:lang w:val="en-CA"/>
              </w:rPr>
              <w:t>9.5.4.2.2</w:t>
            </w:r>
            <w:r w:rsidRPr="00DE0F0E">
              <w:rPr>
                <w:noProof/>
                <w:sz w:val="16"/>
                <w:szCs w:val="16"/>
                <w:highlight w:val="yellow"/>
                <w:lang w:val="en-CA"/>
              </w:rPr>
              <w:fldChar w:fldCharType="end"/>
            </w:r>
            <w:r w:rsidRPr="00DE0F0E">
              <w:rPr>
                <w:noProof/>
                <w:sz w:val="16"/>
                <w:szCs w:val="16"/>
                <w:lang w:val="en-CA"/>
              </w:rPr>
              <w:t>)</w:t>
            </w:r>
          </w:p>
        </w:tc>
        <w:tc>
          <w:tcPr>
            <w:tcW w:w="976" w:type="dxa"/>
            <w:vAlign w:val="center"/>
          </w:tcPr>
          <w:p w14:paraId="5EBCA566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0622274E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674A885E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315E5E5C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0C56AB98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40713B" w:rsidRPr="00DE0F0E" w14:paraId="0A9A1944" w14:textId="77777777" w:rsidTr="0040713B">
        <w:trPr>
          <w:cantSplit/>
          <w:jc w:val="center"/>
        </w:trPr>
        <w:tc>
          <w:tcPr>
            <w:tcW w:w="2340" w:type="dxa"/>
            <w:vAlign w:val="center"/>
          </w:tcPr>
          <w:p w14:paraId="7BA03CC6" w14:textId="77777777" w:rsidR="0040713B" w:rsidRPr="00DE0F0E" w:rsidRDefault="0040713B" w:rsidP="0040713B">
            <w:pPr>
              <w:keepLines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cu_affine_type_flag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1980" w:type="dxa"/>
            <w:vAlign w:val="center"/>
          </w:tcPr>
          <w:p w14:paraId="4D4871B0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76" w:type="dxa"/>
            <w:vAlign w:val="center"/>
          </w:tcPr>
          <w:p w14:paraId="6F3E4D38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442546D8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651B9CB7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6F5806EC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1F0E81E6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40713B" w:rsidRPr="00DE0F0E" w14:paraId="35EF071B" w14:textId="77777777" w:rsidTr="0040713B">
        <w:trPr>
          <w:cantSplit/>
          <w:jc w:val="center"/>
        </w:trPr>
        <w:tc>
          <w:tcPr>
            <w:tcW w:w="2340" w:type="dxa"/>
          </w:tcPr>
          <w:p w14:paraId="54C80ED5" w14:textId="77777777" w:rsidR="0040713B" w:rsidRPr="00DE0F0E" w:rsidRDefault="0040713B" w:rsidP="0040713B">
            <w:pPr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ref_idx_l0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1980" w:type="dxa"/>
            <w:vAlign w:val="center"/>
          </w:tcPr>
          <w:p w14:paraId="19EDE603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76" w:type="dxa"/>
            <w:vAlign w:val="center"/>
          </w:tcPr>
          <w:p w14:paraId="569DB264" w14:textId="77777777" w:rsidR="0040713B" w:rsidRPr="00DE0F0E" w:rsidRDefault="0040713B" w:rsidP="0040713B">
            <w:pPr>
              <w:jc w:val="center"/>
              <w:rPr>
                <w:noProof/>
                <w:sz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1</w:t>
            </w:r>
          </w:p>
        </w:tc>
        <w:tc>
          <w:tcPr>
            <w:tcW w:w="977" w:type="dxa"/>
            <w:vAlign w:val="center"/>
          </w:tcPr>
          <w:p w14:paraId="7AD19418" w14:textId="77777777" w:rsidR="0040713B" w:rsidRPr="00DE0F0E" w:rsidRDefault="0040713B" w:rsidP="0040713B">
            <w:pPr>
              <w:jc w:val="center"/>
              <w:rPr>
                <w:noProof/>
                <w:sz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  <w:vAlign w:val="center"/>
          </w:tcPr>
          <w:p w14:paraId="552B60E4" w14:textId="77777777" w:rsidR="0040713B" w:rsidRPr="00DE0F0E" w:rsidRDefault="0040713B" w:rsidP="0040713B">
            <w:pPr>
              <w:jc w:val="center"/>
              <w:rPr>
                <w:noProof/>
                <w:sz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  <w:vAlign w:val="center"/>
          </w:tcPr>
          <w:p w14:paraId="7C30F48C" w14:textId="77777777" w:rsidR="0040713B" w:rsidRPr="00DE0F0E" w:rsidRDefault="0040713B" w:rsidP="0040713B">
            <w:pPr>
              <w:jc w:val="center"/>
              <w:rPr>
                <w:noProof/>
                <w:sz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  <w:vAlign w:val="center"/>
          </w:tcPr>
          <w:p w14:paraId="7D22AA5F" w14:textId="77777777" w:rsidR="0040713B" w:rsidRPr="00DE0F0E" w:rsidRDefault="0040713B" w:rsidP="0040713B">
            <w:pPr>
              <w:jc w:val="center"/>
              <w:rPr>
                <w:noProof/>
                <w:sz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</w:tr>
      <w:tr w:rsidR="0040713B" w:rsidRPr="00DE0F0E" w14:paraId="3483BB5E" w14:textId="77777777" w:rsidTr="0040713B">
        <w:trPr>
          <w:cantSplit/>
          <w:jc w:val="center"/>
        </w:trPr>
        <w:tc>
          <w:tcPr>
            <w:tcW w:w="2340" w:type="dxa"/>
          </w:tcPr>
          <w:p w14:paraId="2DF075BF" w14:textId="77777777" w:rsidR="0040713B" w:rsidRPr="00DE0F0E" w:rsidRDefault="0040713B" w:rsidP="0040713B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ref_idx_l1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1980" w:type="dxa"/>
            <w:vAlign w:val="center"/>
          </w:tcPr>
          <w:p w14:paraId="7CE1D92E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76" w:type="dxa"/>
            <w:vAlign w:val="center"/>
          </w:tcPr>
          <w:p w14:paraId="7F55ADC5" w14:textId="77777777" w:rsidR="0040713B" w:rsidRPr="00DE0F0E" w:rsidRDefault="0040713B" w:rsidP="0040713B">
            <w:pPr>
              <w:jc w:val="center"/>
              <w:rPr>
                <w:noProof/>
                <w:sz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1</w:t>
            </w:r>
          </w:p>
        </w:tc>
        <w:tc>
          <w:tcPr>
            <w:tcW w:w="977" w:type="dxa"/>
            <w:vAlign w:val="center"/>
          </w:tcPr>
          <w:p w14:paraId="14F86CB5" w14:textId="77777777" w:rsidR="0040713B" w:rsidRPr="00DE0F0E" w:rsidRDefault="0040713B" w:rsidP="0040713B">
            <w:pPr>
              <w:jc w:val="center"/>
              <w:rPr>
                <w:noProof/>
                <w:sz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  <w:vAlign w:val="center"/>
          </w:tcPr>
          <w:p w14:paraId="196F2543" w14:textId="77777777" w:rsidR="0040713B" w:rsidRPr="00DE0F0E" w:rsidRDefault="0040713B" w:rsidP="0040713B">
            <w:pPr>
              <w:jc w:val="center"/>
              <w:rPr>
                <w:noProof/>
                <w:sz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  <w:vAlign w:val="center"/>
          </w:tcPr>
          <w:p w14:paraId="57F53615" w14:textId="77777777" w:rsidR="0040713B" w:rsidRPr="00DE0F0E" w:rsidRDefault="0040713B" w:rsidP="0040713B">
            <w:pPr>
              <w:jc w:val="center"/>
              <w:rPr>
                <w:noProof/>
                <w:sz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  <w:vAlign w:val="center"/>
          </w:tcPr>
          <w:p w14:paraId="7528AD0D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</w:tr>
      <w:tr w:rsidR="0040713B" w:rsidRPr="00DE0F0E" w14:paraId="57AA088E" w14:textId="77777777" w:rsidTr="0040713B">
        <w:trPr>
          <w:cantSplit/>
          <w:jc w:val="center"/>
        </w:trPr>
        <w:tc>
          <w:tcPr>
            <w:tcW w:w="2340" w:type="dxa"/>
          </w:tcPr>
          <w:p w14:paraId="3CB7D180" w14:textId="77777777" w:rsidR="0040713B" w:rsidRPr="00DE0F0E" w:rsidRDefault="0040713B" w:rsidP="0040713B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mvp_l0_flag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1980" w:type="dxa"/>
            <w:vAlign w:val="center"/>
          </w:tcPr>
          <w:p w14:paraId="72ECF8DC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76" w:type="dxa"/>
            <w:vAlign w:val="center"/>
          </w:tcPr>
          <w:p w14:paraId="0813F634" w14:textId="77777777" w:rsidR="0040713B" w:rsidRPr="00DE0F0E" w:rsidRDefault="0040713B" w:rsidP="0040713B">
            <w:pPr>
              <w:jc w:val="center"/>
              <w:rPr>
                <w:noProof/>
                <w:sz w:val="16"/>
                <w:lang w:val="en-CA"/>
              </w:rPr>
            </w:pPr>
            <w:r w:rsidRPr="00DE0F0E">
              <w:rPr>
                <w:noProof/>
                <w:sz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00D8DA1F" w14:textId="77777777" w:rsidR="0040713B" w:rsidRPr="00DE0F0E" w:rsidRDefault="0040713B" w:rsidP="0040713B">
            <w:pPr>
              <w:jc w:val="center"/>
              <w:rPr>
                <w:noProof/>
                <w:sz w:val="16"/>
                <w:lang w:val="en-CA"/>
              </w:rPr>
            </w:pPr>
            <w:r w:rsidRPr="00DE0F0E">
              <w:rPr>
                <w:noProof/>
                <w:sz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1A3497B4" w14:textId="77777777" w:rsidR="0040713B" w:rsidRPr="00DE0F0E" w:rsidRDefault="0040713B" w:rsidP="0040713B">
            <w:pPr>
              <w:jc w:val="center"/>
              <w:rPr>
                <w:noProof/>
                <w:sz w:val="16"/>
                <w:lang w:val="en-CA"/>
              </w:rPr>
            </w:pPr>
            <w:r w:rsidRPr="00DE0F0E">
              <w:rPr>
                <w:noProof/>
                <w:sz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6EAC8FF5" w14:textId="77777777" w:rsidR="0040713B" w:rsidRPr="00DE0F0E" w:rsidRDefault="0040713B" w:rsidP="0040713B">
            <w:pPr>
              <w:jc w:val="center"/>
              <w:rPr>
                <w:noProof/>
                <w:sz w:val="16"/>
                <w:lang w:val="en-CA"/>
              </w:rPr>
            </w:pPr>
            <w:r w:rsidRPr="00DE0F0E">
              <w:rPr>
                <w:noProof/>
                <w:sz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6D1B9EDA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40713B" w:rsidRPr="00DE0F0E" w14:paraId="0BFA26C3" w14:textId="77777777" w:rsidTr="0040713B">
        <w:trPr>
          <w:cantSplit/>
          <w:jc w:val="center"/>
        </w:trPr>
        <w:tc>
          <w:tcPr>
            <w:tcW w:w="2340" w:type="dxa"/>
          </w:tcPr>
          <w:p w14:paraId="31171710" w14:textId="77777777" w:rsidR="0040713B" w:rsidRPr="00DE0F0E" w:rsidRDefault="0040713B" w:rsidP="0040713B">
            <w:pPr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mvp_l1_flag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1980" w:type="dxa"/>
            <w:vAlign w:val="center"/>
          </w:tcPr>
          <w:p w14:paraId="5DDC94BB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76" w:type="dxa"/>
            <w:vAlign w:val="center"/>
          </w:tcPr>
          <w:p w14:paraId="7242B48E" w14:textId="77777777" w:rsidR="0040713B" w:rsidRPr="00DE0F0E" w:rsidRDefault="0040713B" w:rsidP="0040713B">
            <w:pPr>
              <w:jc w:val="center"/>
              <w:rPr>
                <w:noProof/>
                <w:sz w:val="16"/>
                <w:lang w:val="en-CA"/>
              </w:rPr>
            </w:pPr>
            <w:r w:rsidRPr="00DE0F0E">
              <w:rPr>
                <w:noProof/>
                <w:sz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041597A3" w14:textId="77777777" w:rsidR="0040713B" w:rsidRPr="00DE0F0E" w:rsidRDefault="0040713B" w:rsidP="0040713B">
            <w:pPr>
              <w:jc w:val="center"/>
              <w:rPr>
                <w:noProof/>
                <w:sz w:val="16"/>
                <w:lang w:val="en-CA"/>
              </w:rPr>
            </w:pPr>
            <w:r w:rsidRPr="00DE0F0E">
              <w:rPr>
                <w:noProof/>
                <w:sz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4B66F8FE" w14:textId="77777777" w:rsidR="0040713B" w:rsidRPr="00DE0F0E" w:rsidRDefault="0040713B" w:rsidP="0040713B">
            <w:pPr>
              <w:jc w:val="center"/>
              <w:rPr>
                <w:noProof/>
                <w:sz w:val="16"/>
                <w:lang w:val="en-CA"/>
              </w:rPr>
            </w:pPr>
            <w:r w:rsidRPr="00DE0F0E">
              <w:rPr>
                <w:noProof/>
                <w:sz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486B0BA1" w14:textId="77777777" w:rsidR="0040713B" w:rsidRPr="00DE0F0E" w:rsidRDefault="0040713B" w:rsidP="0040713B">
            <w:pPr>
              <w:jc w:val="center"/>
              <w:rPr>
                <w:noProof/>
                <w:sz w:val="16"/>
                <w:lang w:val="en-CA"/>
              </w:rPr>
            </w:pPr>
            <w:r w:rsidRPr="00DE0F0E">
              <w:rPr>
                <w:noProof/>
                <w:sz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4DA9F3C8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40713B" w:rsidRPr="00DE0F0E" w14:paraId="00804168" w14:textId="77777777" w:rsidTr="0040713B">
        <w:trPr>
          <w:cantSplit/>
          <w:jc w:val="center"/>
        </w:trPr>
        <w:tc>
          <w:tcPr>
            <w:tcW w:w="2340" w:type="dxa"/>
            <w:vAlign w:val="center"/>
          </w:tcPr>
          <w:p w14:paraId="16ADB7EC" w14:textId="77777777" w:rsidR="0040713B" w:rsidRPr="00DE0F0E" w:rsidRDefault="0040713B" w:rsidP="0040713B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amvr_flag[ ][ ]</w:t>
            </w:r>
          </w:p>
        </w:tc>
        <w:tc>
          <w:tcPr>
            <w:tcW w:w="1980" w:type="dxa"/>
            <w:vAlign w:val="center"/>
          </w:tcPr>
          <w:p w14:paraId="21758B3D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 xml:space="preserve">inter_affine_flag[ ][ ]  ? </w:t>
            </w:r>
            <w:r w:rsidRPr="00DE0F0E">
              <w:rPr>
                <w:noProof/>
                <w:sz w:val="16"/>
                <w:szCs w:val="16"/>
                <w:lang w:val="en-CA"/>
              </w:rPr>
              <w:t xml:space="preserve"> 3  :  </w:t>
            </w:r>
            <w:r w:rsidRPr="00DE0F0E">
              <w:rPr>
                <w:noProof/>
                <w:sz w:val="16"/>
                <w:szCs w:val="16"/>
                <w:lang w:val="en-CA"/>
              </w:rPr>
              <w:br/>
              <w:t>( 0,1,2</w:t>
            </w:r>
            <w:r w:rsidRPr="00DE0F0E">
              <w:rPr>
                <w:noProof/>
                <w:sz w:val="16"/>
                <w:szCs w:val="16"/>
                <w:lang w:val="en-CA"/>
              </w:rPr>
              <w:br/>
              <w:t>(clause </w:t>
            </w:r>
            <w:r w:rsidRPr="00DE0F0E">
              <w:rPr>
                <w:noProof/>
                <w:sz w:val="16"/>
                <w:szCs w:val="16"/>
                <w:highlight w:val="yellow"/>
                <w:lang w:val="en-CA"/>
              </w:rPr>
              <w:fldChar w:fldCharType="begin" w:fldLock="1"/>
            </w:r>
            <w:r w:rsidRPr="00DE0F0E">
              <w:rPr>
                <w:noProof/>
                <w:sz w:val="16"/>
                <w:szCs w:val="16"/>
                <w:lang w:val="en-CA"/>
              </w:rPr>
              <w:instrText xml:space="preserve"> REF _Ref531882307 \r \h </w:instrText>
            </w:r>
            <w:r w:rsidRPr="00DE0F0E">
              <w:rPr>
                <w:noProof/>
                <w:sz w:val="16"/>
                <w:szCs w:val="16"/>
                <w:highlight w:val="yellow"/>
                <w:lang w:val="en-CA"/>
              </w:rPr>
              <w:instrText xml:space="preserve"> \* MERGEFORMAT </w:instrText>
            </w:r>
            <w:r w:rsidRPr="00DE0F0E">
              <w:rPr>
                <w:noProof/>
                <w:sz w:val="16"/>
                <w:szCs w:val="16"/>
                <w:highlight w:val="yellow"/>
                <w:lang w:val="en-CA"/>
              </w:rPr>
            </w:r>
            <w:r w:rsidRPr="00DE0F0E">
              <w:rPr>
                <w:noProof/>
                <w:sz w:val="16"/>
                <w:szCs w:val="16"/>
                <w:highlight w:val="yellow"/>
                <w:lang w:val="en-CA"/>
              </w:rPr>
              <w:fldChar w:fldCharType="separate"/>
            </w:r>
            <w:r>
              <w:rPr>
                <w:noProof/>
                <w:sz w:val="16"/>
                <w:szCs w:val="16"/>
                <w:lang w:val="en-CA"/>
              </w:rPr>
              <w:t>9.5.4.2.2</w:t>
            </w:r>
            <w:r w:rsidRPr="00DE0F0E">
              <w:rPr>
                <w:noProof/>
                <w:sz w:val="16"/>
                <w:szCs w:val="16"/>
                <w:highlight w:val="yellow"/>
                <w:lang w:val="en-CA"/>
              </w:rPr>
              <w:fldChar w:fldCharType="end"/>
            </w:r>
            <w:r w:rsidRPr="00DE0F0E">
              <w:rPr>
                <w:noProof/>
                <w:sz w:val="16"/>
                <w:szCs w:val="16"/>
                <w:lang w:val="en-CA"/>
              </w:rPr>
              <w:t>) )</w:t>
            </w:r>
          </w:p>
        </w:tc>
        <w:tc>
          <w:tcPr>
            <w:tcW w:w="976" w:type="dxa"/>
            <w:vAlign w:val="center"/>
          </w:tcPr>
          <w:p w14:paraId="356B66F9" w14:textId="77777777" w:rsidR="0040713B" w:rsidRPr="00DE0F0E" w:rsidRDefault="0040713B" w:rsidP="0040713B">
            <w:pPr>
              <w:jc w:val="center"/>
              <w:rPr>
                <w:noProof/>
                <w:sz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745A20B1" w14:textId="77777777" w:rsidR="0040713B" w:rsidRPr="00DE0F0E" w:rsidRDefault="0040713B" w:rsidP="0040713B">
            <w:pPr>
              <w:jc w:val="center"/>
              <w:rPr>
                <w:noProof/>
                <w:sz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40A51605" w14:textId="77777777" w:rsidR="0040713B" w:rsidRPr="00DE0F0E" w:rsidRDefault="0040713B" w:rsidP="0040713B">
            <w:pPr>
              <w:jc w:val="center"/>
              <w:rPr>
                <w:noProof/>
                <w:sz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184A9111" w14:textId="77777777" w:rsidR="0040713B" w:rsidRPr="00DE0F0E" w:rsidRDefault="0040713B" w:rsidP="0040713B">
            <w:pPr>
              <w:jc w:val="center"/>
              <w:rPr>
                <w:noProof/>
                <w:sz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7FABE515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40713B" w:rsidRPr="00DE0F0E" w14:paraId="5B7707CF" w14:textId="77777777" w:rsidTr="0040713B">
        <w:trPr>
          <w:cantSplit/>
          <w:jc w:val="center"/>
        </w:trPr>
        <w:tc>
          <w:tcPr>
            <w:tcW w:w="2340" w:type="dxa"/>
            <w:vAlign w:val="center"/>
          </w:tcPr>
          <w:p w14:paraId="5359E01D" w14:textId="77777777" w:rsidR="0040713B" w:rsidRPr="00DE0F0E" w:rsidRDefault="0040713B" w:rsidP="0040713B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amvr_precision_flag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1980" w:type="dxa"/>
            <w:vAlign w:val="center"/>
          </w:tcPr>
          <w:p w14:paraId="39F78E41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76" w:type="dxa"/>
            <w:vAlign w:val="center"/>
          </w:tcPr>
          <w:p w14:paraId="6919311F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067E667B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3A2E2598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176518CE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1C754F7C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40713B" w:rsidRPr="00DE0F0E" w14:paraId="1551F213" w14:textId="77777777" w:rsidTr="0040713B">
        <w:trPr>
          <w:cantSplit/>
          <w:jc w:val="center"/>
        </w:trPr>
        <w:tc>
          <w:tcPr>
            <w:tcW w:w="2340" w:type="dxa"/>
            <w:vAlign w:val="center"/>
          </w:tcPr>
          <w:p w14:paraId="00738025" w14:textId="77777777" w:rsidR="0040713B" w:rsidRPr="00DE0F0E" w:rsidRDefault="0040713B" w:rsidP="0040713B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gbi_idx[ ][ ]</w:t>
            </w:r>
            <w:r w:rsidRPr="00DE0F0E">
              <w:rPr>
                <w:noProof/>
                <w:sz w:val="16"/>
                <w:szCs w:val="16"/>
                <w:lang w:val="en-CA"/>
              </w:rPr>
              <w:br/>
            </w:r>
            <w:r w:rsidRPr="00DE0F0E">
              <w:rPr>
                <w:noProof/>
                <w:sz w:val="16"/>
                <w:lang w:val="en-CA" w:eastAsia="ko-KR"/>
              </w:rPr>
              <w:t>NoBackwardPredFlag</w:t>
            </w:r>
            <w:r w:rsidRPr="00DE0F0E">
              <w:rPr>
                <w:rFonts w:eastAsia="PMingLiU"/>
                <w:noProof/>
                <w:sz w:val="14"/>
                <w:szCs w:val="16"/>
                <w:lang w:val="en-CA" w:eastAsia="zh-TW"/>
              </w:rPr>
              <w:t xml:space="preserve"> = = 0</w:t>
            </w:r>
          </w:p>
        </w:tc>
        <w:tc>
          <w:tcPr>
            <w:tcW w:w="1980" w:type="dxa"/>
            <w:vAlign w:val="center"/>
          </w:tcPr>
          <w:p w14:paraId="6A07CD27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76" w:type="dxa"/>
            <w:vAlign w:val="center"/>
          </w:tcPr>
          <w:p w14:paraId="48563679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1</w:t>
            </w:r>
          </w:p>
        </w:tc>
        <w:tc>
          <w:tcPr>
            <w:tcW w:w="977" w:type="dxa"/>
            <w:vAlign w:val="center"/>
          </w:tcPr>
          <w:p w14:paraId="2E749514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4987E0EE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7CCCDAEE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59F7DFCF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40713B" w:rsidRPr="00DE0F0E" w14:paraId="16675552" w14:textId="77777777" w:rsidTr="0040713B">
        <w:trPr>
          <w:cantSplit/>
          <w:jc w:val="center"/>
        </w:trPr>
        <w:tc>
          <w:tcPr>
            <w:tcW w:w="2340" w:type="dxa"/>
            <w:vAlign w:val="center"/>
          </w:tcPr>
          <w:p w14:paraId="03C08FA2" w14:textId="77777777" w:rsidR="0040713B" w:rsidRPr="00DE0F0E" w:rsidRDefault="0040713B" w:rsidP="0040713B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gbi_idx[ ][ ]</w:t>
            </w:r>
            <w:r w:rsidRPr="00DE0F0E">
              <w:rPr>
                <w:noProof/>
                <w:sz w:val="16"/>
                <w:szCs w:val="16"/>
                <w:lang w:val="en-CA"/>
              </w:rPr>
              <w:t xml:space="preserve"> </w:t>
            </w:r>
            <w:r w:rsidRPr="00DE0F0E">
              <w:rPr>
                <w:noProof/>
                <w:sz w:val="16"/>
                <w:szCs w:val="16"/>
                <w:lang w:val="en-CA"/>
              </w:rPr>
              <w:br/>
            </w:r>
            <w:r w:rsidRPr="00DE0F0E">
              <w:rPr>
                <w:noProof/>
                <w:sz w:val="16"/>
                <w:lang w:val="en-CA" w:eastAsia="ko-KR"/>
              </w:rPr>
              <w:t>NoBackwardPredFlag</w:t>
            </w:r>
            <w:r w:rsidRPr="00DE0F0E">
              <w:rPr>
                <w:rFonts w:eastAsia="PMingLiU"/>
                <w:noProof/>
                <w:sz w:val="14"/>
                <w:szCs w:val="16"/>
                <w:lang w:val="en-CA" w:eastAsia="zh-TW"/>
              </w:rPr>
              <w:t xml:space="preserve"> = = 1</w:t>
            </w:r>
          </w:p>
        </w:tc>
        <w:tc>
          <w:tcPr>
            <w:tcW w:w="1980" w:type="dxa"/>
            <w:vAlign w:val="center"/>
          </w:tcPr>
          <w:p w14:paraId="0D52ED55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76" w:type="dxa"/>
            <w:vAlign w:val="center"/>
          </w:tcPr>
          <w:p w14:paraId="41678130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1</w:t>
            </w:r>
          </w:p>
        </w:tc>
        <w:tc>
          <w:tcPr>
            <w:tcW w:w="977" w:type="dxa"/>
            <w:vAlign w:val="center"/>
          </w:tcPr>
          <w:p w14:paraId="3AD3E7D4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2</w:t>
            </w:r>
          </w:p>
        </w:tc>
        <w:tc>
          <w:tcPr>
            <w:tcW w:w="977" w:type="dxa"/>
            <w:vAlign w:val="center"/>
          </w:tcPr>
          <w:p w14:paraId="6E717E3D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3</w:t>
            </w:r>
          </w:p>
        </w:tc>
        <w:tc>
          <w:tcPr>
            <w:tcW w:w="977" w:type="dxa"/>
            <w:vAlign w:val="center"/>
          </w:tcPr>
          <w:p w14:paraId="1304DC47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3C835BD9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40713B" w:rsidRPr="00DE0F0E" w14:paraId="571CF8AB" w14:textId="77777777" w:rsidTr="0040713B">
        <w:trPr>
          <w:cantSplit/>
          <w:jc w:val="center"/>
        </w:trPr>
        <w:tc>
          <w:tcPr>
            <w:tcW w:w="2340" w:type="dxa"/>
          </w:tcPr>
          <w:p w14:paraId="1540FB31" w14:textId="77777777" w:rsidR="0040713B" w:rsidRPr="00DE0F0E" w:rsidRDefault="0040713B" w:rsidP="0040713B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cu_cbf</w:t>
            </w:r>
          </w:p>
        </w:tc>
        <w:tc>
          <w:tcPr>
            <w:tcW w:w="1980" w:type="dxa"/>
            <w:vAlign w:val="center"/>
          </w:tcPr>
          <w:p w14:paraId="78F13674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76" w:type="dxa"/>
            <w:vAlign w:val="center"/>
          </w:tcPr>
          <w:p w14:paraId="58C2EE0F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4933A145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5CBEBC84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1C52F5BD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35AA08B6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40713B" w:rsidRPr="00DE0F0E" w14:paraId="2FAD8D00" w14:textId="77777777" w:rsidTr="0040713B">
        <w:trPr>
          <w:cantSplit/>
          <w:jc w:val="center"/>
        </w:trPr>
        <w:tc>
          <w:tcPr>
            <w:tcW w:w="2340" w:type="dxa"/>
            <w:vAlign w:val="center"/>
          </w:tcPr>
          <w:p w14:paraId="0D7CAE10" w14:textId="77777777" w:rsidR="0040713B" w:rsidRPr="00DE0F0E" w:rsidRDefault="0040713B" w:rsidP="0040713B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zh-CN"/>
              </w:rPr>
              <w:t>cu_sbt_flag</w:t>
            </w:r>
          </w:p>
        </w:tc>
        <w:tc>
          <w:tcPr>
            <w:tcW w:w="1980" w:type="dxa"/>
            <w:vAlign w:val="center"/>
          </w:tcPr>
          <w:p w14:paraId="032E4B8C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( cbWidth * </w:t>
            </w:r>
            <w:r w:rsidRPr="00DE0F0E">
              <w:rPr>
                <w:noProof/>
                <w:sz w:val="16"/>
                <w:szCs w:val="16"/>
                <w:lang w:val="en-CA"/>
              </w:rPr>
              <w:br/>
              <w:t>cbHeight &lt; 256 )  ?  1  :  0</w:t>
            </w:r>
          </w:p>
        </w:tc>
        <w:tc>
          <w:tcPr>
            <w:tcW w:w="976" w:type="dxa"/>
            <w:vAlign w:val="center"/>
          </w:tcPr>
          <w:p w14:paraId="2214E206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162FC173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411D04E9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115237F6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1A399FA0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40713B" w:rsidRPr="00DE0F0E" w14:paraId="0C79248C" w14:textId="77777777" w:rsidTr="0040713B">
        <w:trPr>
          <w:cantSplit/>
          <w:jc w:val="center"/>
        </w:trPr>
        <w:tc>
          <w:tcPr>
            <w:tcW w:w="2340" w:type="dxa"/>
            <w:vAlign w:val="center"/>
          </w:tcPr>
          <w:p w14:paraId="3007049B" w14:textId="77777777" w:rsidR="0040713B" w:rsidRPr="00DE0F0E" w:rsidRDefault="0040713B" w:rsidP="0040713B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zh-CN"/>
              </w:rPr>
              <w:t>cu_sbt_quad_flag</w:t>
            </w:r>
          </w:p>
        </w:tc>
        <w:tc>
          <w:tcPr>
            <w:tcW w:w="1980" w:type="dxa"/>
            <w:vAlign w:val="center"/>
          </w:tcPr>
          <w:p w14:paraId="18486C5A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zh-CN"/>
              </w:rPr>
              <w:t>0</w:t>
            </w:r>
          </w:p>
        </w:tc>
        <w:tc>
          <w:tcPr>
            <w:tcW w:w="976" w:type="dxa"/>
            <w:vAlign w:val="center"/>
          </w:tcPr>
          <w:p w14:paraId="2D717B75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759A0B45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31AF591E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2EFAA1E6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6021D1C4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40713B" w:rsidRPr="00DE0F0E" w14:paraId="25E60563" w14:textId="77777777" w:rsidTr="0040713B">
        <w:trPr>
          <w:cantSplit/>
          <w:jc w:val="center"/>
        </w:trPr>
        <w:tc>
          <w:tcPr>
            <w:tcW w:w="2340" w:type="dxa"/>
            <w:vAlign w:val="center"/>
          </w:tcPr>
          <w:p w14:paraId="1E7BC842" w14:textId="77777777" w:rsidR="0040713B" w:rsidRPr="00DE0F0E" w:rsidRDefault="0040713B" w:rsidP="0040713B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zh-CN"/>
              </w:rPr>
              <w:t>cu_sbt_horizontal_flag</w:t>
            </w:r>
          </w:p>
        </w:tc>
        <w:tc>
          <w:tcPr>
            <w:tcW w:w="1980" w:type="dxa"/>
            <w:vAlign w:val="center"/>
          </w:tcPr>
          <w:p w14:paraId="0DBE44B3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( cbWidth = =</w:t>
            </w:r>
            <w:r w:rsidRPr="00DE0F0E">
              <w:rPr>
                <w:noProof/>
                <w:sz w:val="16"/>
                <w:szCs w:val="16"/>
                <w:lang w:val="en-CA"/>
              </w:rPr>
              <w:br/>
              <w:t>cbHeight )  ?  0  :  ( cbWidth &lt; cbHeight )  ?  1  :  2</w:t>
            </w:r>
          </w:p>
        </w:tc>
        <w:tc>
          <w:tcPr>
            <w:tcW w:w="976" w:type="dxa"/>
            <w:vAlign w:val="center"/>
          </w:tcPr>
          <w:p w14:paraId="575E4DC2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57D9F74C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5FF1070F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3CA8AC3B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2DE42ED9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40713B" w:rsidRPr="00DE0F0E" w14:paraId="7EF6A5B5" w14:textId="77777777" w:rsidTr="0040713B">
        <w:trPr>
          <w:cantSplit/>
          <w:jc w:val="center"/>
        </w:trPr>
        <w:tc>
          <w:tcPr>
            <w:tcW w:w="2340" w:type="dxa"/>
            <w:vAlign w:val="center"/>
          </w:tcPr>
          <w:p w14:paraId="0469768B" w14:textId="77777777" w:rsidR="0040713B" w:rsidRPr="00DE0F0E" w:rsidRDefault="0040713B" w:rsidP="0040713B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zh-CN"/>
              </w:rPr>
              <w:t>cu_sbt_pos_flag</w:t>
            </w:r>
          </w:p>
        </w:tc>
        <w:tc>
          <w:tcPr>
            <w:tcW w:w="1980" w:type="dxa"/>
            <w:vAlign w:val="center"/>
          </w:tcPr>
          <w:p w14:paraId="5CF56239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zh-CN"/>
              </w:rPr>
              <w:t>0</w:t>
            </w:r>
          </w:p>
        </w:tc>
        <w:tc>
          <w:tcPr>
            <w:tcW w:w="976" w:type="dxa"/>
            <w:vAlign w:val="center"/>
          </w:tcPr>
          <w:p w14:paraId="4CC61998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66D0C3D8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71F61753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08E9AD89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07B32748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40713B" w:rsidRPr="00DE0F0E" w14:paraId="68B3407E" w14:textId="77777777" w:rsidTr="0040713B">
        <w:trPr>
          <w:cantSplit/>
          <w:jc w:val="center"/>
        </w:trPr>
        <w:tc>
          <w:tcPr>
            <w:tcW w:w="2340" w:type="dxa"/>
          </w:tcPr>
          <w:p w14:paraId="57400591" w14:textId="77777777" w:rsidR="0040713B" w:rsidRPr="00DE0F0E" w:rsidRDefault="0040713B" w:rsidP="0040713B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abs_mvd_greater0_flag[ ]</w:t>
            </w:r>
          </w:p>
        </w:tc>
        <w:tc>
          <w:tcPr>
            <w:tcW w:w="1980" w:type="dxa"/>
            <w:vAlign w:val="center"/>
          </w:tcPr>
          <w:p w14:paraId="4E226C68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76" w:type="dxa"/>
            <w:vAlign w:val="center"/>
          </w:tcPr>
          <w:p w14:paraId="19A5BEBB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0692C376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476129D5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758EB168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7E38EB99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40713B" w:rsidRPr="00DE0F0E" w14:paraId="51F2447C" w14:textId="77777777" w:rsidTr="0040713B">
        <w:trPr>
          <w:cantSplit/>
          <w:jc w:val="center"/>
        </w:trPr>
        <w:tc>
          <w:tcPr>
            <w:tcW w:w="2340" w:type="dxa"/>
          </w:tcPr>
          <w:p w14:paraId="3FBE21FA" w14:textId="77777777" w:rsidR="0040713B" w:rsidRPr="00DE0F0E" w:rsidRDefault="0040713B" w:rsidP="0040713B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abs_mvd_greater1_flag[ ]</w:t>
            </w:r>
          </w:p>
        </w:tc>
        <w:tc>
          <w:tcPr>
            <w:tcW w:w="1980" w:type="dxa"/>
            <w:vAlign w:val="center"/>
          </w:tcPr>
          <w:p w14:paraId="7C2A457D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76" w:type="dxa"/>
            <w:vAlign w:val="center"/>
          </w:tcPr>
          <w:p w14:paraId="7CB8CC29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587D358F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567C81BE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018A4B37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317433C1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40713B" w:rsidRPr="00DE0F0E" w14:paraId="755766A4" w14:textId="77777777" w:rsidTr="0040713B">
        <w:trPr>
          <w:cantSplit/>
          <w:jc w:val="center"/>
        </w:trPr>
        <w:tc>
          <w:tcPr>
            <w:tcW w:w="2340" w:type="dxa"/>
          </w:tcPr>
          <w:p w14:paraId="563A386D" w14:textId="77777777" w:rsidR="0040713B" w:rsidRPr="00DE0F0E" w:rsidRDefault="0040713B" w:rsidP="0040713B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abs_mvd_minus2[ ]</w:t>
            </w:r>
          </w:p>
        </w:tc>
        <w:tc>
          <w:tcPr>
            <w:tcW w:w="1980" w:type="dxa"/>
            <w:vAlign w:val="center"/>
          </w:tcPr>
          <w:p w14:paraId="12939AFF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6" w:type="dxa"/>
            <w:vAlign w:val="center"/>
          </w:tcPr>
          <w:p w14:paraId="43ADE39B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  <w:vAlign w:val="center"/>
          </w:tcPr>
          <w:p w14:paraId="01018947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  <w:vAlign w:val="center"/>
          </w:tcPr>
          <w:p w14:paraId="32FC25B6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  <w:vAlign w:val="center"/>
          </w:tcPr>
          <w:p w14:paraId="0E3F8473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  <w:vAlign w:val="center"/>
          </w:tcPr>
          <w:p w14:paraId="35C8D9C7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</w:tr>
      <w:tr w:rsidR="0040713B" w:rsidRPr="00DE0F0E" w14:paraId="6FC6BD36" w14:textId="77777777" w:rsidTr="0040713B">
        <w:trPr>
          <w:cantSplit/>
          <w:jc w:val="center"/>
        </w:trPr>
        <w:tc>
          <w:tcPr>
            <w:tcW w:w="2340" w:type="dxa"/>
          </w:tcPr>
          <w:p w14:paraId="3509A4B4" w14:textId="77777777" w:rsidR="0040713B" w:rsidRPr="00DE0F0E" w:rsidRDefault="0040713B" w:rsidP="0040713B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mvd_sign_flag[ ]</w:t>
            </w:r>
          </w:p>
        </w:tc>
        <w:tc>
          <w:tcPr>
            <w:tcW w:w="1980" w:type="dxa"/>
            <w:vAlign w:val="center"/>
          </w:tcPr>
          <w:p w14:paraId="4E00626F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6" w:type="dxa"/>
            <w:vAlign w:val="center"/>
          </w:tcPr>
          <w:p w14:paraId="7FCD1C61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7AC6B031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33624ADA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5CDE5B32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595D6A60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40713B" w:rsidRPr="00DE0F0E" w14:paraId="7079A9DD" w14:textId="77777777" w:rsidTr="0040713B">
        <w:trPr>
          <w:cantSplit/>
          <w:jc w:val="center"/>
        </w:trPr>
        <w:tc>
          <w:tcPr>
            <w:tcW w:w="2340" w:type="dxa"/>
            <w:vAlign w:val="center"/>
          </w:tcPr>
          <w:p w14:paraId="3655C6BD" w14:textId="77777777" w:rsidR="0040713B" w:rsidRPr="00DE0F0E" w:rsidRDefault="0040713B" w:rsidP="0040713B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tu_cbf_luma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][ ]</w:t>
            </w:r>
          </w:p>
        </w:tc>
        <w:tc>
          <w:tcPr>
            <w:tcW w:w="1980" w:type="dxa"/>
            <w:vAlign w:val="center"/>
          </w:tcPr>
          <w:p w14:paraId="13B61FE6" w14:textId="77777777" w:rsidR="0040713B" w:rsidRPr="00DE0F0E" w:rsidRDefault="0040713B" w:rsidP="0040713B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0,1,2,3</w:t>
            </w:r>
            <w:r w:rsidRPr="00DE0F0E">
              <w:rPr>
                <w:noProof/>
                <w:sz w:val="16"/>
                <w:szCs w:val="16"/>
                <w:lang w:val="en-CA"/>
              </w:rPr>
              <w:br/>
              <w:t>(clause </w:t>
            </w:r>
            <w:r w:rsidRPr="00DE0F0E">
              <w:rPr>
                <w:noProof/>
                <w:sz w:val="16"/>
                <w:szCs w:val="16"/>
                <w:highlight w:val="yellow"/>
                <w:lang w:val="en-CA"/>
              </w:rPr>
              <w:fldChar w:fldCharType="begin" w:fldLock="1"/>
            </w:r>
            <w:r w:rsidRPr="00DE0F0E">
              <w:rPr>
                <w:noProof/>
                <w:sz w:val="16"/>
                <w:szCs w:val="16"/>
                <w:lang w:val="en-CA"/>
              </w:rPr>
              <w:instrText xml:space="preserve"> REF _Ref535333514 \r \h </w:instrText>
            </w:r>
            <w:r w:rsidRPr="00DE0F0E">
              <w:rPr>
                <w:noProof/>
                <w:sz w:val="16"/>
                <w:szCs w:val="16"/>
                <w:highlight w:val="yellow"/>
                <w:lang w:val="en-CA"/>
              </w:rPr>
            </w:r>
            <w:r w:rsidRPr="00DE0F0E">
              <w:rPr>
                <w:noProof/>
                <w:sz w:val="16"/>
                <w:szCs w:val="16"/>
                <w:highlight w:val="yellow"/>
                <w:lang w:val="en-CA"/>
              </w:rPr>
              <w:fldChar w:fldCharType="separate"/>
            </w:r>
            <w:r>
              <w:rPr>
                <w:noProof/>
                <w:sz w:val="16"/>
                <w:szCs w:val="16"/>
                <w:lang w:val="en-CA"/>
              </w:rPr>
              <w:t>9.5.4.2.5</w:t>
            </w:r>
            <w:r w:rsidRPr="00DE0F0E">
              <w:rPr>
                <w:noProof/>
                <w:sz w:val="16"/>
                <w:szCs w:val="16"/>
                <w:highlight w:val="yellow"/>
                <w:lang w:val="en-CA"/>
              </w:rPr>
              <w:fldChar w:fldCharType="end"/>
            </w:r>
            <w:r w:rsidRPr="00DE0F0E">
              <w:rPr>
                <w:noProof/>
                <w:sz w:val="16"/>
                <w:szCs w:val="16"/>
                <w:lang w:val="en-CA"/>
              </w:rPr>
              <w:t>)</w:t>
            </w:r>
          </w:p>
        </w:tc>
        <w:tc>
          <w:tcPr>
            <w:tcW w:w="976" w:type="dxa"/>
            <w:vAlign w:val="center"/>
          </w:tcPr>
          <w:p w14:paraId="4CF268DC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0AADA381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42664EB3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69E603C3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382B4EC5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40713B" w:rsidRPr="00DE0F0E" w14:paraId="5CEB5DF7" w14:textId="77777777" w:rsidTr="0040713B">
        <w:trPr>
          <w:cantSplit/>
          <w:jc w:val="center"/>
        </w:trPr>
        <w:tc>
          <w:tcPr>
            <w:tcW w:w="2340" w:type="dxa"/>
            <w:vAlign w:val="center"/>
          </w:tcPr>
          <w:p w14:paraId="06767C60" w14:textId="77777777" w:rsidR="0040713B" w:rsidRPr="00DE0F0E" w:rsidRDefault="0040713B" w:rsidP="0040713B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tu_cbf_cb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][ ]</w:t>
            </w:r>
          </w:p>
        </w:tc>
        <w:tc>
          <w:tcPr>
            <w:tcW w:w="1980" w:type="dxa"/>
            <w:vAlign w:val="center"/>
          </w:tcPr>
          <w:p w14:paraId="0A8E105F" w14:textId="77777777" w:rsidR="0040713B" w:rsidRPr="00DE0F0E" w:rsidRDefault="0040713B" w:rsidP="0040713B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DE0F0E">
              <w:rPr>
                <w:rFonts w:eastAsia="PMingLiU"/>
                <w:noProof/>
                <w:sz w:val="16"/>
                <w:szCs w:val="16"/>
                <w:highlight w:val="yellow"/>
                <w:lang w:val="en-CA" w:eastAsia="zh-TW"/>
              </w:rPr>
              <w:t>trDepth = = </w:t>
            </w:r>
            <w:r w:rsidRPr="00DE0F0E">
              <w:rPr>
                <w:noProof/>
                <w:sz w:val="16"/>
                <w:szCs w:val="16"/>
                <w:highlight w:val="yellow"/>
                <w:lang w:val="en-CA"/>
              </w:rPr>
              <w:t>0  ?</w:t>
            </w:r>
            <w:r w:rsidRPr="00DE0F0E">
              <w:rPr>
                <w:noProof/>
                <w:sz w:val="16"/>
                <w:szCs w:val="16"/>
                <w:highlight w:val="yellow"/>
                <w:lang w:val="en-CA"/>
              </w:rPr>
              <w:br/>
            </w:r>
            <w:r w:rsidRPr="00DE0F0E">
              <w:rPr>
                <w:rFonts w:eastAsia="PMingLiU"/>
                <w:noProof/>
                <w:sz w:val="16"/>
                <w:szCs w:val="16"/>
                <w:highlight w:val="yellow"/>
                <w:lang w:val="en-CA" w:eastAsia="zh-TW"/>
              </w:rPr>
              <w:t>0  :  1</w:t>
            </w:r>
          </w:p>
        </w:tc>
        <w:tc>
          <w:tcPr>
            <w:tcW w:w="976" w:type="dxa"/>
            <w:vAlign w:val="center"/>
          </w:tcPr>
          <w:p w14:paraId="0716C769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0FECB1C8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066D06B3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1FA6A79E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577920C7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40713B" w:rsidRPr="00DE0F0E" w14:paraId="2FB3A86E" w14:textId="77777777" w:rsidTr="0040713B">
        <w:trPr>
          <w:cantSplit/>
          <w:jc w:val="center"/>
        </w:trPr>
        <w:tc>
          <w:tcPr>
            <w:tcW w:w="2340" w:type="dxa"/>
            <w:vAlign w:val="center"/>
          </w:tcPr>
          <w:p w14:paraId="4C80A73E" w14:textId="77777777" w:rsidR="0040713B" w:rsidRPr="00DE0F0E" w:rsidRDefault="0040713B" w:rsidP="0040713B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lastRenderedPageBreak/>
              <w:t>tu_cbf_cr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][ ]</w:t>
            </w:r>
          </w:p>
        </w:tc>
        <w:tc>
          <w:tcPr>
            <w:tcW w:w="1980" w:type="dxa"/>
            <w:vAlign w:val="center"/>
          </w:tcPr>
          <w:p w14:paraId="7E9CDF8B" w14:textId="77777777" w:rsidR="0040713B" w:rsidRPr="00DE0F0E" w:rsidRDefault="0040713B" w:rsidP="0040713B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tu_cbf_cb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][ ]</w:t>
            </w:r>
          </w:p>
        </w:tc>
        <w:tc>
          <w:tcPr>
            <w:tcW w:w="976" w:type="dxa"/>
            <w:vAlign w:val="center"/>
          </w:tcPr>
          <w:p w14:paraId="6338D885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16D75E6E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5F4E5BF4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5C2A901B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67E74E4C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40713B" w:rsidRPr="00DE0F0E" w14:paraId="4B6C2973" w14:textId="77777777" w:rsidTr="0040713B">
        <w:trPr>
          <w:cantSplit/>
          <w:jc w:val="center"/>
        </w:trPr>
        <w:tc>
          <w:tcPr>
            <w:tcW w:w="2340" w:type="dxa"/>
          </w:tcPr>
          <w:p w14:paraId="1A51503E" w14:textId="77777777" w:rsidR="0040713B" w:rsidRPr="00DE0F0E" w:rsidRDefault="0040713B" w:rsidP="0040713B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cu_qp_delta_abs</w:t>
            </w:r>
          </w:p>
        </w:tc>
        <w:tc>
          <w:tcPr>
            <w:tcW w:w="1980" w:type="dxa"/>
            <w:vAlign w:val="center"/>
          </w:tcPr>
          <w:p w14:paraId="3C800A8E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76" w:type="dxa"/>
            <w:vAlign w:val="center"/>
          </w:tcPr>
          <w:p w14:paraId="1721ADA0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1</w:t>
            </w:r>
          </w:p>
        </w:tc>
        <w:tc>
          <w:tcPr>
            <w:tcW w:w="977" w:type="dxa"/>
            <w:vAlign w:val="center"/>
          </w:tcPr>
          <w:p w14:paraId="020E83E8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1</w:t>
            </w:r>
          </w:p>
        </w:tc>
        <w:tc>
          <w:tcPr>
            <w:tcW w:w="977" w:type="dxa"/>
            <w:vAlign w:val="center"/>
          </w:tcPr>
          <w:p w14:paraId="01E71847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1</w:t>
            </w:r>
          </w:p>
        </w:tc>
        <w:tc>
          <w:tcPr>
            <w:tcW w:w="977" w:type="dxa"/>
            <w:vAlign w:val="center"/>
          </w:tcPr>
          <w:p w14:paraId="199B09BB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1</w:t>
            </w:r>
          </w:p>
        </w:tc>
        <w:tc>
          <w:tcPr>
            <w:tcW w:w="977" w:type="dxa"/>
            <w:vAlign w:val="center"/>
          </w:tcPr>
          <w:p w14:paraId="6BD0FC4E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</w:tr>
      <w:tr w:rsidR="0040713B" w:rsidRPr="00DE0F0E" w14:paraId="4C055BE9" w14:textId="77777777" w:rsidTr="0040713B">
        <w:trPr>
          <w:cantSplit/>
          <w:jc w:val="center"/>
        </w:trPr>
        <w:tc>
          <w:tcPr>
            <w:tcW w:w="2340" w:type="dxa"/>
          </w:tcPr>
          <w:p w14:paraId="0F7F04CF" w14:textId="77777777" w:rsidR="0040713B" w:rsidRPr="00DE0F0E" w:rsidRDefault="0040713B" w:rsidP="0040713B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cu_qp_delta_sign_flag</w:t>
            </w:r>
          </w:p>
        </w:tc>
        <w:tc>
          <w:tcPr>
            <w:tcW w:w="1980" w:type="dxa"/>
            <w:vAlign w:val="center"/>
          </w:tcPr>
          <w:p w14:paraId="16E83F7C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6" w:type="dxa"/>
            <w:vAlign w:val="center"/>
          </w:tcPr>
          <w:p w14:paraId="66D83A0F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10382C44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5606E5DF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61AD8C8D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59F5F6AE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40713B" w:rsidRPr="00DE0F0E" w14:paraId="48DCE830" w14:textId="77777777" w:rsidTr="0040713B">
        <w:trPr>
          <w:cantSplit/>
          <w:jc w:val="center"/>
        </w:trPr>
        <w:tc>
          <w:tcPr>
            <w:tcW w:w="2340" w:type="dxa"/>
          </w:tcPr>
          <w:p w14:paraId="04A3C64D" w14:textId="77777777" w:rsidR="0040713B" w:rsidRPr="00DE0F0E" w:rsidRDefault="0040713B" w:rsidP="0040713B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transform_skip_flag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1980" w:type="dxa"/>
            <w:vAlign w:val="center"/>
          </w:tcPr>
          <w:p w14:paraId="19FB247C" w14:textId="77777777" w:rsidR="0040713B" w:rsidRPr="00DE0F0E" w:rsidRDefault="0040713B" w:rsidP="0040713B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0</w:t>
            </w:r>
          </w:p>
        </w:tc>
        <w:tc>
          <w:tcPr>
            <w:tcW w:w="976" w:type="dxa"/>
            <w:vAlign w:val="center"/>
          </w:tcPr>
          <w:p w14:paraId="52B3587A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45561956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1316C9FE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6C4FCF44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4CCF542C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40713B" w:rsidRPr="00DE0F0E" w14:paraId="61BB06EB" w14:textId="77777777" w:rsidTr="0040713B">
        <w:trPr>
          <w:cantSplit/>
          <w:jc w:val="center"/>
        </w:trPr>
        <w:tc>
          <w:tcPr>
            <w:tcW w:w="2340" w:type="dxa"/>
            <w:vAlign w:val="center"/>
          </w:tcPr>
          <w:p w14:paraId="5DC448DC" w14:textId="77777777" w:rsidR="0040713B" w:rsidRPr="00DE0F0E" w:rsidRDefault="0040713B" w:rsidP="0040713B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tu_mts_idx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1980" w:type="dxa"/>
            <w:vAlign w:val="center"/>
          </w:tcPr>
          <w:p w14:paraId="4E2C0E71" w14:textId="77777777" w:rsidR="0040713B" w:rsidRPr="00DE0F0E" w:rsidRDefault="0040713B" w:rsidP="0040713B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cqtDepth</w:t>
            </w:r>
          </w:p>
        </w:tc>
        <w:tc>
          <w:tcPr>
            <w:tcW w:w="976" w:type="dxa"/>
            <w:vAlign w:val="center"/>
          </w:tcPr>
          <w:p w14:paraId="0B32DBD2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6</w:t>
            </w:r>
          </w:p>
        </w:tc>
        <w:tc>
          <w:tcPr>
            <w:tcW w:w="977" w:type="dxa"/>
            <w:vAlign w:val="center"/>
          </w:tcPr>
          <w:p w14:paraId="3927C7CE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7</w:t>
            </w:r>
          </w:p>
        </w:tc>
        <w:tc>
          <w:tcPr>
            <w:tcW w:w="977" w:type="dxa"/>
            <w:vAlign w:val="center"/>
          </w:tcPr>
          <w:p w14:paraId="4628EC5F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8</w:t>
            </w:r>
          </w:p>
        </w:tc>
        <w:tc>
          <w:tcPr>
            <w:tcW w:w="977" w:type="dxa"/>
            <w:vAlign w:val="center"/>
          </w:tcPr>
          <w:p w14:paraId="2B00DDBE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5B4784B5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40713B" w:rsidRPr="00DE0F0E" w14:paraId="177C841B" w14:textId="77777777" w:rsidTr="0040713B">
        <w:trPr>
          <w:cantSplit/>
          <w:jc w:val="center"/>
        </w:trPr>
        <w:tc>
          <w:tcPr>
            <w:tcW w:w="2340" w:type="dxa"/>
          </w:tcPr>
          <w:p w14:paraId="5F05462D" w14:textId="77777777" w:rsidR="0040713B" w:rsidRPr="00DE0F0E" w:rsidRDefault="0040713B" w:rsidP="0040713B">
            <w:pPr>
              <w:keepLines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last_sig_coeff_x_prefix</w:t>
            </w:r>
          </w:p>
        </w:tc>
        <w:tc>
          <w:tcPr>
            <w:tcW w:w="6864" w:type="dxa"/>
            <w:gridSpan w:val="6"/>
          </w:tcPr>
          <w:p w14:paraId="68622042" w14:textId="77777777" w:rsidR="0040713B" w:rsidRPr="00DE0F0E" w:rsidRDefault="0040713B" w:rsidP="0040713B">
            <w:pPr>
              <w:keepLines/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0..</w:t>
            </w:r>
            <w:r w:rsidRPr="00DE0F0E">
              <w:rPr>
                <w:rFonts w:eastAsia="MS Mincho"/>
                <w:noProof/>
                <w:sz w:val="16"/>
                <w:szCs w:val="16"/>
                <w:lang w:val="en-CA" w:eastAsia="ja-JP"/>
              </w:rPr>
              <w:t xml:space="preserve">23 </w:t>
            </w:r>
            <w:r w:rsidRPr="00DE0F0E">
              <w:rPr>
                <w:noProof/>
                <w:sz w:val="16"/>
                <w:szCs w:val="16"/>
                <w:lang w:val="en-CA"/>
              </w:rPr>
              <w:t>(clause </w:t>
            </w:r>
            <w:r w:rsidRPr="00DE0F0E">
              <w:rPr>
                <w:noProof/>
                <w:lang w:val="en-CA"/>
              </w:rPr>
              <w:fldChar w:fldCharType="begin" w:fldLock="1"/>
            </w:r>
            <w:r w:rsidRPr="00DE0F0E">
              <w:rPr>
                <w:noProof/>
                <w:sz w:val="16"/>
                <w:szCs w:val="16"/>
                <w:lang w:val="en-CA"/>
              </w:rPr>
              <w:instrText xml:space="preserve"> REF _Ref342575447 \r \h </w:instrText>
            </w:r>
            <w:r w:rsidRPr="00DE0F0E">
              <w:rPr>
                <w:noProof/>
                <w:lang w:val="en-CA"/>
              </w:rPr>
            </w:r>
            <w:r w:rsidRPr="00DE0F0E">
              <w:rPr>
                <w:noProof/>
                <w:lang w:val="en-CA"/>
              </w:rPr>
              <w:fldChar w:fldCharType="separate"/>
            </w:r>
            <w:r>
              <w:rPr>
                <w:noProof/>
                <w:sz w:val="16"/>
                <w:szCs w:val="16"/>
                <w:lang w:val="en-CA"/>
              </w:rPr>
              <w:t>9.5.4.2.4</w:t>
            </w:r>
            <w:r w:rsidRPr="00DE0F0E">
              <w:rPr>
                <w:noProof/>
                <w:lang w:val="en-CA"/>
              </w:rPr>
              <w:fldChar w:fldCharType="end"/>
            </w:r>
            <w:r w:rsidRPr="00DE0F0E">
              <w:rPr>
                <w:noProof/>
                <w:sz w:val="16"/>
                <w:szCs w:val="16"/>
                <w:lang w:val="en-CA"/>
              </w:rPr>
              <w:t>)</w:t>
            </w:r>
          </w:p>
        </w:tc>
      </w:tr>
      <w:tr w:rsidR="0040713B" w:rsidRPr="00DE0F0E" w14:paraId="297D704C" w14:textId="77777777" w:rsidTr="0040713B">
        <w:trPr>
          <w:cantSplit/>
          <w:jc w:val="center"/>
        </w:trPr>
        <w:tc>
          <w:tcPr>
            <w:tcW w:w="2340" w:type="dxa"/>
          </w:tcPr>
          <w:p w14:paraId="1EE4CA84" w14:textId="77777777" w:rsidR="0040713B" w:rsidRPr="00DE0F0E" w:rsidRDefault="0040713B" w:rsidP="0040713B">
            <w:pPr>
              <w:keepLines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last_sig_coeff_y_prefix</w:t>
            </w:r>
          </w:p>
        </w:tc>
        <w:tc>
          <w:tcPr>
            <w:tcW w:w="6864" w:type="dxa"/>
            <w:gridSpan w:val="6"/>
          </w:tcPr>
          <w:p w14:paraId="4A39E11A" w14:textId="77777777" w:rsidR="0040713B" w:rsidRPr="00DE0F0E" w:rsidRDefault="0040713B" w:rsidP="0040713B">
            <w:pPr>
              <w:keepLines/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0..</w:t>
            </w:r>
            <w:r w:rsidRPr="00DE0F0E">
              <w:rPr>
                <w:rFonts w:eastAsia="MS Mincho"/>
                <w:noProof/>
                <w:sz w:val="16"/>
                <w:szCs w:val="16"/>
                <w:lang w:val="en-CA" w:eastAsia="ja-JP"/>
              </w:rPr>
              <w:t xml:space="preserve">23 </w:t>
            </w:r>
            <w:r w:rsidRPr="00DE0F0E">
              <w:rPr>
                <w:noProof/>
                <w:sz w:val="16"/>
                <w:szCs w:val="16"/>
                <w:lang w:val="en-CA"/>
              </w:rPr>
              <w:t>(clause </w:t>
            </w:r>
            <w:r w:rsidRPr="00DE0F0E">
              <w:rPr>
                <w:noProof/>
                <w:lang w:val="en-CA"/>
              </w:rPr>
              <w:fldChar w:fldCharType="begin" w:fldLock="1"/>
            </w:r>
            <w:r w:rsidRPr="00DE0F0E">
              <w:rPr>
                <w:noProof/>
                <w:lang w:val="en-CA"/>
              </w:rPr>
              <w:instrText xml:space="preserve"> REF _Ref342575447 \r \h  \* MERGEFORMAT </w:instrText>
            </w:r>
            <w:r w:rsidRPr="00DE0F0E">
              <w:rPr>
                <w:noProof/>
                <w:lang w:val="en-CA"/>
              </w:rPr>
            </w:r>
            <w:r w:rsidRPr="00DE0F0E">
              <w:rPr>
                <w:noProof/>
                <w:lang w:val="en-CA"/>
              </w:rPr>
              <w:fldChar w:fldCharType="separate"/>
            </w:r>
            <w:r w:rsidRPr="006E1AA9">
              <w:rPr>
                <w:noProof/>
                <w:sz w:val="16"/>
                <w:szCs w:val="16"/>
                <w:lang w:val="en-CA"/>
              </w:rPr>
              <w:t>9.5.4.2.4</w:t>
            </w:r>
            <w:r w:rsidRPr="00DE0F0E">
              <w:rPr>
                <w:noProof/>
                <w:lang w:val="en-CA"/>
              </w:rPr>
              <w:fldChar w:fldCharType="end"/>
            </w:r>
            <w:r w:rsidRPr="00DE0F0E">
              <w:rPr>
                <w:noProof/>
                <w:sz w:val="16"/>
                <w:szCs w:val="16"/>
                <w:lang w:val="en-CA"/>
              </w:rPr>
              <w:t>)</w:t>
            </w:r>
          </w:p>
        </w:tc>
      </w:tr>
      <w:tr w:rsidR="0040713B" w:rsidRPr="00DE0F0E" w14:paraId="3C7136F6" w14:textId="77777777" w:rsidTr="0040713B">
        <w:trPr>
          <w:cantSplit/>
          <w:jc w:val="center"/>
        </w:trPr>
        <w:tc>
          <w:tcPr>
            <w:tcW w:w="2340" w:type="dxa"/>
          </w:tcPr>
          <w:p w14:paraId="4C49E2E2" w14:textId="77777777" w:rsidR="0040713B" w:rsidRPr="00DE0F0E" w:rsidRDefault="0040713B" w:rsidP="0040713B">
            <w:pPr>
              <w:keepLines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last_sig_coeff_x_suffix</w:t>
            </w:r>
          </w:p>
        </w:tc>
        <w:tc>
          <w:tcPr>
            <w:tcW w:w="1980" w:type="dxa"/>
            <w:vAlign w:val="center"/>
          </w:tcPr>
          <w:p w14:paraId="4991D8AF" w14:textId="77777777" w:rsidR="0040713B" w:rsidRPr="00DE0F0E" w:rsidRDefault="0040713B" w:rsidP="0040713B">
            <w:pPr>
              <w:keepLines/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6" w:type="dxa"/>
            <w:vAlign w:val="center"/>
          </w:tcPr>
          <w:p w14:paraId="7B329094" w14:textId="77777777" w:rsidR="0040713B" w:rsidRPr="00DE0F0E" w:rsidRDefault="0040713B" w:rsidP="0040713B">
            <w:pPr>
              <w:keepLines/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  <w:vAlign w:val="center"/>
          </w:tcPr>
          <w:p w14:paraId="5DE18A41" w14:textId="77777777" w:rsidR="0040713B" w:rsidRPr="00DE0F0E" w:rsidRDefault="0040713B" w:rsidP="0040713B">
            <w:pPr>
              <w:keepLines/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  <w:vAlign w:val="center"/>
          </w:tcPr>
          <w:p w14:paraId="3081CFA2" w14:textId="77777777" w:rsidR="0040713B" w:rsidRPr="00DE0F0E" w:rsidRDefault="0040713B" w:rsidP="0040713B">
            <w:pPr>
              <w:keepLines/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  <w:vAlign w:val="center"/>
          </w:tcPr>
          <w:p w14:paraId="7F074287" w14:textId="77777777" w:rsidR="0040713B" w:rsidRPr="00DE0F0E" w:rsidRDefault="0040713B" w:rsidP="0040713B">
            <w:pPr>
              <w:keepLines/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  <w:vAlign w:val="center"/>
          </w:tcPr>
          <w:p w14:paraId="54903C96" w14:textId="77777777" w:rsidR="0040713B" w:rsidRPr="00DE0F0E" w:rsidRDefault="0040713B" w:rsidP="0040713B">
            <w:pPr>
              <w:keepLines/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</w:tr>
      <w:tr w:rsidR="0040713B" w:rsidRPr="00DE0F0E" w14:paraId="1C2EA2EC" w14:textId="77777777" w:rsidTr="0040713B">
        <w:trPr>
          <w:cantSplit/>
          <w:jc w:val="center"/>
        </w:trPr>
        <w:tc>
          <w:tcPr>
            <w:tcW w:w="2340" w:type="dxa"/>
          </w:tcPr>
          <w:p w14:paraId="5E56477E" w14:textId="77777777" w:rsidR="0040713B" w:rsidRPr="00DE0F0E" w:rsidRDefault="0040713B" w:rsidP="0040713B">
            <w:pPr>
              <w:keepLines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last_sig_coeff_y_suffix</w:t>
            </w:r>
          </w:p>
        </w:tc>
        <w:tc>
          <w:tcPr>
            <w:tcW w:w="1980" w:type="dxa"/>
            <w:vAlign w:val="center"/>
          </w:tcPr>
          <w:p w14:paraId="2F019B98" w14:textId="77777777" w:rsidR="0040713B" w:rsidRPr="00DE0F0E" w:rsidRDefault="0040713B" w:rsidP="0040713B">
            <w:pPr>
              <w:keepLines/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6" w:type="dxa"/>
            <w:vAlign w:val="center"/>
          </w:tcPr>
          <w:p w14:paraId="6BBAE27E" w14:textId="77777777" w:rsidR="0040713B" w:rsidRPr="00DE0F0E" w:rsidRDefault="0040713B" w:rsidP="0040713B">
            <w:pPr>
              <w:keepLines/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  <w:vAlign w:val="center"/>
          </w:tcPr>
          <w:p w14:paraId="7B8FF887" w14:textId="77777777" w:rsidR="0040713B" w:rsidRPr="00DE0F0E" w:rsidRDefault="0040713B" w:rsidP="0040713B">
            <w:pPr>
              <w:keepLines/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  <w:vAlign w:val="center"/>
          </w:tcPr>
          <w:p w14:paraId="5D3E3D84" w14:textId="77777777" w:rsidR="0040713B" w:rsidRPr="00DE0F0E" w:rsidRDefault="0040713B" w:rsidP="0040713B">
            <w:pPr>
              <w:keepLines/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  <w:vAlign w:val="center"/>
          </w:tcPr>
          <w:p w14:paraId="37CACF24" w14:textId="77777777" w:rsidR="0040713B" w:rsidRPr="00DE0F0E" w:rsidRDefault="0040713B" w:rsidP="0040713B">
            <w:pPr>
              <w:keepLines/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  <w:vAlign w:val="center"/>
          </w:tcPr>
          <w:p w14:paraId="7A7957EA" w14:textId="77777777" w:rsidR="0040713B" w:rsidRPr="00DE0F0E" w:rsidRDefault="0040713B" w:rsidP="0040713B">
            <w:pPr>
              <w:keepLines/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</w:tr>
      <w:tr w:rsidR="0040713B" w:rsidRPr="00DE0F0E" w14:paraId="6F8EC01E" w14:textId="77777777" w:rsidTr="0040713B">
        <w:trPr>
          <w:cantSplit/>
          <w:jc w:val="center"/>
        </w:trPr>
        <w:tc>
          <w:tcPr>
            <w:tcW w:w="2340" w:type="dxa"/>
          </w:tcPr>
          <w:p w14:paraId="442CF567" w14:textId="77777777" w:rsidR="0040713B" w:rsidRPr="00DE0F0E" w:rsidRDefault="0040713B" w:rsidP="0040713B">
            <w:pPr>
              <w:keepLines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coded_sub_block_flag[ ][ ]</w:t>
            </w:r>
          </w:p>
        </w:tc>
        <w:tc>
          <w:tcPr>
            <w:tcW w:w="1980" w:type="dxa"/>
          </w:tcPr>
          <w:p w14:paraId="0BCF36B4" w14:textId="77777777" w:rsidR="0040713B" w:rsidRPr="00DE0F0E" w:rsidRDefault="0040713B" w:rsidP="0040713B">
            <w:pPr>
              <w:keepLines/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0..3</w:t>
            </w:r>
            <w:r w:rsidRPr="00DE0F0E">
              <w:rPr>
                <w:noProof/>
                <w:sz w:val="16"/>
                <w:szCs w:val="16"/>
                <w:lang w:val="en-CA"/>
              </w:rPr>
              <w:br/>
              <w:t>(clause </w:t>
            </w:r>
            <w:r w:rsidRPr="00DE0F0E">
              <w:rPr>
                <w:noProof/>
                <w:lang w:val="en-CA"/>
              </w:rPr>
              <w:fldChar w:fldCharType="begin" w:fldLock="1"/>
            </w:r>
            <w:r w:rsidRPr="00DE0F0E">
              <w:rPr>
                <w:noProof/>
                <w:lang w:val="en-CA"/>
              </w:rPr>
              <w:instrText xml:space="preserve"> REF _Ref314514016 \r \h  \* MERGEFORMAT </w:instrText>
            </w:r>
            <w:r w:rsidRPr="00DE0F0E">
              <w:rPr>
                <w:noProof/>
                <w:lang w:val="en-CA"/>
              </w:rPr>
            </w:r>
            <w:r w:rsidRPr="00DE0F0E">
              <w:rPr>
                <w:noProof/>
                <w:lang w:val="en-CA"/>
              </w:rPr>
              <w:fldChar w:fldCharType="separate"/>
            </w:r>
            <w:r w:rsidRPr="006E1AA9">
              <w:rPr>
                <w:noProof/>
                <w:sz w:val="16"/>
                <w:szCs w:val="16"/>
                <w:lang w:val="en-CA"/>
              </w:rPr>
              <w:t>9.5.4.2.6</w:t>
            </w:r>
            <w:r w:rsidRPr="00DE0F0E">
              <w:rPr>
                <w:noProof/>
                <w:lang w:val="en-CA"/>
              </w:rPr>
              <w:fldChar w:fldCharType="end"/>
            </w:r>
            <w:r w:rsidRPr="00DE0F0E">
              <w:rPr>
                <w:noProof/>
                <w:sz w:val="16"/>
                <w:szCs w:val="16"/>
                <w:lang w:val="en-CA"/>
              </w:rPr>
              <w:t>)</w:t>
            </w:r>
          </w:p>
        </w:tc>
        <w:tc>
          <w:tcPr>
            <w:tcW w:w="976" w:type="dxa"/>
          </w:tcPr>
          <w:p w14:paraId="27725967" w14:textId="77777777" w:rsidR="0040713B" w:rsidRPr="00DE0F0E" w:rsidRDefault="0040713B" w:rsidP="0040713B">
            <w:pPr>
              <w:keepLines/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68DC9F3B" w14:textId="77777777" w:rsidR="0040713B" w:rsidRPr="00DE0F0E" w:rsidRDefault="0040713B" w:rsidP="0040713B">
            <w:pPr>
              <w:keepLines/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72D579F7" w14:textId="77777777" w:rsidR="0040713B" w:rsidRPr="00DE0F0E" w:rsidRDefault="0040713B" w:rsidP="0040713B">
            <w:pPr>
              <w:keepLines/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02B4E947" w14:textId="77777777" w:rsidR="0040713B" w:rsidRPr="00DE0F0E" w:rsidRDefault="0040713B" w:rsidP="0040713B">
            <w:pPr>
              <w:keepLines/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7165F5AC" w14:textId="77777777" w:rsidR="0040713B" w:rsidRPr="00DE0F0E" w:rsidRDefault="0040713B" w:rsidP="0040713B">
            <w:pPr>
              <w:keepLines/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40713B" w:rsidRPr="00DE0F0E" w14:paraId="78CCFD00" w14:textId="77777777" w:rsidTr="0040713B">
        <w:trPr>
          <w:cantSplit/>
          <w:jc w:val="center"/>
        </w:trPr>
        <w:tc>
          <w:tcPr>
            <w:tcW w:w="2340" w:type="dxa"/>
          </w:tcPr>
          <w:p w14:paraId="526D40C0" w14:textId="77777777" w:rsidR="0040713B" w:rsidRPr="00DE0F0E" w:rsidRDefault="0040713B" w:rsidP="0040713B">
            <w:pPr>
              <w:keepLines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sig_coeff_flag[ ][ ]</w:t>
            </w:r>
          </w:p>
        </w:tc>
        <w:tc>
          <w:tcPr>
            <w:tcW w:w="1980" w:type="dxa"/>
            <w:vAlign w:val="center"/>
          </w:tcPr>
          <w:p w14:paraId="4459D759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0..89</w:t>
            </w:r>
            <w:r w:rsidRPr="00DE0F0E">
              <w:rPr>
                <w:noProof/>
                <w:sz w:val="16"/>
                <w:szCs w:val="16"/>
                <w:lang w:val="en-CA"/>
              </w:rPr>
              <w:br/>
              <w:t>(clause </w:t>
            </w:r>
            <w:r w:rsidRPr="00DE0F0E">
              <w:rPr>
                <w:noProof/>
                <w:lang w:val="en-CA"/>
              </w:rPr>
              <w:fldChar w:fldCharType="begin" w:fldLock="1"/>
            </w:r>
            <w:r w:rsidRPr="00DE0F0E">
              <w:rPr>
                <w:noProof/>
                <w:sz w:val="16"/>
                <w:szCs w:val="16"/>
                <w:lang w:val="en-CA"/>
              </w:rPr>
              <w:instrText xml:space="preserve"> REF _Ref531876091 \r \h </w:instrText>
            </w:r>
            <w:r w:rsidRPr="00DE0F0E">
              <w:rPr>
                <w:noProof/>
                <w:lang w:val="en-CA"/>
              </w:rPr>
            </w:r>
            <w:r w:rsidRPr="00DE0F0E">
              <w:rPr>
                <w:noProof/>
                <w:lang w:val="en-CA"/>
              </w:rPr>
              <w:fldChar w:fldCharType="separate"/>
            </w:r>
            <w:r>
              <w:rPr>
                <w:noProof/>
                <w:sz w:val="16"/>
                <w:szCs w:val="16"/>
                <w:lang w:val="en-CA"/>
              </w:rPr>
              <w:t>9.5.4.2.8</w:t>
            </w:r>
            <w:r w:rsidRPr="00DE0F0E">
              <w:rPr>
                <w:noProof/>
                <w:lang w:val="en-CA"/>
              </w:rPr>
              <w:fldChar w:fldCharType="end"/>
            </w:r>
            <w:r w:rsidRPr="00DE0F0E">
              <w:rPr>
                <w:noProof/>
                <w:sz w:val="16"/>
                <w:szCs w:val="16"/>
                <w:lang w:val="en-CA"/>
              </w:rPr>
              <w:t>)</w:t>
            </w:r>
          </w:p>
        </w:tc>
        <w:tc>
          <w:tcPr>
            <w:tcW w:w="976" w:type="dxa"/>
          </w:tcPr>
          <w:p w14:paraId="45A743C1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3CDF1576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55471B3E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23ED0F63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58741817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40713B" w:rsidRPr="00DE0F0E" w14:paraId="767F38F0" w14:textId="77777777" w:rsidTr="0040713B">
        <w:trPr>
          <w:cantSplit/>
          <w:jc w:val="center"/>
        </w:trPr>
        <w:tc>
          <w:tcPr>
            <w:tcW w:w="2340" w:type="dxa"/>
            <w:vAlign w:val="center"/>
          </w:tcPr>
          <w:p w14:paraId="6B12D040" w14:textId="77777777" w:rsidR="0040713B" w:rsidRPr="00DE0F0E" w:rsidRDefault="0040713B" w:rsidP="0040713B">
            <w:pPr>
              <w:keepLines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par_level_flag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</w:t>
            </w:r>
          </w:p>
        </w:tc>
        <w:tc>
          <w:tcPr>
            <w:tcW w:w="1980" w:type="dxa"/>
            <w:vAlign w:val="center"/>
          </w:tcPr>
          <w:p w14:paraId="4BCC0CC7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0..32</w:t>
            </w:r>
            <w:r w:rsidRPr="00DE0F0E">
              <w:rPr>
                <w:noProof/>
                <w:sz w:val="16"/>
                <w:szCs w:val="16"/>
                <w:lang w:val="en-CA"/>
              </w:rPr>
              <w:br/>
              <w:t>(clause </w:t>
            </w:r>
            <w:r w:rsidRPr="00DE0F0E">
              <w:rPr>
                <w:noProof/>
                <w:lang w:val="en-CA"/>
              </w:rPr>
              <w:fldChar w:fldCharType="begin" w:fldLock="1"/>
            </w:r>
            <w:r w:rsidRPr="00DE0F0E">
              <w:rPr>
                <w:noProof/>
                <w:sz w:val="16"/>
                <w:szCs w:val="16"/>
                <w:lang w:val="en-CA"/>
              </w:rPr>
              <w:instrText xml:space="preserve"> REF _Ref531876161 \r \h </w:instrText>
            </w:r>
            <w:r w:rsidRPr="00DE0F0E">
              <w:rPr>
                <w:noProof/>
                <w:lang w:val="en-CA"/>
              </w:rPr>
            </w:r>
            <w:r w:rsidRPr="00DE0F0E">
              <w:rPr>
                <w:noProof/>
                <w:lang w:val="en-CA"/>
              </w:rPr>
              <w:fldChar w:fldCharType="separate"/>
            </w:r>
            <w:r>
              <w:rPr>
                <w:noProof/>
                <w:sz w:val="16"/>
                <w:szCs w:val="16"/>
                <w:lang w:val="en-CA"/>
              </w:rPr>
              <w:t>9.5.4.2.9</w:t>
            </w:r>
            <w:r w:rsidRPr="00DE0F0E">
              <w:rPr>
                <w:noProof/>
                <w:lang w:val="en-CA"/>
              </w:rPr>
              <w:fldChar w:fldCharType="end"/>
            </w:r>
            <w:r w:rsidRPr="00DE0F0E">
              <w:rPr>
                <w:noProof/>
                <w:sz w:val="16"/>
                <w:szCs w:val="16"/>
                <w:lang w:val="en-CA"/>
              </w:rPr>
              <w:t>)</w:t>
            </w:r>
          </w:p>
        </w:tc>
        <w:tc>
          <w:tcPr>
            <w:tcW w:w="976" w:type="dxa"/>
            <w:vAlign w:val="center"/>
          </w:tcPr>
          <w:p w14:paraId="6E130CED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6BE3C9BF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1CBF82B9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7A06C10E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70292BB9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40713B" w:rsidRPr="00DE0F0E" w14:paraId="38845F64" w14:textId="77777777" w:rsidTr="0040713B">
        <w:trPr>
          <w:cantSplit/>
          <w:jc w:val="center"/>
        </w:trPr>
        <w:tc>
          <w:tcPr>
            <w:tcW w:w="2340" w:type="dxa"/>
            <w:vAlign w:val="center"/>
          </w:tcPr>
          <w:p w14:paraId="09B83C36" w14:textId="77777777" w:rsidR="0040713B" w:rsidRPr="00DE0F0E" w:rsidRDefault="0040713B" w:rsidP="0040713B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abs_level_gt1_flag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</w:t>
            </w:r>
          </w:p>
        </w:tc>
        <w:tc>
          <w:tcPr>
            <w:tcW w:w="1980" w:type="dxa"/>
            <w:vAlign w:val="center"/>
          </w:tcPr>
          <w:p w14:paraId="7BEAA22E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0..32</w:t>
            </w:r>
            <w:r w:rsidRPr="00DE0F0E">
              <w:rPr>
                <w:noProof/>
                <w:sz w:val="16"/>
                <w:szCs w:val="16"/>
                <w:lang w:val="en-CA"/>
              </w:rPr>
              <w:br/>
              <w:t>(clause </w:t>
            </w:r>
            <w:r w:rsidRPr="00DE0F0E">
              <w:rPr>
                <w:noProof/>
                <w:lang w:val="en-CA"/>
              </w:rPr>
              <w:fldChar w:fldCharType="begin" w:fldLock="1"/>
            </w:r>
            <w:r w:rsidRPr="00DE0F0E">
              <w:rPr>
                <w:noProof/>
                <w:sz w:val="16"/>
                <w:szCs w:val="16"/>
                <w:lang w:val="en-CA"/>
              </w:rPr>
              <w:instrText xml:space="preserve"> REF _Ref531876161 \r \h </w:instrText>
            </w:r>
            <w:r w:rsidRPr="00DE0F0E">
              <w:rPr>
                <w:noProof/>
                <w:lang w:val="en-CA"/>
              </w:rPr>
            </w:r>
            <w:r w:rsidRPr="00DE0F0E">
              <w:rPr>
                <w:noProof/>
                <w:lang w:val="en-CA"/>
              </w:rPr>
              <w:fldChar w:fldCharType="separate"/>
            </w:r>
            <w:r>
              <w:rPr>
                <w:noProof/>
                <w:sz w:val="16"/>
                <w:szCs w:val="16"/>
                <w:lang w:val="en-CA"/>
              </w:rPr>
              <w:t>9.5.4.2.9</w:t>
            </w:r>
            <w:r w:rsidRPr="00DE0F0E">
              <w:rPr>
                <w:noProof/>
                <w:lang w:val="en-CA"/>
              </w:rPr>
              <w:fldChar w:fldCharType="end"/>
            </w:r>
            <w:r w:rsidRPr="00DE0F0E">
              <w:rPr>
                <w:noProof/>
                <w:sz w:val="16"/>
                <w:szCs w:val="16"/>
                <w:lang w:val="en-CA"/>
              </w:rPr>
              <w:t>)</w:t>
            </w:r>
          </w:p>
        </w:tc>
        <w:tc>
          <w:tcPr>
            <w:tcW w:w="976" w:type="dxa"/>
            <w:vAlign w:val="center"/>
          </w:tcPr>
          <w:p w14:paraId="735CB23F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462F1EAF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18B90CE6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0E30878F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76CD2EAB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40713B" w:rsidRPr="00DE0F0E" w14:paraId="35DEB429" w14:textId="77777777" w:rsidTr="0040713B">
        <w:trPr>
          <w:cantSplit/>
          <w:jc w:val="center"/>
        </w:trPr>
        <w:tc>
          <w:tcPr>
            <w:tcW w:w="2340" w:type="dxa"/>
            <w:vAlign w:val="center"/>
          </w:tcPr>
          <w:p w14:paraId="494C502D" w14:textId="77777777" w:rsidR="0040713B" w:rsidRPr="00DE0F0E" w:rsidRDefault="0040713B" w:rsidP="0040713B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abs_level_gt3_flag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</w:t>
            </w:r>
          </w:p>
        </w:tc>
        <w:tc>
          <w:tcPr>
            <w:tcW w:w="1980" w:type="dxa"/>
            <w:vAlign w:val="center"/>
          </w:tcPr>
          <w:p w14:paraId="0FACA7D1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0..32</w:t>
            </w:r>
            <w:r w:rsidRPr="00DE0F0E">
              <w:rPr>
                <w:noProof/>
                <w:sz w:val="16"/>
                <w:szCs w:val="16"/>
                <w:lang w:val="en-CA"/>
              </w:rPr>
              <w:br/>
              <w:t>(clause </w:t>
            </w:r>
            <w:r w:rsidRPr="00DE0F0E">
              <w:rPr>
                <w:noProof/>
                <w:lang w:val="en-CA"/>
              </w:rPr>
              <w:fldChar w:fldCharType="begin" w:fldLock="1"/>
            </w:r>
            <w:r w:rsidRPr="00DE0F0E">
              <w:rPr>
                <w:noProof/>
                <w:sz w:val="16"/>
                <w:szCs w:val="16"/>
                <w:lang w:val="en-CA"/>
              </w:rPr>
              <w:instrText xml:space="preserve"> REF _Ref531876161 \r \h </w:instrText>
            </w:r>
            <w:r w:rsidRPr="00DE0F0E">
              <w:rPr>
                <w:noProof/>
                <w:lang w:val="en-CA"/>
              </w:rPr>
            </w:r>
            <w:r w:rsidRPr="00DE0F0E">
              <w:rPr>
                <w:noProof/>
                <w:lang w:val="en-CA"/>
              </w:rPr>
              <w:fldChar w:fldCharType="separate"/>
            </w:r>
            <w:r>
              <w:rPr>
                <w:noProof/>
                <w:sz w:val="16"/>
                <w:szCs w:val="16"/>
                <w:lang w:val="en-CA"/>
              </w:rPr>
              <w:t>9.5.4.2.9</w:t>
            </w:r>
            <w:r w:rsidRPr="00DE0F0E">
              <w:rPr>
                <w:noProof/>
                <w:lang w:val="en-CA"/>
              </w:rPr>
              <w:fldChar w:fldCharType="end"/>
            </w:r>
            <w:r w:rsidRPr="00DE0F0E">
              <w:rPr>
                <w:noProof/>
                <w:sz w:val="16"/>
                <w:szCs w:val="16"/>
                <w:lang w:val="en-CA"/>
              </w:rPr>
              <w:t>)</w:t>
            </w:r>
          </w:p>
        </w:tc>
        <w:tc>
          <w:tcPr>
            <w:tcW w:w="976" w:type="dxa"/>
            <w:vAlign w:val="center"/>
          </w:tcPr>
          <w:p w14:paraId="6DAEABC1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60FFF91B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57047386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60D0B90A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42579AE9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40713B" w:rsidRPr="00DE0F0E" w14:paraId="3AF054AD" w14:textId="77777777" w:rsidTr="0040713B">
        <w:trPr>
          <w:cantSplit/>
          <w:jc w:val="center"/>
        </w:trPr>
        <w:tc>
          <w:tcPr>
            <w:tcW w:w="2340" w:type="dxa"/>
            <w:vAlign w:val="center"/>
          </w:tcPr>
          <w:p w14:paraId="3BB268BA" w14:textId="77777777" w:rsidR="0040713B" w:rsidRPr="00DE0F0E" w:rsidRDefault="0040713B" w:rsidP="0040713B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abs_remainder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</w:t>
            </w:r>
          </w:p>
        </w:tc>
        <w:tc>
          <w:tcPr>
            <w:tcW w:w="1980" w:type="dxa"/>
            <w:vAlign w:val="center"/>
          </w:tcPr>
          <w:p w14:paraId="46688D9F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6" w:type="dxa"/>
            <w:vAlign w:val="center"/>
          </w:tcPr>
          <w:p w14:paraId="340DF5BD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  <w:vAlign w:val="center"/>
          </w:tcPr>
          <w:p w14:paraId="1699197F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  <w:vAlign w:val="center"/>
          </w:tcPr>
          <w:p w14:paraId="0A73DBB5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  <w:vAlign w:val="center"/>
          </w:tcPr>
          <w:p w14:paraId="19C05592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  <w:vAlign w:val="center"/>
          </w:tcPr>
          <w:p w14:paraId="029F78F7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</w:tr>
      <w:tr w:rsidR="0040713B" w:rsidRPr="00DE0F0E" w14:paraId="461A939E" w14:textId="77777777" w:rsidTr="0040713B">
        <w:trPr>
          <w:cantSplit/>
          <w:jc w:val="center"/>
        </w:trPr>
        <w:tc>
          <w:tcPr>
            <w:tcW w:w="2340" w:type="dxa"/>
            <w:vAlign w:val="center"/>
          </w:tcPr>
          <w:p w14:paraId="30ED4C7D" w14:textId="77777777" w:rsidR="0040713B" w:rsidRPr="00DE0F0E" w:rsidRDefault="0040713B" w:rsidP="0040713B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dec_abs_level[ ]</w:t>
            </w:r>
          </w:p>
        </w:tc>
        <w:tc>
          <w:tcPr>
            <w:tcW w:w="1980" w:type="dxa"/>
            <w:vAlign w:val="center"/>
          </w:tcPr>
          <w:p w14:paraId="1A9C2783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6" w:type="dxa"/>
            <w:vAlign w:val="center"/>
          </w:tcPr>
          <w:p w14:paraId="73A486BB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  <w:vAlign w:val="center"/>
          </w:tcPr>
          <w:p w14:paraId="09D1B257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  <w:vAlign w:val="center"/>
          </w:tcPr>
          <w:p w14:paraId="4CB37791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  <w:vAlign w:val="center"/>
          </w:tcPr>
          <w:p w14:paraId="1BFEC5DA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  <w:vAlign w:val="center"/>
          </w:tcPr>
          <w:p w14:paraId="17F8FD50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</w:tr>
      <w:tr w:rsidR="0040713B" w:rsidRPr="00DE0F0E" w14:paraId="08A0DA30" w14:textId="77777777" w:rsidTr="0040713B">
        <w:trPr>
          <w:cantSplit/>
          <w:jc w:val="center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DFF06" w14:textId="77777777" w:rsidR="0040713B" w:rsidRPr="00DE0F0E" w:rsidRDefault="0040713B" w:rsidP="0040713B">
            <w:pPr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coeff_sign_flag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D4EDD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74B46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FB835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ACC27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6DA85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9FECE" w14:textId="77777777" w:rsidR="0040713B" w:rsidRPr="00DE0F0E" w:rsidRDefault="0040713B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40713B" w:rsidRPr="00DE0F0E" w14:paraId="6B989D6A" w14:textId="77777777" w:rsidTr="0040713B">
        <w:trPr>
          <w:cantSplit/>
          <w:jc w:val="center"/>
          <w:ins w:id="819" w:author="유선미/선임연구원/차세대표준(연)ABM팀(sunmi.yoo@lge.com)" w:date="2019-03-12T14:35:00Z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9D5B9" w14:textId="39047025" w:rsidR="0040713B" w:rsidRPr="00DE0F0E" w:rsidRDefault="0040713B" w:rsidP="0040713B">
            <w:pPr>
              <w:jc w:val="left"/>
              <w:rPr>
                <w:ins w:id="820" w:author="유선미/선임연구원/차세대표준(연)ABM팀(sunmi.yoo@lge.com)" w:date="2019-03-12T14:35:00Z"/>
                <w:noProof/>
                <w:sz w:val="16"/>
                <w:szCs w:val="16"/>
                <w:lang w:val="en-CA" w:eastAsia="ko-KR"/>
              </w:rPr>
            </w:pPr>
            <w:ins w:id="821" w:author="유선미/선임연구원/차세대표준(연)ABM팀(sunmi.yoo@lge.com)" w:date="2019-03-12T14:35:00Z">
              <w:r>
                <w:rPr>
                  <w:rFonts w:hint="eastAsia"/>
                  <w:noProof/>
                  <w:sz w:val="16"/>
                  <w:szCs w:val="16"/>
                  <w:lang w:val="en-CA" w:eastAsia="ko-KR"/>
                </w:rPr>
                <w:t>one_</w:t>
              </w:r>
              <w:r>
                <w:rPr>
                  <w:noProof/>
                  <w:sz w:val="16"/>
                  <w:szCs w:val="16"/>
                  <w:lang w:val="en-CA" w:eastAsia="ko-KR"/>
                </w:rPr>
                <w:t>sign_flag[ ]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F40B" w14:textId="7A4EFD73" w:rsidR="0040713B" w:rsidRPr="0040713B" w:rsidRDefault="0040713B" w:rsidP="0040713B">
            <w:pPr>
              <w:jc w:val="center"/>
              <w:rPr>
                <w:ins w:id="822" w:author="유선미/선임연구원/차세대표준(연)ABM팀(sunmi.yoo@lge.com)" w:date="2019-03-12T14:35:00Z"/>
                <w:noProof/>
                <w:sz w:val="16"/>
                <w:szCs w:val="16"/>
                <w:lang w:val="en-CA" w:eastAsia="ko-KR"/>
                <w:rPrChange w:id="823" w:author="유선미/선임연구원/차세대표준(연)ABM팀(sunmi.yoo@lge.com)" w:date="2019-03-12T14:35:00Z">
                  <w:rPr>
                    <w:ins w:id="824" w:author="유선미/선임연구원/차세대표준(연)ABM팀(sunmi.yoo@lge.com)" w:date="2019-03-12T14:35:00Z"/>
                    <w:rFonts w:eastAsia="PMingLiU"/>
                    <w:noProof/>
                    <w:sz w:val="16"/>
                    <w:szCs w:val="16"/>
                    <w:lang w:val="en-CA" w:eastAsia="zh-TW"/>
                  </w:rPr>
                </w:rPrChange>
              </w:rPr>
            </w:pPr>
            <w:ins w:id="825" w:author="유선미/선임연구원/차세대표준(연)ABM팀(sunmi.yoo@lge.com)" w:date="2019-03-12T14:35:00Z">
              <w:r>
                <w:rPr>
                  <w:rFonts w:hint="eastAsia"/>
                  <w:noProof/>
                  <w:sz w:val="16"/>
                  <w:szCs w:val="16"/>
                  <w:lang w:val="en-CA" w:eastAsia="ko-KR"/>
                </w:rPr>
                <w:t>0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74209" w14:textId="435E25F4" w:rsidR="0040713B" w:rsidRPr="00DE0F0E" w:rsidRDefault="0040713B" w:rsidP="0040713B">
            <w:pPr>
              <w:jc w:val="center"/>
              <w:rPr>
                <w:ins w:id="826" w:author="유선미/선임연구원/차세대표준(연)ABM팀(sunmi.yoo@lge.com)" w:date="2019-03-12T14:35:00Z"/>
                <w:noProof/>
                <w:sz w:val="16"/>
                <w:szCs w:val="16"/>
                <w:lang w:val="en-CA" w:eastAsia="ko-KR"/>
              </w:rPr>
            </w:pPr>
            <w:ins w:id="827" w:author="유선미/선임연구원/차세대표준(연)ABM팀(sunmi.yoo@lge.com)" w:date="2019-03-12T14:35:00Z">
              <w:r>
                <w:rPr>
                  <w:rFonts w:hint="eastAsia"/>
                  <w:noProof/>
                  <w:sz w:val="16"/>
                  <w:szCs w:val="16"/>
                  <w:lang w:val="en-CA" w:eastAsia="ko-KR"/>
                </w:rPr>
                <w:t>na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D064B" w14:textId="0DE2E12D" w:rsidR="0040713B" w:rsidRPr="00DE0F0E" w:rsidRDefault="0040713B" w:rsidP="0040713B">
            <w:pPr>
              <w:jc w:val="center"/>
              <w:rPr>
                <w:ins w:id="828" w:author="유선미/선임연구원/차세대표준(연)ABM팀(sunmi.yoo@lge.com)" w:date="2019-03-12T14:35:00Z"/>
                <w:noProof/>
                <w:sz w:val="16"/>
                <w:szCs w:val="16"/>
                <w:lang w:val="en-CA" w:eastAsia="ko-KR"/>
              </w:rPr>
            </w:pPr>
            <w:ins w:id="829" w:author="유선미/선임연구원/차세대표준(연)ABM팀(sunmi.yoo@lge.com)" w:date="2019-03-12T14:35:00Z">
              <w:r>
                <w:rPr>
                  <w:rFonts w:hint="eastAsia"/>
                  <w:noProof/>
                  <w:sz w:val="16"/>
                  <w:szCs w:val="16"/>
                  <w:lang w:val="en-CA" w:eastAsia="ko-KR"/>
                </w:rPr>
                <w:t>na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75FD5" w14:textId="53E54587" w:rsidR="0040713B" w:rsidRPr="00DE0F0E" w:rsidRDefault="0040713B" w:rsidP="0040713B">
            <w:pPr>
              <w:jc w:val="center"/>
              <w:rPr>
                <w:ins w:id="830" w:author="유선미/선임연구원/차세대표준(연)ABM팀(sunmi.yoo@lge.com)" w:date="2019-03-12T14:35:00Z"/>
                <w:noProof/>
                <w:sz w:val="16"/>
                <w:szCs w:val="16"/>
                <w:lang w:val="en-CA" w:eastAsia="ko-KR"/>
              </w:rPr>
            </w:pPr>
            <w:ins w:id="831" w:author="유선미/선임연구원/차세대표준(연)ABM팀(sunmi.yoo@lge.com)" w:date="2019-03-12T14:35:00Z">
              <w:r>
                <w:rPr>
                  <w:rFonts w:hint="eastAsia"/>
                  <w:noProof/>
                  <w:sz w:val="16"/>
                  <w:szCs w:val="16"/>
                  <w:lang w:val="en-CA" w:eastAsia="ko-KR"/>
                </w:rPr>
                <w:t>na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4607F" w14:textId="1DA91F24" w:rsidR="0040713B" w:rsidRPr="00DE0F0E" w:rsidRDefault="0040713B" w:rsidP="0040713B">
            <w:pPr>
              <w:jc w:val="center"/>
              <w:rPr>
                <w:ins w:id="832" w:author="유선미/선임연구원/차세대표준(연)ABM팀(sunmi.yoo@lge.com)" w:date="2019-03-12T14:35:00Z"/>
                <w:noProof/>
                <w:sz w:val="16"/>
                <w:szCs w:val="16"/>
                <w:lang w:val="en-CA" w:eastAsia="ko-KR"/>
              </w:rPr>
            </w:pPr>
            <w:ins w:id="833" w:author="유선미/선임연구원/차세대표준(연)ABM팀(sunmi.yoo@lge.com)" w:date="2019-03-12T14:35:00Z">
              <w:r>
                <w:rPr>
                  <w:rFonts w:hint="eastAsia"/>
                  <w:noProof/>
                  <w:sz w:val="16"/>
                  <w:szCs w:val="16"/>
                  <w:lang w:val="en-CA" w:eastAsia="ko-KR"/>
                </w:rPr>
                <w:t>na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6B41D" w14:textId="7C1C6C69" w:rsidR="0040713B" w:rsidRPr="00DE0F0E" w:rsidRDefault="0040713B" w:rsidP="0040713B">
            <w:pPr>
              <w:jc w:val="center"/>
              <w:rPr>
                <w:ins w:id="834" w:author="유선미/선임연구원/차세대표준(연)ABM팀(sunmi.yoo@lge.com)" w:date="2019-03-12T14:35:00Z"/>
                <w:noProof/>
                <w:sz w:val="16"/>
                <w:szCs w:val="16"/>
                <w:lang w:val="en-CA" w:eastAsia="ko-KR"/>
              </w:rPr>
            </w:pPr>
            <w:ins w:id="835" w:author="유선미/선임연구원/차세대표준(연)ABM팀(sunmi.yoo@lge.com)" w:date="2019-03-12T14:35:00Z">
              <w:r>
                <w:rPr>
                  <w:rFonts w:hint="eastAsia"/>
                  <w:noProof/>
                  <w:sz w:val="16"/>
                  <w:szCs w:val="16"/>
                  <w:lang w:val="en-CA" w:eastAsia="ko-KR"/>
                </w:rPr>
                <w:t>na</w:t>
              </w:r>
            </w:ins>
          </w:p>
        </w:tc>
      </w:tr>
      <w:tr w:rsidR="0040713B" w:rsidRPr="00DE0F0E" w14:paraId="578146CB" w14:textId="77777777" w:rsidTr="0040713B">
        <w:trPr>
          <w:cantSplit/>
          <w:jc w:val="center"/>
          <w:ins w:id="836" w:author="유선미/선임연구원/차세대표준(연)ABM팀(sunmi.yoo@lge.com)" w:date="2019-03-12T14:35:00Z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53199" w14:textId="694AD790" w:rsidR="0040713B" w:rsidRDefault="0040713B" w:rsidP="0040713B">
            <w:pPr>
              <w:jc w:val="left"/>
              <w:rPr>
                <w:ins w:id="837" w:author="유선미/선임연구원/차세대표준(연)ABM팀(sunmi.yoo@lge.com)" w:date="2019-03-12T14:35:00Z"/>
                <w:noProof/>
                <w:sz w:val="16"/>
                <w:szCs w:val="16"/>
                <w:lang w:val="en-CA" w:eastAsia="ko-KR"/>
              </w:rPr>
            </w:pPr>
            <w:ins w:id="838" w:author="유선미/선임연구원/차세대표준(연)ABM팀(sunmi.yoo@lge.com)" w:date="2019-03-12T14:35:00Z">
              <w:r>
                <w:rPr>
                  <w:rFonts w:hint="eastAsia"/>
                  <w:noProof/>
                  <w:sz w:val="16"/>
                  <w:szCs w:val="16"/>
                  <w:lang w:val="en-CA" w:eastAsia="ko-KR"/>
                </w:rPr>
                <w:t>common_</w:t>
              </w:r>
              <w:r>
                <w:rPr>
                  <w:noProof/>
                  <w:sz w:val="16"/>
                  <w:szCs w:val="16"/>
                  <w:lang w:val="en-CA" w:eastAsia="ko-KR"/>
                </w:rPr>
                <w:t>sign_flag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C946C" w14:textId="773CAD30" w:rsidR="0040713B" w:rsidRDefault="0040713B" w:rsidP="0040713B">
            <w:pPr>
              <w:jc w:val="center"/>
              <w:rPr>
                <w:ins w:id="839" w:author="유선미/선임연구원/차세대표준(연)ABM팀(sunmi.yoo@lge.com)" w:date="2019-03-12T14:35:00Z"/>
                <w:noProof/>
                <w:sz w:val="16"/>
                <w:szCs w:val="16"/>
                <w:lang w:val="en-CA" w:eastAsia="ko-KR"/>
              </w:rPr>
            </w:pPr>
            <w:ins w:id="840" w:author="유선미/선임연구원/차세대표준(연)ABM팀(sunmi.yoo@lge.com)" w:date="2019-03-12T14:35:00Z">
              <w:r>
                <w:rPr>
                  <w:rFonts w:hint="eastAsia"/>
                  <w:noProof/>
                  <w:sz w:val="16"/>
                  <w:szCs w:val="16"/>
                  <w:lang w:val="en-CA" w:eastAsia="ko-KR"/>
                </w:rPr>
                <w:t>bypass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6C4E8" w14:textId="6DCD10A2" w:rsidR="0040713B" w:rsidRDefault="0040713B" w:rsidP="0040713B">
            <w:pPr>
              <w:jc w:val="center"/>
              <w:rPr>
                <w:ins w:id="841" w:author="유선미/선임연구원/차세대표준(연)ABM팀(sunmi.yoo@lge.com)" w:date="2019-03-12T14:35:00Z"/>
                <w:noProof/>
                <w:sz w:val="16"/>
                <w:szCs w:val="16"/>
                <w:lang w:val="en-CA" w:eastAsia="ko-KR"/>
              </w:rPr>
            </w:pPr>
            <w:ins w:id="842" w:author="유선미/선임연구원/차세대표준(연)ABM팀(sunmi.yoo@lge.com)" w:date="2019-03-12T14:36:00Z">
              <w:r>
                <w:rPr>
                  <w:rFonts w:hint="eastAsia"/>
                  <w:noProof/>
                  <w:sz w:val="16"/>
                  <w:szCs w:val="16"/>
                  <w:lang w:val="en-CA" w:eastAsia="ko-KR"/>
                </w:rPr>
                <w:t>na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CD1AC" w14:textId="6F03FCFA" w:rsidR="0040713B" w:rsidRDefault="0040713B" w:rsidP="0040713B">
            <w:pPr>
              <w:jc w:val="center"/>
              <w:rPr>
                <w:ins w:id="843" w:author="유선미/선임연구원/차세대표준(연)ABM팀(sunmi.yoo@lge.com)" w:date="2019-03-12T14:35:00Z"/>
                <w:noProof/>
                <w:sz w:val="16"/>
                <w:szCs w:val="16"/>
                <w:lang w:val="en-CA" w:eastAsia="ko-KR"/>
              </w:rPr>
            </w:pPr>
            <w:ins w:id="844" w:author="유선미/선임연구원/차세대표준(연)ABM팀(sunmi.yoo@lge.com)" w:date="2019-03-12T14:36:00Z">
              <w:r>
                <w:rPr>
                  <w:rFonts w:hint="eastAsia"/>
                  <w:noProof/>
                  <w:sz w:val="16"/>
                  <w:szCs w:val="16"/>
                  <w:lang w:val="en-CA" w:eastAsia="ko-KR"/>
                </w:rPr>
                <w:t>na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481B5" w14:textId="070CF2D8" w:rsidR="0040713B" w:rsidRDefault="0040713B" w:rsidP="0040713B">
            <w:pPr>
              <w:jc w:val="center"/>
              <w:rPr>
                <w:ins w:id="845" w:author="유선미/선임연구원/차세대표준(연)ABM팀(sunmi.yoo@lge.com)" w:date="2019-03-12T14:35:00Z"/>
                <w:noProof/>
                <w:sz w:val="16"/>
                <w:szCs w:val="16"/>
                <w:lang w:val="en-CA" w:eastAsia="ko-KR"/>
              </w:rPr>
            </w:pPr>
            <w:ins w:id="846" w:author="유선미/선임연구원/차세대표준(연)ABM팀(sunmi.yoo@lge.com)" w:date="2019-03-12T14:36:00Z">
              <w:r>
                <w:rPr>
                  <w:rFonts w:hint="eastAsia"/>
                  <w:noProof/>
                  <w:sz w:val="16"/>
                  <w:szCs w:val="16"/>
                  <w:lang w:val="en-CA" w:eastAsia="ko-KR"/>
                </w:rPr>
                <w:t>na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0EEDF" w14:textId="16CCEADD" w:rsidR="0040713B" w:rsidRDefault="0040713B" w:rsidP="0040713B">
            <w:pPr>
              <w:jc w:val="center"/>
              <w:rPr>
                <w:ins w:id="847" w:author="유선미/선임연구원/차세대표준(연)ABM팀(sunmi.yoo@lge.com)" w:date="2019-03-12T14:35:00Z"/>
                <w:noProof/>
                <w:sz w:val="16"/>
                <w:szCs w:val="16"/>
                <w:lang w:val="en-CA" w:eastAsia="ko-KR"/>
              </w:rPr>
            </w:pPr>
            <w:ins w:id="848" w:author="유선미/선임연구원/차세대표준(연)ABM팀(sunmi.yoo@lge.com)" w:date="2019-03-12T14:36:00Z">
              <w:r>
                <w:rPr>
                  <w:rFonts w:hint="eastAsia"/>
                  <w:noProof/>
                  <w:sz w:val="16"/>
                  <w:szCs w:val="16"/>
                  <w:lang w:val="en-CA" w:eastAsia="ko-KR"/>
                </w:rPr>
                <w:t>na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8ACFC" w14:textId="4E5AE212" w:rsidR="0040713B" w:rsidRDefault="0040713B" w:rsidP="0040713B">
            <w:pPr>
              <w:jc w:val="center"/>
              <w:rPr>
                <w:ins w:id="849" w:author="유선미/선임연구원/차세대표준(연)ABM팀(sunmi.yoo@lge.com)" w:date="2019-03-12T14:35:00Z"/>
                <w:noProof/>
                <w:sz w:val="16"/>
                <w:szCs w:val="16"/>
                <w:lang w:val="en-CA" w:eastAsia="ko-KR"/>
              </w:rPr>
            </w:pPr>
            <w:ins w:id="850" w:author="유선미/선임연구원/차세대표준(연)ABM팀(sunmi.yoo@lge.com)" w:date="2019-03-12T14:36:00Z">
              <w:r>
                <w:rPr>
                  <w:rFonts w:hint="eastAsia"/>
                  <w:noProof/>
                  <w:sz w:val="16"/>
                  <w:szCs w:val="16"/>
                  <w:lang w:val="en-CA" w:eastAsia="ko-KR"/>
                </w:rPr>
                <w:t>na</w:t>
              </w:r>
            </w:ins>
          </w:p>
        </w:tc>
      </w:tr>
    </w:tbl>
    <w:p w14:paraId="3CFE6BA0" w14:textId="77777777" w:rsidR="0040713B" w:rsidRPr="00DE0F0E" w:rsidRDefault="0040713B" w:rsidP="0040713B">
      <w:pPr>
        <w:rPr>
          <w:noProof/>
          <w:lang w:val="en-CA"/>
        </w:rPr>
      </w:pPr>
    </w:p>
    <w:p w14:paraId="7CC318AF" w14:textId="745A97E2" w:rsidR="007C64C1" w:rsidRPr="007C64C1" w:rsidRDefault="007C64C1" w:rsidP="007C64C1">
      <w:pPr>
        <w:rPr>
          <w:ins w:id="851" w:author="유선미/선임연구원/차세대표준(연)ABM팀(sunmi.yoo@lge.com)" w:date="2019-03-12T14:13:00Z"/>
          <w:noProof/>
          <w:lang w:val="en-CA"/>
        </w:rPr>
      </w:pPr>
    </w:p>
    <w:p w14:paraId="718E8032" w14:textId="77777777" w:rsidR="00C80B5A" w:rsidRPr="00DE0F0E" w:rsidRDefault="00C80B5A" w:rsidP="00C80B5A">
      <w:pPr>
        <w:tabs>
          <w:tab w:val="left" w:pos="851"/>
        </w:tabs>
        <w:rPr>
          <w:noProof/>
          <w:lang w:val="en-CA"/>
        </w:rPr>
      </w:pPr>
    </w:p>
    <w:p w14:paraId="03041523" w14:textId="3FF11B09" w:rsidR="00777A63" w:rsidRPr="00777A63" w:rsidRDefault="00777A63" w:rsidP="00777A63">
      <w:pPr>
        <w:pStyle w:val="2"/>
        <w:rPr>
          <w:ins w:id="852" w:author="유선미/선임연구원/차세대표준(연)ABM팀(sunmi.yoo@lge.com)" w:date="2019-03-12T11:44:00Z"/>
          <w:noProof/>
          <w:lang w:val="en-CA"/>
        </w:rPr>
      </w:pPr>
      <w:r>
        <w:rPr>
          <w:rFonts w:hint="eastAsia"/>
          <w:lang w:val="en-CA" w:eastAsia="ko-KR"/>
        </w:rPr>
        <w:t>Test b</w:t>
      </w:r>
    </w:p>
    <w:p w14:paraId="4EAB99B5" w14:textId="77777777" w:rsidR="00777A63" w:rsidRPr="00DE0F0E" w:rsidRDefault="00777A63" w:rsidP="00777A63">
      <w:pPr>
        <w:pStyle w:val="4"/>
        <w:numPr>
          <w:ilvl w:val="0"/>
          <w:numId w:val="0"/>
        </w:numPr>
        <w:rPr>
          <w:ins w:id="853" w:author="유선미/선임연구원/차세대표준(연)ABM팀(sunmi.yoo@lge.com)" w:date="2019-03-12T11:44:00Z"/>
          <w:noProof/>
          <w:lang w:val="en-CA"/>
        </w:rPr>
      </w:pPr>
      <w:ins w:id="854" w:author="유선미/선임연구원/차세대표준(연)ABM팀(sunmi.yoo@lge.com)" w:date="2019-03-12T11:44:00Z">
        <w:r>
          <w:rPr>
            <w:noProof/>
            <w:lang w:val="en-CA"/>
          </w:rPr>
          <w:t xml:space="preserve">7.3.6.10 </w:t>
        </w:r>
        <w:r w:rsidRPr="00DE0F0E">
          <w:rPr>
            <w:noProof/>
            <w:lang w:val="en-CA"/>
          </w:rPr>
          <w:t xml:space="preserve">Transform </w:t>
        </w:r>
        <w:r w:rsidRPr="00DE0F0E">
          <w:rPr>
            <w:rFonts w:eastAsia="MS Mincho"/>
            <w:noProof/>
            <w:lang w:val="en-CA"/>
          </w:rPr>
          <w:t>unit</w:t>
        </w:r>
        <w:r w:rsidRPr="00DE0F0E">
          <w:rPr>
            <w:noProof/>
            <w:lang w:val="en-CA"/>
          </w:rPr>
          <w:t xml:space="preserve"> syntax</w:t>
        </w:r>
      </w:ins>
    </w:p>
    <w:tbl>
      <w:tblPr>
        <w:tblW w:w="95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855" w:author="유선미/선임연구원/차세대표준(연)ABM팀(sunmi.yoo@lge.com)" w:date="2019-03-12T10:42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8352"/>
        <w:gridCol w:w="1152"/>
        <w:tblGridChange w:id="856">
          <w:tblGrid>
            <w:gridCol w:w="8352"/>
            <w:gridCol w:w="1152"/>
          </w:tblGrid>
        </w:tblGridChange>
      </w:tblGrid>
      <w:tr w:rsidR="000A01BD" w:rsidRPr="00DE0F0E" w14:paraId="4BB0ACD1" w14:textId="77777777" w:rsidTr="0040713B">
        <w:trPr>
          <w:cantSplit/>
          <w:jc w:val="center"/>
          <w:trPrChange w:id="857" w:author="유선미/선임연구원/차세대표준(연)ABM팀(sunmi.yoo@lge.com)" w:date="2019-03-12T10:42:00Z">
            <w:trPr>
              <w:cantSplit/>
              <w:jc w:val="center"/>
            </w:trPr>
          </w:trPrChange>
        </w:trPr>
        <w:tc>
          <w:tcPr>
            <w:tcW w:w="8352" w:type="dxa"/>
            <w:tcPrChange w:id="858" w:author="유선미/선임연구원/차세대표준(연)ABM팀(sunmi.yoo@lge.com)" w:date="2019-03-12T10:42:00Z">
              <w:tcPr>
                <w:tcW w:w="8352" w:type="dxa"/>
              </w:tcPr>
            </w:tcPrChange>
          </w:tcPr>
          <w:p w14:paraId="78DBDAA0" w14:textId="77777777" w:rsidR="000A01BD" w:rsidRPr="00DE0F0E" w:rsidRDefault="000A01BD" w:rsidP="0040713B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rFonts w:eastAsia="MS Mincho"/>
                <w:noProof/>
                <w:lang w:val="en-CA" w:eastAsia="ja-JP"/>
              </w:rPr>
              <w:t>transform_unit( x0, y0</w:t>
            </w:r>
            <w:r w:rsidRPr="00DE0F0E">
              <w:rPr>
                <w:noProof/>
                <w:lang w:val="en-CA" w:eastAsia="ko-KR"/>
              </w:rPr>
              <w:t>,</w:t>
            </w:r>
            <w:r w:rsidRPr="00DE0F0E">
              <w:rPr>
                <w:noProof/>
                <w:lang w:val="en-CA"/>
              </w:rPr>
              <w:t> tbWidth, tbHeight, treeType, subTuIndex </w:t>
            </w:r>
            <w:r w:rsidRPr="00DE0F0E">
              <w:rPr>
                <w:rFonts w:eastAsia="MS Mincho"/>
                <w:noProof/>
                <w:lang w:val="en-CA" w:eastAsia="ja-JP"/>
              </w:rPr>
              <w:t>)</w:t>
            </w:r>
            <w:r w:rsidRPr="00DE0F0E">
              <w:rPr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  <w:tcPrChange w:id="859" w:author="유선미/선임연구원/차세대표준(연)ABM팀(sunmi.yoo@lge.com)" w:date="2019-03-12T10:42:00Z">
              <w:tcPr>
                <w:tcW w:w="1152" w:type="dxa"/>
              </w:tcPr>
            </w:tcPrChange>
          </w:tcPr>
          <w:p w14:paraId="255F14E0" w14:textId="77777777" w:rsidR="000A01BD" w:rsidRPr="00DE0F0E" w:rsidRDefault="000A01BD" w:rsidP="0040713B">
            <w:pPr>
              <w:pStyle w:val="tableheading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0A01BD" w:rsidRPr="00DE0F0E" w14:paraId="6E4E992F" w14:textId="77777777" w:rsidTr="0040713B">
        <w:trPr>
          <w:cantSplit/>
          <w:jc w:val="center"/>
          <w:trPrChange w:id="860" w:author="유선미/선임연구원/차세대표준(연)ABM팀(sunmi.yoo@lge.com)" w:date="2019-03-12T10:42:00Z">
            <w:trPr>
              <w:cantSplit/>
              <w:jc w:val="center"/>
            </w:trPr>
          </w:trPrChange>
        </w:trPr>
        <w:tc>
          <w:tcPr>
            <w:tcW w:w="8352" w:type="dxa"/>
            <w:tcPrChange w:id="861" w:author="유선미/선임연구원/차세대표준(연)ABM팀(sunmi.yoo@lge.com)" w:date="2019-03-12T10:42:00Z">
              <w:tcPr>
                <w:tcW w:w="8352" w:type="dxa"/>
              </w:tcPr>
            </w:tcPrChange>
          </w:tcPr>
          <w:p w14:paraId="53E2A6CA" w14:textId="77777777" w:rsidR="000A01BD" w:rsidRPr="00DE0F0E" w:rsidRDefault="000A01BD" w:rsidP="0040713B">
            <w:pPr>
              <w:pStyle w:val="tablesyntax"/>
              <w:spacing w:before="20" w:after="20"/>
              <w:rPr>
                <w:rFonts w:eastAsia="MS Mincho"/>
                <w:noProof/>
                <w:lang w:val="en-CA" w:eastAsia="ja-JP"/>
              </w:rPr>
            </w:pPr>
            <w:r w:rsidRPr="00DE0F0E">
              <w:rPr>
                <w:noProof/>
                <w:lang w:val="en-CA"/>
              </w:rPr>
              <w:tab/>
              <w:t>if( treeType = = SINGLE_TREE  | |  treeType = = DUAL_TREE_LUMA ) {</w:t>
            </w:r>
          </w:p>
        </w:tc>
        <w:tc>
          <w:tcPr>
            <w:tcW w:w="1152" w:type="dxa"/>
            <w:tcPrChange w:id="862" w:author="유선미/선임연구원/차세대표준(연)ABM팀(sunmi.yoo@lge.com)" w:date="2019-03-12T10:42:00Z">
              <w:tcPr>
                <w:tcW w:w="1152" w:type="dxa"/>
              </w:tcPr>
            </w:tcPrChange>
          </w:tcPr>
          <w:p w14:paraId="39257D8F" w14:textId="77777777" w:rsidR="000A01BD" w:rsidRPr="00DE0F0E" w:rsidRDefault="000A01BD" w:rsidP="0040713B">
            <w:pPr>
              <w:pStyle w:val="tableheading"/>
              <w:spacing w:before="20" w:after="20"/>
              <w:rPr>
                <w:noProof/>
                <w:lang w:val="en-CA"/>
              </w:rPr>
            </w:pPr>
          </w:p>
        </w:tc>
      </w:tr>
      <w:tr w:rsidR="000A01BD" w:rsidRPr="00DE0F0E" w14:paraId="176EAF8C" w14:textId="77777777" w:rsidTr="0040713B">
        <w:trPr>
          <w:cantSplit/>
          <w:jc w:val="center"/>
          <w:trPrChange w:id="863" w:author="유선미/선임연구원/차세대표준(연)ABM팀(sunmi.yoo@lge.com)" w:date="2019-03-12T10:42:00Z">
            <w:trPr>
              <w:cantSplit/>
              <w:jc w:val="center"/>
            </w:trPr>
          </w:trPrChange>
        </w:trPr>
        <w:tc>
          <w:tcPr>
            <w:tcW w:w="8352" w:type="dxa"/>
            <w:tcPrChange w:id="864" w:author="유선미/선임연구원/차세대표준(연)ABM팀(sunmi.yoo@lge.com)" w:date="2019-03-12T10:42:00Z">
              <w:tcPr>
                <w:tcW w:w="8352" w:type="dxa"/>
              </w:tcPr>
            </w:tcPrChange>
          </w:tcPr>
          <w:p w14:paraId="58578FCB" w14:textId="77777777" w:rsidR="000A01BD" w:rsidRPr="00DE0F0E" w:rsidRDefault="000A01BD" w:rsidP="0040713B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( IntraSubPartitionsSplitType =  = ISP_NO_SPLIT  &amp;&amp;  !( cu_sbt_flag  &amp;&amp; 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   ( ( subTuIndex  = = 0  &amp;&amp;  cu_sbt_pos_flag )  | | 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      ( subTuIndex  = = 1  &amp;&amp;  !cu_sbt_pos_flag ) ) ) )  | | 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( IntraSubPartitionsSplitType != ISP_NO_SPLIT &amp;&amp;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( subTuIndex &lt; NumIntraSubPartitions − 1  | |  !InferTuCbfLuma </w:t>
            </w:r>
            <w:r w:rsidRPr="00DE0F0E">
              <w:rPr>
                <w:noProof/>
                <w:color w:val="000000" w:themeColor="text1"/>
                <w:lang w:val="en-CA"/>
              </w:rPr>
              <w:t>) ) )</w:t>
            </w:r>
          </w:p>
        </w:tc>
        <w:tc>
          <w:tcPr>
            <w:tcW w:w="1152" w:type="dxa"/>
            <w:tcPrChange w:id="865" w:author="유선미/선임연구원/차세대표준(연)ABM팀(sunmi.yoo@lge.com)" w:date="2019-03-12T10:42:00Z">
              <w:tcPr>
                <w:tcW w:w="1152" w:type="dxa"/>
              </w:tcPr>
            </w:tcPrChange>
          </w:tcPr>
          <w:p w14:paraId="323431FE" w14:textId="77777777" w:rsidR="000A01BD" w:rsidRPr="00DE0F0E" w:rsidRDefault="000A01BD" w:rsidP="0040713B">
            <w:pPr>
              <w:pStyle w:val="tableheading"/>
              <w:spacing w:before="20" w:after="20"/>
              <w:rPr>
                <w:noProof/>
                <w:lang w:val="en-CA"/>
              </w:rPr>
            </w:pPr>
          </w:p>
        </w:tc>
      </w:tr>
      <w:tr w:rsidR="000A01BD" w:rsidRPr="00DE0F0E" w14:paraId="4630D2B0" w14:textId="77777777" w:rsidTr="0040713B">
        <w:trPr>
          <w:cantSplit/>
          <w:jc w:val="center"/>
          <w:trPrChange w:id="866" w:author="유선미/선임연구원/차세대표준(연)ABM팀(sunmi.yoo@lge.com)" w:date="2019-03-12T10:42:00Z">
            <w:trPr>
              <w:cantSplit/>
              <w:jc w:val="center"/>
            </w:trPr>
          </w:trPrChange>
        </w:trPr>
        <w:tc>
          <w:tcPr>
            <w:tcW w:w="8352" w:type="dxa"/>
            <w:tcPrChange w:id="867" w:author="유선미/선임연구원/차세대표준(연)ABM팀(sunmi.yoo@lge.com)" w:date="2019-03-12T10:42:00Z">
              <w:tcPr>
                <w:tcW w:w="8352" w:type="dxa"/>
              </w:tcPr>
            </w:tcPrChange>
          </w:tcPr>
          <w:p w14:paraId="0C515246" w14:textId="77777777" w:rsidR="000A01BD" w:rsidRPr="00DE0F0E" w:rsidRDefault="000A01BD" w:rsidP="0040713B">
            <w:pPr>
              <w:pStyle w:val="tablesyntax"/>
              <w:keepNext w:val="0"/>
              <w:spacing w:before="20" w:after="20"/>
              <w:rPr>
                <w:b/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tu_cbf_luma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  <w:tcPrChange w:id="868" w:author="유선미/선임연구원/차세대표준(연)ABM팀(sunmi.yoo@lge.com)" w:date="2019-03-12T10:42:00Z">
              <w:tcPr>
                <w:tcW w:w="1152" w:type="dxa"/>
              </w:tcPr>
            </w:tcPrChange>
          </w:tcPr>
          <w:p w14:paraId="26CDF4B0" w14:textId="77777777" w:rsidR="000A01BD" w:rsidRPr="00DE0F0E" w:rsidRDefault="000A01BD" w:rsidP="004071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DE0F0E">
              <w:rPr>
                <w:b w:val="0"/>
                <w:noProof/>
                <w:lang w:val="en-CA"/>
              </w:rPr>
              <w:t>ae(v)</w:t>
            </w:r>
          </w:p>
        </w:tc>
      </w:tr>
      <w:tr w:rsidR="000A01BD" w:rsidRPr="00DE0F0E" w14:paraId="194BAA7B" w14:textId="77777777" w:rsidTr="0040713B">
        <w:trPr>
          <w:cantSplit/>
          <w:jc w:val="center"/>
          <w:trPrChange w:id="869" w:author="유선미/선임연구원/차세대표준(연)ABM팀(sunmi.yoo@lge.com)" w:date="2019-03-12T10:42:00Z">
            <w:trPr>
              <w:cantSplit/>
              <w:jc w:val="center"/>
            </w:trPr>
          </w:trPrChange>
        </w:trPr>
        <w:tc>
          <w:tcPr>
            <w:tcW w:w="8352" w:type="dxa"/>
            <w:tcPrChange w:id="870" w:author="유선미/선임연구원/차세대표준(연)ABM팀(sunmi.yoo@lge.com)" w:date="2019-03-12T10:42:00Z">
              <w:tcPr>
                <w:tcW w:w="8352" w:type="dxa"/>
              </w:tcPr>
            </w:tcPrChange>
          </w:tcPr>
          <w:p w14:paraId="5A0F801B" w14:textId="77777777" w:rsidR="000A01BD" w:rsidRPr="00DE0F0E" w:rsidRDefault="000A01BD" w:rsidP="0040713B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 (IntraSubPartitionsSplitType != ISP_NO_SPLIT )</w:t>
            </w:r>
          </w:p>
        </w:tc>
        <w:tc>
          <w:tcPr>
            <w:tcW w:w="1152" w:type="dxa"/>
            <w:tcPrChange w:id="871" w:author="유선미/선임연구원/차세대표준(연)ABM팀(sunmi.yoo@lge.com)" w:date="2019-03-12T10:42:00Z">
              <w:tcPr>
                <w:tcW w:w="1152" w:type="dxa"/>
              </w:tcPr>
            </w:tcPrChange>
          </w:tcPr>
          <w:p w14:paraId="1FB2614E" w14:textId="77777777" w:rsidR="000A01BD" w:rsidRPr="00DE0F0E" w:rsidRDefault="000A01BD" w:rsidP="004071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A01BD" w:rsidRPr="00DE0F0E" w14:paraId="5F2E49D1" w14:textId="77777777" w:rsidTr="0040713B">
        <w:trPr>
          <w:cantSplit/>
          <w:jc w:val="center"/>
          <w:trPrChange w:id="872" w:author="유선미/선임연구원/차세대표준(연)ABM팀(sunmi.yoo@lge.com)" w:date="2019-03-12T10:42:00Z">
            <w:trPr>
              <w:cantSplit/>
              <w:jc w:val="center"/>
            </w:trPr>
          </w:trPrChange>
        </w:trPr>
        <w:tc>
          <w:tcPr>
            <w:tcW w:w="8352" w:type="dxa"/>
            <w:tcPrChange w:id="873" w:author="유선미/선임연구원/차세대표준(연)ABM팀(sunmi.yoo@lge.com)" w:date="2019-03-12T10:42:00Z">
              <w:tcPr>
                <w:tcW w:w="8352" w:type="dxa"/>
              </w:tcPr>
            </w:tcPrChange>
          </w:tcPr>
          <w:p w14:paraId="06D7EC8E" w14:textId="77777777" w:rsidR="000A01BD" w:rsidRPr="00DE0F0E" w:rsidRDefault="000A01BD" w:rsidP="0040713B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InferTuCbfLuma  =  InferTuCbfLuma  &amp;&amp;  !tu_cbf_luma[ x0 ][ y0 ]</w:t>
            </w:r>
          </w:p>
        </w:tc>
        <w:tc>
          <w:tcPr>
            <w:tcW w:w="1152" w:type="dxa"/>
            <w:tcPrChange w:id="874" w:author="유선미/선임연구원/차세대표준(연)ABM팀(sunmi.yoo@lge.com)" w:date="2019-03-12T10:42:00Z">
              <w:tcPr>
                <w:tcW w:w="1152" w:type="dxa"/>
              </w:tcPr>
            </w:tcPrChange>
          </w:tcPr>
          <w:p w14:paraId="249ABC15" w14:textId="77777777" w:rsidR="000A01BD" w:rsidRPr="00DE0F0E" w:rsidRDefault="000A01BD" w:rsidP="004071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A01BD" w:rsidRPr="00DE0F0E" w14:paraId="6863907B" w14:textId="77777777" w:rsidTr="0040713B">
        <w:trPr>
          <w:cantSplit/>
          <w:jc w:val="center"/>
          <w:trPrChange w:id="875" w:author="유선미/선임연구원/차세대표준(연)ABM팀(sunmi.yoo@lge.com)" w:date="2019-03-12T10:42:00Z">
            <w:trPr>
              <w:cantSplit/>
              <w:jc w:val="center"/>
            </w:trPr>
          </w:trPrChange>
        </w:trPr>
        <w:tc>
          <w:tcPr>
            <w:tcW w:w="8352" w:type="dxa"/>
            <w:tcPrChange w:id="876" w:author="유선미/선임연구원/차세대표준(연)ABM팀(sunmi.yoo@lge.com)" w:date="2019-03-12T10:42:00Z">
              <w:tcPr>
                <w:tcW w:w="8352" w:type="dxa"/>
              </w:tcPr>
            </w:tcPrChange>
          </w:tcPr>
          <w:p w14:paraId="0DD2CF1D" w14:textId="77777777" w:rsidR="000A01BD" w:rsidRPr="00DE0F0E" w:rsidRDefault="000A01BD" w:rsidP="0040713B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PrChange w:id="877" w:author="유선미/선임연구원/차세대표준(연)ABM팀(sunmi.yoo@lge.com)" w:date="2019-03-12T10:42:00Z">
              <w:tcPr>
                <w:tcW w:w="1152" w:type="dxa"/>
              </w:tcPr>
            </w:tcPrChange>
          </w:tcPr>
          <w:p w14:paraId="6B604C7F" w14:textId="77777777" w:rsidR="000A01BD" w:rsidRPr="00DE0F0E" w:rsidRDefault="000A01BD" w:rsidP="004071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A01BD" w:rsidRPr="00DE0F0E" w14:paraId="32C63759" w14:textId="77777777" w:rsidTr="0040713B">
        <w:trPr>
          <w:cantSplit/>
          <w:jc w:val="center"/>
          <w:trPrChange w:id="878" w:author="유선미/선임연구원/차세대표준(연)ABM팀(sunmi.yoo@lge.com)" w:date="2019-03-12T10:42:00Z">
            <w:trPr>
              <w:cantSplit/>
              <w:jc w:val="center"/>
            </w:trPr>
          </w:trPrChange>
        </w:trPr>
        <w:tc>
          <w:tcPr>
            <w:tcW w:w="8352" w:type="dxa"/>
            <w:tcPrChange w:id="879" w:author="유선미/선임연구원/차세대표준(연)ABM팀(sunmi.yoo@lge.com)" w:date="2019-03-12T10:42:00Z">
              <w:tcPr>
                <w:tcW w:w="8352" w:type="dxa"/>
              </w:tcPr>
            </w:tcPrChange>
          </w:tcPr>
          <w:p w14:paraId="4EAAB1B3" w14:textId="77777777" w:rsidR="000A01BD" w:rsidRPr="00DE0F0E" w:rsidRDefault="000A01BD" w:rsidP="0040713B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if( ( treeType = = SINGLE_TREE  | |  treeType = = DUAL_TREE_CHROMA ) {</w:t>
            </w:r>
          </w:p>
        </w:tc>
        <w:tc>
          <w:tcPr>
            <w:tcW w:w="1152" w:type="dxa"/>
            <w:tcPrChange w:id="880" w:author="유선미/선임연구원/차세대표준(연)ABM팀(sunmi.yoo@lge.com)" w:date="2019-03-12T10:42:00Z">
              <w:tcPr>
                <w:tcW w:w="1152" w:type="dxa"/>
              </w:tcPr>
            </w:tcPrChange>
          </w:tcPr>
          <w:p w14:paraId="056FF2E7" w14:textId="77777777" w:rsidR="000A01BD" w:rsidRPr="00DE0F0E" w:rsidRDefault="000A01BD" w:rsidP="004071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A01BD" w:rsidRPr="00DE0F0E" w14:paraId="309961B3" w14:textId="77777777" w:rsidTr="0040713B">
        <w:trPr>
          <w:cantSplit/>
          <w:jc w:val="center"/>
          <w:trPrChange w:id="881" w:author="유선미/선임연구원/차세대표준(연)ABM팀(sunmi.yoo@lge.com)" w:date="2019-03-12T10:42:00Z">
            <w:trPr>
              <w:cantSplit/>
              <w:jc w:val="center"/>
            </w:trPr>
          </w:trPrChange>
        </w:trPr>
        <w:tc>
          <w:tcPr>
            <w:tcW w:w="8352" w:type="dxa"/>
            <w:tcPrChange w:id="882" w:author="유선미/선임연구원/차세대표준(연)ABM팀(sunmi.yoo@lge.com)" w:date="2019-03-12T10:42:00Z">
              <w:tcPr>
                <w:tcW w:w="8352" w:type="dxa"/>
              </w:tcPr>
            </w:tcPrChange>
          </w:tcPr>
          <w:p w14:paraId="79462A58" w14:textId="77777777" w:rsidR="000A01BD" w:rsidRPr="00DE0F0E" w:rsidRDefault="000A01BD" w:rsidP="0040713B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lastRenderedPageBreak/>
              <w:tab/>
            </w:r>
            <w:r w:rsidRPr="00DE0F0E">
              <w:rPr>
                <w:noProof/>
                <w:lang w:val="en-CA"/>
              </w:rPr>
              <w:tab/>
              <w:t xml:space="preserve">if( ( IntraSubPartitionsSplitType =  = ISP_NO_SPLIT  &amp;&amp;  !( cu_sbt_flag  &amp;&amp; 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   ( ( subTuIndex  = = 0  &amp;&amp;  cu_sbt_pos_flag )  | | 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      ( subTuIndex  = = 1  &amp;&amp;  !cu_sbt_pos_flag ) ) ) )  | | 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( IntraSubPartitionsSplitType != ISP_NO_SPLIT &amp;&amp;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  ( subTuIndex = = NumIntraSubPartitions − 1 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) ) ) </w:t>
            </w:r>
            <w:r w:rsidRPr="00DE0F0E">
              <w:rPr>
                <w:noProof/>
                <w:lang w:val="en-CA"/>
              </w:rPr>
              <w:t>{</w:t>
            </w:r>
          </w:p>
        </w:tc>
        <w:tc>
          <w:tcPr>
            <w:tcW w:w="1152" w:type="dxa"/>
            <w:tcPrChange w:id="883" w:author="유선미/선임연구원/차세대표준(연)ABM팀(sunmi.yoo@lge.com)" w:date="2019-03-12T10:42:00Z">
              <w:tcPr>
                <w:tcW w:w="1152" w:type="dxa"/>
              </w:tcPr>
            </w:tcPrChange>
          </w:tcPr>
          <w:p w14:paraId="13D36A15" w14:textId="77777777" w:rsidR="000A01BD" w:rsidRPr="00DE0F0E" w:rsidRDefault="000A01BD" w:rsidP="004071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A01BD" w:rsidRPr="00DE0F0E" w14:paraId="15D5ACF9" w14:textId="77777777" w:rsidTr="0040713B">
        <w:trPr>
          <w:cantSplit/>
          <w:jc w:val="center"/>
          <w:trPrChange w:id="884" w:author="유선미/선임연구원/차세대표준(연)ABM팀(sunmi.yoo@lge.com)" w:date="2019-03-12T10:42:00Z">
            <w:trPr>
              <w:cantSplit/>
              <w:jc w:val="center"/>
            </w:trPr>
          </w:trPrChange>
        </w:trPr>
        <w:tc>
          <w:tcPr>
            <w:tcW w:w="8352" w:type="dxa"/>
            <w:tcPrChange w:id="885" w:author="유선미/선임연구원/차세대표준(연)ABM팀(sunmi.yoo@lge.com)" w:date="2019-03-12T10:42:00Z">
              <w:tcPr>
                <w:tcW w:w="8352" w:type="dxa"/>
              </w:tcPr>
            </w:tcPrChange>
          </w:tcPr>
          <w:p w14:paraId="0745E11B" w14:textId="77777777" w:rsidR="000A01BD" w:rsidRPr="00DE0F0E" w:rsidRDefault="000A01BD" w:rsidP="0040713B">
            <w:pPr>
              <w:pStyle w:val="tablesyntax"/>
              <w:spacing w:before="20" w:after="20"/>
              <w:rPr>
                <w:b/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tu_cbf_cb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  <w:tcPrChange w:id="886" w:author="유선미/선임연구원/차세대표준(연)ABM팀(sunmi.yoo@lge.com)" w:date="2019-03-12T10:42:00Z">
              <w:tcPr>
                <w:tcW w:w="1152" w:type="dxa"/>
              </w:tcPr>
            </w:tcPrChange>
          </w:tcPr>
          <w:p w14:paraId="1ED96A74" w14:textId="77777777" w:rsidR="000A01BD" w:rsidRPr="00DE0F0E" w:rsidRDefault="000A01BD" w:rsidP="004071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DE0F0E">
              <w:rPr>
                <w:b w:val="0"/>
                <w:noProof/>
                <w:lang w:val="en-CA"/>
              </w:rPr>
              <w:t>ae(v)</w:t>
            </w:r>
          </w:p>
        </w:tc>
      </w:tr>
      <w:tr w:rsidR="000A01BD" w:rsidRPr="00DE0F0E" w14:paraId="2CFBEB7A" w14:textId="77777777" w:rsidTr="0040713B">
        <w:trPr>
          <w:cantSplit/>
          <w:jc w:val="center"/>
          <w:trPrChange w:id="887" w:author="유선미/선임연구원/차세대표준(연)ABM팀(sunmi.yoo@lge.com)" w:date="2019-03-12T10:42:00Z">
            <w:trPr>
              <w:cantSplit/>
              <w:jc w:val="center"/>
            </w:trPr>
          </w:trPrChange>
        </w:trPr>
        <w:tc>
          <w:tcPr>
            <w:tcW w:w="8352" w:type="dxa"/>
            <w:tcPrChange w:id="888" w:author="유선미/선임연구원/차세대표준(연)ABM팀(sunmi.yoo@lge.com)" w:date="2019-03-12T10:42:00Z">
              <w:tcPr>
                <w:tcW w:w="8352" w:type="dxa"/>
              </w:tcPr>
            </w:tcPrChange>
          </w:tcPr>
          <w:p w14:paraId="41599536" w14:textId="77777777" w:rsidR="000A01BD" w:rsidRPr="00DE0F0E" w:rsidRDefault="000A01BD" w:rsidP="0040713B">
            <w:pPr>
              <w:pStyle w:val="tablesyntax"/>
              <w:spacing w:before="20" w:after="20"/>
              <w:rPr>
                <w:b/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tu_cbf_cr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  <w:tcPrChange w:id="889" w:author="유선미/선임연구원/차세대표준(연)ABM팀(sunmi.yoo@lge.com)" w:date="2019-03-12T10:42:00Z">
              <w:tcPr>
                <w:tcW w:w="1152" w:type="dxa"/>
              </w:tcPr>
            </w:tcPrChange>
          </w:tcPr>
          <w:p w14:paraId="24BE20C5" w14:textId="77777777" w:rsidR="000A01BD" w:rsidRPr="00DE0F0E" w:rsidRDefault="000A01BD" w:rsidP="004071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DE0F0E">
              <w:rPr>
                <w:b w:val="0"/>
                <w:noProof/>
                <w:lang w:val="en-CA"/>
              </w:rPr>
              <w:t>ae(v)</w:t>
            </w:r>
          </w:p>
        </w:tc>
      </w:tr>
      <w:tr w:rsidR="000A01BD" w:rsidRPr="00DE0F0E" w14:paraId="0C0F22B3" w14:textId="77777777" w:rsidTr="0040713B">
        <w:trPr>
          <w:cantSplit/>
          <w:jc w:val="center"/>
          <w:trPrChange w:id="890" w:author="유선미/선임연구원/차세대표준(연)ABM팀(sunmi.yoo@lge.com)" w:date="2019-03-12T10:42:00Z">
            <w:trPr>
              <w:cantSplit/>
              <w:jc w:val="center"/>
            </w:trPr>
          </w:trPrChange>
        </w:trPr>
        <w:tc>
          <w:tcPr>
            <w:tcW w:w="8352" w:type="dxa"/>
            <w:tcPrChange w:id="891" w:author="유선미/선임연구원/차세대표준(연)ABM팀(sunmi.yoo@lge.com)" w:date="2019-03-12T10:42:00Z">
              <w:tcPr>
                <w:tcW w:w="8352" w:type="dxa"/>
              </w:tcPr>
            </w:tcPrChange>
          </w:tcPr>
          <w:p w14:paraId="57856CDA" w14:textId="77777777" w:rsidR="000A01BD" w:rsidRPr="00DE0F0E" w:rsidRDefault="000A01BD" w:rsidP="0040713B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PrChange w:id="892" w:author="유선미/선임연구원/차세대표준(연)ABM팀(sunmi.yoo@lge.com)" w:date="2019-03-12T10:42:00Z">
              <w:tcPr>
                <w:tcW w:w="1152" w:type="dxa"/>
              </w:tcPr>
            </w:tcPrChange>
          </w:tcPr>
          <w:p w14:paraId="34ADD69D" w14:textId="77777777" w:rsidR="000A01BD" w:rsidRPr="00DE0F0E" w:rsidRDefault="000A01BD" w:rsidP="004071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A01BD" w:rsidRPr="00DE0F0E" w14:paraId="7D6BD050" w14:textId="77777777" w:rsidTr="0040713B">
        <w:trPr>
          <w:cantSplit/>
          <w:jc w:val="center"/>
          <w:trPrChange w:id="893" w:author="유선미/선임연구원/차세대표준(연)ABM팀(sunmi.yoo@lge.com)" w:date="2019-03-12T10:42:00Z">
            <w:trPr>
              <w:cantSplit/>
              <w:jc w:val="center"/>
            </w:trPr>
          </w:trPrChange>
        </w:trPr>
        <w:tc>
          <w:tcPr>
            <w:tcW w:w="8352" w:type="dxa"/>
            <w:tcPrChange w:id="894" w:author="유선미/선임연구원/차세대표준(연)ABM팀(sunmi.yoo@lge.com)" w:date="2019-03-12T10:42:00Z">
              <w:tcPr>
                <w:tcW w:w="8352" w:type="dxa"/>
              </w:tcPr>
            </w:tcPrChange>
          </w:tcPr>
          <w:p w14:paraId="3BB2E274" w14:textId="77777777" w:rsidR="000A01BD" w:rsidRPr="00DE0F0E" w:rsidRDefault="000A01BD" w:rsidP="0040713B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PrChange w:id="895" w:author="유선미/선임연구원/차세대표준(연)ABM팀(sunmi.yoo@lge.com)" w:date="2019-03-12T10:42:00Z">
              <w:tcPr>
                <w:tcW w:w="1152" w:type="dxa"/>
              </w:tcPr>
            </w:tcPrChange>
          </w:tcPr>
          <w:p w14:paraId="58A6432C" w14:textId="77777777" w:rsidR="000A01BD" w:rsidRPr="00DE0F0E" w:rsidRDefault="000A01BD" w:rsidP="004071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A01BD" w:rsidRPr="00DE0F0E" w14:paraId="31EB13BE" w14:textId="77777777" w:rsidTr="0040713B">
        <w:trPr>
          <w:cantSplit/>
          <w:jc w:val="center"/>
          <w:trPrChange w:id="896" w:author="유선미/선임연구원/차세대표준(연)ABM팀(sunmi.yoo@lge.com)" w:date="2019-03-12T10:42:00Z">
            <w:trPr>
              <w:cantSplit/>
              <w:jc w:val="center"/>
            </w:trPr>
          </w:trPrChange>
        </w:trPr>
        <w:tc>
          <w:tcPr>
            <w:tcW w:w="8352" w:type="dxa"/>
            <w:tcPrChange w:id="897" w:author="유선미/선임연구원/차세대표준(연)ABM팀(sunmi.yoo@lge.com)" w:date="2019-03-12T10:42:00Z">
              <w:tcPr>
                <w:tcW w:w="8352" w:type="dxa"/>
              </w:tcPr>
            </w:tcPrChange>
          </w:tcPr>
          <w:p w14:paraId="2C238B65" w14:textId="77777777" w:rsidR="000A01BD" w:rsidRPr="00DE0F0E" w:rsidRDefault="000A01BD" w:rsidP="0040713B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 xml:space="preserve">if( IntraSubPartitionsSplitType != ISP_NO_SPLIT &amp;&amp;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treeType = = SINGLE_TREE  &amp;&amp;  subTuIndex = = NumIntraSubPartitions − 1 ) )</w:t>
            </w:r>
          </w:p>
        </w:tc>
        <w:tc>
          <w:tcPr>
            <w:tcW w:w="1152" w:type="dxa"/>
            <w:tcPrChange w:id="898" w:author="유선미/선임연구원/차세대표준(연)ABM팀(sunmi.yoo@lge.com)" w:date="2019-03-12T10:42:00Z">
              <w:tcPr>
                <w:tcW w:w="1152" w:type="dxa"/>
              </w:tcPr>
            </w:tcPrChange>
          </w:tcPr>
          <w:p w14:paraId="6AA75EC1" w14:textId="77777777" w:rsidR="000A01BD" w:rsidRPr="00DE0F0E" w:rsidRDefault="000A01BD" w:rsidP="004071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A01BD" w:rsidRPr="00DE0F0E" w14:paraId="1980D30A" w14:textId="77777777" w:rsidTr="0040713B">
        <w:trPr>
          <w:cantSplit/>
          <w:jc w:val="center"/>
          <w:trPrChange w:id="899" w:author="유선미/선임연구원/차세대표준(연)ABM팀(sunmi.yoo@lge.com)" w:date="2019-03-12T10:42:00Z">
            <w:trPr>
              <w:cantSplit/>
              <w:jc w:val="center"/>
            </w:trPr>
          </w:trPrChange>
        </w:trPr>
        <w:tc>
          <w:tcPr>
            <w:tcW w:w="8352" w:type="dxa"/>
            <w:tcPrChange w:id="900" w:author="유선미/선임연구원/차세대표준(연)ABM팀(sunmi.yoo@lge.com)" w:date="2019-03-12T10:42:00Z">
              <w:tcPr>
                <w:tcW w:w="8352" w:type="dxa"/>
              </w:tcPr>
            </w:tcPrChange>
          </w:tcPr>
          <w:p w14:paraId="22611CA4" w14:textId="77777777" w:rsidR="000A01BD" w:rsidRPr="00DE0F0E" w:rsidRDefault="000A01BD" w:rsidP="0040713B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xC = CbPosX[ x0 ][ y0 ]</w:t>
            </w:r>
          </w:p>
        </w:tc>
        <w:tc>
          <w:tcPr>
            <w:tcW w:w="1152" w:type="dxa"/>
            <w:tcPrChange w:id="901" w:author="유선미/선임연구원/차세대표준(연)ABM팀(sunmi.yoo@lge.com)" w:date="2019-03-12T10:42:00Z">
              <w:tcPr>
                <w:tcW w:w="1152" w:type="dxa"/>
              </w:tcPr>
            </w:tcPrChange>
          </w:tcPr>
          <w:p w14:paraId="02949766" w14:textId="77777777" w:rsidR="000A01BD" w:rsidRPr="00DE0F0E" w:rsidRDefault="000A01BD" w:rsidP="004071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A01BD" w:rsidRPr="00DE0F0E" w14:paraId="40BB5D63" w14:textId="77777777" w:rsidTr="0040713B">
        <w:trPr>
          <w:cantSplit/>
          <w:jc w:val="center"/>
          <w:trPrChange w:id="902" w:author="유선미/선임연구원/차세대표준(연)ABM팀(sunmi.yoo@lge.com)" w:date="2019-03-12T10:42:00Z">
            <w:trPr>
              <w:cantSplit/>
              <w:jc w:val="center"/>
            </w:trPr>
          </w:trPrChange>
        </w:trPr>
        <w:tc>
          <w:tcPr>
            <w:tcW w:w="8352" w:type="dxa"/>
            <w:tcPrChange w:id="903" w:author="유선미/선임연구원/차세대표준(연)ABM팀(sunmi.yoo@lge.com)" w:date="2019-03-12T10:42:00Z">
              <w:tcPr>
                <w:tcW w:w="8352" w:type="dxa"/>
              </w:tcPr>
            </w:tcPrChange>
          </w:tcPr>
          <w:p w14:paraId="7E2CD5D6" w14:textId="77777777" w:rsidR="000A01BD" w:rsidRPr="00DE0F0E" w:rsidRDefault="000A01BD" w:rsidP="0040713B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yC = CbPosY[ x0 ][ y0 ]</w:t>
            </w:r>
          </w:p>
        </w:tc>
        <w:tc>
          <w:tcPr>
            <w:tcW w:w="1152" w:type="dxa"/>
            <w:tcPrChange w:id="904" w:author="유선미/선임연구원/차세대표준(연)ABM팀(sunmi.yoo@lge.com)" w:date="2019-03-12T10:42:00Z">
              <w:tcPr>
                <w:tcW w:w="1152" w:type="dxa"/>
              </w:tcPr>
            </w:tcPrChange>
          </w:tcPr>
          <w:p w14:paraId="19147439" w14:textId="77777777" w:rsidR="000A01BD" w:rsidRPr="00DE0F0E" w:rsidRDefault="000A01BD" w:rsidP="004071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A01BD" w:rsidRPr="00DE0F0E" w14:paraId="4C33D19E" w14:textId="77777777" w:rsidTr="0040713B">
        <w:trPr>
          <w:cantSplit/>
          <w:jc w:val="center"/>
          <w:trPrChange w:id="905" w:author="유선미/선임연구원/차세대표준(연)ABM팀(sunmi.yoo@lge.com)" w:date="2019-03-12T10:42:00Z">
            <w:trPr>
              <w:cantSplit/>
              <w:jc w:val="center"/>
            </w:trPr>
          </w:trPrChange>
        </w:trPr>
        <w:tc>
          <w:tcPr>
            <w:tcW w:w="8352" w:type="dxa"/>
            <w:tcPrChange w:id="906" w:author="유선미/선임연구원/차세대표준(연)ABM팀(sunmi.yoo@lge.com)" w:date="2019-03-12T10:42:00Z">
              <w:tcPr>
                <w:tcW w:w="8352" w:type="dxa"/>
              </w:tcPr>
            </w:tcPrChange>
          </w:tcPr>
          <w:p w14:paraId="6EFA7F05" w14:textId="77777777" w:rsidR="000A01BD" w:rsidRPr="00DE0F0E" w:rsidRDefault="000A01BD" w:rsidP="0040713B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wC = CbWidth[ x0 ][ y0 ] / 2</w:t>
            </w:r>
          </w:p>
        </w:tc>
        <w:tc>
          <w:tcPr>
            <w:tcW w:w="1152" w:type="dxa"/>
            <w:tcPrChange w:id="907" w:author="유선미/선임연구원/차세대표준(연)ABM팀(sunmi.yoo@lge.com)" w:date="2019-03-12T10:42:00Z">
              <w:tcPr>
                <w:tcW w:w="1152" w:type="dxa"/>
              </w:tcPr>
            </w:tcPrChange>
          </w:tcPr>
          <w:p w14:paraId="1AE7DDC7" w14:textId="77777777" w:rsidR="000A01BD" w:rsidRPr="00DE0F0E" w:rsidRDefault="000A01BD" w:rsidP="004071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A01BD" w:rsidRPr="00DE0F0E" w14:paraId="726D153A" w14:textId="77777777" w:rsidTr="0040713B">
        <w:trPr>
          <w:cantSplit/>
          <w:jc w:val="center"/>
          <w:trPrChange w:id="908" w:author="유선미/선임연구원/차세대표준(연)ABM팀(sunmi.yoo@lge.com)" w:date="2019-03-12T10:42:00Z">
            <w:trPr>
              <w:cantSplit/>
              <w:jc w:val="center"/>
            </w:trPr>
          </w:trPrChange>
        </w:trPr>
        <w:tc>
          <w:tcPr>
            <w:tcW w:w="8352" w:type="dxa"/>
            <w:tcPrChange w:id="909" w:author="유선미/선임연구원/차세대표준(연)ABM팀(sunmi.yoo@lge.com)" w:date="2019-03-12T10:42:00Z">
              <w:tcPr>
                <w:tcW w:w="8352" w:type="dxa"/>
              </w:tcPr>
            </w:tcPrChange>
          </w:tcPr>
          <w:p w14:paraId="7AFD6852" w14:textId="77777777" w:rsidR="000A01BD" w:rsidRPr="00DE0F0E" w:rsidRDefault="000A01BD" w:rsidP="0040713B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hC = CbHeight[ x0 ][ y0 ] / 2</w:t>
            </w:r>
          </w:p>
        </w:tc>
        <w:tc>
          <w:tcPr>
            <w:tcW w:w="1152" w:type="dxa"/>
            <w:tcPrChange w:id="910" w:author="유선미/선임연구원/차세대표준(연)ABM팀(sunmi.yoo@lge.com)" w:date="2019-03-12T10:42:00Z">
              <w:tcPr>
                <w:tcW w:w="1152" w:type="dxa"/>
              </w:tcPr>
            </w:tcPrChange>
          </w:tcPr>
          <w:p w14:paraId="66980E65" w14:textId="77777777" w:rsidR="000A01BD" w:rsidRPr="00DE0F0E" w:rsidRDefault="000A01BD" w:rsidP="004071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A01BD" w:rsidRPr="00DE0F0E" w14:paraId="65A1DF4C" w14:textId="77777777" w:rsidTr="0040713B">
        <w:trPr>
          <w:cantSplit/>
          <w:jc w:val="center"/>
          <w:trPrChange w:id="911" w:author="유선미/선임연구원/차세대표준(연)ABM팀(sunmi.yoo@lge.com)" w:date="2019-03-12T10:42:00Z">
            <w:trPr>
              <w:cantSplit/>
              <w:jc w:val="center"/>
            </w:trPr>
          </w:trPrChange>
        </w:trPr>
        <w:tc>
          <w:tcPr>
            <w:tcW w:w="8352" w:type="dxa"/>
            <w:tcPrChange w:id="912" w:author="유선미/선임연구원/차세대표준(연)ABM팀(sunmi.yoo@lge.com)" w:date="2019-03-12T10:42:00Z">
              <w:tcPr>
                <w:tcW w:w="8352" w:type="dxa"/>
              </w:tcPr>
            </w:tcPrChange>
          </w:tcPr>
          <w:p w14:paraId="5DD4386C" w14:textId="77777777" w:rsidR="000A01BD" w:rsidRPr="00DE0F0E" w:rsidRDefault="000A01BD" w:rsidP="0040713B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 else</w:t>
            </w:r>
          </w:p>
        </w:tc>
        <w:tc>
          <w:tcPr>
            <w:tcW w:w="1152" w:type="dxa"/>
            <w:tcPrChange w:id="913" w:author="유선미/선임연구원/차세대표준(연)ABM팀(sunmi.yoo@lge.com)" w:date="2019-03-12T10:42:00Z">
              <w:tcPr>
                <w:tcW w:w="1152" w:type="dxa"/>
              </w:tcPr>
            </w:tcPrChange>
          </w:tcPr>
          <w:p w14:paraId="318565DF" w14:textId="77777777" w:rsidR="000A01BD" w:rsidRPr="00DE0F0E" w:rsidRDefault="000A01BD" w:rsidP="004071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A01BD" w:rsidRPr="00DE0F0E" w14:paraId="545D0BD3" w14:textId="77777777" w:rsidTr="0040713B">
        <w:trPr>
          <w:cantSplit/>
          <w:jc w:val="center"/>
          <w:trPrChange w:id="914" w:author="유선미/선임연구원/차세대표준(연)ABM팀(sunmi.yoo@lge.com)" w:date="2019-03-12T10:42:00Z">
            <w:trPr>
              <w:cantSplit/>
              <w:jc w:val="center"/>
            </w:trPr>
          </w:trPrChange>
        </w:trPr>
        <w:tc>
          <w:tcPr>
            <w:tcW w:w="8352" w:type="dxa"/>
            <w:tcPrChange w:id="915" w:author="유선미/선임연구원/차세대표준(연)ABM팀(sunmi.yoo@lge.com)" w:date="2019-03-12T10:42:00Z">
              <w:tcPr>
                <w:tcW w:w="8352" w:type="dxa"/>
              </w:tcPr>
            </w:tcPrChange>
          </w:tcPr>
          <w:p w14:paraId="0E0044CC" w14:textId="77777777" w:rsidR="000A01BD" w:rsidRPr="00DE0F0E" w:rsidRDefault="000A01BD" w:rsidP="0040713B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xC = x0</w:t>
            </w:r>
          </w:p>
        </w:tc>
        <w:tc>
          <w:tcPr>
            <w:tcW w:w="1152" w:type="dxa"/>
            <w:tcPrChange w:id="916" w:author="유선미/선임연구원/차세대표준(연)ABM팀(sunmi.yoo@lge.com)" w:date="2019-03-12T10:42:00Z">
              <w:tcPr>
                <w:tcW w:w="1152" w:type="dxa"/>
              </w:tcPr>
            </w:tcPrChange>
          </w:tcPr>
          <w:p w14:paraId="3B5C05F3" w14:textId="77777777" w:rsidR="000A01BD" w:rsidRPr="00DE0F0E" w:rsidRDefault="000A01BD" w:rsidP="004071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A01BD" w:rsidRPr="00DE0F0E" w14:paraId="6B413C0A" w14:textId="77777777" w:rsidTr="0040713B">
        <w:trPr>
          <w:cantSplit/>
          <w:jc w:val="center"/>
          <w:trPrChange w:id="917" w:author="유선미/선임연구원/차세대표준(연)ABM팀(sunmi.yoo@lge.com)" w:date="2019-03-12T10:42:00Z">
            <w:trPr>
              <w:cantSplit/>
              <w:jc w:val="center"/>
            </w:trPr>
          </w:trPrChange>
        </w:trPr>
        <w:tc>
          <w:tcPr>
            <w:tcW w:w="8352" w:type="dxa"/>
            <w:tcPrChange w:id="918" w:author="유선미/선임연구원/차세대표준(연)ABM팀(sunmi.yoo@lge.com)" w:date="2019-03-12T10:42:00Z">
              <w:tcPr>
                <w:tcW w:w="8352" w:type="dxa"/>
              </w:tcPr>
            </w:tcPrChange>
          </w:tcPr>
          <w:p w14:paraId="109B819C" w14:textId="77777777" w:rsidR="000A01BD" w:rsidRPr="00DE0F0E" w:rsidRDefault="000A01BD" w:rsidP="0040713B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yC = y0</w:t>
            </w:r>
          </w:p>
        </w:tc>
        <w:tc>
          <w:tcPr>
            <w:tcW w:w="1152" w:type="dxa"/>
            <w:tcPrChange w:id="919" w:author="유선미/선임연구원/차세대표준(연)ABM팀(sunmi.yoo@lge.com)" w:date="2019-03-12T10:42:00Z">
              <w:tcPr>
                <w:tcW w:w="1152" w:type="dxa"/>
              </w:tcPr>
            </w:tcPrChange>
          </w:tcPr>
          <w:p w14:paraId="38C7FCFD" w14:textId="77777777" w:rsidR="000A01BD" w:rsidRPr="00DE0F0E" w:rsidRDefault="000A01BD" w:rsidP="004071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A01BD" w:rsidRPr="00DE0F0E" w14:paraId="4C9E44E5" w14:textId="77777777" w:rsidTr="0040713B">
        <w:trPr>
          <w:cantSplit/>
          <w:jc w:val="center"/>
          <w:trPrChange w:id="920" w:author="유선미/선임연구원/차세대표준(연)ABM팀(sunmi.yoo@lge.com)" w:date="2019-03-12T10:42:00Z">
            <w:trPr>
              <w:cantSplit/>
              <w:jc w:val="center"/>
            </w:trPr>
          </w:trPrChange>
        </w:trPr>
        <w:tc>
          <w:tcPr>
            <w:tcW w:w="8352" w:type="dxa"/>
            <w:tcPrChange w:id="921" w:author="유선미/선임연구원/차세대표준(연)ABM팀(sunmi.yoo@lge.com)" w:date="2019-03-12T10:42:00Z">
              <w:tcPr>
                <w:tcW w:w="8352" w:type="dxa"/>
              </w:tcPr>
            </w:tcPrChange>
          </w:tcPr>
          <w:p w14:paraId="40A94C6F" w14:textId="77777777" w:rsidR="000A01BD" w:rsidRPr="00DE0F0E" w:rsidRDefault="000A01BD" w:rsidP="0040713B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wC = tbWidth / SubWidthC</w:t>
            </w:r>
          </w:p>
        </w:tc>
        <w:tc>
          <w:tcPr>
            <w:tcW w:w="1152" w:type="dxa"/>
            <w:tcPrChange w:id="922" w:author="유선미/선임연구원/차세대표준(연)ABM팀(sunmi.yoo@lge.com)" w:date="2019-03-12T10:42:00Z">
              <w:tcPr>
                <w:tcW w:w="1152" w:type="dxa"/>
              </w:tcPr>
            </w:tcPrChange>
          </w:tcPr>
          <w:p w14:paraId="39E62174" w14:textId="77777777" w:rsidR="000A01BD" w:rsidRPr="00DE0F0E" w:rsidRDefault="000A01BD" w:rsidP="004071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A01BD" w:rsidRPr="00DE0F0E" w14:paraId="390F40BE" w14:textId="77777777" w:rsidTr="0040713B">
        <w:trPr>
          <w:cantSplit/>
          <w:jc w:val="center"/>
          <w:trPrChange w:id="923" w:author="유선미/선임연구원/차세대표준(연)ABM팀(sunmi.yoo@lge.com)" w:date="2019-03-12T10:42:00Z">
            <w:trPr>
              <w:cantSplit/>
              <w:jc w:val="center"/>
            </w:trPr>
          </w:trPrChange>
        </w:trPr>
        <w:tc>
          <w:tcPr>
            <w:tcW w:w="8352" w:type="dxa"/>
            <w:tcPrChange w:id="924" w:author="유선미/선임연구원/차세대표준(연)ABM팀(sunmi.yoo@lge.com)" w:date="2019-03-12T10:42:00Z">
              <w:tcPr>
                <w:tcW w:w="8352" w:type="dxa"/>
              </w:tcPr>
            </w:tcPrChange>
          </w:tcPr>
          <w:p w14:paraId="6EC5D24A" w14:textId="77777777" w:rsidR="000A01BD" w:rsidRPr="00DE0F0E" w:rsidRDefault="000A01BD" w:rsidP="0040713B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hC = tbHeight / SubHeightC</w:t>
            </w:r>
          </w:p>
        </w:tc>
        <w:tc>
          <w:tcPr>
            <w:tcW w:w="1152" w:type="dxa"/>
            <w:tcPrChange w:id="925" w:author="유선미/선임연구원/차세대표준(연)ABM팀(sunmi.yoo@lge.com)" w:date="2019-03-12T10:42:00Z">
              <w:tcPr>
                <w:tcW w:w="1152" w:type="dxa"/>
              </w:tcPr>
            </w:tcPrChange>
          </w:tcPr>
          <w:p w14:paraId="36215D90" w14:textId="77777777" w:rsidR="000A01BD" w:rsidRPr="00DE0F0E" w:rsidRDefault="000A01BD" w:rsidP="004071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A01BD" w:rsidRPr="00DE0F0E" w14:paraId="45DCE151" w14:textId="77777777" w:rsidTr="0040713B">
        <w:trPr>
          <w:cantSplit/>
          <w:jc w:val="center"/>
          <w:trPrChange w:id="926" w:author="유선미/선임연구원/차세대표준(연)ABM팀(sunmi.yoo@lge.com)" w:date="2019-03-12T10:42:00Z">
            <w:trPr>
              <w:cantSplit/>
              <w:jc w:val="center"/>
            </w:trPr>
          </w:trPrChange>
        </w:trPr>
        <w:tc>
          <w:tcPr>
            <w:tcW w:w="8352" w:type="dxa"/>
            <w:tcPrChange w:id="927" w:author="유선미/선임연구원/차세대표준(연)ABM팀(sunmi.yoo@lge.com)" w:date="2019-03-12T10:42:00Z">
              <w:tcPr>
                <w:tcW w:w="8352" w:type="dxa"/>
              </w:tcPr>
            </w:tcPrChange>
          </w:tcPr>
          <w:p w14:paraId="1933944A" w14:textId="77777777" w:rsidR="000A01BD" w:rsidRPr="00DE0F0E" w:rsidRDefault="000A01BD" w:rsidP="0040713B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PrChange w:id="928" w:author="유선미/선임연구원/차세대표준(연)ABM팀(sunmi.yoo@lge.com)" w:date="2019-03-12T10:42:00Z">
              <w:tcPr>
                <w:tcW w:w="1152" w:type="dxa"/>
              </w:tcPr>
            </w:tcPrChange>
          </w:tcPr>
          <w:p w14:paraId="6ACC977F" w14:textId="77777777" w:rsidR="000A01BD" w:rsidRPr="00DE0F0E" w:rsidRDefault="000A01BD" w:rsidP="004071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A01BD" w:rsidRPr="00DE0F0E" w14:paraId="60C22ED3" w14:textId="77777777" w:rsidTr="0040713B">
        <w:trPr>
          <w:cantSplit/>
          <w:jc w:val="center"/>
          <w:trPrChange w:id="929" w:author="유선미/선임연구원/차세대표준(연)ABM팀(sunmi.yoo@lge.com)" w:date="2019-03-12T10:42:00Z">
            <w:trPr>
              <w:cantSplit/>
              <w:jc w:val="center"/>
            </w:trPr>
          </w:trPrChange>
        </w:trPr>
        <w:tc>
          <w:tcPr>
            <w:tcW w:w="8352" w:type="dxa"/>
            <w:tcPrChange w:id="930" w:author="유선미/선임연구원/차세대표준(연)ABM팀(sunmi.yoo@lge.com)" w:date="2019-03-12T10:42:00Z">
              <w:tcPr>
                <w:tcW w:w="8352" w:type="dxa"/>
              </w:tcPr>
            </w:tcPrChange>
          </w:tcPr>
          <w:p w14:paraId="45BCB5C5" w14:textId="77777777" w:rsidR="000A01BD" w:rsidRPr="00DE0F0E" w:rsidRDefault="000A01BD" w:rsidP="0040713B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if( ( tu_cbf_luma[ x0 ][ y0 ]  | |  tu_cbf_cb[ x0 ][ y0 ]  | |  tu_cbf_cr[ x0 ][ y0 ] )  &amp;&amp;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treeType  !=  DUAL_TREE_CHROMA ) {</w:t>
            </w:r>
          </w:p>
        </w:tc>
        <w:tc>
          <w:tcPr>
            <w:tcW w:w="1152" w:type="dxa"/>
            <w:tcPrChange w:id="931" w:author="유선미/선임연구원/차세대표준(연)ABM팀(sunmi.yoo@lge.com)" w:date="2019-03-12T10:42:00Z">
              <w:tcPr>
                <w:tcW w:w="1152" w:type="dxa"/>
              </w:tcPr>
            </w:tcPrChange>
          </w:tcPr>
          <w:p w14:paraId="73961C22" w14:textId="77777777" w:rsidR="000A01BD" w:rsidRPr="00DE0F0E" w:rsidRDefault="000A01BD" w:rsidP="004071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A01BD" w:rsidRPr="00DE0F0E" w14:paraId="5A651176" w14:textId="77777777" w:rsidTr="0040713B">
        <w:trPr>
          <w:cantSplit/>
          <w:jc w:val="center"/>
          <w:trPrChange w:id="932" w:author="유선미/선임연구원/차세대표준(연)ABM팀(sunmi.yoo@lge.com)" w:date="2019-03-12T10:42:00Z">
            <w:trPr>
              <w:cantSplit/>
              <w:jc w:val="center"/>
            </w:trPr>
          </w:trPrChange>
        </w:trPr>
        <w:tc>
          <w:tcPr>
            <w:tcW w:w="8352" w:type="dxa"/>
            <w:tcPrChange w:id="933" w:author="유선미/선임연구원/차세대표준(연)ABM팀(sunmi.yoo@lge.com)" w:date="2019-03-12T10:42:00Z">
              <w:tcPr>
                <w:tcW w:w="8352" w:type="dxa"/>
              </w:tcPr>
            </w:tcPrChange>
          </w:tcPr>
          <w:p w14:paraId="148B32D7" w14:textId="77777777" w:rsidR="000A01BD" w:rsidRPr="00DE0F0E" w:rsidRDefault="000A01BD" w:rsidP="0040713B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cu_qp_delta_enabled_flag  &amp;&amp;  !IsCuQpDeltaCoded ) {</w:t>
            </w:r>
          </w:p>
        </w:tc>
        <w:tc>
          <w:tcPr>
            <w:tcW w:w="1152" w:type="dxa"/>
            <w:tcPrChange w:id="934" w:author="유선미/선임연구원/차세대표준(연)ABM팀(sunmi.yoo@lge.com)" w:date="2019-03-12T10:42:00Z">
              <w:tcPr>
                <w:tcW w:w="1152" w:type="dxa"/>
              </w:tcPr>
            </w:tcPrChange>
          </w:tcPr>
          <w:p w14:paraId="3B2A21F2" w14:textId="77777777" w:rsidR="000A01BD" w:rsidRPr="00DE0F0E" w:rsidRDefault="000A01BD" w:rsidP="004071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A01BD" w:rsidRPr="00DE0F0E" w14:paraId="1729B04E" w14:textId="77777777" w:rsidTr="0040713B">
        <w:trPr>
          <w:cantSplit/>
          <w:jc w:val="center"/>
          <w:trPrChange w:id="935" w:author="유선미/선임연구원/차세대표준(연)ABM팀(sunmi.yoo@lge.com)" w:date="2019-03-12T10:42:00Z">
            <w:trPr>
              <w:cantSplit/>
              <w:jc w:val="center"/>
            </w:trPr>
          </w:trPrChange>
        </w:trPr>
        <w:tc>
          <w:tcPr>
            <w:tcW w:w="8352" w:type="dxa"/>
            <w:tcPrChange w:id="936" w:author="유선미/선임연구원/차세대표준(연)ABM팀(sunmi.yoo@lge.com)" w:date="2019-03-12T10:42:00Z">
              <w:tcPr>
                <w:tcW w:w="8352" w:type="dxa"/>
              </w:tcPr>
            </w:tcPrChange>
          </w:tcPr>
          <w:p w14:paraId="725BBFD2" w14:textId="77777777" w:rsidR="000A01BD" w:rsidRPr="00DE0F0E" w:rsidRDefault="000A01BD" w:rsidP="0040713B">
            <w:pPr>
              <w:pStyle w:val="tablesyntax"/>
              <w:spacing w:before="20" w:after="20"/>
              <w:rPr>
                <w:b/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cu_qp_delta_abs</w:t>
            </w:r>
          </w:p>
        </w:tc>
        <w:tc>
          <w:tcPr>
            <w:tcW w:w="1152" w:type="dxa"/>
            <w:tcPrChange w:id="937" w:author="유선미/선임연구원/차세대표준(연)ABM팀(sunmi.yoo@lge.com)" w:date="2019-03-12T10:42:00Z">
              <w:tcPr>
                <w:tcW w:w="1152" w:type="dxa"/>
              </w:tcPr>
            </w:tcPrChange>
          </w:tcPr>
          <w:p w14:paraId="44DAC0F7" w14:textId="77777777" w:rsidR="000A01BD" w:rsidRPr="00DE0F0E" w:rsidRDefault="000A01BD" w:rsidP="004071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DE0F0E">
              <w:rPr>
                <w:b w:val="0"/>
                <w:noProof/>
                <w:lang w:val="en-CA"/>
              </w:rPr>
              <w:t>ae(v)</w:t>
            </w:r>
          </w:p>
        </w:tc>
      </w:tr>
      <w:tr w:rsidR="000A01BD" w:rsidRPr="00DE0F0E" w14:paraId="3CF3B225" w14:textId="77777777" w:rsidTr="0040713B">
        <w:trPr>
          <w:cantSplit/>
          <w:jc w:val="center"/>
          <w:trPrChange w:id="938" w:author="유선미/선임연구원/차세대표준(연)ABM팀(sunmi.yoo@lge.com)" w:date="2019-03-12T10:42:00Z">
            <w:trPr>
              <w:cantSplit/>
              <w:jc w:val="center"/>
            </w:trPr>
          </w:trPrChange>
        </w:trPr>
        <w:tc>
          <w:tcPr>
            <w:tcW w:w="8352" w:type="dxa"/>
            <w:tcPrChange w:id="939" w:author="유선미/선임연구원/차세대표준(연)ABM팀(sunmi.yoo@lge.com)" w:date="2019-03-12T10:42:00Z">
              <w:tcPr>
                <w:tcW w:w="8352" w:type="dxa"/>
              </w:tcPr>
            </w:tcPrChange>
          </w:tcPr>
          <w:p w14:paraId="355D5B61" w14:textId="77777777" w:rsidR="000A01BD" w:rsidRPr="00DE0F0E" w:rsidRDefault="000A01BD" w:rsidP="0040713B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cu_qp_delta_abs )</w:t>
            </w:r>
          </w:p>
        </w:tc>
        <w:tc>
          <w:tcPr>
            <w:tcW w:w="1152" w:type="dxa"/>
            <w:tcPrChange w:id="940" w:author="유선미/선임연구원/차세대표준(연)ABM팀(sunmi.yoo@lge.com)" w:date="2019-03-12T10:42:00Z">
              <w:tcPr>
                <w:tcW w:w="1152" w:type="dxa"/>
              </w:tcPr>
            </w:tcPrChange>
          </w:tcPr>
          <w:p w14:paraId="5987772C" w14:textId="77777777" w:rsidR="000A01BD" w:rsidRPr="00DE0F0E" w:rsidRDefault="000A01BD" w:rsidP="004071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A01BD" w:rsidRPr="00DE0F0E" w14:paraId="2607B21F" w14:textId="77777777" w:rsidTr="0040713B">
        <w:trPr>
          <w:cantSplit/>
          <w:jc w:val="center"/>
          <w:trPrChange w:id="941" w:author="유선미/선임연구원/차세대표준(연)ABM팀(sunmi.yoo@lge.com)" w:date="2019-03-12T10:42:00Z">
            <w:trPr>
              <w:cantSplit/>
              <w:jc w:val="center"/>
            </w:trPr>
          </w:trPrChange>
        </w:trPr>
        <w:tc>
          <w:tcPr>
            <w:tcW w:w="8352" w:type="dxa"/>
            <w:tcPrChange w:id="942" w:author="유선미/선임연구원/차세대표준(연)ABM팀(sunmi.yoo@lge.com)" w:date="2019-03-12T10:42:00Z">
              <w:tcPr>
                <w:tcW w:w="8352" w:type="dxa"/>
              </w:tcPr>
            </w:tcPrChange>
          </w:tcPr>
          <w:p w14:paraId="6C060324" w14:textId="77777777" w:rsidR="000A01BD" w:rsidRPr="00DE0F0E" w:rsidRDefault="000A01BD" w:rsidP="0040713B">
            <w:pPr>
              <w:pStyle w:val="tablesyntax"/>
              <w:spacing w:before="20" w:after="20"/>
              <w:rPr>
                <w:b/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cu_qp_delta_sign_flag</w:t>
            </w:r>
          </w:p>
        </w:tc>
        <w:tc>
          <w:tcPr>
            <w:tcW w:w="1152" w:type="dxa"/>
            <w:tcPrChange w:id="943" w:author="유선미/선임연구원/차세대표준(연)ABM팀(sunmi.yoo@lge.com)" w:date="2019-03-12T10:42:00Z">
              <w:tcPr>
                <w:tcW w:w="1152" w:type="dxa"/>
              </w:tcPr>
            </w:tcPrChange>
          </w:tcPr>
          <w:p w14:paraId="3DB363C8" w14:textId="77777777" w:rsidR="000A01BD" w:rsidRPr="00DE0F0E" w:rsidRDefault="000A01BD" w:rsidP="004071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DE0F0E">
              <w:rPr>
                <w:b w:val="0"/>
                <w:noProof/>
                <w:lang w:val="en-CA"/>
              </w:rPr>
              <w:t>ae(v)</w:t>
            </w:r>
          </w:p>
        </w:tc>
      </w:tr>
      <w:tr w:rsidR="000A01BD" w:rsidRPr="00DE0F0E" w14:paraId="2C6AA3D2" w14:textId="77777777" w:rsidTr="0040713B">
        <w:trPr>
          <w:cantSplit/>
          <w:jc w:val="center"/>
          <w:trPrChange w:id="944" w:author="유선미/선임연구원/차세대표준(연)ABM팀(sunmi.yoo@lge.com)" w:date="2019-03-12T10:42:00Z">
            <w:trPr>
              <w:cantSplit/>
              <w:jc w:val="center"/>
            </w:trPr>
          </w:trPrChange>
        </w:trPr>
        <w:tc>
          <w:tcPr>
            <w:tcW w:w="8352" w:type="dxa"/>
            <w:tcPrChange w:id="945" w:author="유선미/선임연구원/차세대표준(연)ABM팀(sunmi.yoo@lge.com)" w:date="2019-03-12T10:42:00Z">
              <w:tcPr>
                <w:tcW w:w="8352" w:type="dxa"/>
              </w:tcPr>
            </w:tcPrChange>
          </w:tcPr>
          <w:p w14:paraId="10490729" w14:textId="77777777" w:rsidR="000A01BD" w:rsidRPr="00DE0F0E" w:rsidRDefault="000A01BD" w:rsidP="0040713B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PrChange w:id="946" w:author="유선미/선임연구원/차세대표준(연)ABM팀(sunmi.yoo@lge.com)" w:date="2019-03-12T10:42:00Z">
              <w:tcPr>
                <w:tcW w:w="1152" w:type="dxa"/>
              </w:tcPr>
            </w:tcPrChange>
          </w:tcPr>
          <w:p w14:paraId="5CA476B3" w14:textId="77777777" w:rsidR="000A01BD" w:rsidRPr="00DE0F0E" w:rsidRDefault="000A01BD" w:rsidP="004071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A01BD" w:rsidRPr="00DE0F0E" w14:paraId="17FDB576" w14:textId="77777777" w:rsidTr="0040713B">
        <w:trPr>
          <w:cantSplit/>
          <w:jc w:val="center"/>
          <w:trPrChange w:id="947" w:author="유선미/선임연구원/차세대표준(연)ABM팀(sunmi.yoo@lge.com)" w:date="2019-03-12T10:42:00Z">
            <w:trPr>
              <w:cantSplit/>
              <w:jc w:val="center"/>
            </w:trPr>
          </w:trPrChange>
        </w:trPr>
        <w:tc>
          <w:tcPr>
            <w:tcW w:w="8352" w:type="dxa"/>
            <w:tcPrChange w:id="948" w:author="유선미/선임연구원/차세대표준(연)ABM팀(sunmi.yoo@lge.com)" w:date="2019-03-12T10:42:00Z">
              <w:tcPr>
                <w:tcW w:w="8352" w:type="dxa"/>
              </w:tcPr>
            </w:tcPrChange>
          </w:tcPr>
          <w:p w14:paraId="121B6D42" w14:textId="77777777" w:rsidR="000A01BD" w:rsidRPr="00DE0F0E" w:rsidRDefault="000A01BD" w:rsidP="0040713B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PrChange w:id="949" w:author="유선미/선임연구원/차세대표준(연)ABM팀(sunmi.yoo@lge.com)" w:date="2019-03-12T10:42:00Z">
              <w:tcPr>
                <w:tcW w:w="1152" w:type="dxa"/>
              </w:tcPr>
            </w:tcPrChange>
          </w:tcPr>
          <w:p w14:paraId="413B38C5" w14:textId="77777777" w:rsidR="000A01BD" w:rsidRPr="00DE0F0E" w:rsidRDefault="000A01BD" w:rsidP="004071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A01BD" w:rsidRPr="00DE0F0E" w14:paraId="3A62EB6F" w14:textId="77777777" w:rsidTr="0040713B">
        <w:trPr>
          <w:cantSplit/>
          <w:jc w:val="center"/>
          <w:trPrChange w:id="950" w:author="유선미/선임연구원/차세대표준(연)ABM팀(sunmi.yoo@lge.com)" w:date="2019-03-12T10:42:00Z">
            <w:trPr>
              <w:cantSplit/>
              <w:jc w:val="center"/>
            </w:trPr>
          </w:trPrChange>
        </w:trPr>
        <w:tc>
          <w:tcPr>
            <w:tcW w:w="8352" w:type="dxa"/>
            <w:tcPrChange w:id="951" w:author="유선미/선임연구원/차세대표준(연)ABM팀(sunmi.yoo@lge.com)" w:date="2019-03-12T10:42:00Z">
              <w:tcPr>
                <w:tcW w:w="8352" w:type="dxa"/>
              </w:tcPr>
            </w:tcPrChange>
          </w:tcPr>
          <w:p w14:paraId="7B2725D0" w14:textId="77777777" w:rsidR="000A01BD" w:rsidRPr="00DE0F0E" w:rsidRDefault="000A01BD" w:rsidP="0040713B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if( tu_cbf_luma[ x0 ][ y0 ]   &amp;&amp;  treeType  !=  DUAL_TREE_CHROMA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 &amp;&amp;  ( tbWidth  &lt;=  32 )  &amp;&amp;  ( tbHeight  &lt;=  32 )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 &amp;&amp;  ( IntraSubPartitionsSplit[ x0 ][ y0 ]  = =  ISP_NO_SPLIT )  &amp;&amp;  ( !cu_sbt_flag ) ) {</w:t>
            </w:r>
          </w:p>
        </w:tc>
        <w:tc>
          <w:tcPr>
            <w:tcW w:w="1152" w:type="dxa"/>
            <w:tcPrChange w:id="952" w:author="유선미/선임연구원/차세대표준(연)ABM팀(sunmi.yoo@lge.com)" w:date="2019-03-12T10:42:00Z">
              <w:tcPr>
                <w:tcW w:w="1152" w:type="dxa"/>
              </w:tcPr>
            </w:tcPrChange>
          </w:tcPr>
          <w:p w14:paraId="27E29460" w14:textId="77777777" w:rsidR="000A01BD" w:rsidRPr="00DE0F0E" w:rsidRDefault="000A01BD" w:rsidP="004071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A01BD" w:rsidRPr="00DE0F0E" w14:paraId="54D73DAA" w14:textId="77777777" w:rsidTr="0040713B">
        <w:trPr>
          <w:cantSplit/>
          <w:jc w:val="center"/>
          <w:trPrChange w:id="953" w:author="유선미/선임연구원/차세대표준(연)ABM팀(sunmi.yoo@lge.com)" w:date="2019-03-12T10:42:00Z">
            <w:trPr>
              <w:cantSplit/>
              <w:jc w:val="center"/>
            </w:trPr>
          </w:trPrChange>
        </w:trPr>
        <w:tc>
          <w:tcPr>
            <w:tcW w:w="8352" w:type="dxa"/>
            <w:tcPrChange w:id="954" w:author="유선미/선임연구원/차세대표준(연)ABM팀(sunmi.yoo@lge.com)" w:date="2019-03-12T10:42:00Z">
              <w:tcPr>
                <w:tcW w:w="8352" w:type="dxa"/>
              </w:tcPr>
            </w:tcPrChange>
          </w:tcPr>
          <w:p w14:paraId="7FEEE2E1" w14:textId="77777777" w:rsidR="000A01BD" w:rsidRPr="00DE0F0E" w:rsidRDefault="000A01BD" w:rsidP="0040713B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</w:t>
            </w:r>
            <w:r w:rsidRPr="00DE0F0E">
              <w:rPr>
                <w:noProof/>
                <w:lang w:val="en-CA" w:eastAsia="zh-CN"/>
              </w:rPr>
              <w:t xml:space="preserve">transform_skip_enabled_flag  </w:t>
            </w:r>
            <w:r w:rsidRPr="00DE0F0E">
              <w:rPr>
                <w:noProof/>
                <w:lang w:val="en-CA"/>
              </w:rPr>
              <w:t>&amp;&amp;  tbWidth  &lt;=  MaxTsSize &amp;&amp; tbHeight  &lt;=  MaxTsSize )</w:t>
            </w:r>
          </w:p>
        </w:tc>
        <w:tc>
          <w:tcPr>
            <w:tcW w:w="1152" w:type="dxa"/>
            <w:tcPrChange w:id="955" w:author="유선미/선임연구원/차세대표준(연)ABM팀(sunmi.yoo@lge.com)" w:date="2019-03-12T10:42:00Z">
              <w:tcPr>
                <w:tcW w:w="1152" w:type="dxa"/>
              </w:tcPr>
            </w:tcPrChange>
          </w:tcPr>
          <w:p w14:paraId="0A82BE9D" w14:textId="77777777" w:rsidR="000A01BD" w:rsidRPr="00DE0F0E" w:rsidRDefault="000A01BD" w:rsidP="004071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A01BD" w:rsidRPr="00DE0F0E" w14:paraId="7B6CEE73" w14:textId="77777777" w:rsidTr="0040713B">
        <w:trPr>
          <w:cantSplit/>
          <w:jc w:val="center"/>
          <w:trPrChange w:id="956" w:author="유선미/선임연구원/차세대표준(연)ABM팀(sunmi.yoo@lge.com)" w:date="2019-03-12T10:42:00Z">
            <w:trPr>
              <w:cantSplit/>
              <w:jc w:val="center"/>
            </w:trPr>
          </w:trPrChange>
        </w:trPr>
        <w:tc>
          <w:tcPr>
            <w:tcW w:w="8352" w:type="dxa"/>
            <w:tcPrChange w:id="957" w:author="유선미/선임연구원/차세대표준(연)ABM팀(sunmi.yoo@lge.com)" w:date="2019-03-12T10:42:00Z">
              <w:tcPr>
                <w:tcW w:w="8352" w:type="dxa"/>
              </w:tcPr>
            </w:tcPrChange>
          </w:tcPr>
          <w:p w14:paraId="6065782D" w14:textId="77777777" w:rsidR="000A01BD" w:rsidRPr="00DE0F0E" w:rsidRDefault="000A01BD" w:rsidP="0040713B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transform_skip_flag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  <w:tcPrChange w:id="958" w:author="유선미/선임연구원/차세대표준(연)ABM팀(sunmi.yoo@lge.com)" w:date="2019-03-12T10:42:00Z">
              <w:tcPr>
                <w:tcW w:w="1152" w:type="dxa"/>
              </w:tcPr>
            </w:tcPrChange>
          </w:tcPr>
          <w:p w14:paraId="2FC032E3" w14:textId="77777777" w:rsidR="000A01BD" w:rsidRPr="00DE0F0E" w:rsidRDefault="000A01BD" w:rsidP="004071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DE0F0E">
              <w:rPr>
                <w:b w:val="0"/>
                <w:noProof/>
                <w:lang w:val="en-CA"/>
              </w:rPr>
              <w:t>ae(v)</w:t>
            </w:r>
          </w:p>
        </w:tc>
      </w:tr>
      <w:tr w:rsidR="000A01BD" w:rsidRPr="00DE0F0E" w14:paraId="7C401F09" w14:textId="77777777" w:rsidTr="0040713B">
        <w:trPr>
          <w:cantSplit/>
          <w:jc w:val="center"/>
          <w:trPrChange w:id="959" w:author="유선미/선임연구원/차세대표준(연)ABM팀(sunmi.yoo@lge.com)" w:date="2019-03-12T10:42:00Z">
            <w:trPr>
              <w:cantSplit/>
              <w:jc w:val="center"/>
            </w:trPr>
          </w:trPrChange>
        </w:trPr>
        <w:tc>
          <w:tcPr>
            <w:tcW w:w="8352" w:type="dxa"/>
            <w:tcPrChange w:id="960" w:author="유선미/선임연구원/차세대표준(연)ABM팀(sunmi.yoo@lge.com)" w:date="2019-03-12T10:42:00Z">
              <w:tcPr>
                <w:tcW w:w="8352" w:type="dxa"/>
              </w:tcPr>
            </w:tcPrChange>
          </w:tcPr>
          <w:p w14:paraId="1D04B6A1" w14:textId="77777777" w:rsidR="000A01BD" w:rsidRPr="00DE0F0E" w:rsidRDefault="000A01BD" w:rsidP="0040713B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(( CuPredMode[ x0 ][ y0 ] != MODE_INTRA &amp;&amp; sps_explicit_mts_inter_enabled_flag ) 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| |</w:t>
            </w:r>
            <w:r w:rsidRPr="00DE0F0E" w:rsidDel="00020CE1">
              <w:rPr>
                <w:noProof/>
                <w:color w:val="000000" w:themeColor="text1"/>
                <w:lang w:val="en-CA"/>
              </w:rPr>
              <w:t xml:space="preserve"> </w:t>
            </w:r>
            <w:r w:rsidRPr="00DE0F0E">
              <w:rPr>
                <w:noProof/>
                <w:lang w:val="en-CA"/>
              </w:rPr>
              <w:t>( CuPredMode[ x0 ][ y0 ] = = MODE_INTRA &amp;&amp; sps_explicit_mts_intra_enabled_flag ))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&amp;&amp;  ( tbWidth  &lt;=  32 )  &amp;&amp;  ( tbHeight  &lt;=  32 ) 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</w:t>
            </w:r>
            <w:r w:rsidRPr="00DE0F0E">
              <w:rPr>
                <w:noProof/>
                <w:lang w:val="en-CA"/>
              </w:rPr>
              <w:t>&amp;&amp;  ( !transform_skip_flag[ x0 ][ y0 ] ) )</w:t>
            </w:r>
          </w:p>
        </w:tc>
        <w:tc>
          <w:tcPr>
            <w:tcW w:w="1152" w:type="dxa"/>
            <w:tcPrChange w:id="961" w:author="유선미/선임연구원/차세대표준(연)ABM팀(sunmi.yoo@lge.com)" w:date="2019-03-12T10:42:00Z">
              <w:tcPr>
                <w:tcW w:w="1152" w:type="dxa"/>
              </w:tcPr>
            </w:tcPrChange>
          </w:tcPr>
          <w:p w14:paraId="58DEF3E9" w14:textId="77777777" w:rsidR="000A01BD" w:rsidRPr="00DE0F0E" w:rsidRDefault="000A01BD" w:rsidP="004071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A01BD" w:rsidRPr="00DE0F0E" w14:paraId="706AF9D0" w14:textId="77777777" w:rsidTr="0040713B">
        <w:trPr>
          <w:cantSplit/>
          <w:jc w:val="center"/>
          <w:trPrChange w:id="962" w:author="유선미/선임연구원/차세대표준(연)ABM팀(sunmi.yoo@lge.com)" w:date="2019-03-12T10:42:00Z">
            <w:trPr>
              <w:cantSplit/>
              <w:jc w:val="center"/>
            </w:trPr>
          </w:trPrChange>
        </w:trPr>
        <w:tc>
          <w:tcPr>
            <w:tcW w:w="8352" w:type="dxa"/>
            <w:tcPrChange w:id="963" w:author="유선미/선임연구원/차세대표준(연)ABM팀(sunmi.yoo@lge.com)" w:date="2019-03-12T10:42:00Z">
              <w:tcPr>
                <w:tcW w:w="8352" w:type="dxa"/>
              </w:tcPr>
            </w:tcPrChange>
          </w:tcPr>
          <w:p w14:paraId="42F3A3F7" w14:textId="77777777" w:rsidR="000A01BD" w:rsidRPr="00DE0F0E" w:rsidRDefault="000A01BD" w:rsidP="0040713B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tu_mts_idx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  <w:tcPrChange w:id="964" w:author="유선미/선임연구원/차세대표준(연)ABM팀(sunmi.yoo@lge.com)" w:date="2019-03-12T10:42:00Z">
              <w:tcPr>
                <w:tcW w:w="1152" w:type="dxa"/>
              </w:tcPr>
            </w:tcPrChange>
          </w:tcPr>
          <w:p w14:paraId="17E612C6" w14:textId="77777777" w:rsidR="000A01BD" w:rsidRPr="00DE0F0E" w:rsidRDefault="000A01BD" w:rsidP="004071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DE0F0E">
              <w:rPr>
                <w:b w:val="0"/>
                <w:noProof/>
                <w:lang w:val="en-CA"/>
              </w:rPr>
              <w:t>ae(v)</w:t>
            </w:r>
          </w:p>
        </w:tc>
      </w:tr>
      <w:tr w:rsidR="000A01BD" w:rsidRPr="00DE0F0E" w14:paraId="21A086E9" w14:textId="77777777" w:rsidTr="0040713B">
        <w:trPr>
          <w:cantSplit/>
          <w:jc w:val="center"/>
          <w:trPrChange w:id="965" w:author="유선미/선임연구원/차세대표준(연)ABM팀(sunmi.yoo@lge.com)" w:date="2019-03-12T10:42:00Z">
            <w:trPr>
              <w:cantSplit/>
              <w:jc w:val="center"/>
            </w:trPr>
          </w:trPrChange>
        </w:trPr>
        <w:tc>
          <w:tcPr>
            <w:tcW w:w="8352" w:type="dxa"/>
            <w:tcPrChange w:id="966" w:author="유선미/선임연구원/차세대표준(연)ABM팀(sunmi.yoo@lge.com)" w:date="2019-03-12T10:42:00Z">
              <w:tcPr>
                <w:tcW w:w="8352" w:type="dxa"/>
              </w:tcPr>
            </w:tcPrChange>
          </w:tcPr>
          <w:p w14:paraId="52FE9021" w14:textId="77777777" w:rsidR="000A01BD" w:rsidRPr="00DE0F0E" w:rsidRDefault="000A01BD" w:rsidP="0040713B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PrChange w:id="967" w:author="유선미/선임연구원/차세대표준(연)ABM팀(sunmi.yoo@lge.com)" w:date="2019-03-12T10:42:00Z">
              <w:tcPr>
                <w:tcW w:w="1152" w:type="dxa"/>
              </w:tcPr>
            </w:tcPrChange>
          </w:tcPr>
          <w:p w14:paraId="0AEC2DAA" w14:textId="77777777" w:rsidR="000A01BD" w:rsidRPr="00DE0F0E" w:rsidRDefault="000A01BD" w:rsidP="004071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A01BD" w:rsidRPr="0040713B" w14:paraId="78518C98" w14:textId="77777777" w:rsidTr="0040713B">
        <w:trPr>
          <w:cantSplit/>
          <w:jc w:val="center"/>
          <w:trPrChange w:id="968" w:author="유선미/선임연구원/차세대표준(연)ABM팀(sunmi.yoo@lge.com)" w:date="2019-03-12T10:42:00Z">
            <w:trPr>
              <w:cantSplit/>
              <w:jc w:val="center"/>
            </w:trPr>
          </w:trPrChange>
        </w:trPr>
        <w:tc>
          <w:tcPr>
            <w:tcW w:w="8352" w:type="dxa"/>
            <w:tcPrChange w:id="969" w:author="유선미/선임연구원/차세대표준(연)ABM팀(sunmi.yoo@lge.com)" w:date="2019-03-12T10:42:00Z">
              <w:tcPr>
                <w:tcW w:w="8352" w:type="dxa"/>
              </w:tcPr>
            </w:tcPrChange>
          </w:tcPr>
          <w:p w14:paraId="26645C4F" w14:textId="252F78FB" w:rsidR="000A01BD" w:rsidRPr="00DE0F0E" w:rsidRDefault="000A01BD" w:rsidP="0040713B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  <w:t>if( tu_cbf_luma</w:t>
            </w:r>
            <w:r w:rsidRPr="00DE0F0E">
              <w:rPr>
                <w:noProof/>
                <w:lang w:val="en-CA"/>
              </w:rPr>
              <w:t>[ x0 ][ y0 ]</w:t>
            </w:r>
            <w:r w:rsidRPr="00DE0F0E">
              <w:rPr>
                <w:noProof/>
                <w:lang w:val="en-CA" w:eastAsia="ko-KR"/>
              </w:rPr>
              <w:t xml:space="preserve"> )</w:t>
            </w:r>
            <w:ins w:id="970" w:author="유선미/선임연구원/차세대표준(연)ABM팀(sunmi.yoo@lge.com)" w:date="2019-03-12T14:31:00Z">
              <w:r w:rsidR="0040713B">
                <w:rPr>
                  <w:noProof/>
                  <w:lang w:val="en-CA" w:eastAsia="ko-KR"/>
                </w:rPr>
                <w:t xml:space="preserve"> {</w:t>
              </w:r>
            </w:ins>
          </w:p>
        </w:tc>
        <w:tc>
          <w:tcPr>
            <w:tcW w:w="1152" w:type="dxa"/>
            <w:tcPrChange w:id="971" w:author="유선미/선임연구원/차세대표준(연)ABM팀(sunmi.yoo@lge.com)" w:date="2019-03-12T10:42:00Z">
              <w:tcPr>
                <w:tcW w:w="1152" w:type="dxa"/>
              </w:tcPr>
            </w:tcPrChange>
          </w:tcPr>
          <w:p w14:paraId="7335F6FF" w14:textId="77777777" w:rsidR="000A01BD" w:rsidRPr="00DE0F0E" w:rsidRDefault="000A01BD" w:rsidP="004071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A01BD" w:rsidRPr="00C80B5A" w14:paraId="30C0EF55" w14:textId="77777777" w:rsidTr="0040713B">
        <w:trPr>
          <w:cantSplit/>
          <w:jc w:val="center"/>
          <w:ins w:id="972" w:author="유선미/선임연구원/차세대표준(연)ABM팀(sunmi.yoo@lge.com)" w:date="2019-03-12T10:40:00Z"/>
          <w:trPrChange w:id="973" w:author="유선미/선임연구원/차세대표준(연)ABM팀(sunmi.yoo@lge.com)" w:date="2019-03-12T10:42:00Z">
            <w:trPr>
              <w:cantSplit/>
              <w:jc w:val="center"/>
            </w:trPr>
          </w:trPrChange>
        </w:trPr>
        <w:tc>
          <w:tcPr>
            <w:tcW w:w="8352" w:type="dxa"/>
            <w:tcPrChange w:id="974" w:author="유선미/선임연구원/차세대표준(연)ABM팀(sunmi.yoo@lge.com)" w:date="2019-03-12T10:42:00Z">
              <w:tcPr>
                <w:tcW w:w="8352" w:type="dxa"/>
              </w:tcPr>
            </w:tcPrChange>
          </w:tcPr>
          <w:p w14:paraId="6B8B9C13" w14:textId="77777777" w:rsidR="000A01BD" w:rsidRPr="00DE0F0E" w:rsidRDefault="000A01BD" w:rsidP="0040713B">
            <w:pPr>
              <w:pStyle w:val="tablesyntax"/>
              <w:spacing w:before="20" w:after="20"/>
              <w:rPr>
                <w:ins w:id="975" w:author="유선미/선임연구원/차세대표준(연)ABM팀(sunmi.yoo@lge.com)" w:date="2019-03-12T10:40:00Z"/>
                <w:noProof/>
                <w:lang w:val="en-CA" w:eastAsia="ko-KR"/>
              </w:rPr>
            </w:pPr>
            <w:ins w:id="976" w:author="유선미/선임연구원/차세대표준(연)ABM팀(sunmi.yoo@lge.com)" w:date="2019-03-12T10:40:00Z">
              <w:r>
                <w:rPr>
                  <w:rFonts w:hint="eastAsia"/>
                  <w:noProof/>
                  <w:lang w:val="en-CA" w:eastAsia="ko-KR"/>
                </w:rPr>
                <w:t xml:space="preserve">    if </w:t>
              </w:r>
            </w:ins>
            <w:ins w:id="977" w:author="유선미/선임연구원/차세대표준(연)ABM팀(sunmi.yoo@lge.com)" w:date="2019-03-12T10:41:00Z">
              <w:r>
                <w:rPr>
                  <w:noProof/>
                  <w:lang w:val="en-CA" w:eastAsia="ko-KR"/>
                </w:rPr>
                <w:t>( transform_skip_flag[ x0 ][ y0 ] )</w:t>
              </w:r>
            </w:ins>
          </w:p>
        </w:tc>
        <w:tc>
          <w:tcPr>
            <w:tcW w:w="1152" w:type="dxa"/>
            <w:tcPrChange w:id="978" w:author="유선미/선임연구원/차세대표준(연)ABM팀(sunmi.yoo@lge.com)" w:date="2019-03-12T10:42:00Z">
              <w:tcPr>
                <w:tcW w:w="1152" w:type="dxa"/>
              </w:tcPr>
            </w:tcPrChange>
          </w:tcPr>
          <w:p w14:paraId="65EF84A7" w14:textId="77777777" w:rsidR="000A01BD" w:rsidRPr="00DE0F0E" w:rsidRDefault="000A01BD" w:rsidP="0040713B">
            <w:pPr>
              <w:pStyle w:val="tableheading"/>
              <w:keepNext w:val="0"/>
              <w:spacing w:before="20" w:after="20"/>
              <w:jc w:val="center"/>
              <w:rPr>
                <w:ins w:id="979" w:author="유선미/선임연구원/차세대표준(연)ABM팀(sunmi.yoo@lge.com)" w:date="2019-03-12T10:40:00Z"/>
                <w:b w:val="0"/>
                <w:noProof/>
                <w:lang w:val="en-CA"/>
              </w:rPr>
            </w:pPr>
          </w:p>
        </w:tc>
      </w:tr>
      <w:tr w:rsidR="000A01BD" w:rsidRPr="00C80B5A" w14:paraId="4BD51ACE" w14:textId="77777777" w:rsidTr="0040713B">
        <w:trPr>
          <w:cantSplit/>
          <w:jc w:val="center"/>
          <w:ins w:id="980" w:author="유선미/선임연구원/차세대표준(연)ABM팀(sunmi.yoo@lge.com)" w:date="2019-03-12T10:41:00Z"/>
          <w:trPrChange w:id="981" w:author="유선미/선임연구원/차세대표준(연)ABM팀(sunmi.yoo@lge.com)" w:date="2019-03-12T10:42:00Z">
            <w:trPr>
              <w:cantSplit/>
              <w:jc w:val="center"/>
            </w:trPr>
          </w:trPrChange>
        </w:trPr>
        <w:tc>
          <w:tcPr>
            <w:tcW w:w="8352" w:type="dxa"/>
            <w:tcPrChange w:id="982" w:author="유선미/선임연구원/차세대표준(연)ABM팀(sunmi.yoo@lge.com)" w:date="2019-03-12T10:42:00Z">
              <w:tcPr>
                <w:tcW w:w="8352" w:type="dxa"/>
              </w:tcPr>
            </w:tcPrChange>
          </w:tcPr>
          <w:p w14:paraId="74AA6299" w14:textId="77777777" w:rsidR="000A01BD" w:rsidRDefault="000A01BD" w:rsidP="0040713B">
            <w:pPr>
              <w:pStyle w:val="tablesyntax"/>
              <w:spacing w:before="20" w:after="20"/>
              <w:rPr>
                <w:ins w:id="983" w:author="유선미/선임연구원/차세대표준(연)ABM팀(sunmi.yoo@lge.com)" w:date="2019-03-12T10:41:00Z"/>
                <w:noProof/>
                <w:lang w:val="en-CA" w:eastAsia="ko-KR"/>
              </w:rPr>
            </w:pPr>
            <w:ins w:id="984" w:author="유선미/선임연구원/차세대표준(연)ABM팀(sunmi.yoo@lge.com)" w:date="2019-03-12T10:41:00Z">
              <w:r>
                <w:rPr>
                  <w:rFonts w:hint="eastAsia"/>
                  <w:noProof/>
                  <w:lang w:val="en-CA" w:eastAsia="ko-KR"/>
                </w:rPr>
                <w:t xml:space="preserve">      residual_</w:t>
              </w:r>
            </w:ins>
            <w:ins w:id="985" w:author="유선미/선임연구원/차세대표준(연)ABM팀(sunmi.yoo@lge.com)" w:date="2019-03-12T11:12:00Z">
              <w:r>
                <w:rPr>
                  <w:noProof/>
                  <w:lang w:val="en-CA" w:eastAsia="ko-KR"/>
                </w:rPr>
                <w:t>ts_</w:t>
              </w:r>
            </w:ins>
            <w:ins w:id="986" w:author="유선미/선임연구원/차세대표준(연)ABM팀(sunmi.yoo@lge.com)" w:date="2019-03-12T10:41:00Z">
              <w:r>
                <w:rPr>
                  <w:noProof/>
                  <w:lang w:val="en-CA" w:eastAsia="ko-KR"/>
                </w:rPr>
                <w:t>coding (</w:t>
              </w:r>
            </w:ins>
            <w:ins w:id="987" w:author="유선미/선임연구원/차세대표준(연)ABM팀(sunmi.yoo@lge.com)" w:date="2019-03-12T10:42:00Z">
              <w:r w:rsidRPr="00DE0F0E">
                <w:rPr>
                  <w:noProof/>
                  <w:lang w:val="en-CA"/>
                </w:rPr>
                <w:t>x0, y0</w:t>
              </w:r>
              <w:r w:rsidRPr="00DE0F0E">
                <w:rPr>
                  <w:noProof/>
                  <w:lang w:val="en-CA" w:eastAsia="ko-KR"/>
                </w:rPr>
                <w:t>,</w:t>
              </w:r>
              <w:r w:rsidRPr="00DE0F0E">
                <w:rPr>
                  <w:noProof/>
                  <w:lang w:val="en-CA"/>
                </w:rPr>
                <w:t> Log2( tbWidth ), Log2( tbHeight ), </w:t>
              </w:r>
              <w:r w:rsidRPr="00DE0F0E">
                <w:rPr>
                  <w:noProof/>
                  <w:lang w:val="en-CA" w:eastAsia="ko-KR"/>
                </w:rPr>
                <w:t>0</w:t>
              </w:r>
              <w:r>
                <w:rPr>
                  <w:noProof/>
                  <w:lang w:val="en-CA"/>
                </w:rPr>
                <w:t>)</w:t>
              </w:r>
            </w:ins>
          </w:p>
        </w:tc>
        <w:tc>
          <w:tcPr>
            <w:tcW w:w="1152" w:type="dxa"/>
            <w:tcPrChange w:id="988" w:author="유선미/선임연구원/차세대표준(연)ABM팀(sunmi.yoo@lge.com)" w:date="2019-03-12T10:42:00Z">
              <w:tcPr>
                <w:tcW w:w="1152" w:type="dxa"/>
              </w:tcPr>
            </w:tcPrChange>
          </w:tcPr>
          <w:p w14:paraId="479575CD" w14:textId="77777777" w:rsidR="000A01BD" w:rsidRPr="00DE0F0E" w:rsidRDefault="000A01BD" w:rsidP="0040713B">
            <w:pPr>
              <w:pStyle w:val="tableheading"/>
              <w:keepNext w:val="0"/>
              <w:spacing w:before="20" w:after="20"/>
              <w:jc w:val="center"/>
              <w:rPr>
                <w:ins w:id="989" w:author="유선미/선임연구원/차세대표준(연)ABM팀(sunmi.yoo@lge.com)" w:date="2019-03-12T10:41:00Z"/>
                <w:b w:val="0"/>
                <w:noProof/>
                <w:lang w:val="en-CA"/>
              </w:rPr>
            </w:pPr>
          </w:p>
        </w:tc>
      </w:tr>
      <w:tr w:rsidR="000A01BD" w:rsidRPr="00C80B5A" w14:paraId="3D2C7071" w14:textId="77777777" w:rsidTr="0040713B">
        <w:trPr>
          <w:cantSplit/>
          <w:jc w:val="center"/>
          <w:ins w:id="990" w:author="유선미/선임연구원/차세대표준(연)ABM팀(sunmi.yoo@lge.com)" w:date="2019-03-12T10:42:00Z"/>
          <w:trPrChange w:id="991" w:author="유선미/선임연구원/차세대표준(연)ABM팀(sunmi.yoo@lge.com)" w:date="2019-03-12T10:42:00Z">
            <w:trPr>
              <w:cantSplit/>
              <w:jc w:val="center"/>
            </w:trPr>
          </w:trPrChange>
        </w:trPr>
        <w:tc>
          <w:tcPr>
            <w:tcW w:w="8352" w:type="dxa"/>
            <w:tcPrChange w:id="992" w:author="유선미/선임연구원/차세대표준(연)ABM팀(sunmi.yoo@lge.com)" w:date="2019-03-12T10:42:00Z">
              <w:tcPr>
                <w:tcW w:w="8352" w:type="dxa"/>
              </w:tcPr>
            </w:tcPrChange>
          </w:tcPr>
          <w:p w14:paraId="497228CD" w14:textId="77777777" w:rsidR="000A01BD" w:rsidRDefault="000A01BD" w:rsidP="0040713B">
            <w:pPr>
              <w:pStyle w:val="tablesyntax"/>
              <w:spacing w:before="20" w:after="20"/>
              <w:rPr>
                <w:ins w:id="993" w:author="유선미/선임연구원/차세대표준(연)ABM팀(sunmi.yoo@lge.com)" w:date="2019-03-12T10:42:00Z"/>
                <w:noProof/>
                <w:lang w:val="en-CA" w:eastAsia="ko-KR"/>
              </w:rPr>
            </w:pPr>
            <w:ins w:id="994" w:author="유선미/선임연구원/차세대표준(연)ABM팀(sunmi.yoo@lge.com)" w:date="2019-03-12T10:42:00Z">
              <w:r>
                <w:rPr>
                  <w:rFonts w:hint="eastAsia"/>
                  <w:noProof/>
                  <w:lang w:val="en-CA" w:eastAsia="ko-KR"/>
                </w:rPr>
                <w:t xml:space="preserve">    else</w:t>
              </w:r>
            </w:ins>
          </w:p>
        </w:tc>
        <w:tc>
          <w:tcPr>
            <w:tcW w:w="1152" w:type="dxa"/>
            <w:tcPrChange w:id="995" w:author="유선미/선임연구원/차세대표준(연)ABM팀(sunmi.yoo@lge.com)" w:date="2019-03-12T10:42:00Z">
              <w:tcPr>
                <w:tcW w:w="1152" w:type="dxa"/>
              </w:tcPr>
            </w:tcPrChange>
          </w:tcPr>
          <w:p w14:paraId="3B9423C1" w14:textId="77777777" w:rsidR="000A01BD" w:rsidRPr="00DE0F0E" w:rsidRDefault="000A01BD" w:rsidP="0040713B">
            <w:pPr>
              <w:pStyle w:val="tableheading"/>
              <w:keepNext w:val="0"/>
              <w:spacing w:before="20" w:after="20"/>
              <w:jc w:val="center"/>
              <w:rPr>
                <w:ins w:id="996" w:author="유선미/선임연구원/차세대표준(연)ABM팀(sunmi.yoo@lge.com)" w:date="2019-03-12T10:42:00Z"/>
                <w:b w:val="0"/>
                <w:noProof/>
                <w:lang w:val="en-CA"/>
              </w:rPr>
            </w:pPr>
          </w:p>
        </w:tc>
      </w:tr>
      <w:tr w:rsidR="000A01BD" w:rsidRPr="00DE0F0E" w14:paraId="0FFDFAA8" w14:textId="77777777" w:rsidTr="0040713B">
        <w:trPr>
          <w:cantSplit/>
          <w:jc w:val="center"/>
          <w:trPrChange w:id="997" w:author="유선미/선임연구원/차세대표준(연)ABM팀(sunmi.yoo@lge.com)" w:date="2019-03-12T10:42:00Z">
            <w:trPr>
              <w:cantSplit/>
              <w:jc w:val="center"/>
            </w:trPr>
          </w:trPrChange>
        </w:trPr>
        <w:tc>
          <w:tcPr>
            <w:tcW w:w="8352" w:type="dxa"/>
            <w:tcPrChange w:id="998" w:author="유선미/선임연구원/차세대표준(연)ABM팀(sunmi.yoo@lge.com)" w:date="2019-03-12T10:42:00Z">
              <w:tcPr>
                <w:tcW w:w="8352" w:type="dxa"/>
              </w:tcPr>
            </w:tcPrChange>
          </w:tcPr>
          <w:p w14:paraId="6CE263E8" w14:textId="77777777" w:rsidR="000A01BD" w:rsidRPr="00DE0F0E" w:rsidRDefault="000A01BD" w:rsidP="0040713B">
            <w:pPr>
              <w:pStyle w:val="tablesyntax"/>
              <w:keepNext w:val="0"/>
              <w:tabs>
                <w:tab w:val="clear" w:pos="432"/>
                <w:tab w:val="clear" w:pos="648"/>
                <w:tab w:val="left" w:pos="640"/>
              </w:tabs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residual_coding( x0, y0</w:t>
            </w:r>
            <w:r w:rsidRPr="00DE0F0E">
              <w:rPr>
                <w:noProof/>
                <w:lang w:val="en-CA" w:eastAsia="ko-KR"/>
              </w:rPr>
              <w:t>,</w:t>
            </w:r>
            <w:r w:rsidRPr="00DE0F0E">
              <w:rPr>
                <w:noProof/>
                <w:lang w:val="en-CA"/>
              </w:rPr>
              <w:t> Log2( tbWidth ), Log2( tbHeight ), </w:t>
            </w:r>
            <w:r w:rsidRPr="00DE0F0E">
              <w:rPr>
                <w:noProof/>
                <w:lang w:val="en-CA" w:eastAsia="ko-KR"/>
              </w:rPr>
              <w:t>0</w:t>
            </w:r>
            <w:r w:rsidRPr="00DE0F0E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  <w:tcPrChange w:id="999" w:author="유선미/선임연구원/차세대표준(연)ABM팀(sunmi.yoo@lge.com)" w:date="2019-03-12T10:42:00Z">
              <w:tcPr>
                <w:tcW w:w="1152" w:type="dxa"/>
              </w:tcPr>
            </w:tcPrChange>
          </w:tcPr>
          <w:p w14:paraId="441FB8B6" w14:textId="77777777" w:rsidR="000A01BD" w:rsidRPr="00DE0F0E" w:rsidRDefault="000A01BD" w:rsidP="004071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0713B" w:rsidRPr="00DE0F0E" w14:paraId="27F2F420" w14:textId="77777777" w:rsidTr="0040713B">
        <w:trPr>
          <w:cantSplit/>
          <w:jc w:val="center"/>
          <w:ins w:id="1000" w:author="유선미/선임연구원/차세대표준(연)ABM팀(sunmi.yoo@lge.com)" w:date="2019-03-12T14:31:00Z"/>
        </w:trPr>
        <w:tc>
          <w:tcPr>
            <w:tcW w:w="8352" w:type="dxa"/>
          </w:tcPr>
          <w:p w14:paraId="2D466035" w14:textId="2E8C45DE" w:rsidR="0040713B" w:rsidRPr="00DE0F0E" w:rsidRDefault="0040713B" w:rsidP="0040713B">
            <w:pPr>
              <w:pStyle w:val="tablesyntax"/>
              <w:keepNext w:val="0"/>
              <w:tabs>
                <w:tab w:val="clear" w:pos="432"/>
                <w:tab w:val="clear" w:pos="648"/>
                <w:tab w:val="left" w:pos="640"/>
              </w:tabs>
              <w:spacing w:before="20" w:after="20"/>
              <w:rPr>
                <w:ins w:id="1001" w:author="유선미/선임연구원/차세대표준(연)ABM팀(sunmi.yoo@lge.com)" w:date="2019-03-12T14:31:00Z"/>
                <w:noProof/>
                <w:lang w:val="en-CA" w:eastAsia="ko-KR"/>
              </w:rPr>
            </w:pPr>
            <w:ins w:id="1002" w:author="유선미/선임연구원/차세대표준(연)ABM팀(sunmi.yoo@lge.com)" w:date="2019-03-12T14:31:00Z">
              <w:r>
                <w:rPr>
                  <w:rFonts w:hint="eastAsia"/>
                  <w:noProof/>
                  <w:lang w:val="en-CA" w:eastAsia="ko-KR"/>
                </w:rPr>
                <w:t xml:space="preserve">  }</w:t>
              </w:r>
            </w:ins>
          </w:p>
        </w:tc>
        <w:tc>
          <w:tcPr>
            <w:tcW w:w="1152" w:type="dxa"/>
          </w:tcPr>
          <w:p w14:paraId="7FE5A4DF" w14:textId="77777777" w:rsidR="0040713B" w:rsidRPr="00DE0F0E" w:rsidRDefault="0040713B" w:rsidP="0040713B">
            <w:pPr>
              <w:pStyle w:val="tableheading"/>
              <w:keepNext w:val="0"/>
              <w:spacing w:before="20" w:after="20"/>
              <w:jc w:val="center"/>
              <w:rPr>
                <w:ins w:id="1003" w:author="유선미/선임연구원/차세대표준(연)ABM팀(sunmi.yoo@lge.com)" w:date="2019-03-12T14:31:00Z"/>
                <w:b w:val="0"/>
                <w:noProof/>
                <w:lang w:val="en-CA"/>
              </w:rPr>
            </w:pPr>
          </w:p>
        </w:tc>
      </w:tr>
      <w:tr w:rsidR="000A01BD" w:rsidRPr="00DE0F0E" w14:paraId="6184C2AF" w14:textId="77777777" w:rsidTr="0040713B">
        <w:trPr>
          <w:cantSplit/>
          <w:jc w:val="center"/>
          <w:trPrChange w:id="1004" w:author="유선미/선임연구원/차세대표준(연)ABM팀(sunmi.yoo@lge.com)" w:date="2019-03-12T10:42:00Z">
            <w:trPr>
              <w:cantSplit/>
              <w:jc w:val="center"/>
            </w:trPr>
          </w:trPrChange>
        </w:trPr>
        <w:tc>
          <w:tcPr>
            <w:tcW w:w="8352" w:type="dxa"/>
            <w:tcPrChange w:id="1005" w:author="유선미/선임연구원/차세대표준(연)ABM팀(sunmi.yoo@lge.com)" w:date="2019-03-12T10:42:00Z">
              <w:tcPr>
                <w:tcW w:w="8352" w:type="dxa"/>
              </w:tcPr>
            </w:tcPrChange>
          </w:tcPr>
          <w:p w14:paraId="1D85BF06" w14:textId="77777777" w:rsidR="000A01BD" w:rsidRPr="00DE0F0E" w:rsidRDefault="000A01BD" w:rsidP="0040713B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  <w:t>if( tu_cbf_cb</w:t>
            </w:r>
            <w:r w:rsidRPr="00DE0F0E">
              <w:rPr>
                <w:noProof/>
                <w:lang w:val="en-CA"/>
              </w:rPr>
              <w:t>[ x0 ][ y0 ]</w:t>
            </w:r>
            <w:r w:rsidRPr="00DE0F0E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2" w:type="dxa"/>
            <w:tcPrChange w:id="1006" w:author="유선미/선임연구원/차세대표준(연)ABM팀(sunmi.yoo@lge.com)" w:date="2019-03-12T10:42:00Z">
              <w:tcPr>
                <w:tcW w:w="1152" w:type="dxa"/>
              </w:tcPr>
            </w:tcPrChange>
          </w:tcPr>
          <w:p w14:paraId="2EFE014D" w14:textId="77777777" w:rsidR="000A01BD" w:rsidRPr="00DE0F0E" w:rsidRDefault="000A01BD" w:rsidP="004071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A01BD" w:rsidRPr="00DE0F0E" w14:paraId="724B54BB" w14:textId="77777777" w:rsidTr="0040713B">
        <w:trPr>
          <w:cantSplit/>
          <w:jc w:val="center"/>
          <w:trPrChange w:id="1007" w:author="유선미/선임연구원/차세대표준(연)ABM팀(sunmi.yoo@lge.com)" w:date="2019-03-12T10:42:00Z">
            <w:trPr>
              <w:cantSplit/>
              <w:jc w:val="center"/>
            </w:trPr>
          </w:trPrChange>
        </w:trPr>
        <w:tc>
          <w:tcPr>
            <w:tcW w:w="8352" w:type="dxa"/>
            <w:tcPrChange w:id="1008" w:author="유선미/선임연구원/차세대표준(연)ABM팀(sunmi.yoo@lge.com)" w:date="2019-03-12T10:42:00Z">
              <w:tcPr>
                <w:tcW w:w="8352" w:type="dxa"/>
              </w:tcPr>
            </w:tcPrChange>
          </w:tcPr>
          <w:p w14:paraId="3D2D9A00" w14:textId="77777777" w:rsidR="000A01BD" w:rsidRPr="00DE0F0E" w:rsidRDefault="000A01BD" w:rsidP="0040713B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residual_coding( xC, yC</w:t>
            </w:r>
            <w:r w:rsidRPr="00DE0F0E">
              <w:rPr>
                <w:noProof/>
                <w:lang w:val="en-CA" w:eastAsia="ko-KR"/>
              </w:rPr>
              <w:t>,</w:t>
            </w:r>
            <w:r w:rsidRPr="00DE0F0E">
              <w:rPr>
                <w:noProof/>
                <w:lang w:val="en-CA"/>
              </w:rPr>
              <w:t> Log2( wC ), Log2( hC ), </w:t>
            </w:r>
            <w:r w:rsidRPr="00DE0F0E">
              <w:rPr>
                <w:noProof/>
                <w:lang w:val="en-CA" w:eastAsia="ko-KR"/>
              </w:rPr>
              <w:t>1</w:t>
            </w:r>
            <w:r w:rsidRPr="00DE0F0E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  <w:tcPrChange w:id="1009" w:author="유선미/선임연구원/차세대표준(연)ABM팀(sunmi.yoo@lge.com)" w:date="2019-03-12T10:42:00Z">
              <w:tcPr>
                <w:tcW w:w="1152" w:type="dxa"/>
              </w:tcPr>
            </w:tcPrChange>
          </w:tcPr>
          <w:p w14:paraId="1979D775" w14:textId="77777777" w:rsidR="000A01BD" w:rsidRPr="00DE0F0E" w:rsidRDefault="000A01BD" w:rsidP="004071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A01BD" w:rsidRPr="00DE0F0E" w14:paraId="7F89A06A" w14:textId="77777777" w:rsidTr="0040713B">
        <w:trPr>
          <w:cantSplit/>
          <w:jc w:val="center"/>
          <w:trPrChange w:id="1010" w:author="유선미/선임연구원/차세대표준(연)ABM팀(sunmi.yoo@lge.com)" w:date="2019-03-12T10:42:00Z">
            <w:trPr>
              <w:cantSplit/>
              <w:jc w:val="center"/>
            </w:trPr>
          </w:trPrChange>
        </w:trPr>
        <w:tc>
          <w:tcPr>
            <w:tcW w:w="8352" w:type="dxa"/>
            <w:tcPrChange w:id="1011" w:author="유선미/선임연구원/차세대표준(연)ABM팀(sunmi.yoo@lge.com)" w:date="2019-03-12T10:42:00Z">
              <w:tcPr>
                <w:tcW w:w="8352" w:type="dxa"/>
              </w:tcPr>
            </w:tcPrChange>
          </w:tcPr>
          <w:p w14:paraId="4EFE70BC" w14:textId="77777777" w:rsidR="000A01BD" w:rsidRPr="00DE0F0E" w:rsidRDefault="000A01BD" w:rsidP="0040713B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  <w:t>if( tu_cbf_cr</w:t>
            </w:r>
            <w:r w:rsidRPr="00DE0F0E">
              <w:rPr>
                <w:noProof/>
                <w:lang w:val="en-CA"/>
              </w:rPr>
              <w:t>[ x0 ][ y0 ]</w:t>
            </w:r>
            <w:r w:rsidRPr="00DE0F0E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2" w:type="dxa"/>
            <w:tcPrChange w:id="1012" w:author="유선미/선임연구원/차세대표준(연)ABM팀(sunmi.yoo@lge.com)" w:date="2019-03-12T10:42:00Z">
              <w:tcPr>
                <w:tcW w:w="1152" w:type="dxa"/>
              </w:tcPr>
            </w:tcPrChange>
          </w:tcPr>
          <w:p w14:paraId="1237BE3B" w14:textId="77777777" w:rsidR="000A01BD" w:rsidRPr="00DE0F0E" w:rsidRDefault="000A01BD" w:rsidP="004071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A01BD" w:rsidRPr="00DE0F0E" w14:paraId="53D5D1FE" w14:textId="77777777" w:rsidTr="0040713B">
        <w:trPr>
          <w:cantSplit/>
          <w:jc w:val="center"/>
          <w:trPrChange w:id="1013" w:author="유선미/선임연구원/차세대표준(연)ABM팀(sunmi.yoo@lge.com)" w:date="2019-03-12T10:42:00Z">
            <w:trPr>
              <w:cantSplit/>
              <w:jc w:val="center"/>
            </w:trPr>
          </w:trPrChange>
        </w:trPr>
        <w:tc>
          <w:tcPr>
            <w:tcW w:w="8352" w:type="dxa"/>
            <w:tcPrChange w:id="1014" w:author="유선미/선임연구원/차세대표준(연)ABM팀(sunmi.yoo@lge.com)" w:date="2019-03-12T10:42:00Z">
              <w:tcPr>
                <w:tcW w:w="8352" w:type="dxa"/>
              </w:tcPr>
            </w:tcPrChange>
          </w:tcPr>
          <w:p w14:paraId="5DDC118B" w14:textId="77777777" w:rsidR="000A01BD" w:rsidRPr="00DE0F0E" w:rsidRDefault="000A01BD" w:rsidP="0040713B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residual_coding( xC, yC</w:t>
            </w:r>
            <w:r w:rsidRPr="00DE0F0E">
              <w:rPr>
                <w:noProof/>
                <w:lang w:val="en-CA" w:eastAsia="ko-KR"/>
              </w:rPr>
              <w:t>,</w:t>
            </w:r>
            <w:r w:rsidRPr="00DE0F0E">
              <w:rPr>
                <w:noProof/>
                <w:lang w:val="en-CA"/>
              </w:rPr>
              <w:t> Log2( wC ), Log2( hC ), </w:t>
            </w:r>
            <w:r w:rsidRPr="00DE0F0E">
              <w:rPr>
                <w:noProof/>
                <w:lang w:val="en-CA" w:eastAsia="ko-KR"/>
              </w:rPr>
              <w:t>2</w:t>
            </w:r>
            <w:r w:rsidRPr="00DE0F0E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  <w:tcPrChange w:id="1015" w:author="유선미/선임연구원/차세대표준(연)ABM팀(sunmi.yoo@lge.com)" w:date="2019-03-12T10:42:00Z">
              <w:tcPr>
                <w:tcW w:w="1152" w:type="dxa"/>
              </w:tcPr>
            </w:tcPrChange>
          </w:tcPr>
          <w:p w14:paraId="5E99F842" w14:textId="77777777" w:rsidR="000A01BD" w:rsidRPr="00DE0F0E" w:rsidRDefault="000A01BD" w:rsidP="004071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A01BD" w:rsidRPr="00DE0F0E" w14:paraId="6774B657" w14:textId="77777777" w:rsidTr="0040713B">
        <w:trPr>
          <w:cantSplit/>
          <w:jc w:val="center"/>
          <w:trPrChange w:id="1016" w:author="유선미/선임연구원/차세대표준(연)ABM팀(sunmi.yoo@lge.com)" w:date="2019-03-12T10:42:00Z">
            <w:trPr>
              <w:cantSplit/>
              <w:jc w:val="center"/>
            </w:trPr>
          </w:trPrChange>
        </w:trPr>
        <w:tc>
          <w:tcPr>
            <w:tcW w:w="8352" w:type="dxa"/>
            <w:tcPrChange w:id="1017" w:author="유선미/선임연구원/차세대표준(연)ABM팀(sunmi.yoo@lge.com)" w:date="2019-03-12T10:42:00Z">
              <w:tcPr>
                <w:tcW w:w="8352" w:type="dxa"/>
              </w:tcPr>
            </w:tcPrChange>
          </w:tcPr>
          <w:p w14:paraId="4CE5EB31" w14:textId="77777777" w:rsidR="000A01BD" w:rsidRPr="00DE0F0E" w:rsidRDefault="000A01BD" w:rsidP="0040713B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lastRenderedPageBreak/>
              <w:t>}</w:t>
            </w:r>
          </w:p>
        </w:tc>
        <w:tc>
          <w:tcPr>
            <w:tcW w:w="1152" w:type="dxa"/>
            <w:tcPrChange w:id="1018" w:author="유선미/선임연구원/차세대표준(연)ABM팀(sunmi.yoo@lge.com)" w:date="2019-03-12T10:42:00Z">
              <w:tcPr>
                <w:tcW w:w="1152" w:type="dxa"/>
              </w:tcPr>
            </w:tcPrChange>
          </w:tcPr>
          <w:p w14:paraId="2B7CA28D" w14:textId="77777777" w:rsidR="000A01BD" w:rsidRPr="00DE0F0E" w:rsidRDefault="000A01BD" w:rsidP="004071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2834A53A" w14:textId="77777777" w:rsidR="00777A63" w:rsidRPr="00DE0F0E" w:rsidRDefault="00777A63" w:rsidP="00777A63">
      <w:pPr>
        <w:keepNext/>
        <w:rPr>
          <w:ins w:id="1019" w:author="유선미/선임연구원/차세대표준(연)ABM팀(sunmi.yoo@lge.com)" w:date="2019-03-12T11:44:00Z"/>
          <w:noProof/>
          <w:lang w:val="en-CA"/>
        </w:rPr>
      </w:pPr>
    </w:p>
    <w:p w14:paraId="28D9F8D6" w14:textId="77777777" w:rsidR="00777A63" w:rsidRPr="00DE0F0E" w:rsidRDefault="00777A63" w:rsidP="00777A63">
      <w:pPr>
        <w:tabs>
          <w:tab w:val="left" w:pos="851"/>
        </w:tabs>
        <w:rPr>
          <w:ins w:id="1020" w:author="유선미/선임연구원/차세대표준(연)ABM팀(sunmi.yoo@lge.com)" w:date="2019-03-12T11:44:00Z"/>
          <w:noProof/>
          <w:lang w:val="en-CA"/>
        </w:rPr>
      </w:pPr>
    </w:p>
    <w:p w14:paraId="4D2BE503" w14:textId="77777777" w:rsidR="00777A63" w:rsidRPr="00DE0F0E" w:rsidRDefault="00777A63" w:rsidP="00777A63">
      <w:pPr>
        <w:pStyle w:val="4"/>
        <w:numPr>
          <w:ilvl w:val="0"/>
          <w:numId w:val="0"/>
        </w:numPr>
        <w:rPr>
          <w:ins w:id="1021" w:author="유선미/선임연구원/차세대표준(연)ABM팀(sunmi.yoo@lge.com)" w:date="2019-03-12T11:44:00Z"/>
          <w:noProof/>
          <w:lang w:val="en-CA"/>
        </w:rPr>
      </w:pPr>
      <w:ins w:id="1022" w:author="유선미/선임연구원/차세대표준(연)ABM팀(sunmi.yoo@lge.com)" w:date="2019-03-12T11:44:00Z">
        <w:r>
          <w:rPr>
            <w:noProof/>
            <w:lang w:val="en-CA"/>
          </w:rPr>
          <w:lastRenderedPageBreak/>
          <w:t xml:space="preserve">7.3.6.12 </w:t>
        </w:r>
        <w:r w:rsidRPr="00DE0F0E">
          <w:rPr>
            <w:noProof/>
            <w:lang w:val="en-CA"/>
          </w:rPr>
          <w:t xml:space="preserve">Residual coding </w:t>
        </w:r>
        <w:r>
          <w:rPr>
            <w:noProof/>
            <w:lang w:val="en-CA"/>
          </w:rPr>
          <w:t xml:space="preserve">for transform skip </w:t>
        </w:r>
        <w:r w:rsidRPr="00DE0F0E">
          <w:rPr>
            <w:noProof/>
            <w:lang w:val="en-CA"/>
          </w:rPr>
          <w:t>syntax</w:t>
        </w:r>
      </w:ins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9"/>
        <w:gridCol w:w="1134"/>
      </w:tblGrid>
      <w:tr w:rsidR="000A01BD" w:rsidRPr="00F02527" w14:paraId="116F2B63" w14:textId="77777777" w:rsidTr="0040713B">
        <w:trPr>
          <w:cantSplit/>
          <w:jc w:val="center"/>
        </w:trPr>
        <w:tc>
          <w:tcPr>
            <w:tcW w:w="8359" w:type="dxa"/>
          </w:tcPr>
          <w:p w14:paraId="10845429" w14:textId="77777777" w:rsidR="000A01BD" w:rsidRPr="00F02527" w:rsidRDefault="000A01BD" w:rsidP="0040713B">
            <w:pPr>
              <w:pStyle w:val="tablesyntax"/>
              <w:rPr>
                <w:rPrChange w:id="1023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</w:pPr>
            <w:r w:rsidRPr="00F02527">
              <w:rPr>
                <w:rPrChange w:id="1024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lastRenderedPageBreak/>
              <w:t>residual_ts_coding( x0, y0, log2TbWidth, log2TbHeight, cIdx ) {</w:t>
            </w:r>
          </w:p>
        </w:tc>
        <w:tc>
          <w:tcPr>
            <w:tcW w:w="1134" w:type="dxa"/>
          </w:tcPr>
          <w:p w14:paraId="3F9D5268" w14:textId="77777777" w:rsidR="000A01BD" w:rsidRPr="00F02527" w:rsidRDefault="000A01BD" w:rsidP="0040713B">
            <w:pPr>
              <w:pStyle w:val="tableheading"/>
              <w:rPr>
                <w:rPrChange w:id="1025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</w:pPr>
            <w:r w:rsidRPr="00F02527">
              <w:rPr>
                <w:rPrChange w:id="1026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>Descriptor</w:t>
            </w:r>
          </w:p>
        </w:tc>
      </w:tr>
      <w:tr w:rsidR="000A01BD" w:rsidRPr="00F02527" w14:paraId="11C70D42" w14:textId="77777777" w:rsidTr="0040713B">
        <w:trPr>
          <w:cantSplit/>
          <w:jc w:val="center"/>
        </w:trPr>
        <w:tc>
          <w:tcPr>
            <w:tcW w:w="8359" w:type="dxa"/>
          </w:tcPr>
          <w:p w14:paraId="70E03301" w14:textId="77777777" w:rsidR="000A01BD" w:rsidRPr="00F02527" w:rsidRDefault="000A01BD" w:rsidP="0040713B">
            <w:pPr>
              <w:pStyle w:val="tablesyntax"/>
              <w:ind w:left="400"/>
              <w:rPr>
                <w:rPrChange w:id="1027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</w:pPr>
            <w:r w:rsidRPr="00F02527">
              <w:rPr>
                <w:rPrChange w:id="1028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ab/>
              <w:t>log2SbSize = ( Min( log2TbWidth, log2TbHeight ) &lt; 2  ?  1  :  2 )</w:t>
            </w:r>
          </w:p>
        </w:tc>
        <w:tc>
          <w:tcPr>
            <w:tcW w:w="1134" w:type="dxa"/>
          </w:tcPr>
          <w:p w14:paraId="6411967C" w14:textId="77777777" w:rsidR="000A01BD" w:rsidRPr="00F02527" w:rsidRDefault="000A01BD" w:rsidP="0040713B">
            <w:pPr>
              <w:pStyle w:val="tableheading"/>
              <w:rPr>
                <w:rPrChange w:id="1029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</w:pPr>
          </w:p>
        </w:tc>
      </w:tr>
      <w:tr w:rsidR="000A01BD" w:rsidRPr="00F02527" w14:paraId="0C018BA2" w14:textId="77777777" w:rsidTr="0040713B">
        <w:trPr>
          <w:cantSplit/>
          <w:jc w:val="center"/>
        </w:trPr>
        <w:tc>
          <w:tcPr>
            <w:tcW w:w="8359" w:type="dxa"/>
          </w:tcPr>
          <w:p w14:paraId="1C545A45" w14:textId="77777777" w:rsidR="000A01BD" w:rsidRPr="00F02527" w:rsidRDefault="000A01BD" w:rsidP="0040713B">
            <w:pPr>
              <w:pStyle w:val="tablesyntax"/>
              <w:ind w:left="400"/>
              <w:rPr>
                <w:rPrChange w:id="1030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</w:pPr>
            <w:r w:rsidRPr="00F02527">
              <w:rPr>
                <w:rPrChange w:id="1031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ab/>
              <w:t>numSbCoeff = 1 &lt;&lt; ( log2SbSize &lt;&lt; 1 )</w:t>
            </w:r>
          </w:p>
        </w:tc>
        <w:tc>
          <w:tcPr>
            <w:tcW w:w="1134" w:type="dxa"/>
          </w:tcPr>
          <w:p w14:paraId="6B17D2DE" w14:textId="77777777" w:rsidR="000A01BD" w:rsidRPr="00F02527" w:rsidRDefault="000A01BD" w:rsidP="0040713B">
            <w:pPr>
              <w:pStyle w:val="tableheading"/>
              <w:rPr>
                <w:rPrChange w:id="1032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</w:pPr>
          </w:p>
        </w:tc>
      </w:tr>
      <w:tr w:rsidR="000A01BD" w:rsidRPr="00F02527" w14:paraId="31ABDD24" w14:textId="77777777" w:rsidTr="0040713B">
        <w:trPr>
          <w:cantSplit/>
          <w:jc w:val="center"/>
        </w:trPr>
        <w:tc>
          <w:tcPr>
            <w:tcW w:w="8359" w:type="dxa"/>
          </w:tcPr>
          <w:p w14:paraId="3256786E" w14:textId="77777777" w:rsidR="000A01BD" w:rsidRPr="00F02527" w:rsidRDefault="000A01BD" w:rsidP="0040713B">
            <w:pPr>
              <w:pStyle w:val="tablesyntax"/>
              <w:ind w:left="400"/>
              <w:rPr>
                <w:rPrChange w:id="1033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</w:pPr>
            <w:r w:rsidRPr="00F02527">
              <w:rPr>
                <w:rPrChange w:id="1034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ab/>
              <w:t>lastSubBlock = ( 1  &lt;&lt;  ( log2TbWidth + log2TbHeight − 2 * log2SbSize ) ) − 1</w:t>
            </w:r>
          </w:p>
        </w:tc>
        <w:tc>
          <w:tcPr>
            <w:tcW w:w="1134" w:type="dxa"/>
          </w:tcPr>
          <w:p w14:paraId="3A56DEBD" w14:textId="77777777" w:rsidR="000A01BD" w:rsidRPr="00F02527" w:rsidRDefault="000A01BD" w:rsidP="0040713B">
            <w:pPr>
              <w:pStyle w:val="tableheading"/>
              <w:rPr>
                <w:rPrChange w:id="1035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</w:pPr>
          </w:p>
        </w:tc>
      </w:tr>
      <w:tr w:rsidR="000A01BD" w:rsidRPr="00F02527" w14:paraId="5ED0D4E4" w14:textId="77777777" w:rsidTr="0040713B">
        <w:trPr>
          <w:cantSplit/>
          <w:jc w:val="center"/>
        </w:trPr>
        <w:tc>
          <w:tcPr>
            <w:tcW w:w="8359" w:type="dxa"/>
          </w:tcPr>
          <w:p w14:paraId="294F77CF" w14:textId="77777777" w:rsidR="000A01BD" w:rsidRPr="00F02527" w:rsidRDefault="000A01BD" w:rsidP="0040713B">
            <w:pPr>
              <w:pStyle w:val="tablesyntax"/>
              <w:ind w:left="400"/>
              <w:rPr>
                <w:lang w:eastAsia="zh-CN"/>
                <w:rPrChange w:id="1036" w:author="유선미/선임연구원/차세대표준(연)ABM팀(sunmi.yoo@lge.com)" w:date="2019-03-12T11:13:00Z">
                  <w:rPr>
                    <w:sz w:val="16"/>
                    <w:szCs w:val="16"/>
                    <w:lang w:eastAsia="zh-CN"/>
                  </w:rPr>
                </w:rPrChange>
              </w:rPr>
            </w:pPr>
            <w:r w:rsidRPr="00F02527">
              <w:rPr>
                <w:lang w:eastAsia="zh-CN"/>
                <w:rPrChange w:id="1037" w:author="유선미/선임연구원/차세대표준(연)ABM팀(sunmi.yoo@lge.com)" w:date="2019-03-12T11:13:00Z">
                  <w:rPr>
                    <w:sz w:val="16"/>
                    <w:szCs w:val="16"/>
                    <w:lang w:eastAsia="zh-CN"/>
                  </w:rPr>
                </w:rPrChange>
              </w:rPr>
              <w:t>/* Loop over subblocks from last  to the top-left (DC) subblock</w:t>
            </w:r>
            <w:r w:rsidRPr="00F02527">
              <w:rPr>
                <w:rPrChange w:id="1038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 xml:space="preserve"> */</w:t>
            </w:r>
          </w:p>
        </w:tc>
        <w:tc>
          <w:tcPr>
            <w:tcW w:w="1134" w:type="dxa"/>
          </w:tcPr>
          <w:p w14:paraId="68B40FD9" w14:textId="77777777" w:rsidR="000A01BD" w:rsidRPr="00F02527" w:rsidRDefault="000A01BD" w:rsidP="0040713B">
            <w:pPr>
              <w:pStyle w:val="tableheading"/>
              <w:rPr>
                <w:rPrChange w:id="1039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</w:pPr>
          </w:p>
        </w:tc>
      </w:tr>
      <w:tr w:rsidR="000A01BD" w:rsidRPr="00F02527" w14:paraId="42A52CAE" w14:textId="77777777" w:rsidTr="0040713B">
        <w:trPr>
          <w:cantSplit/>
          <w:jc w:val="center"/>
        </w:trPr>
        <w:tc>
          <w:tcPr>
            <w:tcW w:w="8359" w:type="dxa"/>
          </w:tcPr>
          <w:p w14:paraId="0C841F99" w14:textId="77777777" w:rsidR="000A01BD" w:rsidRPr="00F02527" w:rsidRDefault="000A01BD" w:rsidP="0040713B">
            <w:pPr>
              <w:pStyle w:val="tablesyntax"/>
              <w:ind w:left="400"/>
              <w:rPr>
                <w:rFonts w:eastAsia="SimSun"/>
                <w:lang w:eastAsia="zh-CN"/>
                <w:rPrChange w:id="1040" w:author="유선미/선임연구원/차세대표준(연)ABM팀(sunmi.yoo@lge.com)" w:date="2019-03-12T11:13:00Z">
                  <w:rPr>
                    <w:rFonts w:eastAsia="SimSun"/>
                    <w:sz w:val="16"/>
                    <w:szCs w:val="16"/>
                    <w:lang w:eastAsia="zh-CN"/>
                  </w:rPr>
                </w:rPrChange>
              </w:rPr>
            </w:pPr>
            <w:r w:rsidRPr="00F02527">
              <w:rPr>
                <w:rPrChange w:id="1041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ab/>
              <w:t>inferDcSbCbf = 1</w:t>
            </w:r>
          </w:p>
        </w:tc>
        <w:tc>
          <w:tcPr>
            <w:tcW w:w="1134" w:type="dxa"/>
          </w:tcPr>
          <w:p w14:paraId="43BCF238" w14:textId="77777777" w:rsidR="000A01BD" w:rsidRPr="00F02527" w:rsidRDefault="000A01BD" w:rsidP="0040713B">
            <w:pPr>
              <w:pStyle w:val="tableheading"/>
              <w:rPr>
                <w:rPrChange w:id="1042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</w:pPr>
          </w:p>
        </w:tc>
      </w:tr>
      <w:tr w:rsidR="0040713B" w:rsidRPr="00F02527" w14:paraId="0DE4D0AB" w14:textId="77777777" w:rsidTr="0040713B">
        <w:trPr>
          <w:cantSplit/>
          <w:jc w:val="center"/>
          <w:ins w:id="1043" w:author="유선미/선임연구원/차세대표준(연)ABM팀(sunmi.yoo@lge.com)" w:date="2019-03-12T14:31:00Z"/>
        </w:trPr>
        <w:tc>
          <w:tcPr>
            <w:tcW w:w="8359" w:type="dxa"/>
          </w:tcPr>
          <w:p w14:paraId="5B159931" w14:textId="1E25DD75" w:rsidR="0040713B" w:rsidRPr="0040713B" w:rsidRDefault="0040713B" w:rsidP="0040713B">
            <w:pPr>
              <w:pStyle w:val="tablesyntax"/>
              <w:ind w:left="400"/>
              <w:rPr>
                <w:ins w:id="1044" w:author="유선미/선임연구원/차세대표준(연)ABM팀(sunmi.yoo@lge.com)" w:date="2019-03-12T14:31:00Z"/>
                <w:lang w:eastAsia="ko-KR"/>
              </w:rPr>
            </w:pPr>
            <w:ins w:id="1045" w:author="유선미/선임연구원/차세대표준(연)ABM팀(sunmi.yoo@lge.com)" w:date="2019-03-12T14:31:00Z">
              <w:r>
                <w:rPr>
                  <w:rFonts w:hint="eastAsia"/>
                  <w:lang w:eastAsia="ko-KR"/>
                </w:rPr>
                <w:t>lastSign = 0</w:t>
              </w:r>
            </w:ins>
          </w:p>
        </w:tc>
        <w:tc>
          <w:tcPr>
            <w:tcW w:w="1134" w:type="dxa"/>
          </w:tcPr>
          <w:p w14:paraId="66A2C823" w14:textId="77777777" w:rsidR="0040713B" w:rsidRPr="0040713B" w:rsidRDefault="0040713B" w:rsidP="0040713B">
            <w:pPr>
              <w:pStyle w:val="tableheading"/>
              <w:rPr>
                <w:ins w:id="1046" w:author="유선미/선임연구원/차세대표준(연)ABM팀(sunmi.yoo@lge.com)" w:date="2019-03-12T14:31:00Z"/>
              </w:rPr>
            </w:pPr>
          </w:p>
        </w:tc>
      </w:tr>
      <w:tr w:rsidR="000A01BD" w:rsidRPr="00F02527" w14:paraId="436B88AF" w14:textId="77777777" w:rsidTr="0040713B">
        <w:trPr>
          <w:cantSplit/>
          <w:jc w:val="center"/>
        </w:trPr>
        <w:tc>
          <w:tcPr>
            <w:tcW w:w="8359" w:type="dxa"/>
          </w:tcPr>
          <w:p w14:paraId="55AFDCFC" w14:textId="77777777" w:rsidR="000A01BD" w:rsidRPr="00F02527" w:rsidRDefault="000A01BD" w:rsidP="0040713B">
            <w:pPr>
              <w:pStyle w:val="tablesyntax"/>
              <w:ind w:left="400"/>
              <w:rPr>
                <w:rFonts w:eastAsia="SimSun"/>
                <w:lang w:eastAsia="zh-CN"/>
                <w:rPrChange w:id="1047" w:author="유선미/선임연구원/차세대표준(연)ABM팀(sunmi.yoo@lge.com)" w:date="2019-03-12T11:13:00Z">
                  <w:rPr>
                    <w:rFonts w:eastAsia="SimSun"/>
                    <w:sz w:val="16"/>
                    <w:szCs w:val="16"/>
                    <w:lang w:eastAsia="zh-CN"/>
                  </w:rPr>
                </w:rPrChange>
              </w:rPr>
            </w:pPr>
            <w:r w:rsidRPr="00F02527">
              <w:rPr>
                <w:rPrChange w:id="1048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ab/>
              <w:t xml:space="preserve">for( i = </w:t>
            </w:r>
            <w:del w:id="1049" w:author="유선미/선임연구원/차세대표준(연)ABM팀(sunmi.yoo@lge.com)" w:date="2019-03-12T11:13:00Z">
              <w:r w:rsidRPr="00F02527" w:rsidDel="00F02527">
                <w:rPr>
                  <w:rPrChange w:id="1050" w:author="유선미/선임연구원/차세대표준(연)ABM팀(sunmi.yoo@lge.com)" w:date="2019-03-12T11:13:00Z">
                    <w:rPr>
                      <w:sz w:val="16"/>
                      <w:szCs w:val="16"/>
                    </w:rPr>
                  </w:rPrChange>
                </w:rPr>
                <w:delText>lastSubBlock</w:delText>
              </w:r>
            </w:del>
            <w:ins w:id="1051" w:author="유선미/선임연구원/차세대표준(연)ABM팀(sunmi.yoo@lge.com)" w:date="2019-03-12T11:13:00Z">
              <w:r>
                <w:t>0</w:t>
              </w:r>
            </w:ins>
            <w:r w:rsidRPr="00F02527">
              <w:rPr>
                <w:rPrChange w:id="1052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 xml:space="preserve">; i  </w:t>
            </w:r>
            <w:del w:id="1053" w:author="유선미/선임연구원/차세대표준(연)ABM팀(sunmi.yoo@lge.com)" w:date="2019-03-12T11:13:00Z">
              <w:r w:rsidRPr="00F02527" w:rsidDel="00F02527">
                <w:rPr>
                  <w:rPrChange w:id="1054" w:author="유선미/선임연구원/차세대표준(연)ABM팀(sunmi.yoo@lge.com)" w:date="2019-03-12T11:13:00Z">
                    <w:rPr>
                      <w:sz w:val="16"/>
                      <w:szCs w:val="16"/>
                    </w:rPr>
                  </w:rPrChange>
                </w:rPr>
                <w:delText xml:space="preserve">&gt;=  </w:delText>
              </w:r>
            </w:del>
            <w:ins w:id="1055" w:author="유선미/선임연구원/차세대표준(연)ABM팀(sunmi.yoo@lge.com)" w:date="2019-03-12T11:13:00Z">
              <w:r>
                <w:t>&lt;</w:t>
              </w:r>
              <w:r w:rsidRPr="00F02527">
                <w:rPr>
                  <w:rPrChange w:id="1056" w:author="유선미/선임연구원/차세대표준(연)ABM팀(sunmi.yoo@lge.com)" w:date="2019-03-12T11:13:00Z">
                    <w:rPr>
                      <w:sz w:val="16"/>
                      <w:szCs w:val="16"/>
                    </w:rPr>
                  </w:rPrChange>
                </w:rPr>
                <w:t xml:space="preserve">  </w:t>
              </w:r>
            </w:ins>
            <w:del w:id="1057" w:author="유선미/선임연구원/차세대표준(연)ABM팀(sunmi.yoo@lge.com)" w:date="2019-03-12T11:13:00Z">
              <w:r w:rsidRPr="00F02527" w:rsidDel="00F02527">
                <w:rPr>
                  <w:rPrChange w:id="1058" w:author="유선미/선임연구원/차세대표준(연)ABM팀(sunmi.yoo@lge.com)" w:date="2019-03-12T11:13:00Z">
                    <w:rPr>
                      <w:sz w:val="16"/>
                      <w:szCs w:val="16"/>
                    </w:rPr>
                  </w:rPrChange>
                </w:rPr>
                <w:delText>0</w:delText>
              </w:r>
            </w:del>
            <w:ins w:id="1059" w:author="유선미/선임연구원/차세대표준(연)ABM팀(sunmi.yoo@lge.com)" w:date="2019-03-12T11:13:00Z">
              <w:r>
                <w:t>lastSubBlock</w:t>
              </w:r>
            </w:ins>
            <w:r w:rsidRPr="00F02527">
              <w:rPr>
                <w:rPrChange w:id="1060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>; i</w:t>
            </w:r>
            <w:del w:id="1061" w:author="유선미/선임연구원/차세대표준(연)ABM팀(sunmi.yoo@lge.com)" w:date="2019-03-12T11:14:00Z">
              <w:r w:rsidRPr="00F02527" w:rsidDel="00F02527">
                <w:rPr>
                  <w:rPrChange w:id="1062" w:author="유선미/선임연구원/차세대표준(연)ABM팀(sunmi.yoo@lge.com)" w:date="2019-03-12T11:13:00Z">
                    <w:rPr>
                      <w:sz w:val="16"/>
                      <w:szCs w:val="16"/>
                    </w:rPr>
                  </w:rPrChange>
                </w:rPr>
                <w:delText>− −</w:delText>
              </w:r>
            </w:del>
            <w:ins w:id="1063" w:author="유선미/선임연구원/차세대표준(연)ABM팀(sunmi.yoo@lge.com)" w:date="2019-03-12T11:14:00Z">
              <w:r>
                <w:t>++</w:t>
              </w:r>
            </w:ins>
            <w:r w:rsidRPr="00F02527">
              <w:rPr>
                <w:rPrChange w:id="1064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 xml:space="preserve"> ) {</w:t>
            </w:r>
          </w:p>
        </w:tc>
        <w:tc>
          <w:tcPr>
            <w:tcW w:w="1134" w:type="dxa"/>
          </w:tcPr>
          <w:p w14:paraId="56BD9E37" w14:textId="77777777" w:rsidR="000A01BD" w:rsidRPr="00F02527" w:rsidRDefault="000A01BD" w:rsidP="0040713B">
            <w:pPr>
              <w:pStyle w:val="tableheading"/>
              <w:rPr>
                <w:rPrChange w:id="1065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</w:pPr>
          </w:p>
        </w:tc>
      </w:tr>
      <w:tr w:rsidR="000A01BD" w:rsidRPr="00F02527" w14:paraId="0BE22E1B" w14:textId="77777777" w:rsidTr="0040713B">
        <w:trPr>
          <w:cantSplit/>
          <w:jc w:val="center"/>
        </w:trPr>
        <w:tc>
          <w:tcPr>
            <w:tcW w:w="8359" w:type="dxa"/>
          </w:tcPr>
          <w:p w14:paraId="0F678036" w14:textId="77777777" w:rsidR="000A01BD" w:rsidRPr="00F02527" w:rsidRDefault="000A01BD" w:rsidP="0040713B">
            <w:pPr>
              <w:pStyle w:val="tablesyntax"/>
              <w:ind w:left="400"/>
              <w:rPr>
                <w:rFonts w:eastAsia="SimSun"/>
                <w:lang w:eastAsia="zh-CN"/>
                <w:rPrChange w:id="1066" w:author="유선미/선임연구원/차세대표준(연)ABM팀(sunmi.yoo@lge.com)" w:date="2019-03-12T11:13:00Z">
                  <w:rPr>
                    <w:rFonts w:eastAsia="SimSun"/>
                    <w:sz w:val="16"/>
                    <w:szCs w:val="16"/>
                    <w:lang w:eastAsia="zh-CN"/>
                  </w:rPr>
                </w:rPrChange>
              </w:rPr>
            </w:pPr>
            <w:r w:rsidRPr="00F02527">
              <w:rPr>
                <w:rPrChange w:id="1067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ab/>
            </w:r>
            <w:r w:rsidRPr="00F02527">
              <w:rPr>
                <w:rPrChange w:id="1068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ab/>
              <w:t>xS = DiagScanOrder[ log2TbWidth − log2SbSize ][ log2TbHeight − log2SbSize ][ </w:t>
            </w:r>
            <w:del w:id="1069" w:author="유선미/선임연구원/차세대표준(연)ABM팀(sunmi.yoo@lge.com)" w:date="2019-03-12T11:15:00Z">
              <w:r w:rsidRPr="00F02527" w:rsidDel="00F02527">
                <w:rPr>
                  <w:rPrChange w:id="1070" w:author="유선미/선임연구원/차세대표준(연)ABM팀(sunmi.yoo@lge.com)" w:date="2019-03-12T11:13:00Z">
                    <w:rPr>
                      <w:sz w:val="16"/>
                      <w:szCs w:val="16"/>
                    </w:rPr>
                  </w:rPrChange>
                </w:rPr>
                <w:delText>lastSubBlock </w:delText>
              </w:r>
            </w:del>
            <w:ins w:id="1071" w:author="유선미/선임연구원/차세대표준(연)ABM팀(sunmi.yoo@lge.com)" w:date="2019-03-12T11:15:00Z">
              <w:r>
                <w:t>i</w:t>
              </w:r>
              <w:r w:rsidRPr="00F02527">
                <w:rPr>
                  <w:rPrChange w:id="1072" w:author="유선미/선임연구원/차세대표준(연)ABM팀(sunmi.yoo@lge.com)" w:date="2019-03-12T11:13:00Z">
                    <w:rPr>
                      <w:sz w:val="16"/>
                      <w:szCs w:val="16"/>
                    </w:rPr>
                  </w:rPrChange>
                </w:rPr>
                <w:t> </w:t>
              </w:r>
            </w:ins>
            <w:r w:rsidRPr="00F02527">
              <w:rPr>
                <w:rPrChange w:id="1073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>][ 0 ]</w:t>
            </w:r>
          </w:p>
        </w:tc>
        <w:tc>
          <w:tcPr>
            <w:tcW w:w="1134" w:type="dxa"/>
          </w:tcPr>
          <w:p w14:paraId="10AE5AE8" w14:textId="77777777" w:rsidR="000A01BD" w:rsidRPr="00F02527" w:rsidRDefault="000A01BD" w:rsidP="0040713B">
            <w:pPr>
              <w:pStyle w:val="tableheading"/>
              <w:rPr>
                <w:rPrChange w:id="1074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</w:pPr>
          </w:p>
        </w:tc>
      </w:tr>
      <w:tr w:rsidR="000A01BD" w:rsidRPr="00F02527" w14:paraId="0467C83B" w14:textId="77777777" w:rsidTr="0040713B">
        <w:trPr>
          <w:cantSplit/>
          <w:jc w:val="center"/>
        </w:trPr>
        <w:tc>
          <w:tcPr>
            <w:tcW w:w="8359" w:type="dxa"/>
          </w:tcPr>
          <w:p w14:paraId="7F0F81A5" w14:textId="77777777" w:rsidR="000A01BD" w:rsidRPr="00F02527" w:rsidRDefault="000A01BD" w:rsidP="0040713B">
            <w:pPr>
              <w:pStyle w:val="tablesyntax"/>
              <w:ind w:left="400"/>
              <w:rPr>
                <w:rFonts w:eastAsia="SimSun"/>
                <w:lang w:eastAsia="zh-CN"/>
                <w:rPrChange w:id="1075" w:author="유선미/선임연구원/차세대표준(연)ABM팀(sunmi.yoo@lge.com)" w:date="2019-03-12T11:13:00Z">
                  <w:rPr>
                    <w:rFonts w:eastAsia="SimSun"/>
                    <w:sz w:val="16"/>
                    <w:szCs w:val="16"/>
                    <w:lang w:eastAsia="zh-CN"/>
                  </w:rPr>
                </w:rPrChange>
              </w:rPr>
            </w:pPr>
            <w:r w:rsidRPr="00F02527">
              <w:rPr>
                <w:rPrChange w:id="1076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ab/>
            </w:r>
            <w:r w:rsidRPr="00F02527">
              <w:rPr>
                <w:rPrChange w:id="1077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ab/>
              <w:t>yS = DiagScanOrder[ log2TbWidth − log2SbSize ][ log2TbHeight − log2SbSize ][ </w:t>
            </w:r>
            <w:del w:id="1078" w:author="유선미/선임연구원/차세대표준(연)ABM팀(sunmi.yoo@lge.com)" w:date="2019-03-12T11:15:00Z">
              <w:r w:rsidRPr="00F02527" w:rsidDel="00F02527">
                <w:rPr>
                  <w:rPrChange w:id="1079" w:author="유선미/선임연구원/차세대표준(연)ABM팀(sunmi.yoo@lge.com)" w:date="2019-03-12T11:13:00Z">
                    <w:rPr>
                      <w:sz w:val="16"/>
                      <w:szCs w:val="16"/>
                    </w:rPr>
                  </w:rPrChange>
                </w:rPr>
                <w:delText>lastSubBlock </w:delText>
              </w:r>
            </w:del>
            <w:ins w:id="1080" w:author="유선미/선임연구원/차세대표준(연)ABM팀(sunmi.yoo@lge.com)" w:date="2019-03-12T11:15:00Z">
              <w:r>
                <w:t>i</w:t>
              </w:r>
              <w:r w:rsidRPr="00F02527">
                <w:rPr>
                  <w:rPrChange w:id="1081" w:author="유선미/선임연구원/차세대표준(연)ABM팀(sunmi.yoo@lge.com)" w:date="2019-03-12T11:13:00Z">
                    <w:rPr>
                      <w:sz w:val="16"/>
                      <w:szCs w:val="16"/>
                    </w:rPr>
                  </w:rPrChange>
                </w:rPr>
                <w:t> </w:t>
              </w:r>
            </w:ins>
            <w:r w:rsidRPr="00F02527">
              <w:rPr>
                <w:rPrChange w:id="1082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>][ 1 ]</w:t>
            </w:r>
          </w:p>
        </w:tc>
        <w:tc>
          <w:tcPr>
            <w:tcW w:w="1134" w:type="dxa"/>
          </w:tcPr>
          <w:p w14:paraId="10ED8DDB" w14:textId="77777777" w:rsidR="000A01BD" w:rsidRPr="00F02527" w:rsidRDefault="000A01BD" w:rsidP="0040713B">
            <w:pPr>
              <w:pStyle w:val="tableheading"/>
              <w:rPr>
                <w:rPrChange w:id="1083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</w:pPr>
          </w:p>
        </w:tc>
      </w:tr>
      <w:tr w:rsidR="000A01BD" w:rsidRPr="00F02527" w:rsidDel="00F02527" w14:paraId="46A0955A" w14:textId="77777777" w:rsidTr="0040713B">
        <w:trPr>
          <w:cantSplit/>
          <w:jc w:val="center"/>
          <w:del w:id="1084" w:author="유선미/선임연구원/차세대표준(연)ABM팀(sunmi.yoo@lge.com)" w:date="2019-03-12T11:16:00Z"/>
        </w:trPr>
        <w:tc>
          <w:tcPr>
            <w:tcW w:w="8359" w:type="dxa"/>
          </w:tcPr>
          <w:p w14:paraId="1C791F5B" w14:textId="77777777" w:rsidR="000A01BD" w:rsidRPr="00F02527" w:rsidDel="00F02527" w:rsidRDefault="000A01BD" w:rsidP="0040713B">
            <w:pPr>
              <w:pStyle w:val="tablesyntax"/>
              <w:ind w:left="400"/>
              <w:rPr>
                <w:del w:id="1085" w:author="유선미/선임연구원/차세대표준(연)ABM팀(sunmi.yoo@lge.com)" w:date="2019-03-12T11:16:00Z"/>
                <w:rPrChange w:id="1086" w:author="유선미/선임연구원/차세대표준(연)ABM팀(sunmi.yoo@lge.com)" w:date="2019-03-12T11:13:00Z">
                  <w:rPr>
                    <w:del w:id="1087" w:author="유선미/선임연구원/차세대표준(연)ABM팀(sunmi.yoo@lge.com)" w:date="2019-03-12T11:16:00Z"/>
                    <w:sz w:val="16"/>
                    <w:szCs w:val="16"/>
                  </w:rPr>
                </w:rPrChange>
              </w:rPr>
            </w:pPr>
            <w:del w:id="1088" w:author="유선미/선임연구원/차세대표준(연)ABM팀(sunmi.yoo@lge.com)" w:date="2019-03-12T11:16:00Z">
              <w:r w:rsidRPr="00F02527" w:rsidDel="00F02527">
                <w:rPr>
                  <w:rPrChange w:id="1089" w:author="유선미/선임연구원/차세대표준(연)ABM팀(sunmi.yoo@lge.com)" w:date="2019-03-12T11:13:00Z">
                    <w:rPr>
                      <w:sz w:val="16"/>
                      <w:szCs w:val="16"/>
                    </w:rPr>
                  </w:rPrChange>
                </w:rPr>
                <w:tab/>
              </w:r>
              <w:r w:rsidRPr="00F02527" w:rsidDel="00F02527">
                <w:rPr>
                  <w:rPrChange w:id="1090" w:author="유선미/선임연구원/차세대표준(연)ABM팀(sunmi.yoo@lge.com)" w:date="2019-03-12T11:13:00Z">
                    <w:rPr>
                      <w:sz w:val="16"/>
                      <w:szCs w:val="16"/>
                    </w:rPr>
                  </w:rPrChange>
                </w:rPr>
                <w:tab/>
                <w:delText>if( ( i &gt; 0  | |  !</w:delText>
              </w:r>
              <w:r w:rsidRPr="00F02527" w:rsidDel="00F02527">
                <w:rPr>
                  <w:bCs/>
                  <w:rPrChange w:id="1091" w:author="유선미/선임연구원/차세대표준(연)ABM팀(sunmi.yoo@lge.com)" w:date="2019-03-12T11:13:00Z">
                    <w:rPr>
                      <w:bCs/>
                      <w:sz w:val="16"/>
                      <w:szCs w:val="16"/>
                    </w:rPr>
                  </w:rPrChange>
                </w:rPr>
                <w:delText>inferDcSbCbf</w:delText>
              </w:r>
              <w:r w:rsidRPr="00F02527" w:rsidDel="00F02527">
                <w:rPr>
                  <w:rPrChange w:id="1092" w:author="유선미/선임연구원/차세대표준(연)ABM팀(sunmi.yoo@lge.com)" w:date="2019-03-12T11:13:00Z">
                    <w:rPr>
                      <w:sz w:val="16"/>
                      <w:szCs w:val="16"/>
                    </w:rPr>
                  </w:rPrChange>
                </w:rPr>
                <w:delText xml:space="preserve"> )</w:delText>
              </w:r>
            </w:del>
          </w:p>
        </w:tc>
        <w:tc>
          <w:tcPr>
            <w:tcW w:w="1134" w:type="dxa"/>
          </w:tcPr>
          <w:p w14:paraId="6DB4A811" w14:textId="77777777" w:rsidR="000A01BD" w:rsidRPr="00F02527" w:rsidDel="00F02527" w:rsidRDefault="000A01BD" w:rsidP="0040713B">
            <w:pPr>
              <w:pStyle w:val="tableheading"/>
              <w:rPr>
                <w:del w:id="1093" w:author="유선미/선임연구원/차세대표준(연)ABM팀(sunmi.yoo@lge.com)" w:date="2019-03-12T11:16:00Z"/>
                <w:rPrChange w:id="1094" w:author="유선미/선임연구원/차세대표준(연)ABM팀(sunmi.yoo@lge.com)" w:date="2019-03-12T11:13:00Z">
                  <w:rPr>
                    <w:del w:id="1095" w:author="유선미/선임연구원/차세대표준(연)ABM팀(sunmi.yoo@lge.com)" w:date="2019-03-12T11:16:00Z"/>
                    <w:sz w:val="16"/>
                    <w:szCs w:val="16"/>
                  </w:rPr>
                </w:rPrChange>
              </w:rPr>
            </w:pPr>
          </w:p>
        </w:tc>
      </w:tr>
      <w:tr w:rsidR="000A01BD" w:rsidRPr="00F02527" w14:paraId="2E0EFC22" w14:textId="77777777" w:rsidTr="0040713B">
        <w:trPr>
          <w:cantSplit/>
          <w:jc w:val="center"/>
        </w:trPr>
        <w:tc>
          <w:tcPr>
            <w:tcW w:w="8359" w:type="dxa"/>
          </w:tcPr>
          <w:p w14:paraId="198E7D3B" w14:textId="77777777" w:rsidR="000A01BD" w:rsidRPr="00F02527" w:rsidRDefault="000A01BD" w:rsidP="0040713B">
            <w:pPr>
              <w:pStyle w:val="tablesyntax"/>
              <w:tabs>
                <w:tab w:val="clear" w:pos="864"/>
                <w:tab w:val="left" w:pos="770"/>
              </w:tabs>
              <w:ind w:left="400"/>
              <w:rPr>
                <w:rFonts w:eastAsia="SimSun"/>
                <w:lang w:eastAsia="zh-CN"/>
                <w:rPrChange w:id="1096" w:author="유선미/선임연구원/차세대표준(연)ABM팀(sunmi.yoo@lge.com)" w:date="2019-03-12T11:13:00Z">
                  <w:rPr>
                    <w:rFonts w:eastAsia="SimSun"/>
                    <w:sz w:val="16"/>
                    <w:szCs w:val="16"/>
                    <w:lang w:eastAsia="zh-CN"/>
                  </w:rPr>
                </w:rPrChange>
              </w:rPr>
            </w:pPr>
            <w:r w:rsidRPr="00F02527">
              <w:rPr>
                <w:rPrChange w:id="1097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ab/>
            </w:r>
            <w:r w:rsidRPr="00F02527">
              <w:rPr>
                <w:rPrChange w:id="1098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ab/>
            </w:r>
            <w:del w:id="1099" w:author="유선미/선임연구원/차세대표준(연)ABM팀(sunmi.yoo@lge.com)" w:date="2019-03-12T11:16:00Z">
              <w:r w:rsidRPr="00F02527" w:rsidDel="00F02527">
                <w:rPr>
                  <w:rPrChange w:id="1100" w:author="유선미/선임연구원/차세대표준(연)ABM팀(sunmi.yoo@lge.com)" w:date="2019-03-12T11:13:00Z">
                    <w:rPr>
                      <w:sz w:val="16"/>
                      <w:szCs w:val="16"/>
                    </w:rPr>
                  </w:rPrChange>
                </w:rPr>
                <w:tab/>
              </w:r>
            </w:del>
            <w:r w:rsidRPr="00F02527">
              <w:rPr>
                <w:b/>
                <w:rPrChange w:id="1101" w:author="유선미/선임연구원/차세대표준(연)ABM팀(sunmi.yoo@lge.com)" w:date="2019-03-12T11:13:00Z">
                  <w:rPr>
                    <w:b/>
                    <w:sz w:val="16"/>
                    <w:szCs w:val="16"/>
                  </w:rPr>
                </w:rPrChange>
              </w:rPr>
              <w:t>coded_sub_block_flag</w:t>
            </w:r>
            <w:r w:rsidRPr="00F02527">
              <w:rPr>
                <w:rPrChange w:id="1102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>[ xS ][ yS ]</w:t>
            </w:r>
          </w:p>
        </w:tc>
        <w:tc>
          <w:tcPr>
            <w:tcW w:w="1134" w:type="dxa"/>
          </w:tcPr>
          <w:p w14:paraId="0A670A9E" w14:textId="77777777" w:rsidR="000A01BD" w:rsidRPr="00F02527" w:rsidRDefault="000A01BD" w:rsidP="0040713B">
            <w:pPr>
              <w:pStyle w:val="tableheading"/>
              <w:rPr>
                <w:b w:val="0"/>
                <w:rPrChange w:id="1103" w:author="유선미/선임연구원/차세대표준(연)ABM팀(sunmi.yoo@lge.com)" w:date="2019-03-12T11:13:00Z">
                  <w:rPr>
                    <w:b w:val="0"/>
                    <w:sz w:val="16"/>
                    <w:szCs w:val="16"/>
                  </w:rPr>
                </w:rPrChange>
              </w:rPr>
            </w:pPr>
            <w:r w:rsidRPr="00F02527">
              <w:rPr>
                <w:b w:val="0"/>
                <w:rPrChange w:id="1104" w:author="유선미/선임연구원/차세대표준(연)ABM팀(sunmi.yoo@lge.com)" w:date="2019-03-12T11:13:00Z">
                  <w:rPr>
                    <w:b w:val="0"/>
                    <w:sz w:val="16"/>
                    <w:szCs w:val="16"/>
                  </w:rPr>
                </w:rPrChange>
              </w:rPr>
              <w:t>ae(v)</w:t>
            </w:r>
          </w:p>
        </w:tc>
      </w:tr>
      <w:tr w:rsidR="000A01BD" w:rsidRPr="00F02527" w:rsidDel="00F02527" w14:paraId="2C8317BA" w14:textId="77777777" w:rsidTr="0040713B">
        <w:trPr>
          <w:cantSplit/>
          <w:jc w:val="center"/>
          <w:del w:id="1105" w:author="유선미/선임연구원/차세대표준(연)ABM팀(sunmi.yoo@lge.com)" w:date="2019-03-12T11:16:00Z"/>
        </w:trPr>
        <w:tc>
          <w:tcPr>
            <w:tcW w:w="8359" w:type="dxa"/>
          </w:tcPr>
          <w:p w14:paraId="0FEB68B0" w14:textId="77777777" w:rsidR="000A01BD" w:rsidRPr="00F02527" w:rsidDel="00F02527" w:rsidRDefault="000A01BD" w:rsidP="0040713B">
            <w:pPr>
              <w:pStyle w:val="tablesyntax"/>
              <w:ind w:left="400"/>
              <w:rPr>
                <w:del w:id="1106" w:author="유선미/선임연구원/차세대표준(연)ABM팀(sunmi.yoo@lge.com)" w:date="2019-03-12T11:16:00Z"/>
                <w:rPrChange w:id="1107" w:author="유선미/선임연구원/차세대표준(연)ABM팀(sunmi.yoo@lge.com)" w:date="2019-03-12T11:13:00Z">
                  <w:rPr>
                    <w:del w:id="1108" w:author="유선미/선임연구원/차세대표준(연)ABM팀(sunmi.yoo@lge.com)" w:date="2019-03-12T11:16:00Z"/>
                    <w:sz w:val="16"/>
                    <w:szCs w:val="16"/>
                  </w:rPr>
                </w:rPrChange>
              </w:rPr>
            </w:pPr>
            <w:del w:id="1109" w:author="유선미/선임연구원/차세대표준(연)ABM팀(sunmi.yoo@lge.com)" w:date="2019-03-12T11:16:00Z">
              <w:r w:rsidRPr="00F02527" w:rsidDel="00F02527">
                <w:rPr>
                  <w:rPrChange w:id="1110" w:author="유선미/선임연구원/차세대표준(연)ABM팀(sunmi.yoo@lge.com)" w:date="2019-03-12T11:13:00Z">
                    <w:rPr>
                      <w:sz w:val="16"/>
                      <w:szCs w:val="16"/>
                    </w:rPr>
                  </w:rPrChange>
                </w:rPr>
                <w:tab/>
              </w:r>
              <w:r w:rsidRPr="00F02527" w:rsidDel="00F02527">
                <w:rPr>
                  <w:rPrChange w:id="1111" w:author="유선미/선임연구원/차세대표준(연)ABM팀(sunmi.yoo@lge.com)" w:date="2019-03-12T11:13:00Z">
                    <w:rPr>
                      <w:sz w:val="16"/>
                      <w:szCs w:val="16"/>
                    </w:rPr>
                  </w:rPrChange>
                </w:rPr>
                <w:tab/>
                <w:delText>if( coded_sub_block_flag[ xS ][ yS ]  &amp;&amp;  i &gt; 0 )</w:delText>
              </w:r>
            </w:del>
          </w:p>
        </w:tc>
        <w:tc>
          <w:tcPr>
            <w:tcW w:w="1134" w:type="dxa"/>
          </w:tcPr>
          <w:p w14:paraId="551BF497" w14:textId="77777777" w:rsidR="000A01BD" w:rsidRPr="00F02527" w:rsidDel="00F02527" w:rsidRDefault="000A01BD" w:rsidP="0040713B">
            <w:pPr>
              <w:pStyle w:val="tableheading"/>
              <w:rPr>
                <w:del w:id="1112" w:author="유선미/선임연구원/차세대표준(연)ABM팀(sunmi.yoo@lge.com)" w:date="2019-03-12T11:16:00Z"/>
                <w:b w:val="0"/>
                <w:rPrChange w:id="1113" w:author="유선미/선임연구원/차세대표준(연)ABM팀(sunmi.yoo@lge.com)" w:date="2019-03-12T11:13:00Z">
                  <w:rPr>
                    <w:del w:id="1114" w:author="유선미/선임연구원/차세대표준(연)ABM팀(sunmi.yoo@lge.com)" w:date="2019-03-12T11:16:00Z"/>
                    <w:b w:val="0"/>
                    <w:sz w:val="16"/>
                    <w:szCs w:val="16"/>
                  </w:rPr>
                </w:rPrChange>
              </w:rPr>
            </w:pPr>
          </w:p>
        </w:tc>
      </w:tr>
      <w:tr w:rsidR="000A01BD" w:rsidRPr="00F02527" w:rsidDel="00F02527" w14:paraId="16B4C239" w14:textId="77777777" w:rsidTr="0040713B">
        <w:trPr>
          <w:cantSplit/>
          <w:jc w:val="center"/>
          <w:del w:id="1115" w:author="유선미/선임연구원/차세대표준(연)ABM팀(sunmi.yoo@lge.com)" w:date="2019-03-12T11:16:00Z"/>
        </w:trPr>
        <w:tc>
          <w:tcPr>
            <w:tcW w:w="8359" w:type="dxa"/>
          </w:tcPr>
          <w:p w14:paraId="3C32105D" w14:textId="77777777" w:rsidR="000A01BD" w:rsidRPr="00F02527" w:rsidDel="00F02527" w:rsidRDefault="000A01BD" w:rsidP="0040713B">
            <w:pPr>
              <w:pStyle w:val="tablesyntax"/>
              <w:ind w:left="400"/>
              <w:rPr>
                <w:del w:id="1116" w:author="유선미/선임연구원/차세대표준(연)ABM팀(sunmi.yoo@lge.com)" w:date="2019-03-12T11:16:00Z"/>
                <w:rFonts w:eastAsia="SimSun"/>
                <w:lang w:eastAsia="zh-CN"/>
                <w:rPrChange w:id="1117" w:author="유선미/선임연구원/차세대표준(연)ABM팀(sunmi.yoo@lge.com)" w:date="2019-03-12T11:13:00Z">
                  <w:rPr>
                    <w:del w:id="1118" w:author="유선미/선임연구원/차세대표준(연)ABM팀(sunmi.yoo@lge.com)" w:date="2019-03-12T11:16:00Z"/>
                    <w:rFonts w:eastAsia="SimSun"/>
                    <w:sz w:val="16"/>
                    <w:szCs w:val="16"/>
                    <w:lang w:eastAsia="zh-CN"/>
                  </w:rPr>
                </w:rPrChange>
              </w:rPr>
            </w:pPr>
            <w:del w:id="1119" w:author="유선미/선임연구원/차세대표준(연)ABM팀(sunmi.yoo@lge.com)" w:date="2019-03-12T11:16:00Z">
              <w:r w:rsidRPr="00F02527" w:rsidDel="00F02527">
                <w:rPr>
                  <w:rPrChange w:id="1120" w:author="유선미/선임연구원/차세대표준(연)ABM팀(sunmi.yoo@lge.com)" w:date="2019-03-12T11:13:00Z">
                    <w:rPr>
                      <w:sz w:val="16"/>
                      <w:szCs w:val="16"/>
                    </w:rPr>
                  </w:rPrChange>
                </w:rPr>
                <w:tab/>
              </w:r>
              <w:r w:rsidRPr="00F02527" w:rsidDel="00F02527">
                <w:rPr>
                  <w:rPrChange w:id="1121" w:author="유선미/선임연구원/차세대표준(연)ABM팀(sunmi.yoo@lge.com)" w:date="2019-03-12T11:13:00Z">
                    <w:rPr>
                      <w:sz w:val="16"/>
                      <w:szCs w:val="16"/>
                    </w:rPr>
                  </w:rPrChange>
                </w:rPr>
                <w:tab/>
              </w:r>
              <w:r w:rsidRPr="00F02527" w:rsidDel="00F02527">
                <w:rPr>
                  <w:rPrChange w:id="1122" w:author="유선미/선임연구원/차세대표준(연)ABM팀(sunmi.yoo@lge.com)" w:date="2019-03-12T11:13:00Z">
                    <w:rPr>
                      <w:sz w:val="16"/>
                      <w:szCs w:val="16"/>
                    </w:rPr>
                  </w:rPrChange>
                </w:rPr>
                <w:tab/>
                <w:delText>inferDcSbCbf = 0</w:delText>
              </w:r>
            </w:del>
          </w:p>
        </w:tc>
        <w:tc>
          <w:tcPr>
            <w:tcW w:w="1134" w:type="dxa"/>
          </w:tcPr>
          <w:p w14:paraId="67AA98CC" w14:textId="77777777" w:rsidR="000A01BD" w:rsidRPr="00F02527" w:rsidDel="00F02527" w:rsidRDefault="000A01BD" w:rsidP="0040713B">
            <w:pPr>
              <w:pStyle w:val="tableheading"/>
              <w:rPr>
                <w:del w:id="1123" w:author="유선미/선임연구원/차세대표준(연)ABM팀(sunmi.yoo@lge.com)" w:date="2019-03-12T11:16:00Z"/>
                <w:b w:val="0"/>
                <w:rPrChange w:id="1124" w:author="유선미/선임연구원/차세대표준(연)ABM팀(sunmi.yoo@lge.com)" w:date="2019-03-12T11:13:00Z">
                  <w:rPr>
                    <w:del w:id="1125" w:author="유선미/선임연구원/차세대표준(연)ABM팀(sunmi.yoo@lge.com)" w:date="2019-03-12T11:16:00Z"/>
                    <w:b w:val="0"/>
                    <w:sz w:val="16"/>
                    <w:szCs w:val="16"/>
                  </w:rPr>
                </w:rPrChange>
              </w:rPr>
            </w:pPr>
          </w:p>
        </w:tc>
      </w:tr>
      <w:tr w:rsidR="000A01BD" w:rsidRPr="00F02527" w14:paraId="2181D944" w14:textId="77777777" w:rsidTr="0040713B">
        <w:trPr>
          <w:cantSplit/>
          <w:jc w:val="center"/>
        </w:trPr>
        <w:tc>
          <w:tcPr>
            <w:tcW w:w="8359" w:type="dxa"/>
          </w:tcPr>
          <w:p w14:paraId="2F8BBEB4" w14:textId="77777777" w:rsidR="000A01BD" w:rsidRPr="00F02527" w:rsidRDefault="000A01BD" w:rsidP="0040713B">
            <w:pPr>
              <w:pStyle w:val="tablesyntax"/>
              <w:tabs>
                <w:tab w:val="clear" w:pos="648"/>
                <w:tab w:val="left" w:pos="545"/>
              </w:tabs>
              <w:ind w:left="400"/>
              <w:rPr>
                <w:rFonts w:eastAsia="SimSun"/>
                <w:lang w:eastAsia="zh-CN"/>
                <w:rPrChange w:id="1126" w:author="유선미/선임연구원/차세대표준(연)ABM팀(sunmi.yoo@lge.com)" w:date="2019-03-12T11:13:00Z">
                  <w:rPr>
                    <w:rFonts w:eastAsia="SimSun"/>
                    <w:sz w:val="16"/>
                    <w:szCs w:val="16"/>
                    <w:lang w:eastAsia="zh-CN"/>
                  </w:rPr>
                </w:rPrChange>
              </w:rPr>
            </w:pPr>
            <w:r w:rsidRPr="00F02527">
              <w:rPr>
                <w:rPrChange w:id="1127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ab/>
            </w:r>
            <w:del w:id="1128" w:author="유선미/선임연구원/차세대표준(연)ABM팀(sunmi.yoo@lge.com)" w:date="2019-03-12T11:16:00Z">
              <w:r w:rsidRPr="00F02527" w:rsidDel="00F02527">
                <w:rPr>
                  <w:rPrChange w:id="1129" w:author="유선미/선임연구원/차세대표준(연)ABM팀(sunmi.yoo@lge.com)" w:date="2019-03-12T11:13:00Z">
                    <w:rPr>
                      <w:sz w:val="16"/>
                      <w:szCs w:val="16"/>
                    </w:rPr>
                  </w:rPrChange>
                </w:rPr>
                <w:tab/>
              </w:r>
            </w:del>
            <w:r w:rsidRPr="00F02527">
              <w:rPr>
                <w:rPrChange w:id="1130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>}</w:t>
            </w:r>
          </w:p>
        </w:tc>
        <w:tc>
          <w:tcPr>
            <w:tcW w:w="1134" w:type="dxa"/>
          </w:tcPr>
          <w:p w14:paraId="1F1FC97F" w14:textId="77777777" w:rsidR="000A01BD" w:rsidRPr="00F02527" w:rsidRDefault="000A01BD" w:rsidP="0040713B">
            <w:pPr>
              <w:pStyle w:val="tableheading"/>
              <w:rPr>
                <w:b w:val="0"/>
                <w:rPrChange w:id="1131" w:author="유선미/선임연구원/차세대표준(연)ABM팀(sunmi.yoo@lge.com)" w:date="2019-03-12T11:13:00Z">
                  <w:rPr>
                    <w:b w:val="0"/>
                    <w:sz w:val="16"/>
                    <w:szCs w:val="16"/>
                  </w:rPr>
                </w:rPrChange>
              </w:rPr>
            </w:pPr>
          </w:p>
        </w:tc>
      </w:tr>
      <w:tr w:rsidR="000A01BD" w:rsidRPr="00F02527" w14:paraId="2780C449" w14:textId="77777777" w:rsidTr="0040713B">
        <w:trPr>
          <w:cantSplit/>
          <w:jc w:val="center"/>
        </w:trPr>
        <w:tc>
          <w:tcPr>
            <w:tcW w:w="8359" w:type="dxa"/>
          </w:tcPr>
          <w:p w14:paraId="4E968259" w14:textId="77777777" w:rsidR="000A01BD" w:rsidRPr="00F02527" w:rsidRDefault="000A01BD" w:rsidP="0040713B">
            <w:pPr>
              <w:pStyle w:val="tablesyntax"/>
              <w:ind w:left="400"/>
              <w:rPr>
                <w:rPrChange w:id="1132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</w:pPr>
            <w:r w:rsidRPr="00F02527">
              <w:rPr>
                <w:rPrChange w:id="1133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ab/>
            </w:r>
            <w:r w:rsidRPr="00F02527">
              <w:rPr>
                <w:lang w:eastAsia="zh-CN"/>
                <w:rPrChange w:id="1134" w:author="유선미/선임연구원/차세대표준(연)ABM팀(sunmi.yoo@lge.com)" w:date="2019-03-12T11:13:00Z">
                  <w:rPr>
                    <w:sz w:val="16"/>
                    <w:szCs w:val="16"/>
                    <w:lang w:eastAsia="zh-CN"/>
                  </w:rPr>
                </w:rPrChange>
              </w:rPr>
              <w:t>/* First scan pass</w:t>
            </w:r>
            <w:r w:rsidRPr="00F02527">
              <w:rPr>
                <w:rPrChange w:id="1135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 xml:space="preserve"> */</w:t>
            </w:r>
          </w:p>
        </w:tc>
        <w:tc>
          <w:tcPr>
            <w:tcW w:w="1134" w:type="dxa"/>
          </w:tcPr>
          <w:p w14:paraId="7F136E70" w14:textId="77777777" w:rsidR="000A01BD" w:rsidRPr="00F02527" w:rsidRDefault="000A01BD" w:rsidP="0040713B">
            <w:pPr>
              <w:pStyle w:val="tableheading"/>
              <w:rPr>
                <w:b w:val="0"/>
                <w:rPrChange w:id="1136" w:author="유선미/선임연구원/차세대표준(연)ABM팀(sunmi.yoo@lge.com)" w:date="2019-03-12T11:13:00Z">
                  <w:rPr>
                    <w:b w:val="0"/>
                    <w:sz w:val="16"/>
                    <w:szCs w:val="16"/>
                  </w:rPr>
                </w:rPrChange>
              </w:rPr>
            </w:pPr>
          </w:p>
        </w:tc>
      </w:tr>
      <w:tr w:rsidR="000A01BD" w:rsidRPr="00F02527" w14:paraId="127C0E8C" w14:textId="77777777" w:rsidTr="0040713B">
        <w:trPr>
          <w:cantSplit/>
          <w:jc w:val="center"/>
        </w:trPr>
        <w:tc>
          <w:tcPr>
            <w:tcW w:w="8359" w:type="dxa"/>
          </w:tcPr>
          <w:p w14:paraId="11F6F944" w14:textId="77777777" w:rsidR="000A01BD" w:rsidRPr="00F02527" w:rsidRDefault="000A01BD" w:rsidP="0040713B">
            <w:pPr>
              <w:pStyle w:val="tablesyntax"/>
              <w:ind w:left="400"/>
              <w:rPr>
                <w:rPrChange w:id="1137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</w:pPr>
            <w:del w:id="1138" w:author="유선미/선임연구원/차세대표준(연)ABM팀(sunmi.yoo@lge.com)" w:date="2019-03-12T11:16:00Z">
              <w:r w:rsidRPr="00F02527" w:rsidDel="00F02527">
                <w:rPr>
                  <w:rPrChange w:id="1139" w:author="유선미/선임연구원/차세대표준(연)ABM팀(sunmi.yoo@lge.com)" w:date="2019-03-12T11:13:00Z">
                    <w:rPr>
                      <w:sz w:val="16"/>
                      <w:szCs w:val="16"/>
                    </w:rPr>
                  </w:rPrChange>
                </w:rPr>
                <w:tab/>
              </w:r>
            </w:del>
            <w:r w:rsidRPr="00F02527">
              <w:rPr>
                <w:rPrChange w:id="1140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ab/>
              <w:t>inferSbDcSigCoeffFlag = 1</w:t>
            </w:r>
          </w:p>
        </w:tc>
        <w:tc>
          <w:tcPr>
            <w:tcW w:w="1134" w:type="dxa"/>
          </w:tcPr>
          <w:p w14:paraId="4AC569E3" w14:textId="77777777" w:rsidR="000A01BD" w:rsidRPr="00F02527" w:rsidRDefault="000A01BD" w:rsidP="0040713B">
            <w:pPr>
              <w:pStyle w:val="tableheading"/>
              <w:rPr>
                <w:b w:val="0"/>
                <w:rPrChange w:id="1141" w:author="유선미/선임연구원/차세대표준(연)ABM팀(sunmi.yoo@lge.com)" w:date="2019-03-12T11:13:00Z">
                  <w:rPr>
                    <w:b w:val="0"/>
                    <w:sz w:val="16"/>
                    <w:szCs w:val="16"/>
                  </w:rPr>
                </w:rPrChange>
              </w:rPr>
            </w:pPr>
          </w:p>
        </w:tc>
      </w:tr>
      <w:tr w:rsidR="000A01BD" w:rsidRPr="00F02527" w14:paraId="652F3A89" w14:textId="77777777" w:rsidTr="0040713B">
        <w:trPr>
          <w:cantSplit/>
          <w:jc w:val="center"/>
        </w:trPr>
        <w:tc>
          <w:tcPr>
            <w:tcW w:w="8359" w:type="dxa"/>
          </w:tcPr>
          <w:p w14:paraId="3C46C59C" w14:textId="77777777" w:rsidR="000A01BD" w:rsidRPr="00F02527" w:rsidRDefault="000A01BD" w:rsidP="0040713B">
            <w:pPr>
              <w:pStyle w:val="tablesyntax"/>
              <w:ind w:left="400"/>
              <w:rPr>
                <w:rFonts w:eastAsia="SimSun"/>
                <w:lang w:eastAsia="zh-CN"/>
                <w:rPrChange w:id="1142" w:author="유선미/선임연구원/차세대표준(연)ABM팀(sunmi.yoo@lge.com)" w:date="2019-03-12T11:13:00Z">
                  <w:rPr>
                    <w:rFonts w:eastAsia="SimSun"/>
                    <w:sz w:val="16"/>
                    <w:szCs w:val="16"/>
                    <w:lang w:eastAsia="zh-CN"/>
                  </w:rPr>
                </w:rPrChange>
              </w:rPr>
            </w:pPr>
            <w:del w:id="1143" w:author="유선미/선임연구원/차세대표준(연)ABM팀(sunmi.yoo@lge.com)" w:date="2019-03-12T11:17:00Z">
              <w:r w:rsidRPr="00F02527" w:rsidDel="00F02527">
                <w:rPr>
                  <w:rPrChange w:id="1144" w:author="유선미/선임연구원/차세대표준(연)ABM팀(sunmi.yoo@lge.com)" w:date="2019-03-12T11:13:00Z">
                    <w:rPr>
                      <w:sz w:val="16"/>
                      <w:szCs w:val="16"/>
                    </w:rPr>
                  </w:rPrChange>
                </w:rPr>
                <w:tab/>
              </w:r>
            </w:del>
            <w:r w:rsidRPr="00F02527">
              <w:rPr>
                <w:rPrChange w:id="1145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ab/>
              <w:t xml:space="preserve">for( n = </w:t>
            </w:r>
            <w:del w:id="1146" w:author="유선미/선임연구원/차세대표준(연)ABM팀(sunmi.yoo@lge.com)" w:date="2019-03-12T11:40:00Z">
              <w:r w:rsidRPr="00F02527" w:rsidDel="00CB0236">
                <w:rPr>
                  <w:rPrChange w:id="1147" w:author="유선미/선임연구원/차세대표준(연)ABM팀(sunmi.yoo@lge.com)" w:date="2019-03-12T11:13:00Z">
                    <w:rPr>
                      <w:sz w:val="16"/>
                      <w:szCs w:val="16"/>
                    </w:rPr>
                  </w:rPrChange>
                </w:rPr>
                <w:delText>( i  = =  numSbCoeff − 1</w:delText>
              </w:r>
            </w:del>
            <w:ins w:id="1148" w:author="유선미/선임연구원/차세대표준(연)ABM팀(sunmi.yoo@lge.com)" w:date="2019-03-12T11:40:00Z">
              <w:r>
                <w:t>0</w:t>
              </w:r>
            </w:ins>
            <w:r w:rsidRPr="00F02527">
              <w:rPr>
                <w:rPrChange w:id="1149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 xml:space="preserve">; n  </w:t>
            </w:r>
            <w:del w:id="1150" w:author="유선미/선임연구원/차세대표준(연)ABM팀(sunmi.yoo@lge.com)" w:date="2019-03-12T11:40:00Z">
              <w:r w:rsidRPr="00F02527" w:rsidDel="00CB0236">
                <w:rPr>
                  <w:rPrChange w:id="1151" w:author="유선미/선임연구원/차세대표준(연)ABM팀(sunmi.yoo@lge.com)" w:date="2019-03-12T11:13:00Z">
                    <w:rPr>
                      <w:sz w:val="16"/>
                      <w:szCs w:val="16"/>
                    </w:rPr>
                  </w:rPrChange>
                </w:rPr>
                <w:delText>&gt;=  0</w:delText>
              </w:r>
            </w:del>
            <w:ins w:id="1152" w:author="유선미/선임연구원/차세대표준(연)ABM팀(sunmi.yoo@lge.com)" w:date="2019-03-12T11:40:00Z">
              <w:r>
                <w:t>&lt;= numSbCoeff</w:t>
              </w:r>
            </w:ins>
            <w:r w:rsidRPr="00F02527">
              <w:rPr>
                <w:rPrChange w:id="1153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>; n</w:t>
            </w:r>
            <w:del w:id="1154" w:author="유선미/선임연구원/차세대표준(연)ABM팀(sunmi.yoo@lge.com)" w:date="2019-03-12T11:40:00Z">
              <w:r w:rsidRPr="00F02527" w:rsidDel="00CB0236">
                <w:rPr>
                  <w:rPrChange w:id="1155" w:author="유선미/선임연구원/차세대표준(연)ABM팀(sunmi.yoo@lge.com)" w:date="2019-03-12T11:13:00Z">
                    <w:rPr>
                      <w:sz w:val="16"/>
                      <w:szCs w:val="16"/>
                    </w:rPr>
                  </w:rPrChange>
                </w:rPr>
                <w:delText>− −</w:delText>
              </w:r>
            </w:del>
            <w:ins w:id="1156" w:author="유선미/선임연구원/차세대표준(연)ABM팀(sunmi.yoo@lge.com)" w:date="2019-03-12T11:40:00Z">
              <w:r>
                <w:t>++</w:t>
              </w:r>
            </w:ins>
            <w:r w:rsidRPr="00F02527">
              <w:rPr>
                <w:rPrChange w:id="1157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 xml:space="preserve"> )  {</w:t>
            </w:r>
          </w:p>
        </w:tc>
        <w:tc>
          <w:tcPr>
            <w:tcW w:w="1134" w:type="dxa"/>
          </w:tcPr>
          <w:p w14:paraId="0217C6B8" w14:textId="77777777" w:rsidR="000A01BD" w:rsidRPr="00F02527" w:rsidRDefault="000A01BD" w:rsidP="0040713B">
            <w:pPr>
              <w:pStyle w:val="tableheading"/>
              <w:rPr>
                <w:b w:val="0"/>
                <w:rPrChange w:id="1158" w:author="유선미/선임연구원/차세대표준(연)ABM팀(sunmi.yoo@lge.com)" w:date="2019-03-12T11:13:00Z">
                  <w:rPr>
                    <w:b w:val="0"/>
                    <w:sz w:val="16"/>
                    <w:szCs w:val="16"/>
                  </w:rPr>
                </w:rPrChange>
              </w:rPr>
            </w:pPr>
          </w:p>
        </w:tc>
      </w:tr>
      <w:tr w:rsidR="000A01BD" w:rsidRPr="00F02527" w14:paraId="3DBFCA54" w14:textId="77777777" w:rsidTr="0040713B">
        <w:trPr>
          <w:cantSplit/>
          <w:jc w:val="center"/>
        </w:trPr>
        <w:tc>
          <w:tcPr>
            <w:tcW w:w="8359" w:type="dxa"/>
          </w:tcPr>
          <w:p w14:paraId="5FE594BA" w14:textId="77777777" w:rsidR="000A01BD" w:rsidRPr="00F02527" w:rsidRDefault="000A01BD" w:rsidP="0040713B">
            <w:pPr>
              <w:pStyle w:val="tablesyntax"/>
              <w:ind w:left="400"/>
              <w:rPr>
                <w:rFonts w:eastAsia="SimSun"/>
                <w:lang w:eastAsia="zh-CN"/>
                <w:rPrChange w:id="1159" w:author="유선미/선임연구원/차세대표준(연)ABM팀(sunmi.yoo@lge.com)" w:date="2019-03-12T11:13:00Z">
                  <w:rPr>
                    <w:rFonts w:eastAsia="SimSun"/>
                    <w:sz w:val="16"/>
                    <w:szCs w:val="16"/>
                    <w:lang w:eastAsia="zh-CN"/>
                  </w:rPr>
                </w:rPrChange>
              </w:rPr>
            </w:pPr>
            <w:r w:rsidRPr="00F02527">
              <w:rPr>
                <w:lang w:val="en-CA"/>
                <w:rPrChange w:id="1160" w:author="유선미/선임연구원/차세대표준(연)ABM팀(sunmi.yoo@lge.com)" w:date="2019-03-12T11:13:00Z">
                  <w:rPr>
                    <w:sz w:val="16"/>
                    <w:szCs w:val="16"/>
                    <w:lang w:val="en-CA"/>
                  </w:rPr>
                </w:rPrChange>
              </w:rPr>
              <w:tab/>
            </w:r>
            <w:r w:rsidRPr="00F02527">
              <w:rPr>
                <w:lang w:val="en-CA"/>
                <w:rPrChange w:id="1161" w:author="유선미/선임연구원/차세대표준(연)ABM팀(sunmi.yoo@lge.com)" w:date="2019-03-12T11:13:00Z">
                  <w:rPr>
                    <w:sz w:val="16"/>
                    <w:szCs w:val="16"/>
                    <w:lang w:val="en-CA"/>
                  </w:rPr>
                </w:rPrChange>
              </w:rPr>
              <w:tab/>
            </w:r>
            <w:r w:rsidRPr="00F02527">
              <w:rPr>
                <w:lang w:val="en-CA"/>
                <w:rPrChange w:id="1162" w:author="유선미/선임연구원/차세대표준(연)ABM팀(sunmi.yoo@lge.com)" w:date="2019-03-12T11:13:00Z">
                  <w:rPr>
                    <w:sz w:val="16"/>
                    <w:szCs w:val="16"/>
                    <w:lang w:val="en-CA"/>
                  </w:rPr>
                </w:rPrChange>
              </w:rPr>
              <w:tab/>
            </w:r>
            <w:r w:rsidRPr="00F02527">
              <w:rPr>
                <w:rPrChange w:id="1163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 xml:space="preserve">xC = ( xS &lt;&lt; log2SbSize ) + DiagScanOrder[ log2SbSize ][ log2SbSize ][ n ][ 0 ] </w:t>
            </w:r>
          </w:p>
        </w:tc>
        <w:tc>
          <w:tcPr>
            <w:tcW w:w="1134" w:type="dxa"/>
          </w:tcPr>
          <w:p w14:paraId="05879730" w14:textId="77777777" w:rsidR="000A01BD" w:rsidRPr="00F02527" w:rsidRDefault="000A01BD" w:rsidP="0040713B">
            <w:pPr>
              <w:pStyle w:val="tableheading"/>
              <w:rPr>
                <w:b w:val="0"/>
                <w:rPrChange w:id="1164" w:author="유선미/선임연구원/차세대표준(연)ABM팀(sunmi.yoo@lge.com)" w:date="2019-03-12T11:13:00Z">
                  <w:rPr>
                    <w:b w:val="0"/>
                    <w:sz w:val="16"/>
                    <w:szCs w:val="16"/>
                  </w:rPr>
                </w:rPrChange>
              </w:rPr>
            </w:pPr>
          </w:p>
        </w:tc>
      </w:tr>
      <w:tr w:rsidR="000A01BD" w:rsidRPr="00F02527" w14:paraId="4928575B" w14:textId="77777777" w:rsidTr="0040713B">
        <w:trPr>
          <w:cantSplit/>
          <w:jc w:val="center"/>
        </w:trPr>
        <w:tc>
          <w:tcPr>
            <w:tcW w:w="8359" w:type="dxa"/>
          </w:tcPr>
          <w:p w14:paraId="01C1D3B5" w14:textId="77777777" w:rsidR="000A01BD" w:rsidRPr="00F02527" w:rsidRDefault="000A01BD" w:rsidP="0040713B">
            <w:pPr>
              <w:pStyle w:val="tablesyntax"/>
              <w:ind w:left="400"/>
              <w:rPr>
                <w:rFonts w:eastAsia="SimSun"/>
                <w:lang w:eastAsia="zh-CN"/>
                <w:rPrChange w:id="1165" w:author="유선미/선임연구원/차세대표준(연)ABM팀(sunmi.yoo@lge.com)" w:date="2019-03-12T11:13:00Z">
                  <w:rPr>
                    <w:rFonts w:eastAsia="SimSun"/>
                    <w:sz w:val="16"/>
                    <w:szCs w:val="16"/>
                    <w:lang w:eastAsia="zh-CN"/>
                  </w:rPr>
                </w:rPrChange>
              </w:rPr>
            </w:pPr>
            <w:r w:rsidRPr="00F02527">
              <w:rPr>
                <w:lang w:val="de-DE"/>
                <w:rPrChange w:id="1166" w:author="유선미/선임연구원/차세대표준(연)ABM팀(sunmi.yoo@lge.com)" w:date="2019-03-12T11:13:00Z">
                  <w:rPr>
                    <w:sz w:val="16"/>
                    <w:szCs w:val="16"/>
                    <w:lang w:val="de-DE"/>
                  </w:rPr>
                </w:rPrChange>
              </w:rPr>
              <w:tab/>
            </w:r>
            <w:r w:rsidRPr="00F02527">
              <w:rPr>
                <w:lang w:val="de-DE"/>
                <w:rPrChange w:id="1167" w:author="유선미/선임연구원/차세대표준(연)ABM팀(sunmi.yoo@lge.com)" w:date="2019-03-12T11:13:00Z">
                  <w:rPr>
                    <w:sz w:val="16"/>
                    <w:szCs w:val="16"/>
                    <w:lang w:val="de-DE"/>
                  </w:rPr>
                </w:rPrChange>
              </w:rPr>
              <w:tab/>
            </w:r>
            <w:r w:rsidRPr="00F02527">
              <w:rPr>
                <w:lang w:val="de-DE"/>
                <w:rPrChange w:id="1168" w:author="유선미/선임연구원/차세대표준(연)ABM팀(sunmi.yoo@lge.com)" w:date="2019-03-12T11:13:00Z">
                  <w:rPr>
                    <w:sz w:val="16"/>
                    <w:szCs w:val="16"/>
                    <w:lang w:val="de-DE"/>
                  </w:rPr>
                </w:rPrChange>
              </w:rPr>
              <w:tab/>
            </w:r>
            <w:r w:rsidRPr="00F02527">
              <w:rPr>
                <w:rPrChange w:id="1169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>yC = ( yS &lt;&lt; log2SbSize ) + DiagScanOrder[ log2SbSize ][ log2SbSize ][ n ][ 1 ]</w:t>
            </w:r>
          </w:p>
        </w:tc>
        <w:tc>
          <w:tcPr>
            <w:tcW w:w="1134" w:type="dxa"/>
          </w:tcPr>
          <w:p w14:paraId="03E37C68" w14:textId="77777777" w:rsidR="000A01BD" w:rsidRPr="00F02527" w:rsidRDefault="000A01BD" w:rsidP="0040713B">
            <w:pPr>
              <w:pStyle w:val="tableheading"/>
              <w:rPr>
                <w:b w:val="0"/>
                <w:rPrChange w:id="1170" w:author="유선미/선임연구원/차세대표준(연)ABM팀(sunmi.yoo@lge.com)" w:date="2019-03-12T11:13:00Z">
                  <w:rPr>
                    <w:b w:val="0"/>
                    <w:sz w:val="16"/>
                    <w:szCs w:val="16"/>
                  </w:rPr>
                </w:rPrChange>
              </w:rPr>
            </w:pPr>
          </w:p>
        </w:tc>
      </w:tr>
      <w:tr w:rsidR="000A01BD" w:rsidRPr="00F02527" w14:paraId="30F856D0" w14:textId="77777777" w:rsidTr="0040713B">
        <w:trPr>
          <w:cantSplit/>
          <w:jc w:val="center"/>
        </w:trPr>
        <w:tc>
          <w:tcPr>
            <w:tcW w:w="8359" w:type="dxa"/>
          </w:tcPr>
          <w:p w14:paraId="2BAC2A06" w14:textId="77777777" w:rsidR="000A01BD" w:rsidRPr="00F02527" w:rsidRDefault="000A01BD" w:rsidP="0040713B">
            <w:pPr>
              <w:pStyle w:val="tablesyntax"/>
              <w:ind w:left="400"/>
              <w:rPr>
                <w:rFonts w:eastAsia="SimSun"/>
                <w:lang w:eastAsia="zh-CN"/>
                <w:rPrChange w:id="1171" w:author="유선미/선임연구원/차세대표준(연)ABM팀(sunmi.yoo@lge.com)" w:date="2019-03-12T11:13:00Z">
                  <w:rPr>
                    <w:rFonts w:eastAsia="SimSun"/>
                    <w:sz w:val="16"/>
                    <w:szCs w:val="16"/>
                    <w:lang w:eastAsia="zh-CN"/>
                  </w:rPr>
                </w:rPrChange>
              </w:rPr>
            </w:pPr>
            <w:r w:rsidRPr="00F02527">
              <w:rPr>
                <w:rPrChange w:id="1172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ab/>
            </w:r>
            <w:r w:rsidRPr="00F02527">
              <w:rPr>
                <w:rPrChange w:id="1173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ab/>
            </w:r>
            <w:r w:rsidRPr="00F02527">
              <w:rPr>
                <w:rPrChange w:id="1174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ab/>
              <w:t>if( coded_sub_block_flag[ xS ][ yS ]  &amp;&amp;  ( n </w:t>
            </w:r>
            <w:del w:id="1175" w:author="유선미/선임연구원/차세대표준(연)ABM팀(sunmi.yoo@lge.com)" w:date="2019-03-12T11:41:00Z">
              <w:r w:rsidRPr="00F02527" w:rsidDel="00777A63">
                <w:rPr>
                  <w:rPrChange w:id="1176" w:author="유선미/선임연구원/차세대표준(연)ABM팀(sunmi.yoo@lge.com)" w:date="2019-03-12T11:13:00Z">
                    <w:rPr>
                      <w:sz w:val="16"/>
                      <w:szCs w:val="16"/>
                    </w:rPr>
                  </w:rPrChange>
                </w:rPr>
                <w:delText>&gt; 0</w:delText>
              </w:r>
            </w:del>
            <w:ins w:id="1177" w:author="유선미/선임연구원/차세대표준(연)ABM팀(sunmi.yoo@lge.com)" w:date="2019-03-12T11:41:00Z">
              <w:r>
                <w:t>&lt; numSbCoeff -1</w:t>
              </w:r>
            </w:ins>
            <w:r w:rsidRPr="00F02527">
              <w:rPr>
                <w:rPrChange w:id="1178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 xml:space="preserve">  | |  !</w:t>
            </w:r>
            <w:r w:rsidRPr="00F02527">
              <w:rPr>
                <w:bCs/>
                <w:rPrChange w:id="1179" w:author="유선미/선임연구원/차세대표준(연)ABM팀(sunmi.yoo@lge.com)" w:date="2019-03-12T11:13:00Z">
                  <w:rPr>
                    <w:bCs/>
                    <w:sz w:val="16"/>
                    <w:szCs w:val="16"/>
                  </w:rPr>
                </w:rPrChange>
              </w:rPr>
              <w:t xml:space="preserve">inferSbDcSigCoeffFlag </w:t>
            </w:r>
            <w:r w:rsidRPr="00F02527">
              <w:rPr>
                <w:rPrChange w:id="1180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>) )  {</w:t>
            </w:r>
          </w:p>
        </w:tc>
        <w:tc>
          <w:tcPr>
            <w:tcW w:w="1134" w:type="dxa"/>
          </w:tcPr>
          <w:p w14:paraId="06D4E8EC" w14:textId="77777777" w:rsidR="000A01BD" w:rsidRPr="00F02527" w:rsidRDefault="000A01BD" w:rsidP="0040713B">
            <w:pPr>
              <w:pStyle w:val="tableheading"/>
              <w:rPr>
                <w:b w:val="0"/>
                <w:rPrChange w:id="1181" w:author="유선미/선임연구원/차세대표준(연)ABM팀(sunmi.yoo@lge.com)" w:date="2019-03-12T11:13:00Z">
                  <w:rPr>
                    <w:b w:val="0"/>
                    <w:sz w:val="16"/>
                    <w:szCs w:val="16"/>
                  </w:rPr>
                </w:rPrChange>
              </w:rPr>
            </w:pPr>
          </w:p>
        </w:tc>
      </w:tr>
      <w:tr w:rsidR="000A01BD" w:rsidRPr="00F02527" w14:paraId="76B1232A" w14:textId="77777777" w:rsidTr="0040713B">
        <w:trPr>
          <w:cantSplit/>
          <w:jc w:val="center"/>
        </w:trPr>
        <w:tc>
          <w:tcPr>
            <w:tcW w:w="8359" w:type="dxa"/>
          </w:tcPr>
          <w:p w14:paraId="4227426D" w14:textId="06909702" w:rsidR="000A01BD" w:rsidRPr="00F02527" w:rsidRDefault="000A01BD" w:rsidP="0040713B">
            <w:pPr>
              <w:pStyle w:val="tablesyntax"/>
              <w:ind w:left="400"/>
              <w:rPr>
                <w:rFonts w:eastAsia="SimSun"/>
                <w:lang w:eastAsia="zh-CN"/>
                <w:rPrChange w:id="1182" w:author="유선미/선임연구원/차세대표준(연)ABM팀(sunmi.yoo@lge.com)" w:date="2019-03-12T11:13:00Z">
                  <w:rPr>
                    <w:rFonts w:eastAsia="SimSun"/>
                    <w:sz w:val="16"/>
                    <w:szCs w:val="16"/>
                    <w:lang w:eastAsia="zh-CN"/>
                  </w:rPr>
                </w:rPrChange>
              </w:rPr>
            </w:pPr>
            <w:r w:rsidRPr="00F02527">
              <w:rPr>
                <w:lang w:val="en-CA"/>
                <w:rPrChange w:id="1183" w:author="유선미/선임연구원/차세대표준(연)ABM팀(sunmi.yoo@lge.com)" w:date="2019-03-12T11:13:00Z">
                  <w:rPr>
                    <w:sz w:val="16"/>
                    <w:szCs w:val="16"/>
                    <w:lang w:val="en-CA"/>
                  </w:rPr>
                </w:rPrChange>
              </w:rPr>
              <w:tab/>
            </w:r>
            <w:r w:rsidRPr="00F02527">
              <w:rPr>
                <w:lang w:val="en-CA"/>
                <w:rPrChange w:id="1184" w:author="유선미/선임연구원/차세대표준(연)ABM팀(sunmi.yoo@lge.com)" w:date="2019-03-12T11:13:00Z">
                  <w:rPr>
                    <w:sz w:val="16"/>
                    <w:szCs w:val="16"/>
                    <w:lang w:val="en-CA"/>
                  </w:rPr>
                </w:rPrChange>
              </w:rPr>
              <w:tab/>
            </w:r>
            <w:r w:rsidRPr="00F02527">
              <w:rPr>
                <w:lang w:val="en-CA"/>
                <w:rPrChange w:id="1185" w:author="유선미/선임연구원/차세대표준(연)ABM팀(sunmi.yoo@lge.com)" w:date="2019-03-12T11:13:00Z">
                  <w:rPr>
                    <w:sz w:val="16"/>
                    <w:szCs w:val="16"/>
                    <w:lang w:val="en-CA"/>
                  </w:rPr>
                </w:rPrChange>
              </w:rPr>
              <w:tab/>
            </w:r>
            <w:r w:rsidRPr="00F02527">
              <w:rPr>
                <w:lang w:val="en-CA"/>
                <w:rPrChange w:id="1186" w:author="유선미/선임연구원/차세대표준(연)ABM팀(sunmi.yoo@lge.com)" w:date="2019-03-12T11:13:00Z">
                  <w:rPr>
                    <w:sz w:val="16"/>
                    <w:szCs w:val="16"/>
                    <w:lang w:val="en-CA"/>
                  </w:rPr>
                </w:rPrChange>
              </w:rPr>
              <w:tab/>
            </w:r>
            <w:r w:rsidRPr="00F02527">
              <w:rPr>
                <w:b/>
                <w:rPrChange w:id="1187" w:author="유선미/선임연구원/차세대표준(연)ABM팀(sunmi.yoo@lge.com)" w:date="2019-03-12T11:13:00Z">
                  <w:rPr>
                    <w:b/>
                    <w:sz w:val="16"/>
                    <w:szCs w:val="16"/>
                  </w:rPr>
                </w:rPrChange>
              </w:rPr>
              <w:t>sig_coeff_flag</w:t>
            </w:r>
            <w:r w:rsidR="0040713B" w:rsidRPr="0040713B">
              <w:t xml:space="preserve"> </w:t>
            </w:r>
            <w:r w:rsidRPr="00F02527">
              <w:rPr>
                <w:rPrChange w:id="1188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>[ xC ][ yC ]</w:t>
            </w:r>
          </w:p>
        </w:tc>
        <w:tc>
          <w:tcPr>
            <w:tcW w:w="1134" w:type="dxa"/>
          </w:tcPr>
          <w:p w14:paraId="772C39C5" w14:textId="77777777" w:rsidR="000A01BD" w:rsidRPr="00F02527" w:rsidRDefault="000A01BD" w:rsidP="0040713B">
            <w:pPr>
              <w:pStyle w:val="tableheading"/>
              <w:rPr>
                <w:b w:val="0"/>
                <w:rPrChange w:id="1189" w:author="유선미/선임연구원/차세대표준(연)ABM팀(sunmi.yoo@lge.com)" w:date="2019-03-12T11:13:00Z">
                  <w:rPr>
                    <w:b w:val="0"/>
                    <w:sz w:val="16"/>
                    <w:szCs w:val="16"/>
                  </w:rPr>
                </w:rPrChange>
              </w:rPr>
            </w:pPr>
            <w:r w:rsidRPr="00F02527">
              <w:rPr>
                <w:b w:val="0"/>
                <w:rPrChange w:id="1190" w:author="유선미/선임연구원/차세대표준(연)ABM팀(sunmi.yoo@lge.com)" w:date="2019-03-12T11:13:00Z">
                  <w:rPr>
                    <w:b w:val="0"/>
                    <w:sz w:val="16"/>
                    <w:szCs w:val="16"/>
                  </w:rPr>
                </w:rPrChange>
              </w:rPr>
              <w:t>ae(v)</w:t>
            </w:r>
          </w:p>
        </w:tc>
      </w:tr>
      <w:tr w:rsidR="000A01BD" w:rsidRPr="00F02527" w14:paraId="3B087973" w14:textId="77777777" w:rsidTr="0040713B">
        <w:trPr>
          <w:cantSplit/>
          <w:jc w:val="center"/>
        </w:trPr>
        <w:tc>
          <w:tcPr>
            <w:tcW w:w="8359" w:type="dxa"/>
          </w:tcPr>
          <w:p w14:paraId="049EF1FB" w14:textId="204A6C4E" w:rsidR="000A01BD" w:rsidRPr="00F02527" w:rsidRDefault="000A01BD" w:rsidP="0040713B">
            <w:pPr>
              <w:pStyle w:val="tablesyntax"/>
              <w:ind w:left="400"/>
              <w:rPr>
                <w:rPrChange w:id="1191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</w:pPr>
            <w:r w:rsidRPr="00F02527">
              <w:rPr>
                <w:rPrChange w:id="1192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ab/>
            </w:r>
            <w:r w:rsidRPr="00F02527">
              <w:rPr>
                <w:rPrChange w:id="1193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ab/>
            </w:r>
            <w:r w:rsidRPr="00F02527">
              <w:rPr>
                <w:rPrChange w:id="1194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ab/>
            </w:r>
            <w:r w:rsidRPr="00F02527">
              <w:rPr>
                <w:rPrChange w:id="1195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ab/>
              <w:t>if( sig_coeff_flag[ xC ][ yC ] )</w:t>
            </w:r>
          </w:p>
        </w:tc>
        <w:tc>
          <w:tcPr>
            <w:tcW w:w="1134" w:type="dxa"/>
          </w:tcPr>
          <w:p w14:paraId="60B5D710" w14:textId="77777777" w:rsidR="000A01BD" w:rsidRPr="00F02527" w:rsidRDefault="000A01BD" w:rsidP="0040713B">
            <w:pPr>
              <w:pStyle w:val="tableheading"/>
              <w:rPr>
                <w:b w:val="0"/>
                <w:rPrChange w:id="1196" w:author="유선미/선임연구원/차세대표준(연)ABM팀(sunmi.yoo@lge.com)" w:date="2019-03-12T11:13:00Z">
                  <w:rPr>
                    <w:b w:val="0"/>
                    <w:sz w:val="16"/>
                    <w:szCs w:val="16"/>
                  </w:rPr>
                </w:rPrChange>
              </w:rPr>
            </w:pPr>
          </w:p>
        </w:tc>
      </w:tr>
      <w:tr w:rsidR="000A01BD" w:rsidRPr="00F02527" w14:paraId="005F120A" w14:textId="77777777" w:rsidTr="0040713B">
        <w:trPr>
          <w:cantSplit/>
          <w:jc w:val="center"/>
        </w:trPr>
        <w:tc>
          <w:tcPr>
            <w:tcW w:w="8359" w:type="dxa"/>
          </w:tcPr>
          <w:p w14:paraId="233946B2" w14:textId="77777777" w:rsidR="000A01BD" w:rsidRPr="00F02527" w:rsidRDefault="000A01BD" w:rsidP="0040713B">
            <w:pPr>
              <w:pStyle w:val="tablesyntax"/>
              <w:ind w:left="400"/>
              <w:rPr>
                <w:rPrChange w:id="1197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</w:pPr>
            <w:r w:rsidRPr="00F02527">
              <w:rPr>
                <w:rPrChange w:id="1198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ab/>
            </w:r>
            <w:r w:rsidRPr="00F02527">
              <w:rPr>
                <w:rPrChange w:id="1199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ab/>
            </w:r>
            <w:r w:rsidRPr="00F02527">
              <w:rPr>
                <w:rPrChange w:id="1200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ab/>
            </w:r>
            <w:r w:rsidRPr="00F02527">
              <w:rPr>
                <w:rPrChange w:id="1201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ab/>
            </w:r>
            <w:r w:rsidRPr="00F02527">
              <w:rPr>
                <w:rPrChange w:id="1202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ab/>
              <w:t>inferSbDcSigCoeffFlag = 0</w:t>
            </w:r>
          </w:p>
        </w:tc>
        <w:tc>
          <w:tcPr>
            <w:tcW w:w="1134" w:type="dxa"/>
          </w:tcPr>
          <w:p w14:paraId="6759F028" w14:textId="77777777" w:rsidR="000A01BD" w:rsidRPr="00F02527" w:rsidRDefault="000A01BD" w:rsidP="0040713B">
            <w:pPr>
              <w:pStyle w:val="tableheading"/>
              <w:rPr>
                <w:b w:val="0"/>
                <w:rPrChange w:id="1203" w:author="유선미/선임연구원/차세대표준(연)ABM팀(sunmi.yoo@lge.com)" w:date="2019-03-12T11:13:00Z">
                  <w:rPr>
                    <w:b w:val="0"/>
                    <w:sz w:val="16"/>
                    <w:szCs w:val="16"/>
                  </w:rPr>
                </w:rPrChange>
              </w:rPr>
            </w:pPr>
          </w:p>
        </w:tc>
      </w:tr>
      <w:tr w:rsidR="000A01BD" w:rsidRPr="00F02527" w14:paraId="663A6E45" w14:textId="77777777" w:rsidTr="0040713B">
        <w:trPr>
          <w:cantSplit/>
          <w:jc w:val="center"/>
        </w:trPr>
        <w:tc>
          <w:tcPr>
            <w:tcW w:w="8359" w:type="dxa"/>
          </w:tcPr>
          <w:p w14:paraId="26DCCB1A" w14:textId="77777777" w:rsidR="000A01BD" w:rsidRPr="00F02527" w:rsidRDefault="000A01BD" w:rsidP="0040713B">
            <w:pPr>
              <w:pStyle w:val="tablesyntax"/>
              <w:ind w:left="400"/>
              <w:rPr>
                <w:rFonts w:eastAsia="SimSun"/>
                <w:lang w:eastAsia="zh-CN"/>
                <w:rPrChange w:id="1204" w:author="유선미/선임연구원/차세대표준(연)ABM팀(sunmi.yoo@lge.com)" w:date="2019-03-12T11:13:00Z">
                  <w:rPr>
                    <w:rFonts w:eastAsia="SimSun"/>
                    <w:sz w:val="16"/>
                    <w:szCs w:val="16"/>
                    <w:lang w:eastAsia="zh-CN"/>
                  </w:rPr>
                </w:rPrChange>
              </w:rPr>
            </w:pPr>
            <w:r w:rsidRPr="00F02527">
              <w:rPr>
                <w:rPrChange w:id="1205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ab/>
            </w:r>
            <w:r w:rsidRPr="00F02527">
              <w:rPr>
                <w:rPrChange w:id="1206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ab/>
            </w:r>
            <w:r w:rsidRPr="00F02527">
              <w:rPr>
                <w:rPrChange w:id="1207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ab/>
              <w:t>}</w:t>
            </w:r>
          </w:p>
        </w:tc>
        <w:tc>
          <w:tcPr>
            <w:tcW w:w="1134" w:type="dxa"/>
          </w:tcPr>
          <w:p w14:paraId="7F687AC2" w14:textId="77777777" w:rsidR="000A01BD" w:rsidRPr="00F02527" w:rsidRDefault="000A01BD" w:rsidP="0040713B">
            <w:pPr>
              <w:pStyle w:val="tableheading"/>
              <w:rPr>
                <w:b w:val="0"/>
                <w:rPrChange w:id="1208" w:author="유선미/선임연구원/차세대표준(연)ABM팀(sunmi.yoo@lge.com)" w:date="2019-03-12T11:13:00Z">
                  <w:rPr>
                    <w:b w:val="0"/>
                    <w:sz w:val="16"/>
                    <w:szCs w:val="16"/>
                  </w:rPr>
                </w:rPrChange>
              </w:rPr>
            </w:pPr>
          </w:p>
        </w:tc>
      </w:tr>
      <w:tr w:rsidR="000A01BD" w:rsidRPr="00F02527" w14:paraId="2BD1A6D8" w14:textId="77777777" w:rsidTr="0040713B">
        <w:trPr>
          <w:cantSplit/>
          <w:jc w:val="center"/>
        </w:trPr>
        <w:tc>
          <w:tcPr>
            <w:tcW w:w="8359" w:type="dxa"/>
          </w:tcPr>
          <w:p w14:paraId="6AA52867" w14:textId="77777777" w:rsidR="000A01BD" w:rsidRPr="00F02527" w:rsidRDefault="000A01BD" w:rsidP="0040713B">
            <w:pPr>
              <w:pStyle w:val="tablesyntax"/>
              <w:ind w:left="400"/>
              <w:rPr>
                <w:rFonts w:eastAsia="SimSun"/>
                <w:lang w:eastAsia="zh-CN"/>
                <w:rPrChange w:id="1209" w:author="유선미/선임연구원/차세대표준(연)ABM팀(sunmi.yoo@lge.com)" w:date="2019-03-12T11:13:00Z">
                  <w:rPr>
                    <w:rFonts w:eastAsia="SimSun"/>
                    <w:sz w:val="16"/>
                    <w:szCs w:val="16"/>
                    <w:lang w:eastAsia="zh-CN"/>
                  </w:rPr>
                </w:rPrChange>
              </w:rPr>
            </w:pPr>
            <w:r w:rsidRPr="00F02527">
              <w:rPr>
                <w:rPrChange w:id="1210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ab/>
            </w:r>
            <w:r w:rsidRPr="00F02527">
              <w:rPr>
                <w:rPrChange w:id="1211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ab/>
            </w:r>
            <w:r w:rsidRPr="00F02527">
              <w:rPr>
                <w:rPrChange w:id="1212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ab/>
              <w:t>if( sig_coeff_flag[ xC ][ yC ] )  {</w:t>
            </w:r>
          </w:p>
        </w:tc>
        <w:tc>
          <w:tcPr>
            <w:tcW w:w="1134" w:type="dxa"/>
          </w:tcPr>
          <w:p w14:paraId="5D0BE15D" w14:textId="77777777" w:rsidR="000A01BD" w:rsidRPr="00F02527" w:rsidRDefault="000A01BD" w:rsidP="0040713B">
            <w:pPr>
              <w:pStyle w:val="tableheading"/>
              <w:rPr>
                <w:b w:val="0"/>
                <w:rPrChange w:id="1213" w:author="유선미/선임연구원/차세대표준(연)ABM팀(sunmi.yoo@lge.com)" w:date="2019-03-12T11:13:00Z">
                  <w:rPr>
                    <w:b w:val="0"/>
                    <w:sz w:val="16"/>
                    <w:szCs w:val="16"/>
                  </w:rPr>
                </w:rPrChange>
              </w:rPr>
            </w:pPr>
          </w:p>
        </w:tc>
      </w:tr>
      <w:tr w:rsidR="000A01BD" w:rsidRPr="00F02527" w14:paraId="628093EA" w14:textId="77777777" w:rsidTr="0040713B">
        <w:trPr>
          <w:cantSplit/>
          <w:jc w:val="center"/>
        </w:trPr>
        <w:tc>
          <w:tcPr>
            <w:tcW w:w="8359" w:type="dxa"/>
          </w:tcPr>
          <w:p w14:paraId="24FA8230" w14:textId="03992510" w:rsidR="000A01BD" w:rsidRPr="00F02527" w:rsidRDefault="000A01BD" w:rsidP="0040713B">
            <w:pPr>
              <w:pStyle w:val="tablesyntax"/>
              <w:ind w:left="400"/>
              <w:rPr>
                <w:rPrChange w:id="1214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</w:pPr>
            <w:r w:rsidRPr="00F02527">
              <w:rPr>
                <w:rPrChange w:id="1215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ab/>
            </w:r>
            <w:r w:rsidRPr="00F02527">
              <w:rPr>
                <w:rPrChange w:id="1216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ab/>
            </w:r>
            <w:r w:rsidRPr="00F02527">
              <w:rPr>
                <w:rPrChange w:id="1217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ab/>
            </w:r>
            <w:r w:rsidRPr="00F02527">
              <w:rPr>
                <w:rPrChange w:id="1218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ab/>
            </w:r>
            <w:r w:rsidRPr="00F02527">
              <w:rPr>
                <w:b/>
                <w:rPrChange w:id="1219" w:author="유선미/선임연구원/차세대표준(연)ABM팀(sunmi.yoo@lge.com)" w:date="2019-03-12T11:13:00Z">
                  <w:rPr>
                    <w:b/>
                    <w:sz w:val="16"/>
                    <w:szCs w:val="16"/>
                  </w:rPr>
                </w:rPrChange>
              </w:rPr>
              <w:t>coeff_sign_flag</w:t>
            </w:r>
            <w:ins w:id="1220" w:author="유선미/선임연구원/차세대표준(연)ABM팀(sunmi.yoo@lge.com)" w:date="2019-03-12T14:30:00Z">
              <w:r w:rsidR="0040713B">
                <w:rPr>
                  <w:b/>
                </w:rPr>
                <w:t>_ts</w:t>
              </w:r>
            </w:ins>
            <w:r w:rsidRPr="00F02527">
              <w:rPr>
                <w:rPrChange w:id="1221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>[ n ]</w:t>
            </w:r>
          </w:p>
        </w:tc>
        <w:tc>
          <w:tcPr>
            <w:tcW w:w="1134" w:type="dxa"/>
          </w:tcPr>
          <w:p w14:paraId="39613D7C" w14:textId="77777777" w:rsidR="000A01BD" w:rsidRPr="00F02527" w:rsidRDefault="000A01BD" w:rsidP="0040713B">
            <w:pPr>
              <w:pStyle w:val="tableheading"/>
              <w:rPr>
                <w:b w:val="0"/>
                <w:rPrChange w:id="1222" w:author="유선미/선임연구원/차세대표준(연)ABM팀(sunmi.yoo@lge.com)" w:date="2019-03-12T11:13:00Z">
                  <w:rPr>
                    <w:b w:val="0"/>
                    <w:sz w:val="16"/>
                    <w:szCs w:val="16"/>
                  </w:rPr>
                </w:rPrChange>
              </w:rPr>
            </w:pPr>
            <w:r w:rsidRPr="00F02527">
              <w:rPr>
                <w:b w:val="0"/>
                <w:rPrChange w:id="1223" w:author="유선미/선임연구원/차세대표준(연)ABM팀(sunmi.yoo@lge.com)" w:date="2019-03-12T11:13:00Z">
                  <w:rPr>
                    <w:b w:val="0"/>
                    <w:sz w:val="16"/>
                    <w:szCs w:val="16"/>
                  </w:rPr>
                </w:rPrChange>
              </w:rPr>
              <w:t>ae(v)</w:t>
            </w:r>
          </w:p>
        </w:tc>
      </w:tr>
      <w:tr w:rsidR="0040713B" w:rsidRPr="0040713B" w14:paraId="73D6570F" w14:textId="77777777" w:rsidTr="0040713B">
        <w:trPr>
          <w:cantSplit/>
          <w:jc w:val="center"/>
          <w:ins w:id="1224" w:author="유선미/선임연구원/차세대표준(연)ABM팀(sunmi.yoo@lge.com)" w:date="2019-03-12T14:31:00Z"/>
        </w:trPr>
        <w:tc>
          <w:tcPr>
            <w:tcW w:w="8359" w:type="dxa"/>
          </w:tcPr>
          <w:p w14:paraId="3B6384F6" w14:textId="1E52ABA9" w:rsidR="0040713B" w:rsidRPr="0040713B" w:rsidRDefault="0040713B" w:rsidP="0040713B">
            <w:pPr>
              <w:pStyle w:val="tablesyntax"/>
              <w:ind w:left="400"/>
              <w:rPr>
                <w:ins w:id="1225" w:author="유선미/선임연구원/차세대표준(연)ABM팀(sunmi.yoo@lge.com)" w:date="2019-03-12T14:31:00Z"/>
                <w:lang w:eastAsia="ko-KR"/>
              </w:rPr>
            </w:pPr>
            <w:ins w:id="1226" w:author="유선미/선임연구원/차세대표준(연)ABM팀(sunmi.yoo@lge.com)" w:date="2019-03-12T14:31:00Z">
              <w:r>
                <w:rPr>
                  <w:rFonts w:hint="eastAsia"/>
                  <w:lang w:eastAsia="ko-KR"/>
                </w:rPr>
                <w:t xml:space="preserve">       if </w:t>
              </w:r>
              <w:r>
                <w:rPr>
                  <w:lang w:eastAsia="ko-KR"/>
                </w:rPr>
                <w:t>( coeff_sign_flag_ts[ n ] )</w:t>
              </w:r>
            </w:ins>
          </w:p>
        </w:tc>
        <w:tc>
          <w:tcPr>
            <w:tcW w:w="1134" w:type="dxa"/>
          </w:tcPr>
          <w:p w14:paraId="73F0B17F" w14:textId="77777777" w:rsidR="0040713B" w:rsidRPr="0040713B" w:rsidRDefault="0040713B" w:rsidP="0040713B">
            <w:pPr>
              <w:pStyle w:val="tableheading"/>
              <w:rPr>
                <w:ins w:id="1227" w:author="유선미/선임연구원/차세대표준(연)ABM팀(sunmi.yoo@lge.com)" w:date="2019-03-12T14:31:00Z"/>
                <w:b w:val="0"/>
              </w:rPr>
            </w:pPr>
          </w:p>
        </w:tc>
      </w:tr>
      <w:tr w:rsidR="0040713B" w:rsidRPr="0040713B" w14:paraId="72082499" w14:textId="77777777" w:rsidTr="0040713B">
        <w:trPr>
          <w:cantSplit/>
          <w:jc w:val="center"/>
          <w:ins w:id="1228" w:author="유선미/선임연구원/차세대표준(연)ABM팀(sunmi.yoo@lge.com)" w:date="2019-03-12T14:32:00Z"/>
        </w:trPr>
        <w:tc>
          <w:tcPr>
            <w:tcW w:w="8359" w:type="dxa"/>
          </w:tcPr>
          <w:p w14:paraId="374315CA" w14:textId="3D70EAA2" w:rsidR="0040713B" w:rsidRDefault="0040713B" w:rsidP="0040713B">
            <w:pPr>
              <w:pStyle w:val="tablesyntax"/>
              <w:ind w:left="400"/>
              <w:rPr>
                <w:ins w:id="1229" w:author="유선미/선임연구원/차세대표준(연)ABM팀(sunmi.yoo@lge.com)" w:date="2019-03-12T14:32:00Z"/>
                <w:lang w:eastAsia="ko-KR"/>
              </w:rPr>
            </w:pPr>
            <w:ins w:id="1230" w:author="유선미/선임연구원/차세대표준(연)ABM팀(sunmi.yoo@lge.com)" w:date="2019-03-12T14:32:00Z">
              <w:r>
                <w:rPr>
                  <w:rFonts w:hint="eastAsia"/>
                  <w:lang w:eastAsia="ko-KR"/>
                </w:rPr>
                <w:t xml:space="preserve">         lastSign = coeff_sign_flag_ts[ n ]</w:t>
              </w:r>
            </w:ins>
          </w:p>
        </w:tc>
        <w:tc>
          <w:tcPr>
            <w:tcW w:w="1134" w:type="dxa"/>
          </w:tcPr>
          <w:p w14:paraId="23A7A8EC" w14:textId="77777777" w:rsidR="0040713B" w:rsidRPr="0040713B" w:rsidRDefault="0040713B" w:rsidP="0040713B">
            <w:pPr>
              <w:pStyle w:val="tableheading"/>
              <w:rPr>
                <w:ins w:id="1231" w:author="유선미/선임연구원/차세대표준(연)ABM팀(sunmi.yoo@lge.com)" w:date="2019-03-12T14:32:00Z"/>
                <w:b w:val="0"/>
              </w:rPr>
            </w:pPr>
          </w:p>
        </w:tc>
      </w:tr>
      <w:tr w:rsidR="000A01BD" w:rsidRPr="00F02527" w14:paraId="5EA5F049" w14:textId="77777777" w:rsidTr="0040713B">
        <w:trPr>
          <w:cantSplit/>
          <w:jc w:val="center"/>
        </w:trPr>
        <w:tc>
          <w:tcPr>
            <w:tcW w:w="8359" w:type="dxa"/>
          </w:tcPr>
          <w:p w14:paraId="79B757FD" w14:textId="77777777" w:rsidR="000A01BD" w:rsidRPr="00F02527" w:rsidRDefault="000A01BD" w:rsidP="0040713B">
            <w:pPr>
              <w:pStyle w:val="tablesyntax"/>
              <w:ind w:left="400"/>
              <w:rPr>
                <w:rFonts w:eastAsia="SimSun"/>
                <w:noProof/>
                <w:lang w:eastAsia="zh-CN"/>
                <w:rPrChange w:id="1232" w:author="유선미/선임연구원/차세대표준(연)ABM팀(sunmi.yoo@lge.com)" w:date="2019-03-12T11:13:00Z">
                  <w:rPr>
                    <w:rFonts w:eastAsia="SimSun"/>
                    <w:noProof/>
                    <w:sz w:val="16"/>
                    <w:szCs w:val="16"/>
                    <w:lang w:eastAsia="zh-CN"/>
                  </w:rPr>
                </w:rPrChange>
              </w:rPr>
            </w:pPr>
            <w:r w:rsidRPr="00F02527">
              <w:rPr>
                <w:noProof/>
                <w:lang w:val="en-CA"/>
                <w:rPrChange w:id="1233" w:author="유선미/선임연구원/차세대표준(연)ABM팀(sunmi.yoo@lge.com)" w:date="2019-03-12T11:13:00Z">
                  <w:rPr>
                    <w:noProof/>
                    <w:sz w:val="16"/>
                    <w:szCs w:val="16"/>
                    <w:lang w:val="en-CA"/>
                  </w:rPr>
                </w:rPrChange>
              </w:rPr>
              <w:tab/>
            </w:r>
            <w:r w:rsidRPr="00F02527">
              <w:rPr>
                <w:noProof/>
                <w:lang w:val="en-CA"/>
                <w:rPrChange w:id="1234" w:author="유선미/선임연구원/차세대표준(연)ABM팀(sunmi.yoo@lge.com)" w:date="2019-03-12T11:13:00Z">
                  <w:rPr>
                    <w:noProof/>
                    <w:sz w:val="16"/>
                    <w:szCs w:val="16"/>
                    <w:lang w:val="en-CA"/>
                  </w:rPr>
                </w:rPrChange>
              </w:rPr>
              <w:tab/>
            </w:r>
            <w:r w:rsidRPr="00F02527">
              <w:rPr>
                <w:noProof/>
                <w:lang w:val="en-CA"/>
                <w:rPrChange w:id="1235" w:author="유선미/선임연구원/차세대표준(연)ABM팀(sunmi.yoo@lge.com)" w:date="2019-03-12T11:13:00Z">
                  <w:rPr>
                    <w:noProof/>
                    <w:sz w:val="16"/>
                    <w:szCs w:val="16"/>
                    <w:lang w:val="en-CA"/>
                  </w:rPr>
                </w:rPrChange>
              </w:rPr>
              <w:tab/>
            </w:r>
            <w:r w:rsidRPr="00F02527">
              <w:rPr>
                <w:noProof/>
                <w:lang w:val="en-CA"/>
                <w:rPrChange w:id="1236" w:author="유선미/선임연구원/차세대표준(연)ABM팀(sunmi.yoo@lge.com)" w:date="2019-03-12T11:13:00Z">
                  <w:rPr>
                    <w:noProof/>
                    <w:sz w:val="16"/>
                    <w:szCs w:val="16"/>
                    <w:lang w:val="en-CA"/>
                  </w:rPr>
                </w:rPrChange>
              </w:rPr>
              <w:tab/>
            </w:r>
            <w:r w:rsidRPr="00F02527">
              <w:rPr>
                <w:b/>
                <w:noProof/>
                <w:rPrChange w:id="1237" w:author="유선미/선임연구원/차세대표준(연)ABM팀(sunmi.yoo@lge.com)" w:date="2019-03-12T11:13:00Z">
                  <w:rPr>
                    <w:b/>
                    <w:noProof/>
                    <w:sz w:val="16"/>
                    <w:szCs w:val="16"/>
                  </w:rPr>
                </w:rPrChange>
              </w:rPr>
              <w:t>abs_level_gtX_flag</w:t>
            </w:r>
            <w:r w:rsidRPr="00F02527">
              <w:rPr>
                <w:noProof/>
                <w:rPrChange w:id="1238" w:author="유선미/선임연구원/차세대표준(연)ABM팀(sunmi.yoo@lge.com)" w:date="2019-03-12T11:13:00Z">
                  <w:rPr>
                    <w:noProof/>
                    <w:sz w:val="16"/>
                    <w:szCs w:val="16"/>
                  </w:rPr>
                </w:rPrChange>
              </w:rPr>
              <w:t>[ n ][ 0 ]</w:t>
            </w:r>
          </w:p>
        </w:tc>
        <w:tc>
          <w:tcPr>
            <w:tcW w:w="1134" w:type="dxa"/>
          </w:tcPr>
          <w:p w14:paraId="09B778E7" w14:textId="77777777" w:rsidR="000A01BD" w:rsidRPr="00F02527" w:rsidRDefault="000A01BD" w:rsidP="0040713B">
            <w:pPr>
              <w:pStyle w:val="tableheading"/>
              <w:rPr>
                <w:b w:val="0"/>
                <w:rPrChange w:id="1239" w:author="유선미/선임연구원/차세대표준(연)ABM팀(sunmi.yoo@lge.com)" w:date="2019-03-12T11:13:00Z">
                  <w:rPr>
                    <w:b w:val="0"/>
                    <w:sz w:val="16"/>
                    <w:szCs w:val="16"/>
                  </w:rPr>
                </w:rPrChange>
              </w:rPr>
            </w:pPr>
            <w:r w:rsidRPr="00F02527">
              <w:rPr>
                <w:b w:val="0"/>
                <w:rPrChange w:id="1240" w:author="유선미/선임연구원/차세대표준(연)ABM팀(sunmi.yoo@lge.com)" w:date="2019-03-12T11:13:00Z">
                  <w:rPr>
                    <w:b w:val="0"/>
                    <w:sz w:val="16"/>
                    <w:szCs w:val="16"/>
                  </w:rPr>
                </w:rPrChange>
              </w:rPr>
              <w:t>ae(v)</w:t>
            </w:r>
          </w:p>
        </w:tc>
      </w:tr>
      <w:tr w:rsidR="000A01BD" w:rsidRPr="00F02527" w14:paraId="176D853B" w14:textId="77777777" w:rsidTr="0040713B">
        <w:trPr>
          <w:cantSplit/>
          <w:jc w:val="center"/>
        </w:trPr>
        <w:tc>
          <w:tcPr>
            <w:tcW w:w="8359" w:type="dxa"/>
          </w:tcPr>
          <w:p w14:paraId="1F000D78" w14:textId="77777777" w:rsidR="000A01BD" w:rsidRPr="00F02527" w:rsidRDefault="000A01BD" w:rsidP="0040713B">
            <w:pPr>
              <w:pStyle w:val="tablesyntax"/>
              <w:ind w:left="400"/>
              <w:rPr>
                <w:noProof/>
                <w:rPrChange w:id="1241" w:author="유선미/선임연구원/차세대표준(연)ABM팀(sunmi.yoo@lge.com)" w:date="2019-03-12T11:13:00Z">
                  <w:rPr>
                    <w:noProof/>
                    <w:sz w:val="16"/>
                    <w:szCs w:val="16"/>
                  </w:rPr>
                </w:rPrChange>
              </w:rPr>
            </w:pPr>
            <w:r w:rsidRPr="00F02527">
              <w:rPr>
                <w:noProof/>
                <w:rPrChange w:id="1242" w:author="유선미/선임연구원/차세대표준(연)ABM팀(sunmi.yoo@lge.com)" w:date="2019-03-12T11:13:00Z">
                  <w:rPr>
                    <w:noProof/>
                    <w:sz w:val="16"/>
                    <w:szCs w:val="16"/>
                  </w:rPr>
                </w:rPrChange>
              </w:rPr>
              <w:tab/>
            </w:r>
            <w:r w:rsidRPr="00F02527">
              <w:rPr>
                <w:noProof/>
                <w:rPrChange w:id="1243" w:author="유선미/선임연구원/차세대표준(연)ABM팀(sunmi.yoo@lge.com)" w:date="2019-03-12T11:13:00Z">
                  <w:rPr>
                    <w:noProof/>
                    <w:sz w:val="16"/>
                    <w:szCs w:val="16"/>
                  </w:rPr>
                </w:rPrChange>
              </w:rPr>
              <w:tab/>
            </w:r>
            <w:r w:rsidRPr="00F02527">
              <w:rPr>
                <w:noProof/>
                <w:rPrChange w:id="1244" w:author="유선미/선임연구원/차세대표준(연)ABM팀(sunmi.yoo@lge.com)" w:date="2019-03-12T11:13:00Z">
                  <w:rPr>
                    <w:noProof/>
                    <w:sz w:val="16"/>
                    <w:szCs w:val="16"/>
                  </w:rPr>
                </w:rPrChange>
              </w:rPr>
              <w:tab/>
            </w:r>
            <w:r w:rsidRPr="00F02527">
              <w:rPr>
                <w:noProof/>
                <w:rPrChange w:id="1245" w:author="유선미/선임연구원/차세대표준(연)ABM팀(sunmi.yoo@lge.com)" w:date="2019-03-12T11:13:00Z">
                  <w:rPr>
                    <w:noProof/>
                    <w:sz w:val="16"/>
                    <w:szCs w:val="16"/>
                  </w:rPr>
                </w:rPrChange>
              </w:rPr>
              <w:tab/>
              <w:t>if( abs_level_gtX_flag[ n ][ 0 ] )</w:t>
            </w:r>
          </w:p>
        </w:tc>
        <w:tc>
          <w:tcPr>
            <w:tcW w:w="1134" w:type="dxa"/>
          </w:tcPr>
          <w:p w14:paraId="60116C1D" w14:textId="77777777" w:rsidR="000A01BD" w:rsidRPr="00F02527" w:rsidRDefault="000A01BD" w:rsidP="0040713B">
            <w:pPr>
              <w:pStyle w:val="tableheading"/>
              <w:rPr>
                <w:b w:val="0"/>
                <w:rPrChange w:id="1246" w:author="유선미/선임연구원/차세대표준(연)ABM팀(sunmi.yoo@lge.com)" w:date="2019-03-12T11:13:00Z">
                  <w:rPr>
                    <w:b w:val="0"/>
                    <w:sz w:val="16"/>
                    <w:szCs w:val="16"/>
                  </w:rPr>
                </w:rPrChange>
              </w:rPr>
            </w:pPr>
          </w:p>
        </w:tc>
      </w:tr>
      <w:tr w:rsidR="000A01BD" w:rsidRPr="00F02527" w14:paraId="3096F152" w14:textId="77777777" w:rsidTr="0040713B">
        <w:trPr>
          <w:cantSplit/>
          <w:jc w:val="center"/>
        </w:trPr>
        <w:tc>
          <w:tcPr>
            <w:tcW w:w="8359" w:type="dxa"/>
          </w:tcPr>
          <w:p w14:paraId="5F9CE31A" w14:textId="77777777" w:rsidR="000A01BD" w:rsidRPr="00F02527" w:rsidRDefault="000A01BD" w:rsidP="0040713B">
            <w:pPr>
              <w:pStyle w:val="tablesyntax"/>
              <w:ind w:left="400"/>
              <w:rPr>
                <w:noProof/>
                <w:rPrChange w:id="1247" w:author="유선미/선임연구원/차세대표준(연)ABM팀(sunmi.yoo@lge.com)" w:date="2019-03-12T11:13:00Z">
                  <w:rPr>
                    <w:noProof/>
                    <w:sz w:val="16"/>
                    <w:szCs w:val="16"/>
                  </w:rPr>
                </w:rPrChange>
              </w:rPr>
            </w:pPr>
            <w:r w:rsidRPr="00F02527">
              <w:rPr>
                <w:noProof/>
                <w:rPrChange w:id="1248" w:author="유선미/선임연구원/차세대표준(연)ABM팀(sunmi.yoo@lge.com)" w:date="2019-03-12T11:13:00Z">
                  <w:rPr>
                    <w:noProof/>
                    <w:sz w:val="16"/>
                    <w:szCs w:val="16"/>
                  </w:rPr>
                </w:rPrChange>
              </w:rPr>
              <w:tab/>
            </w:r>
            <w:r w:rsidRPr="00F02527">
              <w:rPr>
                <w:noProof/>
                <w:rPrChange w:id="1249" w:author="유선미/선임연구원/차세대표준(연)ABM팀(sunmi.yoo@lge.com)" w:date="2019-03-12T11:13:00Z">
                  <w:rPr>
                    <w:noProof/>
                    <w:sz w:val="16"/>
                    <w:szCs w:val="16"/>
                  </w:rPr>
                </w:rPrChange>
              </w:rPr>
              <w:tab/>
            </w:r>
            <w:r w:rsidRPr="00F02527">
              <w:rPr>
                <w:noProof/>
                <w:rPrChange w:id="1250" w:author="유선미/선임연구원/차세대표준(연)ABM팀(sunmi.yoo@lge.com)" w:date="2019-03-12T11:13:00Z">
                  <w:rPr>
                    <w:noProof/>
                    <w:sz w:val="16"/>
                    <w:szCs w:val="16"/>
                  </w:rPr>
                </w:rPrChange>
              </w:rPr>
              <w:tab/>
            </w:r>
            <w:r w:rsidRPr="00F02527">
              <w:rPr>
                <w:noProof/>
                <w:rPrChange w:id="1251" w:author="유선미/선임연구원/차세대표준(연)ABM팀(sunmi.yoo@lge.com)" w:date="2019-03-12T11:13:00Z">
                  <w:rPr>
                    <w:noProof/>
                    <w:sz w:val="16"/>
                    <w:szCs w:val="16"/>
                  </w:rPr>
                </w:rPrChange>
              </w:rPr>
              <w:tab/>
            </w:r>
            <w:r w:rsidRPr="00F02527">
              <w:rPr>
                <w:noProof/>
                <w:rPrChange w:id="1252" w:author="유선미/선임연구원/차세대표준(연)ABM팀(sunmi.yoo@lge.com)" w:date="2019-03-12T11:13:00Z">
                  <w:rPr>
                    <w:noProof/>
                    <w:sz w:val="16"/>
                    <w:szCs w:val="16"/>
                  </w:rPr>
                </w:rPrChange>
              </w:rPr>
              <w:tab/>
            </w:r>
            <w:r w:rsidRPr="00F02527">
              <w:rPr>
                <w:b/>
                <w:noProof/>
                <w:rPrChange w:id="1253" w:author="유선미/선임연구원/차세대표준(연)ABM팀(sunmi.yoo@lge.com)" w:date="2019-03-12T11:13:00Z">
                  <w:rPr>
                    <w:b/>
                    <w:noProof/>
                    <w:sz w:val="16"/>
                    <w:szCs w:val="16"/>
                  </w:rPr>
                </w:rPrChange>
              </w:rPr>
              <w:t>par_level_flag</w:t>
            </w:r>
            <w:r w:rsidRPr="00F02527">
              <w:rPr>
                <w:noProof/>
                <w:rPrChange w:id="1254" w:author="유선미/선임연구원/차세대표준(연)ABM팀(sunmi.yoo@lge.com)" w:date="2019-03-12T11:13:00Z">
                  <w:rPr>
                    <w:noProof/>
                    <w:sz w:val="16"/>
                    <w:szCs w:val="16"/>
                  </w:rPr>
                </w:rPrChange>
              </w:rPr>
              <w:t>[ n ]</w:t>
            </w:r>
          </w:p>
        </w:tc>
        <w:tc>
          <w:tcPr>
            <w:tcW w:w="1134" w:type="dxa"/>
          </w:tcPr>
          <w:p w14:paraId="20C13EE7" w14:textId="77777777" w:rsidR="000A01BD" w:rsidRPr="00F02527" w:rsidRDefault="000A01BD" w:rsidP="0040713B">
            <w:pPr>
              <w:pStyle w:val="tableheading"/>
              <w:rPr>
                <w:b w:val="0"/>
                <w:rPrChange w:id="1255" w:author="유선미/선임연구원/차세대표준(연)ABM팀(sunmi.yoo@lge.com)" w:date="2019-03-12T11:13:00Z">
                  <w:rPr>
                    <w:b w:val="0"/>
                    <w:sz w:val="16"/>
                    <w:szCs w:val="16"/>
                  </w:rPr>
                </w:rPrChange>
              </w:rPr>
            </w:pPr>
            <w:r w:rsidRPr="00F02527">
              <w:rPr>
                <w:b w:val="0"/>
                <w:rPrChange w:id="1256" w:author="유선미/선임연구원/차세대표준(연)ABM팀(sunmi.yoo@lge.com)" w:date="2019-03-12T11:13:00Z">
                  <w:rPr>
                    <w:b w:val="0"/>
                    <w:sz w:val="16"/>
                    <w:szCs w:val="16"/>
                  </w:rPr>
                </w:rPrChange>
              </w:rPr>
              <w:t>ae(v)</w:t>
            </w:r>
          </w:p>
        </w:tc>
      </w:tr>
      <w:tr w:rsidR="000A01BD" w:rsidRPr="00F02527" w14:paraId="5AC9BEBB" w14:textId="77777777" w:rsidTr="0040713B">
        <w:trPr>
          <w:cantSplit/>
          <w:jc w:val="center"/>
        </w:trPr>
        <w:tc>
          <w:tcPr>
            <w:tcW w:w="8359" w:type="dxa"/>
          </w:tcPr>
          <w:p w14:paraId="29B4A29E" w14:textId="77777777" w:rsidR="000A01BD" w:rsidRPr="00F02527" w:rsidRDefault="000A01BD" w:rsidP="0040713B">
            <w:pPr>
              <w:pStyle w:val="tablesyntax"/>
              <w:ind w:left="400"/>
              <w:rPr>
                <w:rFonts w:eastAsia="SimSun"/>
                <w:lang w:eastAsia="zh-CN"/>
                <w:rPrChange w:id="1257" w:author="유선미/선임연구원/차세대표준(연)ABM팀(sunmi.yoo@lge.com)" w:date="2019-03-12T11:13:00Z">
                  <w:rPr>
                    <w:rFonts w:eastAsia="SimSun"/>
                    <w:sz w:val="16"/>
                    <w:szCs w:val="16"/>
                    <w:lang w:eastAsia="zh-CN"/>
                  </w:rPr>
                </w:rPrChange>
              </w:rPr>
            </w:pPr>
            <w:r w:rsidRPr="00F02527">
              <w:rPr>
                <w:rPrChange w:id="1258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ab/>
            </w:r>
            <w:r w:rsidRPr="00F02527">
              <w:rPr>
                <w:rPrChange w:id="1259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ab/>
            </w:r>
            <w:r w:rsidRPr="00F02527">
              <w:rPr>
                <w:rPrChange w:id="1260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ab/>
              <w:t>}</w:t>
            </w:r>
          </w:p>
        </w:tc>
        <w:tc>
          <w:tcPr>
            <w:tcW w:w="1134" w:type="dxa"/>
          </w:tcPr>
          <w:p w14:paraId="11CF5A59" w14:textId="77777777" w:rsidR="000A01BD" w:rsidRPr="00F02527" w:rsidRDefault="000A01BD" w:rsidP="0040713B">
            <w:pPr>
              <w:pStyle w:val="tableheading"/>
              <w:rPr>
                <w:b w:val="0"/>
                <w:rPrChange w:id="1261" w:author="유선미/선임연구원/차세대표준(연)ABM팀(sunmi.yoo@lge.com)" w:date="2019-03-12T11:13:00Z">
                  <w:rPr>
                    <w:b w:val="0"/>
                    <w:sz w:val="16"/>
                    <w:szCs w:val="16"/>
                  </w:rPr>
                </w:rPrChange>
              </w:rPr>
            </w:pPr>
          </w:p>
        </w:tc>
      </w:tr>
      <w:tr w:rsidR="000A01BD" w:rsidRPr="00F02527" w14:paraId="3714D68D" w14:textId="77777777" w:rsidTr="0040713B">
        <w:trPr>
          <w:cantSplit/>
          <w:jc w:val="center"/>
        </w:trPr>
        <w:tc>
          <w:tcPr>
            <w:tcW w:w="8359" w:type="dxa"/>
          </w:tcPr>
          <w:p w14:paraId="08A6E0D5" w14:textId="77777777" w:rsidR="000A01BD" w:rsidRPr="00F02527" w:rsidRDefault="000A01BD" w:rsidP="0040713B">
            <w:pPr>
              <w:pStyle w:val="tablesyntax"/>
              <w:ind w:left="400"/>
              <w:rPr>
                <w:rPrChange w:id="1262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</w:pPr>
            <w:r w:rsidRPr="00F02527">
              <w:rPr>
                <w:rPrChange w:id="1263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ab/>
            </w:r>
            <w:r w:rsidRPr="00F02527">
              <w:rPr>
                <w:rPrChange w:id="1264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ab/>
            </w:r>
            <w:r w:rsidRPr="00F02527">
              <w:rPr>
                <w:rPrChange w:id="1265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ab/>
              <w:t xml:space="preserve">AbsLevelPassX[ xC ][ yC ] = </w:t>
            </w:r>
            <w:r w:rsidRPr="00F02527">
              <w:rPr>
                <w:rPrChange w:id="1266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br/>
            </w:r>
            <w:r w:rsidRPr="00F02527">
              <w:rPr>
                <w:rPrChange w:id="1267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ab/>
            </w:r>
            <w:r w:rsidRPr="00F02527">
              <w:rPr>
                <w:rPrChange w:id="1268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ab/>
            </w:r>
            <w:r w:rsidRPr="00F02527">
              <w:rPr>
                <w:rPrChange w:id="1269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ab/>
            </w:r>
            <w:r w:rsidRPr="00F02527">
              <w:rPr>
                <w:rPrChange w:id="1270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ab/>
            </w:r>
            <w:r w:rsidRPr="00F02527">
              <w:rPr>
                <w:rPrChange w:id="1271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ab/>
              <w:t xml:space="preserve">sig_coeff_flag[ xC ][ yC ] + par_level_flag[ n ] + </w:t>
            </w:r>
            <w:r w:rsidRPr="00F02527">
              <w:rPr>
                <w:noProof/>
                <w:rPrChange w:id="1272" w:author="유선미/선임연구원/차세대표준(연)ABM팀(sunmi.yoo@lge.com)" w:date="2019-03-12T11:13:00Z">
                  <w:rPr>
                    <w:noProof/>
                    <w:sz w:val="16"/>
                    <w:szCs w:val="16"/>
                  </w:rPr>
                </w:rPrChange>
              </w:rPr>
              <w:t>abs_level_gtX_flag[ n ][ 0 ]</w:t>
            </w:r>
          </w:p>
        </w:tc>
        <w:tc>
          <w:tcPr>
            <w:tcW w:w="1134" w:type="dxa"/>
          </w:tcPr>
          <w:p w14:paraId="050BF724" w14:textId="77777777" w:rsidR="000A01BD" w:rsidRPr="00F02527" w:rsidRDefault="000A01BD" w:rsidP="0040713B">
            <w:pPr>
              <w:pStyle w:val="tableheading"/>
              <w:rPr>
                <w:b w:val="0"/>
                <w:rPrChange w:id="1273" w:author="유선미/선임연구원/차세대표준(연)ABM팀(sunmi.yoo@lge.com)" w:date="2019-03-12T11:13:00Z">
                  <w:rPr>
                    <w:b w:val="0"/>
                    <w:sz w:val="16"/>
                    <w:szCs w:val="16"/>
                  </w:rPr>
                </w:rPrChange>
              </w:rPr>
            </w:pPr>
          </w:p>
        </w:tc>
      </w:tr>
      <w:tr w:rsidR="000A01BD" w:rsidRPr="00F02527" w14:paraId="38D2D57C" w14:textId="77777777" w:rsidTr="0040713B">
        <w:trPr>
          <w:cantSplit/>
          <w:jc w:val="center"/>
        </w:trPr>
        <w:tc>
          <w:tcPr>
            <w:tcW w:w="8359" w:type="dxa"/>
          </w:tcPr>
          <w:p w14:paraId="3577BB16" w14:textId="77777777" w:rsidR="000A01BD" w:rsidRPr="00F02527" w:rsidRDefault="000A01BD" w:rsidP="0040713B">
            <w:pPr>
              <w:pStyle w:val="tablesyntax"/>
              <w:ind w:left="400"/>
              <w:rPr>
                <w:lang w:eastAsia="zh-CN"/>
                <w:rPrChange w:id="1274" w:author="유선미/선임연구원/차세대표준(연)ABM팀(sunmi.yoo@lge.com)" w:date="2019-03-12T11:13:00Z">
                  <w:rPr>
                    <w:sz w:val="16"/>
                    <w:szCs w:val="16"/>
                    <w:lang w:eastAsia="zh-CN"/>
                  </w:rPr>
                </w:rPrChange>
              </w:rPr>
            </w:pPr>
            <w:r w:rsidRPr="00F02527">
              <w:rPr>
                <w:lang w:eastAsia="zh-CN"/>
                <w:rPrChange w:id="1275" w:author="유선미/선임연구원/차세대표준(연)ABM팀(sunmi.yoo@lge.com)" w:date="2019-03-12T11:13:00Z">
                  <w:rPr>
                    <w:sz w:val="16"/>
                    <w:szCs w:val="16"/>
                    <w:lang w:eastAsia="zh-CN"/>
                  </w:rPr>
                </w:rPrChange>
              </w:rPr>
              <w:tab/>
            </w:r>
            <w:r w:rsidRPr="00F02527">
              <w:rPr>
                <w:lang w:eastAsia="zh-CN"/>
                <w:rPrChange w:id="1276" w:author="유선미/선임연구원/차세대표준(연)ABM팀(sunmi.yoo@lge.com)" w:date="2019-03-12T11:13:00Z">
                  <w:rPr>
                    <w:sz w:val="16"/>
                    <w:szCs w:val="16"/>
                    <w:lang w:eastAsia="zh-CN"/>
                  </w:rPr>
                </w:rPrChange>
              </w:rPr>
              <w:tab/>
              <w:t>}</w:t>
            </w:r>
          </w:p>
        </w:tc>
        <w:tc>
          <w:tcPr>
            <w:tcW w:w="1134" w:type="dxa"/>
          </w:tcPr>
          <w:p w14:paraId="4D5108FE" w14:textId="77777777" w:rsidR="000A01BD" w:rsidRPr="00F02527" w:rsidRDefault="000A01BD" w:rsidP="0040713B">
            <w:pPr>
              <w:pStyle w:val="tableheading"/>
              <w:rPr>
                <w:b w:val="0"/>
                <w:rPrChange w:id="1277" w:author="유선미/선임연구원/차세대표준(연)ABM팀(sunmi.yoo@lge.com)" w:date="2019-03-12T11:13:00Z">
                  <w:rPr>
                    <w:b w:val="0"/>
                    <w:sz w:val="16"/>
                    <w:szCs w:val="16"/>
                  </w:rPr>
                </w:rPrChange>
              </w:rPr>
            </w:pPr>
          </w:p>
        </w:tc>
      </w:tr>
      <w:tr w:rsidR="000A01BD" w:rsidRPr="00F02527" w14:paraId="44C3174B" w14:textId="77777777" w:rsidTr="0040713B">
        <w:trPr>
          <w:cantSplit/>
          <w:jc w:val="center"/>
        </w:trPr>
        <w:tc>
          <w:tcPr>
            <w:tcW w:w="8359" w:type="dxa"/>
          </w:tcPr>
          <w:p w14:paraId="0B54CE64" w14:textId="77777777" w:rsidR="000A01BD" w:rsidRPr="00F02527" w:rsidRDefault="000A01BD" w:rsidP="0040713B">
            <w:pPr>
              <w:pStyle w:val="tablesyntax"/>
              <w:ind w:left="400"/>
              <w:rPr>
                <w:lang w:eastAsia="zh-CN"/>
                <w:rPrChange w:id="1278" w:author="유선미/선임연구원/차세대표준(연)ABM팀(sunmi.yoo@lge.com)" w:date="2019-03-12T11:13:00Z">
                  <w:rPr>
                    <w:sz w:val="16"/>
                    <w:szCs w:val="16"/>
                    <w:lang w:eastAsia="zh-CN"/>
                  </w:rPr>
                </w:rPrChange>
              </w:rPr>
            </w:pPr>
            <w:r w:rsidRPr="00F02527">
              <w:rPr>
                <w:rPrChange w:id="1279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ab/>
            </w:r>
            <w:r w:rsidRPr="00F02527">
              <w:rPr>
                <w:lang w:eastAsia="zh-CN"/>
                <w:rPrChange w:id="1280" w:author="유선미/선임연구원/차세대표준(연)ABM팀(sunmi.yoo@lge.com)" w:date="2019-03-12T11:13:00Z">
                  <w:rPr>
                    <w:sz w:val="16"/>
                    <w:szCs w:val="16"/>
                    <w:lang w:eastAsia="zh-CN"/>
                  </w:rPr>
                </w:rPrChange>
              </w:rPr>
              <w:t>/* Greater than X scan passes</w:t>
            </w:r>
            <w:r w:rsidRPr="00F02527">
              <w:rPr>
                <w:rPrChange w:id="1281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 xml:space="preserve"> (numGtXFlags=5) */</w:t>
            </w:r>
          </w:p>
        </w:tc>
        <w:tc>
          <w:tcPr>
            <w:tcW w:w="1134" w:type="dxa"/>
          </w:tcPr>
          <w:p w14:paraId="4F7E8BB9" w14:textId="77777777" w:rsidR="000A01BD" w:rsidRPr="00F02527" w:rsidRDefault="000A01BD" w:rsidP="0040713B">
            <w:pPr>
              <w:pStyle w:val="tableheading"/>
              <w:rPr>
                <w:b w:val="0"/>
                <w:rPrChange w:id="1282" w:author="유선미/선임연구원/차세대표준(연)ABM팀(sunmi.yoo@lge.com)" w:date="2019-03-12T11:13:00Z">
                  <w:rPr>
                    <w:b w:val="0"/>
                    <w:sz w:val="16"/>
                    <w:szCs w:val="16"/>
                  </w:rPr>
                </w:rPrChange>
              </w:rPr>
            </w:pPr>
          </w:p>
        </w:tc>
      </w:tr>
      <w:tr w:rsidR="000A01BD" w:rsidRPr="00F02527" w14:paraId="6AD7E407" w14:textId="77777777" w:rsidTr="0040713B">
        <w:trPr>
          <w:cantSplit/>
          <w:jc w:val="center"/>
        </w:trPr>
        <w:tc>
          <w:tcPr>
            <w:tcW w:w="8359" w:type="dxa"/>
          </w:tcPr>
          <w:p w14:paraId="0B615EFB" w14:textId="77777777" w:rsidR="000A01BD" w:rsidRPr="00F02527" w:rsidRDefault="000A01BD" w:rsidP="0040713B">
            <w:pPr>
              <w:pStyle w:val="tablesyntax"/>
              <w:ind w:left="400"/>
              <w:rPr>
                <w:rPrChange w:id="1283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</w:pPr>
            <w:r w:rsidRPr="00F02527">
              <w:rPr>
                <w:rPrChange w:id="1284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ab/>
            </w:r>
            <w:r w:rsidRPr="00F02527">
              <w:rPr>
                <w:rPrChange w:id="1285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ab/>
              <w:t xml:space="preserve">for( i = 1; i  &lt;=  numGtXFlags − 1 &amp;&amp; </w:t>
            </w:r>
            <w:r w:rsidRPr="00F02527">
              <w:rPr>
                <w:noProof/>
                <w:rPrChange w:id="1286" w:author="유선미/선임연구원/차세대표준(연)ABM팀(sunmi.yoo@lge.com)" w:date="2019-03-12T11:13:00Z">
                  <w:rPr>
                    <w:noProof/>
                    <w:sz w:val="16"/>
                    <w:szCs w:val="16"/>
                  </w:rPr>
                </w:rPrChange>
              </w:rPr>
              <w:t>abs_level_gtX_flag[ n ][ i </w:t>
            </w:r>
            <w:r w:rsidRPr="00F02527">
              <w:rPr>
                <w:rPrChange w:id="1287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>− 1</w:t>
            </w:r>
            <w:r w:rsidRPr="00F02527">
              <w:rPr>
                <w:noProof/>
                <w:rPrChange w:id="1288" w:author="유선미/선임연구원/차세대표준(연)ABM팀(sunmi.yoo@lge.com)" w:date="2019-03-12T11:13:00Z">
                  <w:rPr>
                    <w:noProof/>
                    <w:sz w:val="16"/>
                    <w:szCs w:val="16"/>
                  </w:rPr>
                </w:rPrChange>
              </w:rPr>
              <w:t> ]</w:t>
            </w:r>
            <w:r w:rsidRPr="00F02527">
              <w:rPr>
                <w:rPrChange w:id="1289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 xml:space="preserve"> ; i++ ) {</w:t>
            </w:r>
          </w:p>
        </w:tc>
        <w:tc>
          <w:tcPr>
            <w:tcW w:w="1134" w:type="dxa"/>
          </w:tcPr>
          <w:p w14:paraId="318588A5" w14:textId="77777777" w:rsidR="000A01BD" w:rsidRPr="00F02527" w:rsidRDefault="000A01BD" w:rsidP="0040713B">
            <w:pPr>
              <w:pStyle w:val="tableheading"/>
              <w:rPr>
                <w:b w:val="0"/>
                <w:rPrChange w:id="1290" w:author="유선미/선임연구원/차세대표준(연)ABM팀(sunmi.yoo@lge.com)" w:date="2019-03-12T11:13:00Z">
                  <w:rPr>
                    <w:b w:val="0"/>
                    <w:sz w:val="16"/>
                    <w:szCs w:val="16"/>
                  </w:rPr>
                </w:rPrChange>
              </w:rPr>
            </w:pPr>
          </w:p>
        </w:tc>
      </w:tr>
      <w:tr w:rsidR="000A01BD" w:rsidRPr="00F02527" w14:paraId="7974F62C" w14:textId="77777777" w:rsidTr="0040713B">
        <w:trPr>
          <w:cantSplit/>
          <w:jc w:val="center"/>
        </w:trPr>
        <w:tc>
          <w:tcPr>
            <w:tcW w:w="8359" w:type="dxa"/>
          </w:tcPr>
          <w:p w14:paraId="7753C252" w14:textId="77777777" w:rsidR="000A01BD" w:rsidRPr="00F02527" w:rsidRDefault="000A01BD" w:rsidP="0040713B">
            <w:pPr>
              <w:pStyle w:val="tablesyntax"/>
              <w:ind w:left="400"/>
              <w:rPr>
                <w:rFonts w:eastAsia="SimSun"/>
                <w:lang w:eastAsia="zh-CN"/>
                <w:rPrChange w:id="1291" w:author="유선미/선임연구원/차세대표준(연)ABM팀(sunmi.yoo@lge.com)" w:date="2019-03-12T11:13:00Z">
                  <w:rPr>
                    <w:rFonts w:eastAsia="SimSun"/>
                    <w:sz w:val="16"/>
                    <w:szCs w:val="16"/>
                    <w:lang w:eastAsia="zh-CN"/>
                  </w:rPr>
                </w:rPrChange>
              </w:rPr>
            </w:pPr>
            <w:r w:rsidRPr="00F02527">
              <w:rPr>
                <w:rPrChange w:id="1292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ab/>
            </w:r>
            <w:r w:rsidRPr="00F02527">
              <w:rPr>
                <w:rPrChange w:id="1293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ab/>
            </w:r>
            <w:r w:rsidRPr="00F02527">
              <w:rPr>
                <w:rPrChange w:id="1294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ab/>
              <w:t xml:space="preserve">for( n = </w:t>
            </w:r>
            <w:del w:id="1295" w:author="유선미/선임연구원/차세대표준(연)ABM팀(sunmi.yoo@lge.com)" w:date="2019-03-12T11:43:00Z">
              <w:r w:rsidRPr="00F02527" w:rsidDel="00777A63">
                <w:rPr>
                  <w:rPrChange w:id="1296" w:author="유선미/선임연구원/차세대표준(연)ABM팀(sunmi.yoo@lge.com)" w:date="2019-03-12T11:13:00Z">
                    <w:rPr>
                      <w:sz w:val="16"/>
                      <w:szCs w:val="16"/>
                    </w:rPr>
                  </w:rPrChange>
                </w:rPr>
                <w:delText>numSbCoeff − 1</w:delText>
              </w:r>
            </w:del>
            <w:ins w:id="1297" w:author="유선미/선임연구원/차세대표준(연)ABM팀(sunmi.yoo@lge.com)" w:date="2019-03-12T11:43:00Z">
              <w:r>
                <w:t>0</w:t>
              </w:r>
            </w:ins>
            <w:r w:rsidRPr="00F02527">
              <w:rPr>
                <w:rPrChange w:id="1298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 xml:space="preserve">; n  </w:t>
            </w:r>
            <w:del w:id="1299" w:author="유선미/선임연구원/차세대표준(연)ABM팀(sunmi.yoo@lge.com)" w:date="2019-03-12T11:43:00Z">
              <w:r w:rsidRPr="00F02527" w:rsidDel="00777A63">
                <w:rPr>
                  <w:rPrChange w:id="1300" w:author="유선미/선임연구원/차세대표준(연)ABM팀(sunmi.yoo@lge.com)" w:date="2019-03-12T11:13:00Z">
                    <w:rPr>
                      <w:sz w:val="16"/>
                      <w:szCs w:val="16"/>
                    </w:rPr>
                  </w:rPrChange>
                </w:rPr>
                <w:delText xml:space="preserve">&gt;=  </w:delText>
              </w:r>
            </w:del>
            <w:ins w:id="1301" w:author="유선미/선임연구원/차세대표준(연)ABM팀(sunmi.yoo@lge.com)" w:date="2019-03-12T11:43:00Z">
              <w:r>
                <w:t>&lt; numSbCoeff</w:t>
              </w:r>
              <w:r w:rsidRPr="00777A63">
                <w:t xml:space="preserve"> </w:t>
              </w:r>
            </w:ins>
            <w:del w:id="1302" w:author="유선미/선임연구원/차세대표준(연)ABM팀(sunmi.yoo@lge.com)" w:date="2019-03-12T11:43:00Z">
              <w:r w:rsidRPr="00F02527" w:rsidDel="00777A63">
                <w:rPr>
                  <w:rPrChange w:id="1303" w:author="유선미/선임연구원/차세대표준(연)ABM팀(sunmi.yoo@lge.com)" w:date="2019-03-12T11:13:00Z">
                    <w:rPr>
                      <w:sz w:val="16"/>
                      <w:szCs w:val="16"/>
                    </w:rPr>
                  </w:rPrChange>
                </w:rPr>
                <w:delText>0</w:delText>
              </w:r>
            </w:del>
            <w:r w:rsidRPr="00F02527">
              <w:rPr>
                <w:rPrChange w:id="1304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>; n</w:t>
            </w:r>
            <w:del w:id="1305" w:author="유선미/선임연구원/차세대표준(연)ABM팀(sunmi.yoo@lge.com)" w:date="2019-03-12T11:43:00Z">
              <w:r w:rsidRPr="00F02527" w:rsidDel="00777A63">
                <w:rPr>
                  <w:rPrChange w:id="1306" w:author="유선미/선임연구원/차세대표준(연)ABM팀(sunmi.yoo@lge.com)" w:date="2019-03-12T11:13:00Z">
                    <w:rPr>
                      <w:sz w:val="16"/>
                      <w:szCs w:val="16"/>
                    </w:rPr>
                  </w:rPrChange>
                </w:rPr>
                <w:delText>− −</w:delText>
              </w:r>
            </w:del>
            <w:ins w:id="1307" w:author="유선미/선임연구원/차세대표준(연)ABM팀(sunmi.yoo@lge.com)" w:date="2019-03-12T11:43:00Z">
              <w:r>
                <w:t>++</w:t>
              </w:r>
            </w:ins>
            <w:r w:rsidRPr="00F02527">
              <w:rPr>
                <w:rPrChange w:id="1308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 xml:space="preserve"> ) {</w:t>
            </w:r>
          </w:p>
        </w:tc>
        <w:tc>
          <w:tcPr>
            <w:tcW w:w="1134" w:type="dxa"/>
          </w:tcPr>
          <w:p w14:paraId="6352C5A3" w14:textId="77777777" w:rsidR="000A01BD" w:rsidRPr="00F02527" w:rsidRDefault="000A01BD" w:rsidP="0040713B">
            <w:pPr>
              <w:pStyle w:val="tableheading"/>
              <w:rPr>
                <w:b w:val="0"/>
                <w:rPrChange w:id="1309" w:author="유선미/선임연구원/차세대표준(연)ABM팀(sunmi.yoo@lge.com)" w:date="2019-03-12T11:13:00Z">
                  <w:rPr>
                    <w:b w:val="0"/>
                    <w:sz w:val="16"/>
                    <w:szCs w:val="16"/>
                  </w:rPr>
                </w:rPrChange>
              </w:rPr>
            </w:pPr>
          </w:p>
        </w:tc>
      </w:tr>
      <w:tr w:rsidR="000A01BD" w:rsidRPr="00F02527" w14:paraId="67A05562" w14:textId="77777777" w:rsidTr="0040713B">
        <w:trPr>
          <w:cantSplit/>
          <w:jc w:val="center"/>
        </w:trPr>
        <w:tc>
          <w:tcPr>
            <w:tcW w:w="8359" w:type="dxa"/>
          </w:tcPr>
          <w:p w14:paraId="1714EEC6" w14:textId="77777777" w:rsidR="000A01BD" w:rsidRPr="00F02527" w:rsidRDefault="000A01BD" w:rsidP="0040713B">
            <w:pPr>
              <w:pStyle w:val="tablesyntax"/>
              <w:ind w:left="400"/>
              <w:rPr>
                <w:rPrChange w:id="1310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</w:pPr>
            <w:r w:rsidRPr="00F02527">
              <w:rPr>
                <w:lang w:val="en-CA"/>
                <w:rPrChange w:id="1311" w:author="유선미/선임연구원/차세대표준(연)ABM팀(sunmi.yoo@lge.com)" w:date="2019-03-12T11:13:00Z">
                  <w:rPr>
                    <w:sz w:val="16"/>
                    <w:szCs w:val="16"/>
                    <w:lang w:val="en-CA"/>
                  </w:rPr>
                </w:rPrChange>
              </w:rPr>
              <w:tab/>
            </w:r>
            <w:r w:rsidRPr="00F02527">
              <w:rPr>
                <w:lang w:val="en-CA"/>
                <w:rPrChange w:id="1312" w:author="유선미/선임연구원/차세대표준(연)ABM팀(sunmi.yoo@lge.com)" w:date="2019-03-12T11:13:00Z">
                  <w:rPr>
                    <w:sz w:val="16"/>
                    <w:szCs w:val="16"/>
                    <w:lang w:val="en-CA"/>
                  </w:rPr>
                </w:rPrChange>
              </w:rPr>
              <w:tab/>
            </w:r>
            <w:r w:rsidRPr="00F02527">
              <w:rPr>
                <w:lang w:val="en-CA"/>
                <w:rPrChange w:id="1313" w:author="유선미/선임연구원/차세대표준(연)ABM팀(sunmi.yoo@lge.com)" w:date="2019-03-12T11:13:00Z">
                  <w:rPr>
                    <w:sz w:val="16"/>
                    <w:szCs w:val="16"/>
                    <w:lang w:val="en-CA"/>
                  </w:rPr>
                </w:rPrChange>
              </w:rPr>
              <w:tab/>
            </w:r>
            <w:r w:rsidRPr="00F02527">
              <w:rPr>
                <w:lang w:val="en-CA"/>
                <w:rPrChange w:id="1314" w:author="유선미/선임연구원/차세대표준(연)ABM팀(sunmi.yoo@lge.com)" w:date="2019-03-12T11:13:00Z">
                  <w:rPr>
                    <w:sz w:val="16"/>
                    <w:szCs w:val="16"/>
                    <w:lang w:val="en-CA"/>
                  </w:rPr>
                </w:rPrChange>
              </w:rPr>
              <w:tab/>
            </w:r>
            <w:r w:rsidRPr="00F02527">
              <w:rPr>
                <w:rPrChange w:id="1315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 xml:space="preserve">xC = ( xS &lt;&lt; log2SbSize ) + DiagScanOrder[ log2SbSize ][ log2SbSize ][ n ][ 0 ] </w:t>
            </w:r>
          </w:p>
        </w:tc>
        <w:tc>
          <w:tcPr>
            <w:tcW w:w="1134" w:type="dxa"/>
          </w:tcPr>
          <w:p w14:paraId="1918CDEA" w14:textId="77777777" w:rsidR="000A01BD" w:rsidRPr="00F02527" w:rsidRDefault="000A01BD" w:rsidP="0040713B">
            <w:pPr>
              <w:pStyle w:val="tableheading"/>
              <w:rPr>
                <w:b w:val="0"/>
                <w:rPrChange w:id="1316" w:author="유선미/선임연구원/차세대표준(연)ABM팀(sunmi.yoo@lge.com)" w:date="2019-03-12T11:13:00Z">
                  <w:rPr>
                    <w:b w:val="0"/>
                    <w:sz w:val="16"/>
                    <w:szCs w:val="16"/>
                  </w:rPr>
                </w:rPrChange>
              </w:rPr>
            </w:pPr>
          </w:p>
        </w:tc>
      </w:tr>
      <w:tr w:rsidR="000A01BD" w:rsidRPr="00F02527" w14:paraId="25A33FB5" w14:textId="77777777" w:rsidTr="0040713B">
        <w:trPr>
          <w:cantSplit/>
          <w:jc w:val="center"/>
        </w:trPr>
        <w:tc>
          <w:tcPr>
            <w:tcW w:w="8359" w:type="dxa"/>
          </w:tcPr>
          <w:p w14:paraId="0CF88678" w14:textId="77777777" w:rsidR="000A01BD" w:rsidRPr="00F02527" w:rsidRDefault="000A01BD" w:rsidP="0040713B">
            <w:pPr>
              <w:pStyle w:val="tablesyntax"/>
              <w:ind w:left="400"/>
              <w:rPr>
                <w:rPrChange w:id="1317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</w:pPr>
            <w:r w:rsidRPr="00F02527">
              <w:rPr>
                <w:noProof/>
                <w:lang w:val="de-DE"/>
                <w:rPrChange w:id="1318" w:author="유선미/선임연구원/차세대표준(연)ABM팀(sunmi.yoo@lge.com)" w:date="2019-03-12T11:13:00Z">
                  <w:rPr>
                    <w:noProof/>
                    <w:sz w:val="16"/>
                    <w:szCs w:val="16"/>
                    <w:lang w:val="de-DE"/>
                  </w:rPr>
                </w:rPrChange>
              </w:rPr>
              <w:tab/>
            </w:r>
            <w:r w:rsidRPr="00F02527">
              <w:rPr>
                <w:noProof/>
                <w:lang w:val="de-DE"/>
                <w:rPrChange w:id="1319" w:author="유선미/선임연구원/차세대표준(연)ABM팀(sunmi.yoo@lge.com)" w:date="2019-03-12T11:13:00Z">
                  <w:rPr>
                    <w:noProof/>
                    <w:sz w:val="16"/>
                    <w:szCs w:val="16"/>
                    <w:lang w:val="de-DE"/>
                  </w:rPr>
                </w:rPrChange>
              </w:rPr>
              <w:tab/>
            </w:r>
            <w:r w:rsidRPr="00F02527">
              <w:rPr>
                <w:lang w:val="de-DE"/>
                <w:rPrChange w:id="1320" w:author="유선미/선임연구원/차세대표준(연)ABM팀(sunmi.yoo@lge.com)" w:date="2019-03-12T11:13:00Z">
                  <w:rPr>
                    <w:sz w:val="16"/>
                    <w:szCs w:val="16"/>
                    <w:lang w:val="de-DE"/>
                  </w:rPr>
                </w:rPrChange>
              </w:rPr>
              <w:tab/>
            </w:r>
            <w:r w:rsidRPr="00F02527">
              <w:rPr>
                <w:noProof/>
                <w:lang w:val="de-DE"/>
                <w:rPrChange w:id="1321" w:author="유선미/선임연구원/차세대표준(연)ABM팀(sunmi.yoo@lge.com)" w:date="2019-03-12T11:13:00Z">
                  <w:rPr>
                    <w:noProof/>
                    <w:sz w:val="16"/>
                    <w:szCs w:val="16"/>
                    <w:lang w:val="de-DE"/>
                  </w:rPr>
                </w:rPrChange>
              </w:rPr>
              <w:tab/>
            </w:r>
            <w:r w:rsidRPr="00F02527">
              <w:rPr>
                <w:rPrChange w:id="1322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>yC = ( yS &lt;&lt; log2SbSize ) + DiagScanOrder[ log2SbSize ][ log2SbSize ][ n ][ 1 ]</w:t>
            </w:r>
          </w:p>
        </w:tc>
        <w:tc>
          <w:tcPr>
            <w:tcW w:w="1134" w:type="dxa"/>
          </w:tcPr>
          <w:p w14:paraId="354B525B" w14:textId="77777777" w:rsidR="000A01BD" w:rsidRPr="00F02527" w:rsidRDefault="000A01BD" w:rsidP="0040713B">
            <w:pPr>
              <w:pStyle w:val="tableheading"/>
              <w:rPr>
                <w:b w:val="0"/>
                <w:rPrChange w:id="1323" w:author="유선미/선임연구원/차세대표준(연)ABM팀(sunmi.yoo@lge.com)" w:date="2019-03-12T11:13:00Z">
                  <w:rPr>
                    <w:b w:val="0"/>
                    <w:sz w:val="16"/>
                    <w:szCs w:val="16"/>
                  </w:rPr>
                </w:rPrChange>
              </w:rPr>
            </w:pPr>
          </w:p>
        </w:tc>
      </w:tr>
      <w:tr w:rsidR="000A01BD" w:rsidRPr="00F02527" w14:paraId="1CB53AA2" w14:textId="77777777" w:rsidTr="0040713B">
        <w:trPr>
          <w:cantSplit/>
          <w:jc w:val="center"/>
        </w:trPr>
        <w:tc>
          <w:tcPr>
            <w:tcW w:w="8359" w:type="dxa"/>
          </w:tcPr>
          <w:p w14:paraId="02CFC3A5" w14:textId="77777777" w:rsidR="000A01BD" w:rsidRPr="00F02527" w:rsidRDefault="000A01BD" w:rsidP="0040713B">
            <w:pPr>
              <w:pStyle w:val="tablesyntax"/>
              <w:ind w:left="400"/>
              <w:rPr>
                <w:rFonts w:eastAsia="SimSun"/>
                <w:noProof/>
                <w:lang w:eastAsia="zh-CN"/>
                <w:rPrChange w:id="1324" w:author="유선미/선임연구원/차세대표준(연)ABM팀(sunmi.yoo@lge.com)" w:date="2019-03-12T11:13:00Z">
                  <w:rPr>
                    <w:rFonts w:eastAsia="SimSun"/>
                    <w:noProof/>
                    <w:sz w:val="16"/>
                    <w:szCs w:val="16"/>
                    <w:lang w:eastAsia="zh-CN"/>
                  </w:rPr>
                </w:rPrChange>
              </w:rPr>
            </w:pPr>
            <w:r w:rsidRPr="00F02527">
              <w:rPr>
                <w:noProof/>
                <w:rPrChange w:id="1325" w:author="유선미/선임연구원/차세대표준(연)ABM팀(sunmi.yoo@lge.com)" w:date="2019-03-12T11:13:00Z">
                  <w:rPr>
                    <w:noProof/>
                    <w:sz w:val="16"/>
                    <w:szCs w:val="16"/>
                  </w:rPr>
                </w:rPrChange>
              </w:rPr>
              <w:tab/>
            </w:r>
            <w:r w:rsidRPr="00F02527">
              <w:rPr>
                <w:noProof/>
                <w:rPrChange w:id="1326" w:author="유선미/선임연구원/차세대표준(연)ABM팀(sunmi.yoo@lge.com)" w:date="2019-03-12T11:13:00Z">
                  <w:rPr>
                    <w:noProof/>
                    <w:sz w:val="16"/>
                    <w:szCs w:val="16"/>
                  </w:rPr>
                </w:rPrChange>
              </w:rPr>
              <w:tab/>
            </w:r>
            <w:r w:rsidRPr="00F02527">
              <w:rPr>
                <w:noProof/>
                <w:rPrChange w:id="1327" w:author="유선미/선임연구원/차세대표준(연)ABM팀(sunmi.yoo@lge.com)" w:date="2019-03-12T11:13:00Z">
                  <w:rPr>
                    <w:noProof/>
                    <w:sz w:val="16"/>
                    <w:szCs w:val="16"/>
                  </w:rPr>
                </w:rPrChange>
              </w:rPr>
              <w:tab/>
            </w:r>
            <w:r w:rsidRPr="00F02527">
              <w:rPr>
                <w:rPrChange w:id="1328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ab/>
            </w:r>
            <w:r w:rsidRPr="00F02527">
              <w:rPr>
                <w:b/>
                <w:noProof/>
                <w:rPrChange w:id="1329" w:author="유선미/선임연구원/차세대표준(연)ABM팀(sunmi.yoo@lge.com)" w:date="2019-03-12T11:13:00Z">
                  <w:rPr>
                    <w:b/>
                    <w:noProof/>
                    <w:sz w:val="16"/>
                    <w:szCs w:val="16"/>
                  </w:rPr>
                </w:rPrChange>
              </w:rPr>
              <w:t>abs_level_gtX_flag</w:t>
            </w:r>
            <w:r w:rsidRPr="00F02527">
              <w:rPr>
                <w:noProof/>
                <w:rPrChange w:id="1330" w:author="유선미/선임연구원/차세대표준(연)ABM팀(sunmi.yoo@lge.com)" w:date="2019-03-12T11:13:00Z">
                  <w:rPr>
                    <w:noProof/>
                    <w:sz w:val="16"/>
                    <w:szCs w:val="16"/>
                  </w:rPr>
                </w:rPrChange>
              </w:rPr>
              <w:t>[ n ][ i ]</w:t>
            </w:r>
          </w:p>
        </w:tc>
        <w:tc>
          <w:tcPr>
            <w:tcW w:w="1134" w:type="dxa"/>
          </w:tcPr>
          <w:p w14:paraId="77914FF4" w14:textId="77777777" w:rsidR="000A01BD" w:rsidRPr="00F02527" w:rsidRDefault="000A01BD" w:rsidP="0040713B">
            <w:pPr>
              <w:pStyle w:val="tableheading"/>
              <w:rPr>
                <w:b w:val="0"/>
                <w:rPrChange w:id="1331" w:author="유선미/선임연구원/차세대표준(연)ABM팀(sunmi.yoo@lge.com)" w:date="2019-03-12T11:13:00Z">
                  <w:rPr>
                    <w:b w:val="0"/>
                    <w:sz w:val="16"/>
                    <w:szCs w:val="16"/>
                  </w:rPr>
                </w:rPrChange>
              </w:rPr>
            </w:pPr>
            <w:r w:rsidRPr="00F02527">
              <w:rPr>
                <w:b w:val="0"/>
                <w:rPrChange w:id="1332" w:author="유선미/선임연구원/차세대표준(연)ABM팀(sunmi.yoo@lge.com)" w:date="2019-03-12T11:13:00Z">
                  <w:rPr>
                    <w:b w:val="0"/>
                    <w:sz w:val="16"/>
                    <w:szCs w:val="16"/>
                  </w:rPr>
                </w:rPrChange>
              </w:rPr>
              <w:t>ae(v)</w:t>
            </w:r>
          </w:p>
        </w:tc>
      </w:tr>
      <w:tr w:rsidR="000A01BD" w:rsidRPr="00F02527" w14:paraId="24CD2C5B" w14:textId="77777777" w:rsidTr="0040713B">
        <w:trPr>
          <w:cantSplit/>
          <w:jc w:val="center"/>
        </w:trPr>
        <w:tc>
          <w:tcPr>
            <w:tcW w:w="8359" w:type="dxa"/>
          </w:tcPr>
          <w:p w14:paraId="6F970E1F" w14:textId="77777777" w:rsidR="000A01BD" w:rsidRPr="00F02527" w:rsidRDefault="000A01BD" w:rsidP="0040713B">
            <w:pPr>
              <w:pStyle w:val="tablesyntax"/>
              <w:ind w:left="400"/>
              <w:rPr>
                <w:noProof/>
                <w:rPrChange w:id="1333" w:author="유선미/선임연구원/차세대표준(연)ABM팀(sunmi.yoo@lge.com)" w:date="2019-03-12T11:13:00Z">
                  <w:rPr>
                    <w:noProof/>
                    <w:sz w:val="16"/>
                    <w:szCs w:val="16"/>
                  </w:rPr>
                </w:rPrChange>
              </w:rPr>
            </w:pPr>
            <w:r w:rsidRPr="00F02527">
              <w:rPr>
                <w:rPrChange w:id="1334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ab/>
            </w:r>
            <w:r w:rsidRPr="00F02527">
              <w:rPr>
                <w:rPrChange w:id="1335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ab/>
            </w:r>
            <w:r w:rsidRPr="00F02527">
              <w:rPr>
                <w:rPrChange w:id="1336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ab/>
            </w:r>
            <w:r w:rsidRPr="00F02527">
              <w:rPr>
                <w:rPrChange w:id="1337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ab/>
              <w:t>AbsLevelPassX[ xC ][ yC ] + = 2 * abs_level_gtX_flag[ n ]</w:t>
            </w:r>
            <w:r w:rsidRPr="00F02527">
              <w:rPr>
                <w:noProof/>
                <w:rPrChange w:id="1338" w:author="유선미/선임연구원/차세대표준(연)ABM팀(sunmi.yoo@lge.com)" w:date="2019-03-12T11:13:00Z">
                  <w:rPr>
                    <w:noProof/>
                    <w:sz w:val="16"/>
                    <w:szCs w:val="16"/>
                  </w:rPr>
                </w:rPrChange>
              </w:rPr>
              <w:t>[ i ]</w:t>
            </w:r>
          </w:p>
        </w:tc>
        <w:tc>
          <w:tcPr>
            <w:tcW w:w="1134" w:type="dxa"/>
          </w:tcPr>
          <w:p w14:paraId="1105C116" w14:textId="77777777" w:rsidR="000A01BD" w:rsidRPr="00F02527" w:rsidRDefault="000A01BD" w:rsidP="0040713B">
            <w:pPr>
              <w:pStyle w:val="tableheading"/>
              <w:rPr>
                <w:b w:val="0"/>
                <w:rPrChange w:id="1339" w:author="유선미/선임연구원/차세대표준(연)ABM팀(sunmi.yoo@lge.com)" w:date="2019-03-12T11:13:00Z">
                  <w:rPr>
                    <w:b w:val="0"/>
                    <w:sz w:val="16"/>
                    <w:szCs w:val="16"/>
                  </w:rPr>
                </w:rPrChange>
              </w:rPr>
            </w:pPr>
          </w:p>
        </w:tc>
      </w:tr>
      <w:tr w:rsidR="000A01BD" w:rsidRPr="00F02527" w14:paraId="1E86F502" w14:textId="77777777" w:rsidTr="0040713B">
        <w:trPr>
          <w:cantSplit/>
          <w:jc w:val="center"/>
        </w:trPr>
        <w:tc>
          <w:tcPr>
            <w:tcW w:w="8359" w:type="dxa"/>
          </w:tcPr>
          <w:p w14:paraId="6E2B5DD9" w14:textId="77777777" w:rsidR="000A01BD" w:rsidRPr="00F02527" w:rsidRDefault="000A01BD" w:rsidP="0040713B">
            <w:pPr>
              <w:pStyle w:val="tablesyntax"/>
              <w:ind w:left="400"/>
              <w:rPr>
                <w:rPrChange w:id="1340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</w:pPr>
            <w:r w:rsidRPr="00F02527">
              <w:rPr>
                <w:rPrChange w:id="1341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ab/>
            </w:r>
            <w:r w:rsidRPr="00F02527">
              <w:rPr>
                <w:rPrChange w:id="1342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ab/>
            </w:r>
            <w:r w:rsidRPr="00F02527">
              <w:rPr>
                <w:rPrChange w:id="1343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ab/>
              <w:t>}</w:t>
            </w:r>
          </w:p>
        </w:tc>
        <w:tc>
          <w:tcPr>
            <w:tcW w:w="1134" w:type="dxa"/>
          </w:tcPr>
          <w:p w14:paraId="10BC2FEB" w14:textId="77777777" w:rsidR="000A01BD" w:rsidRPr="00F02527" w:rsidRDefault="000A01BD" w:rsidP="0040713B">
            <w:pPr>
              <w:pStyle w:val="tableheading"/>
              <w:rPr>
                <w:b w:val="0"/>
                <w:rPrChange w:id="1344" w:author="유선미/선임연구원/차세대표준(연)ABM팀(sunmi.yoo@lge.com)" w:date="2019-03-12T11:13:00Z">
                  <w:rPr>
                    <w:b w:val="0"/>
                    <w:sz w:val="16"/>
                    <w:szCs w:val="16"/>
                  </w:rPr>
                </w:rPrChange>
              </w:rPr>
            </w:pPr>
          </w:p>
        </w:tc>
      </w:tr>
      <w:tr w:rsidR="000A01BD" w:rsidRPr="00F02527" w14:paraId="45CFC0E9" w14:textId="77777777" w:rsidTr="0040713B">
        <w:trPr>
          <w:cantSplit/>
          <w:jc w:val="center"/>
        </w:trPr>
        <w:tc>
          <w:tcPr>
            <w:tcW w:w="8359" w:type="dxa"/>
          </w:tcPr>
          <w:p w14:paraId="3A720EC4" w14:textId="77777777" w:rsidR="000A01BD" w:rsidRPr="00F02527" w:rsidRDefault="000A01BD" w:rsidP="0040713B">
            <w:pPr>
              <w:pStyle w:val="tablesyntax"/>
              <w:ind w:left="400"/>
              <w:rPr>
                <w:noProof/>
                <w:rPrChange w:id="1345" w:author="유선미/선임연구원/차세대표준(연)ABM팀(sunmi.yoo@lge.com)" w:date="2019-03-12T11:13:00Z">
                  <w:rPr>
                    <w:noProof/>
                    <w:sz w:val="16"/>
                    <w:szCs w:val="16"/>
                  </w:rPr>
                </w:rPrChange>
              </w:rPr>
            </w:pPr>
            <w:r w:rsidRPr="00F02527">
              <w:rPr>
                <w:noProof/>
                <w:rPrChange w:id="1346" w:author="유선미/선임연구원/차세대표준(연)ABM팀(sunmi.yoo@lge.com)" w:date="2019-03-12T11:13:00Z">
                  <w:rPr>
                    <w:noProof/>
                    <w:sz w:val="16"/>
                    <w:szCs w:val="16"/>
                  </w:rPr>
                </w:rPrChange>
              </w:rPr>
              <w:lastRenderedPageBreak/>
              <w:tab/>
            </w:r>
            <w:r w:rsidRPr="00F02527">
              <w:rPr>
                <w:noProof/>
                <w:rPrChange w:id="1347" w:author="유선미/선임연구원/차세대표준(연)ABM팀(sunmi.yoo@lge.com)" w:date="2019-03-12T11:13:00Z">
                  <w:rPr>
                    <w:noProof/>
                    <w:sz w:val="16"/>
                    <w:szCs w:val="16"/>
                  </w:rPr>
                </w:rPrChange>
              </w:rPr>
              <w:tab/>
              <w:t>}</w:t>
            </w:r>
          </w:p>
        </w:tc>
        <w:tc>
          <w:tcPr>
            <w:tcW w:w="1134" w:type="dxa"/>
          </w:tcPr>
          <w:p w14:paraId="44AD4228" w14:textId="77777777" w:rsidR="000A01BD" w:rsidRPr="00F02527" w:rsidRDefault="000A01BD" w:rsidP="0040713B">
            <w:pPr>
              <w:pStyle w:val="tableheading"/>
              <w:rPr>
                <w:b w:val="0"/>
                <w:rPrChange w:id="1348" w:author="유선미/선임연구원/차세대표준(연)ABM팀(sunmi.yoo@lge.com)" w:date="2019-03-12T11:13:00Z">
                  <w:rPr>
                    <w:b w:val="0"/>
                    <w:sz w:val="16"/>
                    <w:szCs w:val="16"/>
                  </w:rPr>
                </w:rPrChange>
              </w:rPr>
            </w:pPr>
          </w:p>
        </w:tc>
      </w:tr>
      <w:tr w:rsidR="000A01BD" w:rsidRPr="00F02527" w14:paraId="676E9035" w14:textId="77777777" w:rsidTr="0040713B">
        <w:trPr>
          <w:cantSplit/>
          <w:jc w:val="center"/>
        </w:trPr>
        <w:tc>
          <w:tcPr>
            <w:tcW w:w="8359" w:type="dxa"/>
          </w:tcPr>
          <w:p w14:paraId="4E289651" w14:textId="77777777" w:rsidR="000A01BD" w:rsidRPr="00F02527" w:rsidRDefault="000A01BD" w:rsidP="0040713B">
            <w:pPr>
              <w:pStyle w:val="tablesyntax"/>
              <w:ind w:left="400"/>
              <w:rPr>
                <w:noProof/>
                <w:rPrChange w:id="1349" w:author="유선미/선임연구원/차세대표준(연)ABM팀(sunmi.yoo@lge.com)" w:date="2019-03-12T11:13:00Z">
                  <w:rPr>
                    <w:noProof/>
                    <w:sz w:val="16"/>
                    <w:szCs w:val="16"/>
                  </w:rPr>
                </w:rPrChange>
              </w:rPr>
            </w:pPr>
            <w:r w:rsidRPr="00F02527">
              <w:rPr>
                <w:rPrChange w:id="1350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ab/>
            </w:r>
            <w:r w:rsidRPr="00F02527">
              <w:rPr>
                <w:lang w:eastAsia="zh-CN"/>
                <w:rPrChange w:id="1351" w:author="유선미/선임연구원/차세대표준(연)ABM팀(sunmi.yoo@lge.com)" w:date="2019-03-12T11:13:00Z">
                  <w:rPr>
                    <w:sz w:val="16"/>
                    <w:szCs w:val="16"/>
                    <w:lang w:eastAsia="zh-CN"/>
                  </w:rPr>
                </w:rPrChange>
              </w:rPr>
              <w:t>/* remainder scan pass</w:t>
            </w:r>
            <w:r w:rsidRPr="00F02527">
              <w:rPr>
                <w:rPrChange w:id="1352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 xml:space="preserve"> */</w:t>
            </w:r>
          </w:p>
        </w:tc>
        <w:tc>
          <w:tcPr>
            <w:tcW w:w="1134" w:type="dxa"/>
          </w:tcPr>
          <w:p w14:paraId="061B7BF1" w14:textId="77777777" w:rsidR="000A01BD" w:rsidRPr="00F02527" w:rsidRDefault="000A01BD" w:rsidP="0040713B">
            <w:pPr>
              <w:pStyle w:val="tableheading"/>
              <w:rPr>
                <w:b w:val="0"/>
                <w:rPrChange w:id="1353" w:author="유선미/선임연구원/차세대표준(연)ABM팀(sunmi.yoo@lge.com)" w:date="2019-03-12T11:13:00Z">
                  <w:rPr>
                    <w:b w:val="0"/>
                    <w:sz w:val="16"/>
                    <w:szCs w:val="16"/>
                  </w:rPr>
                </w:rPrChange>
              </w:rPr>
            </w:pPr>
          </w:p>
        </w:tc>
      </w:tr>
      <w:tr w:rsidR="000A01BD" w:rsidRPr="00F02527" w14:paraId="5183DF89" w14:textId="77777777" w:rsidTr="0040713B">
        <w:trPr>
          <w:cantSplit/>
          <w:jc w:val="center"/>
        </w:trPr>
        <w:tc>
          <w:tcPr>
            <w:tcW w:w="8359" w:type="dxa"/>
          </w:tcPr>
          <w:p w14:paraId="179F4249" w14:textId="77777777" w:rsidR="000A01BD" w:rsidRPr="00F02527" w:rsidRDefault="000A01BD" w:rsidP="0040713B">
            <w:pPr>
              <w:pStyle w:val="tablesyntax"/>
              <w:ind w:left="400"/>
              <w:rPr>
                <w:rFonts w:eastAsia="SimSun"/>
                <w:lang w:eastAsia="zh-CN"/>
                <w:rPrChange w:id="1354" w:author="유선미/선임연구원/차세대표준(연)ABM팀(sunmi.yoo@lge.com)" w:date="2019-03-12T11:13:00Z">
                  <w:rPr>
                    <w:rFonts w:eastAsia="SimSun"/>
                    <w:sz w:val="16"/>
                    <w:szCs w:val="16"/>
                    <w:lang w:eastAsia="zh-CN"/>
                  </w:rPr>
                </w:rPrChange>
              </w:rPr>
            </w:pPr>
            <w:r w:rsidRPr="00F02527">
              <w:rPr>
                <w:rPrChange w:id="1355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ab/>
            </w:r>
            <w:r w:rsidRPr="00F02527">
              <w:rPr>
                <w:rPrChange w:id="1356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ab/>
              <w:t xml:space="preserve">for( n = </w:t>
            </w:r>
            <w:del w:id="1357" w:author="유선미/선임연구원/차세대표준(연)ABM팀(sunmi.yoo@lge.com)" w:date="2019-03-12T11:43:00Z">
              <w:r w:rsidRPr="00F02527" w:rsidDel="00777A63">
                <w:rPr>
                  <w:rPrChange w:id="1358" w:author="유선미/선임연구원/차세대표준(연)ABM팀(sunmi.yoo@lge.com)" w:date="2019-03-12T11:13:00Z">
                    <w:rPr>
                      <w:sz w:val="16"/>
                      <w:szCs w:val="16"/>
                    </w:rPr>
                  </w:rPrChange>
                </w:rPr>
                <w:delText>numSbCoeff − 1</w:delText>
              </w:r>
            </w:del>
            <w:ins w:id="1359" w:author="유선미/선임연구원/차세대표준(연)ABM팀(sunmi.yoo@lge.com)" w:date="2019-03-12T11:43:00Z">
              <w:r>
                <w:t>0</w:t>
              </w:r>
            </w:ins>
            <w:r w:rsidRPr="00F02527">
              <w:rPr>
                <w:rPrChange w:id="1360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 xml:space="preserve">; n  </w:t>
            </w:r>
            <w:del w:id="1361" w:author="유선미/선임연구원/차세대표준(연)ABM팀(sunmi.yoo@lge.com)" w:date="2019-03-12T11:43:00Z">
              <w:r w:rsidRPr="00F02527" w:rsidDel="00777A63">
                <w:rPr>
                  <w:rPrChange w:id="1362" w:author="유선미/선임연구원/차세대표준(연)ABM팀(sunmi.yoo@lge.com)" w:date="2019-03-12T11:13:00Z">
                    <w:rPr>
                      <w:sz w:val="16"/>
                      <w:szCs w:val="16"/>
                    </w:rPr>
                  </w:rPrChange>
                </w:rPr>
                <w:delText>&gt;=  0</w:delText>
              </w:r>
            </w:del>
            <w:ins w:id="1363" w:author="유선미/선임연구원/차세대표준(연)ABM팀(sunmi.yoo@lge.com)" w:date="2019-03-12T11:43:00Z">
              <w:r>
                <w:t>&lt; numSbCoeff</w:t>
              </w:r>
            </w:ins>
            <w:r w:rsidRPr="00F02527">
              <w:rPr>
                <w:rPrChange w:id="1364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>; n</w:t>
            </w:r>
            <w:del w:id="1365" w:author="유선미/선임연구원/차세대표준(연)ABM팀(sunmi.yoo@lge.com)" w:date="2019-03-12T11:43:00Z">
              <w:r w:rsidRPr="00F02527" w:rsidDel="00777A63">
                <w:rPr>
                  <w:rPrChange w:id="1366" w:author="유선미/선임연구원/차세대표준(연)ABM팀(sunmi.yoo@lge.com)" w:date="2019-03-12T11:13:00Z">
                    <w:rPr>
                      <w:sz w:val="16"/>
                      <w:szCs w:val="16"/>
                    </w:rPr>
                  </w:rPrChange>
                </w:rPr>
                <w:delText>− −</w:delText>
              </w:r>
            </w:del>
            <w:ins w:id="1367" w:author="유선미/선임연구원/차세대표준(연)ABM팀(sunmi.yoo@lge.com)" w:date="2019-03-12T11:43:00Z">
              <w:r>
                <w:t>++</w:t>
              </w:r>
            </w:ins>
            <w:r w:rsidRPr="00F02527">
              <w:rPr>
                <w:rPrChange w:id="1368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 xml:space="preserve"> ) {</w:t>
            </w:r>
          </w:p>
        </w:tc>
        <w:tc>
          <w:tcPr>
            <w:tcW w:w="1134" w:type="dxa"/>
          </w:tcPr>
          <w:p w14:paraId="53BE95C1" w14:textId="77777777" w:rsidR="000A01BD" w:rsidRPr="00F02527" w:rsidRDefault="000A01BD" w:rsidP="0040713B">
            <w:pPr>
              <w:pStyle w:val="tableheading"/>
              <w:rPr>
                <w:b w:val="0"/>
                <w:rPrChange w:id="1369" w:author="유선미/선임연구원/차세대표준(연)ABM팀(sunmi.yoo@lge.com)" w:date="2019-03-12T11:13:00Z">
                  <w:rPr>
                    <w:b w:val="0"/>
                    <w:sz w:val="16"/>
                    <w:szCs w:val="16"/>
                  </w:rPr>
                </w:rPrChange>
              </w:rPr>
            </w:pPr>
          </w:p>
        </w:tc>
      </w:tr>
      <w:tr w:rsidR="000A01BD" w:rsidRPr="00F02527" w14:paraId="7EC85A4A" w14:textId="77777777" w:rsidTr="0040713B">
        <w:trPr>
          <w:cantSplit/>
          <w:jc w:val="center"/>
        </w:trPr>
        <w:tc>
          <w:tcPr>
            <w:tcW w:w="8359" w:type="dxa"/>
          </w:tcPr>
          <w:p w14:paraId="4B235D1E" w14:textId="77777777" w:rsidR="000A01BD" w:rsidRPr="00F02527" w:rsidRDefault="000A01BD" w:rsidP="0040713B">
            <w:pPr>
              <w:pStyle w:val="tablesyntax"/>
              <w:ind w:left="400"/>
              <w:rPr>
                <w:rFonts w:eastAsia="SimSun"/>
                <w:lang w:eastAsia="zh-CN"/>
                <w:rPrChange w:id="1370" w:author="유선미/선임연구원/차세대표준(연)ABM팀(sunmi.yoo@lge.com)" w:date="2019-03-12T11:13:00Z">
                  <w:rPr>
                    <w:rFonts w:eastAsia="SimSun"/>
                    <w:sz w:val="16"/>
                    <w:szCs w:val="16"/>
                    <w:lang w:eastAsia="zh-CN"/>
                  </w:rPr>
                </w:rPrChange>
              </w:rPr>
            </w:pPr>
            <w:r w:rsidRPr="00F02527">
              <w:rPr>
                <w:lang w:val="en-CA"/>
                <w:rPrChange w:id="1371" w:author="유선미/선임연구원/차세대표준(연)ABM팀(sunmi.yoo@lge.com)" w:date="2019-03-12T11:13:00Z">
                  <w:rPr>
                    <w:sz w:val="16"/>
                    <w:szCs w:val="16"/>
                    <w:lang w:val="en-CA"/>
                  </w:rPr>
                </w:rPrChange>
              </w:rPr>
              <w:tab/>
            </w:r>
            <w:r w:rsidRPr="00F02527">
              <w:rPr>
                <w:lang w:val="en-CA"/>
                <w:rPrChange w:id="1372" w:author="유선미/선임연구원/차세대표준(연)ABM팀(sunmi.yoo@lge.com)" w:date="2019-03-12T11:13:00Z">
                  <w:rPr>
                    <w:sz w:val="16"/>
                    <w:szCs w:val="16"/>
                    <w:lang w:val="en-CA"/>
                  </w:rPr>
                </w:rPrChange>
              </w:rPr>
              <w:tab/>
            </w:r>
            <w:r w:rsidRPr="00F02527">
              <w:rPr>
                <w:lang w:val="en-CA"/>
                <w:rPrChange w:id="1373" w:author="유선미/선임연구원/차세대표준(연)ABM팀(sunmi.yoo@lge.com)" w:date="2019-03-12T11:13:00Z">
                  <w:rPr>
                    <w:sz w:val="16"/>
                    <w:szCs w:val="16"/>
                    <w:lang w:val="en-CA"/>
                  </w:rPr>
                </w:rPrChange>
              </w:rPr>
              <w:tab/>
            </w:r>
            <w:r w:rsidRPr="00F02527">
              <w:rPr>
                <w:rPrChange w:id="1374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 xml:space="preserve">xC = ( xS &lt;&lt; log2SbSize ) + DiagScanOrder[ log2SbSize ][ log2SbSize ][ n ][ 0 ] </w:t>
            </w:r>
          </w:p>
        </w:tc>
        <w:tc>
          <w:tcPr>
            <w:tcW w:w="1134" w:type="dxa"/>
          </w:tcPr>
          <w:p w14:paraId="26B81347" w14:textId="77777777" w:rsidR="000A01BD" w:rsidRPr="00F02527" w:rsidRDefault="000A01BD" w:rsidP="0040713B">
            <w:pPr>
              <w:pStyle w:val="tableheading"/>
              <w:rPr>
                <w:b w:val="0"/>
                <w:rPrChange w:id="1375" w:author="유선미/선임연구원/차세대표준(연)ABM팀(sunmi.yoo@lge.com)" w:date="2019-03-12T11:13:00Z">
                  <w:rPr>
                    <w:b w:val="0"/>
                    <w:sz w:val="16"/>
                    <w:szCs w:val="16"/>
                  </w:rPr>
                </w:rPrChange>
              </w:rPr>
            </w:pPr>
          </w:p>
        </w:tc>
      </w:tr>
      <w:tr w:rsidR="000A01BD" w:rsidRPr="00F02527" w14:paraId="211886C9" w14:textId="77777777" w:rsidTr="0040713B">
        <w:trPr>
          <w:cantSplit/>
          <w:jc w:val="center"/>
        </w:trPr>
        <w:tc>
          <w:tcPr>
            <w:tcW w:w="8359" w:type="dxa"/>
          </w:tcPr>
          <w:p w14:paraId="673CBE5E" w14:textId="77777777" w:rsidR="000A01BD" w:rsidRPr="00F02527" w:rsidRDefault="000A01BD" w:rsidP="0040713B">
            <w:pPr>
              <w:pStyle w:val="tablesyntax"/>
              <w:ind w:left="400"/>
              <w:rPr>
                <w:rFonts w:eastAsia="SimSun"/>
                <w:lang w:eastAsia="zh-CN"/>
                <w:rPrChange w:id="1376" w:author="유선미/선임연구원/차세대표준(연)ABM팀(sunmi.yoo@lge.com)" w:date="2019-03-12T11:13:00Z">
                  <w:rPr>
                    <w:rFonts w:eastAsia="SimSun"/>
                    <w:sz w:val="16"/>
                    <w:szCs w:val="16"/>
                    <w:lang w:eastAsia="zh-CN"/>
                  </w:rPr>
                </w:rPrChange>
              </w:rPr>
            </w:pPr>
            <w:r w:rsidRPr="00F02527">
              <w:rPr>
                <w:noProof/>
                <w:lang w:val="de-DE"/>
                <w:rPrChange w:id="1377" w:author="유선미/선임연구원/차세대표준(연)ABM팀(sunmi.yoo@lge.com)" w:date="2019-03-12T11:13:00Z">
                  <w:rPr>
                    <w:noProof/>
                    <w:sz w:val="16"/>
                    <w:szCs w:val="16"/>
                    <w:lang w:val="de-DE"/>
                  </w:rPr>
                </w:rPrChange>
              </w:rPr>
              <w:tab/>
            </w:r>
            <w:r w:rsidRPr="00F02527">
              <w:rPr>
                <w:noProof/>
                <w:lang w:val="de-DE"/>
                <w:rPrChange w:id="1378" w:author="유선미/선임연구원/차세대표준(연)ABM팀(sunmi.yoo@lge.com)" w:date="2019-03-12T11:13:00Z">
                  <w:rPr>
                    <w:noProof/>
                    <w:sz w:val="16"/>
                    <w:szCs w:val="16"/>
                    <w:lang w:val="de-DE"/>
                  </w:rPr>
                </w:rPrChange>
              </w:rPr>
              <w:tab/>
            </w:r>
            <w:r w:rsidRPr="00F02527">
              <w:rPr>
                <w:noProof/>
                <w:lang w:val="de-DE"/>
                <w:rPrChange w:id="1379" w:author="유선미/선임연구원/차세대표준(연)ABM팀(sunmi.yoo@lge.com)" w:date="2019-03-12T11:13:00Z">
                  <w:rPr>
                    <w:noProof/>
                    <w:sz w:val="16"/>
                    <w:szCs w:val="16"/>
                    <w:lang w:val="de-DE"/>
                  </w:rPr>
                </w:rPrChange>
              </w:rPr>
              <w:tab/>
            </w:r>
            <w:r w:rsidRPr="00F02527">
              <w:rPr>
                <w:rPrChange w:id="1380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>yC = ( yS &lt;&lt; log2SbSize ) + DiagScanOrder[ log2SbSize ][ log2SbSize ][ n ][ 1 ]</w:t>
            </w:r>
          </w:p>
        </w:tc>
        <w:tc>
          <w:tcPr>
            <w:tcW w:w="1134" w:type="dxa"/>
          </w:tcPr>
          <w:p w14:paraId="20601529" w14:textId="77777777" w:rsidR="000A01BD" w:rsidRPr="00F02527" w:rsidRDefault="000A01BD" w:rsidP="0040713B">
            <w:pPr>
              <w:pStyle w:val="tableheading"/>
              <w:rPr>
                <w:b w:val="0"/>
                <w:rPrChange w:id="1381" w:author="유선미/선임연구원/차세대표준(연)ABM팀(sunmi.yoo@lge.com)" w:date="2019-03-12T11:13:00Z">
                  <w:rPr>
                    <w:b w:val="0"/>
                    <w:sz w:val="16"/>
                    <w:szCs w:val="16"/>
                  </w:rPr>
                </w:rPrChange>
              </w:rPr>
            </w:pPr>
          </w:p>
        </w:tc>
      </w:tr>
      <w:tr w:rsidR="000A01BD" w:rsidRPr="00F02527" w14:paraId="6622E6C0" w14:textId="77777777" w:rsidTr="0040713B">
        <w:trPr>
          <w:cantSplit/>
          <w:jc w:val="center"/>
        </w:trPr>
        <w:tc>
          <w:tcPr>
            <w:tcW w:w="8359" w:type="dxa"/>
          </w:tcPr>
          <w:p w14:paraId="44F78C09" w14:textId="77777777" w:rsidR="000A01BD" w:rsidRPr="00F02527" w:rsidRDefault="000A01BD" w:rsidP="0040713B">
            <w:pPr>
              <w:pStyle w:val="tablesyntax"/>
              <w:ind w:left="400"/>
              <w:rPr>
                <w:rFonts w:eastAsia="SimSun"/>
                <w:lang w:eastAsia="zh-CN"/>
                <w:rPrChange w:id="1382" w:author="유선미/선임연구원/차세대표준(연)ABM팀(sunmi.yoo@lge.com)" w:date="2019-03-12T11:13:00Z">
                  <w:rPr>
                    <w:rFonts w:eastAsia="SimSun"/>
                    <w:sz w:val="16"/>
                    <w:szCs w:val="16"/>
                    <w:lang w:eastAsia="zh-CN"/>
                  </w:rPr>
                </w:rPrChange>
              </w:rPr>
            </w:pPr>
            <w:r w:rsidRPr="00F02527">
              <w:rPr>
                <w:rPrChange w:id="1383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ab/>
            </w:r>
            <w:r w:rsidRPr="00F02527">
              <w:rPr>
                <w:rPrChange w:id="1384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ab/>
            </w:r>
            <w:r w:rsidRPr="00F02527">
              <w:rPr>
                <w:rPrChange w:id="1385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ab/>
              <w:t>if( abs_level_gtX_flag[ n ][ numGtXFlags − 1 ] )</w:t>
            </w:r>
          </w:p>
        </w:tc>
        <w:tc>
          <w:tcPr>
            <w:tcW w:w="1134" w:type="dxa"/>
          </w:tcPr>
          <w:p w14:paraId="67C405E4" w14:textId="77777777" w:rsidR="000A01BD" w:rsidRPr="00F02527" w:rsidRDefault="000A01BD" w:rsidP="0040713B">
            <w:pPr>
              <w:pStyle w:val="tableheading"/>
              <w:rPr>
                <w:b w:val="0"/>
                <w:rPrChange w:id="1386" w:author="유선미/선임연구원/차세대표준(연)ABM팀(sunmi.yoo@lge.com)" w:date="2019-03-12T11:13:00Z">
                  <w:rPr>
                    <w:b w:val="0"/>
                    <w:sz w:val="16"/>
                    <w:szCs w:val="16"/>
                  </w:rPr>
                </w:rPrChange>
              </w:rPr>
            </w:pPr>
          </w:p>
        </w:tc>
      </w:tr>
      <w:tr w:rsidR="000A01BD" w:rsidRPr="00F02527" w14:paraId="1BB16E2C" w14:textId="77777777" w:rsidTr="0040713B">
        <w:trPr>
          <w:cantSplit/>
          <w:jc w:val="center"/>
        </w:trPr>
        <w:tc>
          <w:tcPr>
            <w:tcW w:w="8359" w:type="dxa"/>
          </w:tcPr>
          <w:p w14:paraId="63FB354E" w14:textId="77777777" w:rsidR="000A01BD" w:rsidRPr="00F02527" w:rsidRDefault="000A01BD" w:rsidP="0040713B">
            <w:pPr>
              <w:pStyle w:val="tablesyntax"/>
              <w:ind w:left="400"/>
              <w:rPr>
                <w:rFonts w:eastAsia="SimSun"/>
                <w:lang w:eastAsia="zh-CN"/>
                <w:rPrChange w:id="1387" w:author="유선미/선임연구원/차세대표준(연)ABM팀(sunmi.yoo@lge.com)" w:date="2019-03-12T11:13:00Z">
                  <w:rPr>
                    <w:rFonts w:eastAsia="SimSun"/>
                    <w:sz w:val="16"/>
                    <w:szCs w:val="16"/>
                    <w:lang w:eastAsia="zh-CN"/>
                  </w:rPr>
                </w:rPrChange>
              </w:rPr>
            </w:pPr>
            <w:r w:rsidRPr="00F02527">
              <w:rPr>
                <w:rPrChange w:id="1388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ab/>
            </w:r>
            <w:r w:rsidRPr="00F02527">
              <w:rPr>
                <w:rPrChange w:id="1389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ab/>
            </w:r>
            <w:r w:rsidRPr="00F02527">
              <w:rPr>
                <w:rPrChange w:id="1390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ab/>
            </w:r>
            <w:r w:rsidRPr="00F02527">
              <w:rPr>
                <w:rPrChange w:id="1391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ab/>
            </w:r>
            <w:r w:rsidRPr="00F02527">
              <w:rPr>
                <w:b/>
                <w:rPrChange w:id="1392" w:author="유선미/선임연구원/차세대표준(연)ABM팀(sunmi.yoo@lge.com)" w:date="2019-03-12T11:13:00Z">
                  <w:rPr>
                    <w:b/>
                    <w:sz w:val="16"/>
                    <w:szCs w:val="16"/>
                  </w:rPr>
                </w:rPrChange>
              </w:rPr>
              <w:t>abs_remainder</w:t>
            </w:r>
            <w:r w:rsidRPr="00F02527">
              <w:rPr>
                <w:rPrChange w:id="1393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>[ n ]</w:t>
            </w:r>
          </w:p>
        </w:tc>
        <w:tc>
          <w:tcPr>
            <w:tcW w:w="1134" w:type="dxa"/>
          </w:tcPr>
          <w:p w14:paraId="3738DE35" w14:textId="77777777" w:rsidR="000A01BD" w:rsidRPr="00F02527" w:rsidRDefault="000A01BD" w:rsidP="0040713B">
            <w:pPr>
              <w:pStyle w:val="tableheading"/>
              <w:rPr>
                <w:b w:val="0"/>
                <w:rPrChange w:id="1394" w:author="유선미/선임연구원/차세대표준(연)ABM팀(sunmi.yoo@lge.com)" w:date="2019-03-12T11:13:00Z">
                  <w:rPr>
                    <w:b w:val="0"/>
                    <w:sz w:val="16"/>
                    <w:szCs w:val="16"/>
                  </w:rPr>
                </w:rPrChange>
              </w:rPr>
            </w:pPr>
            <w:r w:rsidRPr="00F02527">
              <w:rPr>
                <w:b w:val="0"/>
                <w:rPrChange w:id="1395" w:author="유선미/선임연구원/차세대표준(연)ABM팀(sunmi.yoo@lge.com)" w:date="2019-03-12T11:13:00Z">
                  <w:rPr>
                    <w:b w:val="0"/>
                    <w:sz w:val="16"/>
                    <w:szCs w:val="16"/>
                  </w:rPr>
                </w:rPrChange>
              </w:rPr>
              <w:t>ae(v)</w:t>
            </w:r>
          </w:p>
        </w:tc>
      </w:tr>
      <w:tr w:rsidR="000A01BD" w:rsidRPr="00F02527" w14:paraId="5726F929" w14:textId="77777777" w:rsidTr="0040713B">
        <w:trPr>
          <w:cantSplit/>
          <w:jc w:val="center"/>
        </w:trPr>
        <w:tc>
          <w:tcPr>
            <w:tcW w:w="8359" w:type="dxa"/>
          </w:tcPr>
          <w:p w14:paraId="00DC5C70" w14:textId="77777777" w:rsidR="000A01BD" w:rsidRPr="00F02527" w:rsidRDefault="000A01BD" w:rsidP="0040713B">
            <w:pPr>
              <w:pStyle w:val="tablesyntax"/>
              <w:ind w:left="400"/>
              <w:rPr>
                <w:rPrChange w:id="1396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</w:pPr>
            <w:r w:rsidRPr="00F02527">
              <w:rPr>
                <w:rFonts w:eastAsia="SimSun"/>
                <w:lang w:eastAsia="zh-CN"/>
                <w:rPrChange w:id="1397" w:author="유선미/선임연구원/차세대표준(연)ABM팀(sunmi.yoo@lge.com)" w:date="2019-03-12T11:13:00Z">
                  <w:rPr>
                    <w:rFonts w:eastAsia="SimSun"/>
                    <w:sz w:val="16"/>
                    <w:szCs w:val="16"/>
                    <w:lang w:eastAsia="zh-CN"/>
                  </w:rPr>
                </w:rPrChange>
              </w:rPr>
              <w:tab/>
            </w:r>
            <w:r w:rsidRPr="00F02527">
              <w:rPr>
                <w:rFonts w:eastAsia="SimSun"/>
                <w:lang w:eastAsia="zh-CN"/>
                <w:rPrChange w:id="1398" w:author="유선미/선임연구원/차세대표준(연)ABM팀(sunmi.yoo@lge.com)" w:date="2019-03-12T11:13:00Z">
                  <w:rPr>
                    <w:rFonts w:eastAsia="SimSun"/>
                    <w:sz w:val="16"/>
                    <w:szCs w:val="16"/>
                    <w:lang w:eastAsia="zh-CN"/>
                  </w:rPr>
                </w:rPrChange>
              </w:rPr>
              <w:tab/>
            </w:r>
            <w:r w:rsidRPr="00F02527">
              <w:rPr>
                <w:rFonts w:eastAsia="SimSun"/>
                <w:lang w:eastAsia="zh-CN"/>
                <w:rPrChange w:id="1399" w:author="유선미/선임연구원/차세대표준(연)ABM팀(sunmi.yoo@lge.com)" w:date="2019-03-12T11:13:00Z">
                  <w:rPr>
                    <w:rFonts w:eastAsia="SimSun"/>
                    <w:sz w:val="16"/>
                    <w:szCs w:val="16"/>
                    <w:lang w:eastAsia="zh-CN"/>
                  </w:rPr>
                </w:rPrChange>
              </w:rPr>
              <w:tab/>
              <w:t xml:space="preserve">TransCoeffLevel[ x0 ][ y0 ][ cIdx ][ xC ][ yC ]  = </w:t>
            </w:r>
            <w:r w:rsidRPr="00F02527">
              <w:rPr>
                <w:rPrChange w:id="1400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>( 1 − 2 * coeff_sign_flag[ n ] ) * </w:t>
            </w:r>
            <w:r w:rsidRPr="00F02527">
              <w:rPr>
                <w:rFonts w:eastAsia="SimSun"/>
                <w:lang w:eastAsia="zh-CN"/>
                <w:rPrChange w:id="1401" w:author="유선미/선임연구원/차세대표준(연)ABM팀(sunmi.yoo@lge.com)" w:date="2019-03-12T11:13:00Z">
                  <w:rPr>
                    <w:rFonts w:eastAsia="SimSun"/>
                    <w:sz w:val="16"/>
                    <w:szCs w:val="16"/>
                    <w:lang w:eastAsia="zh-CN"/>
                  </w:rPr>
                </w:rPrChange>
              </w:rPr>
              <w:br/>
            </w:r>
            <w:ins w:id="1402" w:author="유선미/선임연구원/차세대표준(연)ABM팀(sunmi.yoo@lge.com)" w:date="2019-03-12T12:07:00Z">
              <w:r>
                <w:rPr>
                  <w:rFonts w:eastAsia="SimSun"/>
                  <w:lang w:eastAsia="zh-CN"/>
                </w:rPr>
                <w:t xml:space="preserve"> </w:t>
              </w:r>
            </w:ins>
            <w:r w:rsidRPr="00F02527">
              <w:rPr>
                <w:rFonts w:eastAsia="SimSun"/>
                <w:lang w:eastAsia="zh-CN"/>
                <w:rPrChange w:id="1403" w:author="유선미/선임연구원/차세대표준(연)ABM팀(sunmi.yoo@lge.com)" w:date="2019-03-12T11:13:00Z">
                  <w:rPr>
                    <w:rFonts w:eastAsia="SimSun"/>
                    <w:sz w:val="16"/>
                    <w:szCs w:val="16"/>
                    <w:lang w:eastAsia="zh-CN"/>
                  </w:rPr>
                </w:rPrChange>
              </w:rPr>
              <w:tab/>
            </w:r>
            <w:r w:rsidRPr="00F02527">
              <w:rPr>
                <w:rFonts w:eastAsia="SimSun"/>
                <w:lang w:eastAsia="zh-CN"/>
                <w:rPrChange w:id="1404" w:author="유선미/선임연구원/차세대표준(연)ABM팀(sunmi.yoo@lge.com)" w:date="2019-03-12T11:13:00Z">
                  <w:rPr>
                    <w:rFonts w:eastAsia="SimSun"/>
                    <w:sz w:val="16"/>
                    <w:szCs w:val="16"/>
                    <w:lang w:eastAsia="zh-CN"/>
                  </w:rPr>
                </w:rPrChange>
              </w:rPr>
              <w:tab/>
            </w:r>
            <w:r w:rsidRPr="00F02527">
              <w:rPr>
                <w:rFonts w:eastAsia="SimSun"/>
                <w:lang w:eastAsia="zh-CN"/>
                <w:rPrChange w:id="1405" w:author="유선미/선임연구원/차세대표준(연)ABM팀(sunmi.yoo@lge.com)" w:date="2019-03-12T11:13:00Z">
                  <w:rPr>
                    <w:rFonts w:eastAsia="SimSun"/>
                    <w:sz w:val="16"/>
                    <w:szCs w:val="16"/>
                    <w:lang w:eastAsia="zh-CN"/>
                  </w:rPr>
                </w:rPrChange>
              </w:rPr>
              <w:tab/>
            </w:r>
            <w:r w:rsidRPr="00F02527">
              <w:rPr>
                <w:rFonts w:eastAsia="SimSun"/>
                <w:lang w:eastAsia="zh-CN"/>
                <w:rPrChange w:id="1406" w:author="유선미/선임연구원/차세대표준(연)ABM팀(sunmi.yoo@lge.com)" w:date="2019-03-12T11:13:00Z">
                  <w:rPr>
                    <w:rFonts w:eastAsia="SimSun"/>
                    <w:sz w:val="16"/>
                    <w:szCs w:val="16"/>
                    <w:lang w:eastAsia="zh-CN"/>
                  </w:rPr>
                </w:rPrChange>
              </w:rPr>
              <w:tab/>
            </w:r>
            <w:r w:rsidRPr="00F02527">
              <w:rPr>
                <w:rFonts w:eastAsia="SimSun"/>
                <w:lang w:eastAsia="zh-CN"/>
                <w:rPrChange w:id="1407" w:author="유선미/선임연구원/차세대표준(연)ABM팀(sunmi.yoo@lge.com)" w:date="2019-03-12T11:13:00Z">
                  <w:rPr>
                    <w:rFonts w:eastAsia="SimSun"/>
                    <w:sz w:val="16"/>
                    <w:szCs w:val="16"/>
                    <w:lang w:eastAsia="zh-CN"/>
                  </w:rPr>
                </w:rPrChange>
              </w:rPr>
              <w:tab/>
            </w:r>
            <w:r w:rsidRPr="00F02527">
              <w:rPr>
                <w:rFonts w:eastAsia="SimSun"/>
                <w:lang w:eastAsia="zh-CN"/>
                <w:rPrChange w:id="1408" w:author="유선미/선임연구원/차세대표준(연)ABM팀(sunmi.yoo@lge.com)" w:date="2019-03-12T11:13:00Z">
                  <w:rPr>
                    <w:rFonts w:eastAsia="SimSun"/>
                    <w:sz w:val="16"/>
                    <w:szCs w:val="16"/>
                    <w:lang w:eastAsia="zh-CN"/>
                  </w:rPr>
                </w:rPrChange>
              </w:rPr>
              <w:tab/>
            </w:r>
            <w:r w:rsidRPr="00F02527">
              <w:rPr>
                <w:rFonts w:eastAsia="SimSun"/>
                <w:lang w:eastAsia="zh-CN"/>
                <w:rPrChange w:id="1409" w:author="유선미/선임연구원/차세대표준(연)ABM팀(sunmi.yoo@lge.com)" w:date="2019-03-12T11:13:00Z">
                  <w:rPr>
                    <w:rFonts w:eastAsia="SimSun"/>
                    <w:sz w:val="16"/>
                    <w:szCs w:val="16"/>
                    <w:lang w:eastAsia="zh-CN"/>
                  </w:rPr>
                </w:rPrChange>
              </w:rPr>
              <w:tab/>
            </w:r>
            <w:r w:rsidRPr="00F02527">
              <w:rPr>
                <w:rFonts w:eastAsia="SimSun"/>
                <w:lang w:eastAsia="zh-CN"/>
                <w:rPrChange w:id="1410" w:author="유선미/선임연구원/차세대표준(연)ABM팀(sunmi.yoo@lge.com)" w:date="2019-03-12T11:13:00Z">
                  <w:rPr>
                    <w:rFonts w:eastAsia="SimSun"/>
                    <w:sz w:val="16"/>
                    <w:szCs w:val="16"/>
                    <w:lang w:eastAsia="zh-CN"/>
                  </w:rPr>
                </w:rPrChange>
              </w:rPr>
              <w:tab/>
            </w:r>
            <w:r w:rsidRPr="00F02527">
              <w:rPr>
                <w:rFonts w:eastAsia="SimSun"/>
                <w:lang w:eastAsia="zh-CN"/>
                <w:rPrChange w:id="1411" w:author="유선미/선임연구원/차세대표준(연)ABM팀(sunmi.yoo@lge.com)" w:date="2019-03-12T11:13:00Z">
                  <w:rPr>
                    <w:rFonts w:eastAsia="SimSun"/>
                    <w:sz w:val="16"/>
                    <w:szCs w:val="16"/>
                    <w:lang w:eastAsia="zh-CN"/>
                  </w:rPr>
                </w:rPrChange>
              </w:rPr>
              <w:tab/>
            </w:r>
            <w:r w:rsidRPr="00F02527">
              <w:rPr>
                <w:rFonts w:eastAsia="SimSun"/>
                <w:lang w:eastAsia="zh-CN"/>
                <w:rPrChange w:id="1412" w:author="유선미/선임연구원/차세대표준(연)ABM팀(sunmi.yoo@lge.com)" w:date="2019-03-12T11:13:00Z">
                  <w:rPr>
                    <w:rFonts w:eastAsia="SimSun"/>
                    <w:sz w:val="16"/>
                    <w:szCs w:val="16"/>
                    <w:lang w:eastAsia="zh-CN"/>
                  </w:rPr>
                </w:rPrChange>
              </w:rPr>
              <w:tab/>
            </w:r>
            <w:r w:rsidRPr="00F02527">
              <w:rPr>
                <w:rFonts w:eastAsia="SimSun"/>
                <w:lang w:eastAsia="zh-CN"/>
                <w:rPrChange w:id="1413" w:author="유선미/선임연구원/차세대표준(연)ABM팀(sunmi.yoo@lge.com)" w:date="2019-03-12T11:13:00Z">
                  <w:rPr>
                    <w:rFonts w:eastAsia="SimSun"/>
                    <w:sz w:val="16"/>
                    <w:szCs w:val="16"/>
                    <w:lang w:eastAsia="zh-CN"/>
                  </w:rPr>
                </w:rPrChange>
              </w:rPr>
              <w:tab/>
            </w:r>
            <w:r w:rsidRPr="00F02527">
              <w:rPr>
                <w:rFonts w:eastAsia="SimSun"/>
                <w:lang w:eastAsia="zh-CN"/>
                <w:rPrChange w:id="1414" w:author="유선미/선임연구원/차세대표준(연)ABM팀(sunmi.yoo@lge.com)" w:date="2019-03-12T11:13:00Z">
                  <w:rPr>
                    <w:rFonts w:eastAsia="SimSun"/>
                    <w:sz w:val="16"/>
                    <w:szCs w:val="16"/>
                    <w:lang w:eastAsia="zh-CN"/>
                  </w:rPr>
                </w:rPrChange>
              </w:rPr>
              <w:tab/>
              <w:t>( </w:t>
            </w:r>
            <w:r w:rsidRPr="00F02527">
              <w:rPr>
                <w:rPrChange w:id="1415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>AbsLevelPassX[ xC ][ yC ] + abs_remainder[ n ] )</w:t>
            </w:r>
          </w:p>
        </w:tc>
        <w:tc>
          <w:tcPr>
            <w:tcW w:w="1134" w:type="dxa"/>
          </w:tcPr>
          <w:p w14:paraId="20D2EEFC" w14:textId="77777777" w:rsidR="000A01BD" w:rsidRPr="00F02527" w:rsidRDefault="000A01BD" w:rsidP="0040713B">
            <w:pPr>
              <w:pStyle w:val="tableheading"/>
              <w:rPr>
                <w:b w:val="0"/>
                <w:rPrChange w:id="1416" w:author="유선미/선임연구원/차세대표준(연)ABM팀(sunmi.yoo@lge.com)" w:date="2019-03-12T11:13:00Z">
                  <w:rPr>
                    <w:b w:val="0"/>
                    <w:sz w:val="16"/>
                    <w:szCs w:val="16"/>
                  </w:rPr>
                </w:rPrChange>
              </w:rPr>
            </w:pPr>
          </w:p>
        </w:tc>
      </w:tr>
      <w:tr w:rsidR="000A01BD" w:rsidRPr="00F02527" w14:paraId="4C905BD9" w14:textId="77777777" w:rsidTr="0040713B">
        <w:trPr>
          <w:cantSplit/>
          <w:jc w:val="center"/>
        </w:trPr>
        <w:tc>
          <w:tcPr>
            <w:tcW w:w="8359" w:type="dxa"/>
          </w:tcPr>
          <w:p w14:paraId="0D318768" w14:textId="77777777" w:rsidR="000A01BD" w:rsidRPr="00F02527" w:rsidRDefault="000A01BD" w:rsidP="0040713B">
            <w:pPr>
              <w:pStyle w:val="tablesyntax"/>
              <w:ind w:left="400"/>
              <w:rPr>
                <w:rFonts w:eastAsia="SimSun"/>
                <w:lang w:eastAsia="zh-CN"/>
                <w:rPrChange w:id="1417" w:author="유선미/선임연구원/차세대표준(연)ABM팀(sunmi.yoo@lge.com)" w:date="2019-03-12T11:13:00Z">
                  <w:rPr>
                    <w:rFonts w:eastAsia="SimSun"/>
                    <w:sz w:val="16"/>
                    <w:szCs w:val="16"/>
                    <w:lang w:eastAsia="zh-CN"/>
                  </w:rPr>
                </w:rPrChange>
              </w:rPr>
            </w:pPr>
            <w:r w:rsidRPr="00F02527">
              <w:rPr>
                <w:rPrChange w:id="1418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ab/>
            </w:r>
            <w:r w:rsidRPr="00F02527">
              <w:rPr>
                <w:rPrChange w:id="1419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  <w:tab/>
              <w:t>}</w:t>
            </w:r>
          </w:p>
        </w:tc>
        <w:tc>
          <w:tcPr>
            <w:tcW w:w="1134" w:type="dxa"/>
          </w:tcPr>
          <w:p w14:paraId="402452FC" w14:textId="77777777" w:rsidR="000A01BD" w:rsidRPr="00F02527" w:rsidRDefault="000A01BD" w:rsidP="0040713B">
            <w:pPr>
              <w:pStyle w:val="tableheading"/>
              <w:rPr>
                <w:rPrChange w:id="1420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</w:pPr>
          </w:p>
        </w:tc>
      </w:tr>
      <w:tr w:rsidR="000A01BD" w:rsidRPr="000A01BD" w14:paraId="6CCE090E" w14:textId="77777777" w:rsidTr="0040713B">
        <w:trPr>
          <w:cantSplit/>
          <w:jc w:val="center"/>
        </w:trPr>
        <w:tc>
          <w:tcPr>
            <w:tcW w:w="8359" w:type="dxa"/>
          </w:tcPr>
          <w:p w14:paraId="05BB72D0" w14:textId="77777777" w:rsidR="000A01BD" w:rsidRDefault="000A01BD" w:rsidP="0040713B">
            <w:pPr>
              <w:pStyle w:val="tablesyntax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  }</w:t>
            </w:r>
          </w:p>
        </w:tc>
        <w:tc>
          <w:tcPr>
            <w:tcW w:w="1134" w:type="dxa"/>
          </w:tcPr>
          <w:p w14:paraId="03303E2D" w14:textId="77777777" w:rsidR="000A01BD" w:rsidRPr="00777A63" w:rsidRDefault="000A01BD" w:rsidP="0040713B">
            <w:pPr>
              <w:pStyle w:val="tableheading"/>
            </w:pPr>
          </w:p>
        </w:tc>
      </w:tr>
      <w:tr w:rsidR="000A01BD" w:rsidRPr="00F02527" w14:paraId="00BE5188" w14:textId="77777777" w:rsidTr="0040713B">
        <w:trPr>
          <w:cantSplit/>
          <w:jc w:val="center"/>
        </w:trPr>
        <w:tc>
          <w:tcPr>
            <w:tcW w:w="8359" w:type="dxa"/>
          </w:tcPr>
          <w:p w14:paraId="373E4D95" w14:textId="77777777" w:rsidR="000A01BD" w:rsidRPr="00F02527" w:rsidRDefault="000A01BD">
            <w:pPr>
              <w:pStyle w:val="tablesyntax"/>
              <w:rPr>
                <w:lang w:eastAsia="zh-CN"/>
                <w:rPrChange w:id="1421" w:author="유선미/선임연구원/차세대표준(연)ABM팀(sunmi.yoo@lge.com)" w:date="2019-03-12T11:13:00Z">
                  <w:rPr>
                    <w:sz w:val="16"/>
                    <w:szCs w:val="16"/>
                    <w:lang w:eastAsia="zh-CN"/>
                  </w:rPr>
                </w:rPrChange>
              </w:rPr>
              <w:pPrChange w:id="1422" w:author="유선미/선임연구원/차세대표준(연)ABM팀(sunmi.yoo@lge.com)" w:date="2019-03-12T11:50:00Z">
                <w:pPr>
                  <w:pStyle w:val="tablesyntax"/>
                  <w:ind w:left="400"/>
                </w:pPr>
              </w:pPrChange>
            </w:pPr>
            <w:r w:rsidRPr="00F02527">
              <w:rPr>
                <w:lang w:eastAsia="zh-CN"/>
                <w:rPrChange w:id="1423" w:author="유선미/선임연구원/차세대표준(연)ABM팀(sunmi.yoo@lge.com)" w:date="2019-03-12T11:13:00Z">
                  <w:rPr>
                    <w:sz w:val="16"/>
                    <w:szCs w:val="16"/>
                    <w:lang w:eastAsia="zh-CN"/>
                  </w:rPr>
                </w:rPrChange>
              </w:rPr>
              <w:t>}</w:t>
            </w:r>
          </w:p>
        </w:tc>
        <w:tc>
          <w:tcPr>
            <w:tcW w:w="1134" w:type="dxa"/>
          </w:tcPr>
          <w:p w14:paraId="6C332278" w14:textId="77777777" w:rsidR="000A01BD" w:rsidRPr="00F02527" w:rsidRDefault="000A01BD" w:rsidP="0040713B">
            <w:pPr>
              <w:pStyle w:val="tableheading"/>
              <w:rPr>
                <w:rPrChange w:id="1424" w:author="유선미/선임연구원/차세대표준(연)ABM팀(sunmi.yoo@lge.com)" w:date="2019-03-12T11:13:00Z">
                  <w:rPr>
                    <w:sz w:val="16"/>
                    <w:szCs w:val="16"/>
                  </w:rPr>
                </w:rPrChange>
              </w:rPr>
            </w:pPr>
          </w:p>
        </w:tc>
      </w:tr>
    </w:tbl>
    <w:p w14:paraId="2CEB9408" w14:textId="77777777" w:rsidR="009F3473" w:rsidRPr="00DE0F0E" w:rsidRDefault="009F3473" w:rsidP="009F3473">
      <w:pPr>
        <w:rPr>
          <w:noProof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5"/>
        <w:gridCol w:w="2411"/>
        <w:gridCol w:w="812"/>
        <w:gridCol w:w="4612"/>
      </w:tblGrid>
      <w:tr w:rsidR="009F3473" w:rsidRPr="00DE0F0E" w14:paraId="1D8CD782" w14:textId="77777777" w:rsidTr="0021341D">
        <w:trPr>
          <w:cantSplit/>
          <w:tblHeader/>
          <w:jc w:val="center"/>
        </w:trPr>
        <w:tc>
          <w:tcPr>
            <w:tcW w:w="9470" w:type="dxa"/>
            <w:gridSpan w:val="4"/>
            <w:tcBorders>
              <w:top w:val="nil"/>
              <w:left w:val="nil"/>
              <w:right w:val="nil"/>
            </w:tcBorders>
          </w:tcPr>
          <w:p w14:paraId="649AB133" w14:textId="77777777" w:rsidR="009F3473" w:rsidRPr="00DE0F0E" w:rsidRDefault="009F3473" w:rsidP="0021341D">
            <w:pPr>
              <w:pStyle w:val="ab"/>
              <w:rPr>
                <w:b w:val="0"/>
                <w:bCs w:val="0"/>
                <w:noProof/>
                <w:sz w:val="16"/>
                <w:lang w:val="en-CA"/>
              </w:rPr>
            </w:pPr>
            <w:r w:rsidRPr="00DE0F0E">
              <w:rPr>
                <w:noProof/>
                <w:lang w:val="en-CA"/>
              </w:rPr>
              <w:t>Table </w:t>
            </w:r>
            <w:r w:rsidRPr="00DE0F0E">
              <w:rPr>
                <w:noProof/>
                <w:lang w:val="en-CA"/>
              </w:rPr>
              <w:fldChar w:fldCharType="begin" w:fldLock="1"/>
            </w:r>
            <w:r w:rsidRPr="00DE0F0E">
              <w:rPr>
                <w:noProof/>
                <w:lang w:val="en-CA"/>
              </w:rPr>
              <w:instrText xml:space="preserve"> STYLEREF 1 \s </w:instrText>
            </w:r>
            <w:r w:rsidRPr="00DE0F0E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9</w:t>
            </w:r>
            <w:r w:rsidRPr="00DE0F0E">
              <w:rPr>
                <w:noProof/>
                <w:lang w:val="en-CA"/>
              </w:rPr>
              <w:fldChar w:fldCharType="end"/>
            </w:r>
            <w:r w:rsidRPr="00DE0F0E">
              <w:rPr>
                <w:noProof/>
                <w:lang w:val="en-CA"/>
              </w:rPr>
              <w:noBreakHyphen/>
            </w:r>
            <w:r w:rsidRPr="00DE0F0E">
              <w:rPr>
                <w:noProof/>
                <w:lang w:val="en-CA"/>
              </w:rPr>
              <w:fldChar w:fldCharType="begin" w:fldLock="1"/>
            </w:r>
            <w:r w:rsidRPr="00DE0F0E">
              <w:rPr>
                <w:noProof/>
                <w:lang w:val="en-CA"/>
              </w:rPr>
              <w:instrText xml:space="preserve"> SEQ Table \* ARABIC \s 1 </w:instrText>
            </w:r>
            <w:r w:rsidRPr="00DE0F0E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9</w:t>
            </w:r>
            <w:r w:rsidRPr="00DE0F0E">
              <w:rPr>
                <w:noProof/>
                <w:lang w:val="en-CA"/>
              </w:rPr>
              <w:fldChar w:fldCharType="end"/>
            </w:r>
            <w:r w:rsidRPr="00DE0F0E">
              <w:rPr>
                <w:noProof/>
                <w:lang w:val="en-CA"/>
              </w:rPr>
              <w:t xml:space="preserve"> – Syntax elements and associated binarizations</w:t>
            </w:r>
          </w:p>
        </w:tc>
      </w:tr>
      <w:tr w:rsidR="009F3473" w:rsidRPr="00DE0F0E" w14:paraId="02A17239" w14:textId="77777777" w:rsidTr="0021341D">
        <w:trPr>
          <w:cantSplit/>
          <w:tblHeader/>
          <w:jc w:val="center"/>
        </w:trPr>
        <w:tc>
          <w:tcPr>
            <w:tcW w:w="1635" w:type="dxa"/>
            <w:vMerge w:val="restart"/>
          </w:tcPr>
          <w:p w14:paraId="3F3451DF" w14:textId="77777777" w:rsidR="009F3473" w:rsidRPr="00DE0F0E" w:rsidRDefault="009F3473" w:rsidP="0021341D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DE0F0E">
              <w:rPr>
                <w:b/>
                <w:bCs/>
                <w:noProof/>
                <w:sz w:val="16"/>
                <w:lang w:val="en-CA"/>
              </w:rPr>
              <w:t>Syntax structure</w:t>
            </w:r>
          </w:p>
        </w:tc>
        <w:tc>
          <w:tcPr>
            <w:tcW w:w="2411" w:type="dxa"/>
            <w:vMerge w:val="restart"/>
          </w:tcPr>
          <w:p w14:paraId="5535A1F7" w14:textId="77777777" w:rsidR="009F3473" w:rsidRPr="00DE0F0E" w:rsidRDefault="009F3473" w:rsidP="0021341D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DE0F0E">
              <w:rPr>
                <w:b/>
                <w:bCs/>
                <w:noProof/>
                <w:sz w:val="16"/>
                <w:lang w:val="en-CA"/>
              </w:rPr>
              <w:t>Syntax element</w:t>
            </w:r>
          </w:p>
        </w:tc>
        <w:tc>
          <w:tcPr>
            <w:tcW w:w="5424" w:type="dxa"/>
            <w:gridSpan w:val="2"/>
          </w:tcPr>
          <w:p w14:paraId="0593654A" w14:textId="77777777" w:rsidR="009F3473" w:rsidRPr="00DE0F0E" w:rsidRDefault="009F3473" w:rsidP="0021341D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DE0F0E">
              <w:rPr>
                <w:b/>
                <w:bCs/>
                <w:noProof/>
                <w:sz w:val="16"/>
                <w:lang w:val="en-CA"/>
              </w:rPr>
              <w:t>Binarization</w:t>
            </w:r>
          </w:p>
        </w:tc>
      </w:tr>
      <w:tr w:rsidR="009F3473" w:rsidRPr="00DE0F0E" w14:paraId="47E5F1D6" w14:textId="77777777" w:rsidTr="0021341D">
        <w:trPr>
          <w:cantSplit/>
          <w:tblHeader/>
          <w:jc w:val="center"/>
        </w:trPr>
        <w:tc>
          <w:tcPr>
            <w:tcW w:w="1635" w:type="dxa"/>
            <w:vMerge/>
          </w:tcPr>
          <w:p w14:paraId="06A799E0" w14:textId="77777777" w:rsidR="009F3473" w:rsidRPr="00DE0F0E" w:rsidRDefault="009F3473" w:rsidP="0021341D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</w:p>
        </w:tc>
        <w:tc>
          <w:tcPr>
            <w:tcW w:w="2411" w:type="dxa"/>
            <w:vMerge/>
            <w:vAlign w:val="center"/>
          </w:tcPr>
          <w:p w14:paraId="66C6DD73" w14:textId="77777777" w:rsidR="009F3473" w:rsidRPr="00DE0F0E" w:rsidRDefault="009F3473" w:rsidP="0021341D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</w:p>
        </w:tc>
        <w:tc>
          <w:tcPr>
            <w:tcW w:w="812" w:type="dxa"/>
          </w:tcPr>
          <w:p w14:paraId="762A62A6" w14:textId="77777777" w:rsidR="009F3473" w:rsidRPr="00DE0F0E" w:rsidRDefault="009F3473" w:rsidP="0021341D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DE0F0E">
              <w:rPr>
                <w:b/>
                <w:bCs/>
                <w:noProof/>
                <w:sz w:val="16"/>
                <w:lang w:val="en-CA"/>
              </w:rPr>
              <w:t>Process</w:t>
            </w:r>
          </w:p>
        </w:tc>
        <w:tc>
          <w:tcPr>
            <w:tcW w:w="4612" w:type="dxa"/>
            <w:vAlign w:val="center"/>
          </w:tcPr>
          <w:p w14:paraId="53178213" w14:textId="77777777" w:rsidR="009F3473" w:rsidRPr="00DE0F0E" w:rsidRDefault="009F3473" w:rsidP="0021341D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DE0F0E">
              <w:rPr>
                <w:b/>
                <w:bCs/>
                <w:noProof/>
                <w:sz w:val="16"/>
                <w:lang w:val="en-CA"/>
              </w:rPr>
              <w:t>Input parameters</w:t>
            </w:r>
          </w:p>
        </w:tc>
      </w:tr>
      <w:tr w:rsidR="009F3473" w:rsidRPr="00DE0F0E" w14:paraId="29616E8B" w14:textId="77777777" w:rsidTr="0021341D">
        <w:trPr>
          <w:cantSplit/>
          <w:trHeight w:val="290"/>
          <w:jc w:val="center"/>
        </w:trPr>
        <w:tc>
          <w:tcPr>
            <w:tcW w:w="1635" w:type="dxa"/>
          </w:tcPr>
          <w:p w14:paraId="5B7B7DE6" w14:textId="77777777" w:rsidR="009F3473" w:rsidRPr="00DE0F0E" w:rsidRDefault="009F3473" w:rsidP="0021341D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tile_group_data( )</w:t>
            </w:r>
          </w:p>
        </w:tc>
        <w:tc>
          <w:tcPr>
            <w:tcW w:w="2411" w:type="dxa"/>
            <w:vAlign w:val="center"/>
          </w:tcPr>
          <w:p w14:paraId="2B99D49F" w14:textId="77777777" w:rsidR="009F3473" w:rsidRPr="00DE0F0E" w:rsidRDefault="009F3473" w:rsidP="0021341D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end_of_tile_</w:t>
            </w:r>
            <w:r>
              <w:rPr>
                <w:bCs/>
                <w:noProof/>
                <w:sz w:val="16"/>
                <w:szCs w:val="16"/>
                <w:lang w:val="en-CA"/>
              </w:rPr>
              <w:t>one_bit</w:t>
            </w:r>
          </w:p>
        </w:tc>
        <w:tc>
          <w:tcPr>
            <w:tcW w:w="812" w:type="dxa"/>
          </w:tcPr>
          <w:p w14:paraId="477E9919" w14:textId="77777777" w:rsidR="009F3473" w:rsidRPr="00DE0F0E" w:rsidRDefault="009F3473" w:rsidP="0021341D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5EC43CE8" w14:textId="77777777" w:rsidR="009F3473" w:rsidRPr="00DE0F0E" w:rsidRDefault="009F3473" w:rsidP="0021341D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9F3473" w:rsidRPr="00DE0F0E" w14:paraId="66204321" w14:textId="77777777" w:rsidTr="0021341D">
        <w:trPr>
          <w:cantSplit/>
          <w:trHeight w:val="290"/>
          <w:jc w:val="center"/>
        </w:trPr>
        <w:tc>
          <w:tcPr>
            <w:tcW w:w="1635" w:type="dxa"/>
          </w:tcPr>
          <w:p w14:paraId="19DA914E" w14:textId="77777777" w:rsidR="009F3473" w:rsidRPr="00DE0F0E" w:rsidRDefault="009F3473" w:rsidP="0021341D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coding_tree_unit( )</w:t>
            </w:r>
          </w:p>
        </w:tc>
        <w:tc>
          <w:tcPr>
            <w:tcW w:w="2411" w:type="dxa"/>
            <w:vAlign w:val="center"/>
          </w:tcPr>
          <w:p w14:paraId="710529C3" w14:textId="77777777" w:rsidR="009F3473" w:rsidRPr="00DE0F0E" w:rsidRDefault="009F3473" w:rsidP="0021341D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alf_ctb_flag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][ ]</w:t>
            </w:r>
          </w:p>
        </w:tc>
        <w:tc>
          <w:tcPr>
            <w:tcW w:w="812" w:type="dxa"/>
          </w:tcPr>
          <w:p w14:paraId="6E20022B" w14:textId="77777777" w:rsidR="009F3473" w:rsidRPr="00DE0F0E" w:rsidRDefault="009F3473" w:rsidP="0021341D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5D000DDA" w14:textId="77777777" w:rsidR="009F3473" w:rsidRPr="00DE0F0E" w:rsidRDefault="009F3473" w:rsidP="0021341D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9F3473" w:rsidRPr="00DE0F0E" w14:paraId="33522EDE" w14:textId="77777777" w:rsidTr="0021341D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14:paraId="7EBC2825" w14:textId="77777777" w:rsidR="009F3473" w:rsidRPr="00DE0F0E" w:rsidRDefault="009F3473" w:rsidP="0021341D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sao( )</w:t>
            </w:r>
          </w:p>
        </w:tc>
        <w:tc>
          <w:tcPr>
            <w:tcW w:w="2411" w:type="dxa"/>
            <w:vAlign w:val="center"/>
          </w:tcPr>
          <w:p w14:paraId="135D0782" w14:textId="77777777" w:rsidR="009F3473" w:rsidRPr="00DE0F0E" w:rsidRDefault="009F3473" w:rsidP="0021341D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sao_merge_left_flag</w:t>
            </w:r>
          </w:p>
        </w:tc>
        <w:tc>
          <w:tcPr>
            <w:tcW w:w="812" w:type="dxa"/>
          </w:tcPr>
          <w:p w14:paraId="72F5C7A3" w14:textId="77777777" w:rsidR="009F3473" w:rsidRPr="00DE0F0E" w:rsidRDefault="009F3473" w:rsidP="0021341D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59F8A802" w14:textId="77777777" w:rsidR="009F3473" w:rsidRPr="00DE0F0E" w:rsidRDefault="009F3473" w:rsidP="0021341D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9F3473" w:rsidRPr="00DE0F0E" w14:paraId="421102C2" w14:textId="77777777" w:rsidTr="0021341D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72DCC1D4" w14:textId="77777777" w:rsidR="009F3473" w:rsidRPr="00DE0F0E" w:rsidRDefault="009F3473" w:rsidP="0021341D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1A04D149" w14:textId="77777777" w:rsidR="009F3473" w:rsidRPr="00DE0F0E" w:rsidRDefault="009F3473" w:rsidP="0021341D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sao_merge_up_flag</w:t>
            </w:r>
          </w:p>
        </w:tc>
        <w:tc>
          <w:tcPr>
            <w:tcW w:w="812" w:type="dxa"/>
          </w:tcPr>
          <w:p w14:paraId="45DDAD51" w14:textId="77777777" w:rsidR="009F3473" w:rsidRPr="00DE0F0E" w:rsidRDefault="009F3473" w:rsidP="0021341D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644EE76C" w14:textId="77777777" w:rsidR="009F3473" w:rsidRPr="00DE0F0E" w:rsidRDefault="009F3473" w:rsidP="0021341D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9F3473" w:rsidRPr="00DE0F0E" w14:paraId="20811856" w14:textId="77777777" w:rsidTr="0021341D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21A3B53A" w14:textId="77777777" w:rsidR="009F3473" w:rsidRPr="00DE0F0E" w:rsidRDefault="009F3473" w:rsidP="0021341D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206C495D" w14:textId="77777777" w:rsidR="009F3473" w:rsidRPr="00DE0F0E" w:rsidRDefault="009F3473" w:rsidP="0021341D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sao_type_idx_luma</w:t>
            </w:r>
          </w:p>
        </w:tc>
        <w:tc>
          <w:tcPr>
            <w:tcW w:w="812" w:type="dxa"/>
          </w:tcPr>
          <w:p w14:paraId="75473FB6" w14:textId="77777777" w:rsidR="009F3473" w:rsidRPr="00DE0F0E" w:rsidRDefault="009F3473" w:rsidP="0021341D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TR</w:t>
            </w:r>
          </w:p>
        </w:tc>
        <w:tc>
          <w:tcPr>
            <w:tcW w:w="4612" w:type="dxa"/>
            <w:vAlign w:val="center"/>
          </w:tcPr>
          <w:p w14:paraId="49641B88" w14:textId="77777777" w:rsidR="009F3473" w:rsidRPr="00DE0F0E" w:rsidRDefault="009F3473" w:rsidP="0021341D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cMax = 2, cRiceParam = 0</w:t>
            </w:r>
          </w:p>
        </w:tc>
      </w:tr>
      <w:tr w:rsidR="009F3473" w:rsidRPr="00DE0F0E" w14:paraId="5943D7BD" w14:textId="77777777" w:rsidTr="0021341D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138F4C40" w14:textId="77777777" w:rsidR="009F3473" w:rsidRPr="00DE0F0E" w:rsidRDefault="009F3473" w:rsidP="0021341D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7B6CDEC8" w14:textId="77777777" w:rsidR="009F3473" w:rsidRPr="00DE0F0E" w:rsidRDefault="009F3473" w:rsidP="0021341D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sao_type_idx_chroma</w:t>
            </w:r>
          </w:p>
        </w:tc>
        <w:tc>
          <w:tcPr>
            <w:tcW w:w="812" w:type="dxa"/>
          </w:tcPr>
          <w:p w14:paraId="1AAB8CF4" w14:textId="77777777" w:rsidR="009F3473" w:rsidRPr="00DE0F0E" w:rsidRDefault="009F3473" w:rsidP="0021341D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TR</w:t>
            </w:r>
          </w:p>
        </w:tc>
        <w:tc>
          <w:tcPr>
            <w:tcW w:w="4612" w:type="dxa"/>
            <w:vAlign w:val="center"/>
          </w:tcPr>
          <w:p w14:paraId="424B2E81" w14:textId="77777777" w:rsidR="009F3473" w:rsidRPr="00DE0F0E" w:rsidRDefault="009F3473" w:rsidP="0021341D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cMax = 2, cRiceParam = 0</w:t>
            </w:r>
          </w:p>
        </w:tc>
      </w:tr>
      <w:tr w:rsidR="009F3473" w:rsidRPr="00DE0F0E" w14:paraId="1667A8D5" w14:textId="77777777" w:rsidTr="0021341D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1AB85570" w14:textId="77777777" w:rsidR="009F3473" w:rsidRPr="00DE0F0E" w:rsidRDefault="009F3473" w:rsidP="0021341D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2CB2731E" w14:textId="77777777" w:rsidR="009F3473" w:rsidRPr="00DE0F0E" w:rsidRDefault="009F3473" w:rsidP="0021341D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sao_offset_abs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][ ][ ]</w:t>
            </w:r>
          </w:p>
        </w:tc>
        <w:tc>
          <w:tcPr>
            <w:tcW w:w="812" w:type="dxa"/>
          </w:tcPr>
          <w:p w14:paraId="54F72009" w14:textId="77777777" w:rsidR="009F3473" w:rsidRPr="00DE0F0E" w:rsidRDefault="009F3473" w:rsidP="0021341D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TR</w:t>
            </w:r>
          </w:p>
        </w:tc>
        <w:tc>
          <w:tcPr>
            <w:tcW w:w="4612" w:type="dxa"/>
            <w:vAlign w:val="center"/>
          </w:tcPr>
          <w:p w14:paraId="2794E6D1" w14:textId="77777777" w:rsidR="009F3473" w:rsidRPr="00DE0F0E" w:rsidRDefault="009F3473" w:rsidP="0021341D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bCs/>
                <w:noProof/>
                <w:kern w:val="2"/>
                <w:sz w:val="16"/>
                <w:szCs w:val="16"/>
                <w:lang w:val="en-CA" w:eastAsia="zh-TW"/>
              </w:rPr>
              <w:t xml:space="preserve">cMax = ( 1  &lt;&lt;  ( Min( bitDepth, 10 ) − 5 ) ) − 1, </w:t>
            </w:r>
            <w:r w:rsidRPr="00DE0F0E">
              <w:rPr>
                <w:noProof/>
                <w:sz w:val="16"/>
                <w:szCs w:val="16"/>
                <w:lang w:val="en-CA"/>
              </w:rPr>
              <w:t>cRiceParam = 0</w:t>
            </w:r>
          </w:p>
        </w:tc>
      </w:tr>
      <w:tr w:rsidR="009F3473" w:rsidRPr="00DE0F0E" w14:paraId="64BFCE9A" w14:textId="77777777" w:rsidTr="0021341D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21C4C31B" w14:textId="77777777" w:rsidR="009F3473" w:rsidRPr="00DE0F0E" w:rsidRDefault="009F3473" w:rsidP="0021341D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147DA07A" w14:textId="77777777" w:rsidR="009F3473" w:rsidRPr="00DE0F0E" w:rsidRDefault="009F3473" w:rsidP="0021341D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sao_offset_sign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][ ][ ]</w:t>
            </w:r>
          </w:p>
        </w:tc>
        <w:tc>
          <w:tcPr>
            <w:tcW w:w="812" w:type="dxa"/>
          </w:tcPr>
          <w:p w14:paraId="32822E9B" w14:textId="77777777" w:rsidR="009F3473" w:rsidRPr="00DE0F0E" w:rsidRDefault="009F3473" w:rsidP="0021341D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4742B252" w14:textId="77777777" w:rsidR="009F3473" w:rsidRPr="00DE0F0E" w:rsidRDefault="009F3473" w:rsidP="0021341D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9F3473" w:rsidRPr="00DE0F0E" w14:paraId="4F8EF4D7" w14:textId="77777777" w:rsidTr="0021341D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2D65C97B" w14:textId="77777777" w:rsidR="009F3473" w:rsidRPr="00DE0F0E" w:rsidRDefault="009F3473" w:rsidP="0021341D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34EF3DDD" w14:textId="77777777" w:rsidR="009F3473" w:rsidRPr="00DE0F0E" w:rsidRDefault="009F3473" w:rsidP="0021341D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sao_band_position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][ ]</w:t>
            </w:r>
          </w:p>
        </w:tc>
        <w:tc>
          <w:tcPr>
            <w:tcW w:w="812" w:type="dxa"/>
          </w:tcPr>
          <w:p w14:paraId="59251A61" w14:textId="77777777" w:rsidR="009F3473" w:rsidRPr="00DE0F0E" w:rsidRDefault="009F3473" w:rsidP="0021341D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7F71E5EF" w14:textId="77777777" w:rsidR="009F3473" w:rsidRPr="00DE0F0E" w:rsidRDefault="009F3473" w:rsidP="0021341D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cMax = 31</w:t>
            </w:r>
          </w:p>
        </w:tc>
      </w:tr>
      <w:tr w:rsidR="009F3473" w:rsidRPr="00DE0F0E" w14:paraId="7252D151" w14:textId="77777777" w:rsidTr="0021341D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3A53AF0D" w14:textId="77777777" w:rsidR="009F3473" w:rsidRPr="00DE0F0E" w:rsidRDefault="009F3473" w:rsidP="0021341D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376F627C" w14:textId="77777777" w:rsidR="009F3473" w:rsidRPr="00DE0F0E" w:rsidRDefault="009F3473" w:rsidP="0021341D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sao_eo_class_luma</w:t>
            </w:r>
          </w:p>
        </w:tc>
        <w:tc>
          <w:tcPr>
            <w:tcW w:w="812" w:type="dxa"/>
          </w:tcPr>
          <w:p w14:paraId="472203F1" w14:textId="77777777" w:rsidR="009F3473" w:rsidRPr="00DE0F0E" w:rsidRDefault="009F3473" w:rsidP="0021341D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7EFE06AB" w14:textId="77777777" w:rsidR="009F3473" w:rsidRPr="00DE0F0E" w:rsidRDefault="009F3473" w:rsidP="0021341D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cMax = 3</w:t>
            </w:r>
          </w:p>
        </w:tc>
      </w:tr>
      <w:tr w:rsidR="009F3473" w:rsidRPr="00DE0F0E" w14:paraId="1B21F191" w14:textId="77777777" w:rsidTr="0021341D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6E3512B9" w14:textId="77777777" w:rsidR="009F3473" w:rsidRPr="00DE0F0E" w:rsidRDefault="009F3473" w:rsidP="0021341D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051C3E9E" w14:textId="77777777" w:rsidR="009F3473" w:rsidRPr="00DE0F0E" w:rsidRDefault="009F3473" w:rsidP="0021341D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sao_eo_class_chroma</w:t>
            </w:r>
          </w:p>
        </w:tc>
        <w:tc>
          <w:tcPr>
            <w:tcW w:w="812" w:type="dxa"/>
          </w:tcPr>
          <w:p w14:paraId="279AED2C" w14:textId="77777777" w:rsidR="009F3473" w:rsidRPr="00DE0F0E" w:rsidRDefault="009F3473" w:rsidP="0021341D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7D89662E" w14:textId="77777777" w:rsidR="009F3473" w:rsidRPr="00DE0F0E" w:rsidRDefault="009F3473" w:rsidP="0021341D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cMax = 3</w:t>
            </w:r>
          </w:p>
        </w:tc>
      </w:tr>
      <w:tr w:rsidR="009F3473" w:rsidRPr="00DE0F0E" w14:paraId="60D1B9DC" w14:textId="77777777" w:rsidTr="0021341D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14:paraId="003D0F16" w14:textId="77777777" w:rsidR="009F3473" w:rsidRPr="00DE0F0E" w:rsidRDefault="009F3473" w:rsidP="0021341D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>
              <w:rPr>
                <w:bCs/>
                <w:noProof/>
                <w:sz w:val="16"/>
                <w:szCs w:val="16"/>
                <w:lang w:val="en-CA"/>
              </w:rPr>
              <w:t>coding</w:t>
            </w:r>
            <w:r w:rsidRPr="00DE0F0E">
              <w:rPr>
                <w:bCs/>
                <w:noProof/>
                <w:sz w:val="16"/>
                <w:szCs w:val="16"/>
                <w:lang w:val="en-CA"/>
              </w:rPr>
              <w:t>_tree( )</w:t>
            </w:r>
          </w:p>
        </w:tc>
        <w:tc>
          <w:tcPr>
            <w:tcW w:w="2411" w:type="dxa"/>
            <w:vAlign w:val="center"/>
          </w:tcPr>
          <w:p w14:paraId="41787670" w14:textId="77777777" w:rsidR="009F3473" w:rsidRPr="00DE0F0E" w:rsidRDefault="009F3473" w:rsidP="0021341D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split_cu_flag</w:t>
            </w:r>
          </w:p>
        </w:tc>
        <w:tc>
          <w:tcPr>
            <w:tcW w:w="812" w:type="dxa"/>
          </w:tcPr>
          <w:p w14:paraId="4564906A" w14:textId="77777777" w:rsidR="009F3473" w:rsidRPr="00DE0F0E" w:rsidRDefault="009F3473" w:rsidP="0021341D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3E04FFAF" w14:textId="77777777" w:rsidR="009F3473" w:rsidRPr="00DE0F0E" w:rsidRDefault="009F3473" w:rsidP="0021341D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9F3473" w:rsidRPr="00DE0F0E" w14:paraId="69E3B2E8" w14:textId="77777777" w:rsidTr="0021341D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68D40C3A" w14:textId="77777777" w:rsidR="009F3473" w:rsidRPr="00DE0F0E" w:rsidRDefault="009F3473" w:rsidP="0021341D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29E60F13" w14:textId="77777777" w:rsidR="009F3473" w:rsidRPr="00DE0F0E" w:rsidDel="00BA508D" w:rsidRDefault="009F3473" w:rsidP="0021341D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>
              <w:rPr>
                <w:bCs/>
                <w:noProof/>
                <w:sz w:val="16"/>
                <w:szCs w:val="16"/>
                <w:lang w:val="en-CA"/>
              </w:rPr>
              <w:t>split_qt_flag</w:t>
            </w:r>
          </w:p>
        </w:tc>
        <w:tc>
          <w:tcPr>
            <w:tcW w:w="812" w:type="dxa"/>
          </w:tcPr>
          <w:p w14:paraId="79DD04FF" w14:textId="77777777" w:rsidR="009F3473" w:rsidRPr="00DE0F0E" w:rsidRDefault="009F3473" w:rsidP="0021341D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2F159436" w14:textId="77777777" w:rsidR="009F3473" w:rsidRPr="00DE0F0E" w:rsidRDefault="009F3473" w:rsidP="0021341D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9F3473" w:rsidRPr="00DE0F0E" w14:paraId="0B5DFB81" w14:textId="77777777" w:rsidTr="0021341D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5F535F92" w14:textId="77777777" w:rsidR="009F3473" w:rsidRPr="00DE0F0E" w:rsidRDefault="009F3473" w:rsidP="0021341D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1C865675" w14:textId="77777777" w:rsidR="009F3473" w:rsidRPr="00DE0F0E" w:rsidRDefault="009F3473" w:rsidP="0021341D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mtt_split_cu_vertical_flag</w:t>
            </w:r>
          </w:p>
        </w:tc>
        <w:tc>
          <w:tcPr>
            <w:tcW w:w="812" w:type="dxa"/>
          </w:tcPr>
          <w:p w14:paraId="68AF87FD" w14:textId="77777777" w:rsidR="009F3473" w:rsidRPr="00DE0F0E" w:rsidRDefault="009F3473" w:rsidP="0021341D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3100EBAC" w14:textId="77777777" w:rsidR="009F3473" w:rsidRPr="00DE0F0E" w:rsidRDefault="009F3473" w:rsidP="0021341D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9F3473" w:rsidRPr="00DE0F0E" w14:paraId="1BECF49E" w14:textId="77777777" w:rsidTr="0021341D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2F864B6C" w14:textId="77777777" w:rsidR="009F3473" w:rsidRPr="00DE0F0E" w:rsidRDefault="009F3473" w:rsidP="0021341D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4E08339E" w14:textId="77777777" w:rsidR="009F3473" w:rsidRPr="00DE0F0E" w:rsidRDefault="009F3473" w:rsidP="0021341D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mtt_split_cu_binary_flag</w:t>
            </w:r>
          </w:p>
        </w:tc>
        <w:tc>
          <w:tcPr>
            <w:tcW w:w="812" w:type="dxa"/>
          </w:tcPr>
          <w:p w14:paraId="2BB115E2" w14:textId="77777777" w:rsidR="009F3473" w:rsidRPr="00DE0F0E" w:rsidRDefault="009F3473" w:rsidP="0021341D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43A13EA4" w14:textId="77777777" w:rsidR="009F3473" w:rsidRPr="00DE0F0E" w:rsidRDefault="009F3473" w:rsidP="0021341D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9F3473" w:rsidRPr="00DE0F0E" w14:paraId="4CE07B75" w14:textId="77777777" w:rsidTr="0021341D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14:paraId="6C711F79" w14:textId="77777777" w:rsidR="009F3473" w:rsidRPr="00DE0F0E" w:rsidRDefault="009F3473" w:rsidP="0021341D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lastRenderedPageBreak/>
              <w:t>coding_unit( )</w:t>
            </w:r>
          </w:p>
        </w:tc>
        <w:tc>
          <w:tcPr>
            <w:tcW w:w="2411" w:type="dxa"/>
            <w:vAlign w:val="center"/>
          </w:tcPr>
          <w:p w14:paraId="4AD14923" w14:textId="77777777" w:rsidR="009F3473" w:rsidRPr="00DE0F0E" w:rsidRDefault="009F3473" w:rsidP="0021341D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cu_skip_flag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59EF9802" w14:textId="77777777" w:rsidR="009F3473" w:rsidRPr="00DE0F0E" w:rsidRDefault="009F3473" w:rsidP="0021341D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57A76BD4" w14:textId="77777777" w:rsidR="009F3473" w:rsidRPr="00DE0F0E" w:rsidRDefault="009F3473" w:rsidP="0021341D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9F3473" w:rsidRPr="00DE0F0E" w14:paraId="7EAEEFBE" w14:textId="77777777" w:rsidTr="0021341D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5AED105E" w14:textId="77777777" w:rsidR="009F3473" w:rsidRPr="00DE0F0E" w:rsidRDefault="009F3473" w:rsidP="0021341D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</w:tcPr>
          <w:p w14:paraId="5399D052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pred_mode_ibc_flag</w:t>
            </w:r>
          </w:p>
        </w:tc>
        <w:tc>
          <w:tcPr>
            <w:tcW w:w="812" w:type="dxa"/>
          </w:tcPr>
          <w:p w14:paraId="4ED9C263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13033FB0" w14:textId="77777777" w:rsidR="009F3473" w:rsidRPr="00DE0F0E" w:rsidRDefault="009F3473" w:rsidP="0021341D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9F3473" w:rsidRPr="00DE0F0E" w14:paraId="6016FABE" w14:textId="77777777" w:rsidTr="0021341D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18303DB1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0DBB77E9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pred_mode_flag</w:t>
            </w:r>
          </w:p>
        </w:tc>
        <w:tc>
          <w:tcPr>
            <w:tcW w:w="812" w:type="dxa"/>
          </w:tcPr>
          <w:p w14:paraId="6BF3D97E" w14:textId="77777777" w:rsidR="009F3473" w:rsidRPr="00DE0F0E" w:rsidRDefault="009F3473" w:rsidP="0021341D">
            <w:pPr>
              <w:pStyle w:val="TableText"/>
              <w:keepNext/>
              <w:jc w:val="left"/>
              <w:rPr>
                <w:iCs/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04EBAB4A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9F3473" w:rsidRPr="00DE0F0E" w14:paraId="296C9B5D" w14:textId="77777777" w:rsidTr="0021341D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6C9E2216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098EA8BF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pcm_flag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40EC5984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4632E449" w14:textId="77777777" w:rsidR="009F3473" w:rsidRPr="00DE0F0E" w:rsidRDefault="009F3473" w:rsidP="0021341D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9F3473" w:rsidRPr="00DE0F0E" w14:paraId="29C3ABEC" w14:textId="77777777" w:rsidTr="0021341D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46910644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44AA437B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lang w:val="en-CA"/>
              </w:rPr>
              <w:t>intra_luma_ref_idx[ ][ ]</w:t>
            </w:r>
          </w:p>
        </w:tc>
        <w:tc>
          <w:tcPr>
            <w:tcW w:w="812" w:type="dxa"/>
          </w:tcPr>
          <w:p w14:paraId="52EBAB49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TR</w:t>
            </w:r>
          </w:p>
        </w:tc>
        <w:tc>
          <w:tcPr>
            <w:tcW w:w="4612" w:type="dxa"/>
            <w:vAlign w:val="center"/>
          </w:tcPr>
          <w:p w14:paraId="3616F50C" w14:textId="77777777" w:rsidR="009F3473" w:rsidRPr="00DE0F0E" w:rsidRDefault="009F3473" w:rsidP="0021341D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cMax = 2</w:t>
            </w:r>
            <w:r w:rsidRPr="00DE0F0E">
              <w:rPr>
                <w:noProof/>
                <w:sz w:val="16"/>
                <w:szCs w:val="16"/>
                <w:lang w:val="en-CA"/>
              </w:rPr>
              <w:t>, cRiceParam = 0</w:t>
            </w:r>
          </w:p>
        </w:tc>
      </w:tr>
      <w:tr w:rsidR="009F3473" w:rsidRPr="00DE0F0E" w14:paraId="1F1E8A33" w14:textId="77777777" w:rsidTr="0021341D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52A7390D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74448A07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lang w:val="en-CA"/>
              </w:rPr>
            </w:pPr>
            <w:r w:rsidRPr="00DE0F0E">
              <w:rPr>
                <w:noProof/>
                <w:sz w:val="16"/>
                <w:lang w:val="en-CA"/>
              </w:rPr>
              <w:t>intra_subpartitions_mode_flag</w:t>
            </w:r>
          </w:p>
        </w:tc>
        <w:tc>
          <w:tcPr>
            <w:tcW w:w="812" w:type="dxa"/>
          </w:tcPr>
          <w:p w14:paraId="04701460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5ACA54A8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9F3473" w:rsidRPr="00DE0F0E" w14:paraId="1197EF4D" w14:textId="77777777" w:rsidTr="0021341D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71A87FD8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683D7FF2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lang w:val="en-CA"/>
              </w:rPr>
            </w:pPr>
            <w:r w:rsidRPr="00DE0F0E">
              <w:rPr>
                <w:noProof/>
                <w:sz w:val="16"/>
                <w:lang w:val="en-CA"/>
              </w:rPr>
              <w:t>intra_subpartition_split_flag</w:t>
            </w:r>
          </w:p>
        </w:tc>
        <w:tc>
          <w:tcPr>
            <w:tcW w:w="812" w:type="dxa"/>
          </w:tcPr>
          <w:p w14:paraId="1A625822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49DBD56F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9F3473" w:rsidRPr="00DE0F0E" w14:paraId="1A95CC40" w14:textId="77777777" w:rsidTr="0021341D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0CC406A3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573F4E64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intra_luma_mpm_flag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32AF2E7E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05975B4A" w14:textId="77777777" w:rsidR="009F3473" w:rsidRPr="00DE0F0E" w:rsidRDefault="009F3473" w:rsidP="0021341D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9F3473" w:rsidRPr="00DE0F0E" w14:paraId="7CE5B633" w14:textId="77777777" w:rsidTr="0021341D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7FC966B9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6C76BF3D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intra_luma_mpm_idx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22938711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TR</w:t>
            </w:r>
          </w:p>
        </w:tc>
        <w:tc>
          <w:tcPr>
            <w:tcW w:w="4612" w:type="dxa"/>
            <w:vAlign w:val="center"/>
          </w:tcPr>
          <w:p w14:paraId="10B14D0D" w14:textId="77777777" w:rsidR="009F3473" w:rsidRPr="00DE0F0E" w:rsidRDefault="009F3473" w:rsidP="0021341D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cMax = 5</w:t>
            </w:r>
            <w:r w:rsidRPr="00DE0F0E">
              <w:rPr>
                <w:noProof/>
                <w:sz w:val="16"/>
                <w:szCs w:val="16"/>
                <w:lang w:val="en-CA"/>
              </w:rPr>
              <w:t>, cRiceParam = 0</w:t>
            </w:r>
          </w:p>
        </w:tc>
      </w:tr>
      <w:tr w:rsidR="009F3473" w:rsidRPr="00DE0F0E" w14:paraId="1C7257B4" w14:textId="77777777" w:rsidTr="0021341D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138BB180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71252F6C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intra_luma_mpm_remainder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3A993DB8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iCs/>
                <w:noProof/>
                <w:sz w:val="16"/>
                <w:szCs w:val="16"/>
                <w:lang w:val="en-CA" w:eastAsia="ko-KR"/>
              </w:rPr>
              <w:t>TB</w:t>
            </w:r>
          </w:p>
        </w:tc>
        <w:tc>
          <w:tcPr>
            <w:tcW w:w="4612" w:type="dxa"/>
            <w:vAlign w:val="center"/>
          </w:tcPr>
          <w:p w14:paraId="23E17C82" w14:textId="77777777" w:rsidR="009F3473" w:rsidRPr="00DE0F0E" w:rsidRDefault="009F3473" w:rsidP="0021341D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DE0F0E">
              <w:rPr>
                <w:iCs/>
                <w:noProof/>
                <w:sz w:val="16"/>
                <w:lang w:val="en-CA" w:eastAsia="ko-KR"/>
              </w:rPr>
              <w:t>cMax = 60</w:t>
            </w:r>
          </w:p>
        </w:tc>
      </w:tr>
      <w:tr w:rsidR="009F3473" w:rsidRPr="00DE0F0E" w14:paraId="2327A297" w14:textId="77777777" w:rsidTr="0021341D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699B4B03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05999BE4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intra_chroma_pred_mode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70FE3F95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fldChar w:fldCharType="begin" w:fldLock="1"/>
            </w:r>
            <w:r w:rsidRPr="00DE0F0E">
              <w:rPr>
                <w:noProof/>
                <w:sz w:val="16"/>
                <w:szCs w:val="16"/>
                <w:lang w:val="en-CA"/>
              </w:rPr>
              <w:instrText xml:space="preserve"> REF _Ref316563275 \r \h  \* MERGEFORMAT </w:instrText>
            </w:r>
            <w:r w:rsidRPr="00DE0F0E">
              <w:rPr>
                <w:noProof/>
                <w:sz w:val="16"/>
                <w:szCs w:val="16"/>
                <w:lang w:val="en-CA"/>
              </w:rPr>
            </w:r>
            <w:r w:rsidRPr="00DE0F0E">
              <w:rPr>
                <w:noProof/>
                <w:sz w:val="16"/>
                <w:szCs w:val="16"/>
                <w:lang w:val="en-CA"/>
              </w:rPr>
              <w:fldChar w:fldCharType="separate"/>
            </w:r>
            <w:r w:rsidRPr="006E1AA9">
              <w:rPr>
                <w:iCs/>
                <w:noProof/>
                <w:sz w:val="16"/>
                <w:szCs w:val="16"/>
                <w:lang w:val="en-CA"/>
              </w:rPr>
              <w:t>9.5.3.8</w:t>
            </w:r>
            <w:r w:rsidRPr="00DE0F0E">
              <w:rPr>
                <w:noProof/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4612" w:type="dxa"/>
            <w:vAlign w:val="center"/>
          </w:tcPr>
          <w:p w14:paraId="64DA3B73" w14:textId="77777777" w:rsidR="009F3473" w:rsidRPr="00DE0F0E" w:rsidRDefault="009F3473" w:rsidP="0021341D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DE0F0E">
              <w:rPr>
                <w:iCs/>
                <w:noProof/>
                <w:sz w:val="16"/>
                <w:lang w:val="en-CA"/>
              </w:rPr>
              <w:t>-</w:t>
            </w:r>
          </w:p>
        </w:tc>
      </w:tr>
      <w:tr w:rsidR="009F3473" w:rsidRPr="00DE0F0E" w14:paraId="4F824DDB" w14:textId="77777777" w:rsidTr="0021341D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42953F57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72ABC731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merge_flag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430593CB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4803A94A" w14:textId="77777777" w:rsidR="009F3473" w:rsidRPr="00DE0F0E" w:rsidRDefault="009F3473" w:rsidP="0021341D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9F3473" w:rsidRPr="00DE0F0E" w14:paraId="3AC5BC19" w14:textId="77777777" w:rsidTr="0021341D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54F19975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5399019B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inter_pred_idc</w:t>
            </w:r>
            <w:r w:rsidRPr="00DE0F0E">
              <w:rPr>
                <w:noProof/>
                <w:sz w:val="16"/>
                <w:szCs w:val="16"/>
                <w:lang w:val="en-CA"/>
              </w:rPr>
              <w:t>[ x0 ][ y0 ]</w:t>
            </w:r>
          </w:p>
        </w:tc>
        <w:tc>
          <w:tcPr>
            <w:tcW w:w="812" w:type="dxa"/>
          </w:tcPr>
          <w:p w14:paraId="2FDF8AED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fldChar w:fldCharType="begin" w:fldLock="1"/>
            </w:r>
            <w:r w:rsidRPr="00DE0F0E">
              <w:rPr>
                <w:noProof/>
                <w:sz w:val="16"/>
                <w:szCs w:val="16"/>
                <w:lang w:val="en-CA"/>
              </w:rPr>
              <w:instrText xml:space="preserve"> REF _Ref523930566 \r \h  \* MERGEFORMAT </w:instrText>
            </w:r>
            <w:r w:rsidRPr="00DE0F0E">
              <w:rPr>
                <w:noProof/>
                <w:sz w:val="16"/>
                <w:szCs w:val="16"/>
                <w:lang w:val="en-CA"/>
              </w:rPr>
            </w:r>
            <w:r w:rsidRPr="00DE0F0E">
              <w:rPr>
                <w:noProof/>
                <w:sz w:val="16"/>
                <w:szCs w:val="16"/>
                <w:lang w:val="en-CA"/>
              </w:rPr>
              <w:fldChar w:fldCharType="separate"/>
            </w:r>
            <w:r>
              <w:rPr>
                <w:noProof/>
                <w:sz w:val="16"/>
                <w:szCs w:val="16"/>
                <w:lang w:val="en-CA"/>
              </w:rPr>
              <w:t>9.5.3.9</w:t>
            </w:r>
            <w:r w:rsidRPr="00DE0F0E">
              <w:rPr>
                <w:noProof/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4612" w:type="dxa"/>
            <w:vAlign w:val="center"/>
          </w:tcPr>
          <w:p w14:paraId="2DE163FD" w14:textId="77777777" w:rsidR="009F3473" w:rsidRPr="00DE0F0E" w:rsidRDefault="009F3473" w:rsidP="0021341D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DE0F0E">
              <w:rPr>
                <w:iCs/>
                <w:noProof/>
                <w:sz w:val="16"/>
                <w:lang w:val="en-CA"/>
              </w:rPr>
              <w:t>cbWidth, cbHeight</w:t>
            </w:r>
          </w:p>
        </w:tc>
      </w:tr>
      <w:tr w:rsidR="009F3473" w:rsidRPr="00DE0F0E" w14:paraId="413F8D12" w14:textId="77777777" w:rsidTr="0021341D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4ECDE718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4C275FA8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inter_affine_flag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1D8D8501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59342A17" w14:textId="77777777" w:rsidR="009F3473" w:rsidRPr="00DE0F0E" w:rsidRDefault="009F3473" w:rsidP="0021341D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9F3473" w:rsidRPr="00DE0F0E" w14:paraId="0B9D65B3" w14:textId="77777777" w:rsidTr="0021341D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3E13C7C7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17E3E7C6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cu_affine_type_flag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1D3F5F8A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2340E4FC" w14:textId="77777777" w:rsidR="009F3473" w:rsidRPr="00DE0F0E" w:rsidRDefault="009F3473" w:rsidP="0021341D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9F3473" w:rsidRPr="00DE0F0E" w14:paraId="535BDC40" w14:textId="77777777" w:rsidTr="0021341D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305348D0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061D23AA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ref_idx_l0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26EDEAE7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TR</w:t>
            </w:r>
          </w:p>
        </w:tc>
        <w:tc>
          <w:tcPr>
            <w:tcW w:w="4612" w:type="dxa"/>
            <w:vAlign w:val="center"/>
          </w:tcPr>
          <w:p w14:paraId="105977F6" w14:textId="77777777" w:rsidR="009F3473" w:rsidRPr="00DE0F0E" w:rsidRDefault="009F3473" w:rsidP="0021341D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 xml:space="preserve">cMax = </w:t>
            </w:r>
            <w:r w:rsidRPr="00F535FF">
              <w:rPr>
                <w:noProof/>
                <w:sz w:val="16"/>
                <w:szCs w:val="16"/>
              </w:rPr>
              <w:t>NumRefIdxActive</w:t>
            </w:r>
            <w:r w:rsidRPr="00F535FF">
              <w:rPr>
                <w:bCs/>
                <w:noProof/>
                <w:sz w:val="16"/>
                <w:szCs w:val="16"/>
              </w:rPr>
              <w:t>[ 0 ]</w:t>
            </w:r>
            <w:r>
              <w:rPr>
                <w:bCs/>
                <w:noProof/>
                <w:sz w:val="16"/>
                <w:szCs w:val="16"/>
              </w:rPr>
              <w:t> − 1</w:t>
            </w:r>
            <w:r w:rsidRPr="00DE0F0E">
              <w:rPr>
                <w:noProof/>
                <w:sz w:val="16"/>
                <w:szCs w:val="16"/>
                <w:lang w:val="en-CA"/>
              </w:rPr>
              <w:t>, cRiceParam = 0</w:t>
            </w:r>
          </w:p>
        </w:tc>
      </w:tr>
      <w:tr w:rsidR="009F3473" w:rsidRPr="00DE0F0E" w14:paraId="4755887C" w14:textId="77777777" w:rsidTr="0021341D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061D72D2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32CAA786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mvp_l0_flag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2389933A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6FE1DFD9" w14:textId="77777777" w:rsidR="009F3473" w:rsidRPr="00DE0F0E" w:rsidRDefault="009F3473" w:rsidP="0021341D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9F3473" w:rsidRPr="00DE0F0E" w14:paraId="2F95EA25" w14:textId="77777777" w:rsidTr="0021341D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3761D23E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3ECB5C28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ref_idx_l1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1A9B36E3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TR</w:t>
            </w:r>
          </w:p>
        </w:tc>
        <w:tc>
          <w:tcPr>
            <w:tcW w:w="4612" w:type="dxa"/>
            <w:vAlign w:val="center"/>
          </w:tcPr>
          <w:p w14:paraId="4F955976" w14:textId="77777777" w:rsidR="009F3473" w:rsidRPr="00DE0F0E" w:rsidRDefault="009F3473" w:rsidP="0021341D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 xml:space="preserve">cMax = </w:t>
            </w:r>
            <w:r w:rsidRPr="00F535FF">
              <w:rPr>
                <w:noProof/>
                <w:sz w:val="16"/>
                <w:szCs w:val="16"/>
              </w:rPr>
              <w:t>NumRefIdxActive</w:t>
            </w:r>
            <w:r w:rsidRPr="00F535FF">
              <w:rPr>
                <w:bCs/>
                <w:noProof/>
                <w:sz w:val="16"/>
                <w:szCs w:val="16"/>
              </w:rPr>
              <w:t>[ </w:t>
            </w:r>
            <w:r>
              <w:rPr>
                <w:bCs/>
                <w:noProof/>
                <w:sz w:val="16"/>
                <w:szCs w:val="16"/>
              </w:rPr>
              <w:t>1</w:t>
            </w:r>
            <w:r w:rsidRPr="00F535FF">
              <w:rPr>
                <w:bCs/>
                <w:noProof/>
                <w:sz w:val="16"/>
                <w:szCs w:val="16"/>
              </w:rPr>
              <w:t> ]</w:t>
            </w:r>
            <w:r>
              <w:rPr>
                <w:bCs/>
                <w:noProof/>
                <w:sz w:val="16"/>
                <w:szCs w:val="16"/>
              </w:rPr>
              <w:t> − 1</w:t>
            </w:r>
            <w:r w:rsidRPr="00DE0F0E">
              <w:rPr>
                <w:noProof/>
                <w:sz w:val="16"/>
                <w:szCs w:val="16"/>
                <w:lang w:val="en-CA"/>
              </w:rPr>
              <w:t>, cRiceParam = 0</w:t>
            </w:r>
          </w:p>
        </w:tc>
      </w:tr>
      <w:tr w:rsidR="009F3473" w:rsidRPr="00DE0F0E" w14:paraId="1240840B" w14:textId="77777777" w:rsidTr="0021341D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254464F6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4BE1EAD6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mvp_l1_flag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34FAF9CC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1B4DC9B9" w14:textId="77777777" w:rsidR="009F3473" w:rsidRPr="00DE0F0E" w:rsidRDefault="009F3473" w:rsidP="0021341D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9F3473" w:rsidRPr="00DE0F0E" w14:paraId="1451C019" w14:textId="77777777" w:rsidTr="0021341D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50165890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0450597E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avmr_flag[ ][ ]</w:t>
            </w:r>
          </w:p>
        </w:tc>
        <w:tc>
          <w:tcPr>
            <w:tcW w:w="812" w:type="dxa"/>
          </w:tcPr>
          <w:p w14:paraId="1985EDB3" w14:textId="77777777" w:rsidR="009F3473" w:rsidRPr="00DE0F0E" w:rsidRDefault="009F3473" w:rsidP="0021341D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41FCA4F9" w14:textId="77777777" w:rsidR="009F3473" w:rsidRPr="00DE0F0E" w:rsidRDefault="009F3473" w:rsidP="0021341D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9F3473" w:rsidRPr="00DE0F0E" w14:paraId="2207371F" w14:textId="77777777" w:rsidTr="0021341D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1F43382E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70CEFFEB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amvr_precision_flag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503CD7F3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49356F9A" w14:textId="77777777" w:rsidR="009F3473" w:rsidRPr="00DE0F0E" w:rsidRDefault="009F3473" w:rsidP="0021341D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cMax = 1</w:t>
            </w:r>
          </w:p>
        </w:tc>
      </w:tr>
      <w:tr w:rsidR="009F3473" w:rsidRPr="00DE0F0E" w14:paraId="47BCD428" w14:textId="77777777" w:rsidTr="0021341D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09DA6161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19D673CC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gbi_idx[ ][ ]</w:t>
            </w:r>
          </w:p>
        </w:tc>
        <w:tc>
          <w:tcPr>
            <w:tcW w:w="812" w:type="dxa"/>
          </w:tcPr>
          <w:p w14:paraId="53251D5E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TR</w:t>
            </w:r>
          </w:p>
        </w:tc>
        <w:tc>
          <w:tcPr>
            <w:tcW w:w="4612" w:type="dxa"/>
            <w:vAlign w:val="center"/>
          </w:tcPr>
          <w:p w14:paraId="51E48B32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lang w:val="en-CA" w:eastAsia="ko-KR"/>
              </w:rPr>
              <w:t>cMax = NoBackwardPredFlag ? 4: 2</w:t>
            </w:r>
          </w:p>
        </w:tc>
      </w:tr>
      <w:tr w:rsidR="009F3473" w:rsidRPr="00DE0F0E" w14:paraId="1993CE7D" w14:textId="77777777" w:rsidTr="0021341D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3223D7F3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242061D1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cu_cbf</w:t>
            </w:r>
          </w:p>
        </w:tc>
        <w:tc>
          <w:tcPr>
            <w:tcW w:w="812" w:type="dxa"/>
          </w:tcPr>
          <w:p w14:paraId="09554EEB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28C1457E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iCs/>
                <w:noProof/>
                <w:sz w:val="16"/>
                <w:lang w:val="en-CA"/>
              </w:rPr>
              <w:t>cMax = 1</w:t>
            </w:r>
          </w:p>
        </w:tc>
      </w:tr>
      <w:tr w:rsidR="009F3473" w:rsidRPr="00DE0F0E" w14:paraId="17263704" w14:textId="77777777" w:rsidTr="0021341D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56655179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07F3746A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zh-CN"/>
              </w:rPr>
              <w:t>cu_sbt_flag</w:t>
            </w:r>
          </w:p>
        </w:tc>
        <w:tc>
          <w:tcPr>
            <w:tcW w:w="812" w:type="dxa"/>
          </w:tcPr>
          <w:p w14:paraId="21C5B7BD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 w:eastAsia="zh-CN"/>
              </w:rPr>
              <w:t>FL</w:t>
            </w:r>
          </w:p>
        </w:tc>
        <w:tc>
          <w:tcPr>
            <w:tcW w:w="4612" w:type="dxa"/>
            <w:vAlign w:val="center"/>
          </w:tcPr>
          <w:p w14:paraId="39268E19" w14:textId="77777777" w:rsidR="009F3473" w:rsidRPr="00DE0F0E" w:rsidRDefault="009F3473" w:rsidP="0021341D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cMax = 1</w:t>
            </w:r>
          </w:p>
        </w:tc>
      </w:tr>
      <w:tr w:rsidR="009F3473" w:rsidRPr="00DE0F0E" w14:paraId="31B6EF63" w14:textId="77777777" w:rsidTr="0021341D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30195771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573C4C5C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zh-CN"/>
              </w:rPr>
              <w:t>cu_sbt_quad_flag</w:t>
            </w:r>
          </w:p>
        </w:tc>
        <w:tc>
          <w:tcPr>
            <w:tcW w:w="812" w:type="dxa"/>
          </w:tcPr>
          <w:p w14:paraId="3F4A5C1C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 w:eastAsia="zh-CN"/>
              </w:rPr>
              <w:t>FL</w:t>
            </w:r>
          </w:p>
        </w:tc>
        <w:tc>
          <w:tcPr>
            <w:tcW w:w="4612" w:type="dxa"/>
            <w:vAlign w:val="center"/>
          </w:tcPr>
          <w:p w14:paraId="22BC6D39" w14:textId="77777777" w:rsidR="009F3473" w:rsidRPr="00DE0F0E" w:rsidRDefault="009F3473" w:rsidP="0021341D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cMax = 1</w:t>
            </w:r>
          </w:p>
        </w:tc>
      </w:tr>
      <w:tr w:rsidR="009F3473" w:rsidRPr="00DE0F0E" w14:paraId="33A2FA2B" w14:textId="77777777" w:rsidTr="0021341D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520A6DF9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7529CE75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zh-CN"/>
              </w:rPr>
              <w:t>cu_sbt_horizontal_flag</w:t>
            </w:r>
          </w:p>
        </w:tc>
        <w:tc>
          <w:tcPr>
            <w:tcW w:w="812" w:type="dxa"/>
          </w:tcPr>
          <w:p w14:paraId="5FE25903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 w:eastAsia="zh-CN"/>
              </w:rPr>
              <w:t>FL</w:t>
            </w:r>
          </w:p>
        </w:tc>
        <w:tc>
          <w:tcPr>
            <w:tcW w:w="4612" w:type="dxa"/>
            <w:vAlign w:val="center"/>
          </w:tcPr>
          <w:p w14:paraId="097DA155" w14:textId="77777777" w:rsidR="009F3473" w:rsidRPr="00DE0F0E" w:rsidRDefault="009F3473" w:rsidP="0021341D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cMax = 1</w:t>
            </w:r>
          </w:p>
        </w:tc>
      </w:tr>
      <w:tr w:rsidR="009F3473" w:rsidRPr="00DE0F0E" w14:paraId="1CA93741" w14:textId="77777777" w:rsidTr="0021341D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0E64179E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30EAD3A1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zh-CN"/>
              </w:rPr>
              <w:t>cu_sbt_pos_flag</w:t>
            </w:r>
          </w:p>
        </w:tc>
        <w:tc>
          <w:tcPr>
            <w:tcW w:w="812" w:type="dxa"/>
          </w:tcPr>
          <w:p w14:paraId="3BC5890D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 w:eastAsia="zh-CN"/>
              </w:rPr>
              <w:t>FL</w:t>
            </w:r>
          </w:p>
        </w:tc>
        <w:tc>
          <w:tcPr>
            <w:tcW w:w="4612" w:type="dxa"/>
            <w:vAlign w:val="center"/>
          </w:tcPr>
          <w:p w14:paraId="24278F17" w14:textId="77777777" w:rsidR="009F3473" w:rsidRPr="00DE0F0E" w:rsidRDefault="009F3473" w:rsidP="0021341D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cMax = 1</w:t>
            </w:r>
          </w:p>
        </w:tc>
      </w:tr>
      <w:tr w:rsidR="009F3473" w:rsidRPr="00DE0F0E" w14:paraId="5C187A36" w14:textId="77777777" w:rsidTr="0021341D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14:paraId="22B9808C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merge_data( )</w:t>
            </w:r>
          </w:p>
        </w:tc>
        <w:tc>
          <w:tcPr>
            <w:tcW w:w="2411" w:type="dxa"/>
            <w:vAlign w:val="center"/>
          </w:tcPr>
          <w:p w14:paraId="41853CB9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rFonts w:eastAsiaTheme="minorEastAsia"/>
                <w:noProof/>
                <w:sz w:val="16"/>
                <w:szCs w:val="16"/>
                <w:lang w:val="en-CA" w:eastAsia="ko-KR"/>
              </w:rPr>
              <w:t>mmvd_flag[ ][ ]</w:t>
            </w:r>
          </w:p>
        </w:tc>
        <w:tc>
          <w:tcPr>
            <w:tcW w:w="812" w:type="dxa"/>
          </w:tcPr>
          <w:p w14:paraId="2F775216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FL</w:t>
            </w:r>
          </w:p>
        </w:tc>
        <w:tc>
          <w:tcPr>
            <w:tcW w:w="4612" w:type="dxa"/>
            <w:vAlign w:val="center"/>
          </w:tcPr>
          <w:p w14:paraId="0F94D768" w14:textId="77777777" w:rsidR="009F3473" w:rsidRPr="00DE0F0E" w:rsidRDefault="009F3473" w:rsidP="0021341D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DE0F0E">
              <w:rPr>
                <w:rFonts w:eastAsiaTheme="minorEastAsia"/>
                <w:noProof/>
                <w:sz w:val="16"/>
                <w:lang w:val="en-CA" w:eastAsia="ko-KR"/>
              </w:rPr>
              <w:t>cMax = 1</w:t>
            </w:r>
          </w:p>
        </w:tc>
      </w:tr>
      <w:tr w:rsidR="009F3473" w:rsidRPr="00DE0F0E" w14:paraId="4D7AB190" w14:textId="77777777" w:rsidTr="0021341D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321543C2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74D530A8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rFonts w:eastAsiaTheme="minorEastAsia"/>
                <w:noProof/>
                <w:sz w:val="16"/>
                <w:szCs w:val="16"/>
                <w:lang w:val="en-CA" w:eastAsia="ko-KR"/>
              </w:rPr>
              <w:t>mmvd_merge_flag[ ][ ]</w:t>
            </w:r>
          </w:p>
        </w:tc>
        <w:tc>
          <w:tcPr>
            <w:tcW w:w="812" w:type="dxa"/>
          </w:tcPr>
          <w:p w14:paraId="31B88C4D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FL</w:t>
            </w:r>
          </w:p>
        </w:tc>
        <w:tc>
          <w:tcPr>
            <w:tcW w:w="4612" w:type="dxa"/>
            <w:vAlign w:val="center"/>
          </w:tcPr>
          <w:p w14:paraId="0FEB35C6" w14:textId="77777777" w:rsidR="009F3473" w:rsidRPr="00DE0F0E" w:rsidRDefault="009F3473" w:rsidP="0021341D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DE0F0E">
              <w:rPr>
                <w:rFonts w:eastAsiaTheme="minorEastAsia"/>
                <w:noProof/>
                <w:sz w:val="16"/>
                <w:lang w:val="en-CA" w:eastAsia="ko-KR"/>
              </w:rPr>
              <w:t>cMax = 1</w:t>
            </w:r>
          </w:p>
        </w:tc>
      </w:tr>
      <w:tr w:rsidR="009F3473" w:rsidRPr="00DE0F0E" w14:paraId="346582A5" w14:textId="77777777" w:rsidTr="0021341D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76FAC9D6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0E1DFF7F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rFonts w:eastAsiaTheme="minorEastAsia"/>
                <w:noProof/>
                <w:sz w:val="16"/>
                <w:szCs w:val="16"/>
                <w:lang w:val="en-CA" w:eastAsia="ko-KR"/>
              </w:rPr>
              <w:t>mmvd_distance_idx[ ][ ]</w:t>
            </w:r>
          </w:p>
        </w:tc>
        <w:tc>
          <w:tcPr>
            <w:tcW w:w="812" w:type="dxa"/>
          </w:tcPr>
          <w:p w14:paraId="2FDF5C37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TR</w:t>
            </w:r>
          </w:p>
        </w:tc>
        <w:tc>
          <w:tcPr>
            <w:tcW w:w="4612" w:type="dxa"/>
            <w:vAlign w:val="center"/>
          </w:tcPr>
          <w:p w14:paraId="26E182D9" w14:textId="77777777" w:rsidR="009F3473" w:rsidRPr="00DE0F0E" w:rsidRDefault="009F3473" w:rsidP="0021341D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DE0F0E">
              <w:rPr>
                <w:noProof/>
                <w:sz w:val="16"/>
                <w:lang w:val="en-CA" w:eastAsia="ko-KR"/>
              </w:rPr>
              <w:t>cMax = 7</w:t>
            </w:r>
            <w:r w:rsidRPr="00DE0F0E">
              <w:rPr>
                <w:noProof/>
                <w:sz w:val="16"/>
                <w:szCs w:val="16"/>
                <w:lang w:val="en-CA"/>
              </w:rPr>
              <w:t>, cRiceParam = 0</w:t>
            </w:r>
          </w:p>
        </w:tc>
      </w:tr>
      <w:tr w:rsidR="009F3473" w:rsidRPr="00DE0F0E" w14:paraId="46FFC5BF" w14:textId="77777777" w:rsidTr="0021341D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3551B62E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1AC6CC11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rFonts w:eastAsiaTheme="minorEastAsia"/>
                <w:noProof/>
                <w:sz w:val="16"/>
                <w:szCs w:val="16"/>
                <w:lang w:val="en-CA" w:eastAsia="ko-KR"/>
              </w:rPr>
              <w:t>mmvd_direction_idx[ ][ ]</w:t>
            </w:r>
          </w:p>
        </w:tc>
        <w:tc>
          <w:tcPr>
            <w:tcW w:w="812" w:type="dxa"/>
          </w:tcPr>
          <w:p w14:paraId="578F7B58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FL</w:t>
            </w:r>
          </w:p>
        </w:tc>
        <w:tc>
          <w:tcPr>
            <w:tcW w:w="4612" w:type="dxa"/>
            <w:vAlign w:val="center"/>
          </w:tcPr>
          <w:p w14:paraId="367BD0A3" w14:textId="77777777" w:rsidR="009F3473" w:rsidRPr="00DE0F0E" w:rsidRDefault="009F3473" w:rsidP="0021341D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DE0F0E">
              <w:rPr>
                <w:noProof/>
                <w:sz w:val="16"/>
                <w:lang w:val="en-CA" w:eastAsia="ko-KR"/>
              </w:rPr>
              <w:t>cMax = 3</w:t>
            </w:r>
          </w:p>
        </w:tc>
      </w:tr>
      <w:tr w:rsidR="009F3473" w:rsidRPr="00DE0F0E" w14:paraId="5F61F593" w14:textId="77777777" w:rsidTr="0021341D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5D5203A1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2E623020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ciip_flag</w:t>
            </w:r>
            <w:r w:rsidRPr="00DE0F0E">
              <w:rPr>
                <w:rFonts w:eastAsiaTheme="minorEastAsia"/>
                <w:noProof/>
                <w:sz w:val="16"/>
                <w:szCs w:val="16"/>
                <w:lang w:val="en-CA" w:eastAsia="ko-KR"/>
              </w:rPr>
              <w:t>[ ][ ]</w:t>
            </w:r>
          </w:p>
        </w:tc>
        <w:tc>
          <w:tcPr>
            <w:tcW w:w="812" w:type="dxa"/>
          </w:tcPr>
          <w:p w14:paraId="07DD000A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FL</w:t>
            </w:r>
          </w:p>
        </w:tc>
        <w:tc>
          <w:tcPr>
            <w:tcW w:w="4612" w:type="dxa"/>
            <w:vAlign w:val="center"/>
          </w:tcPr>
          <w:p w14:paraId="44572CE4" w14:textId="77777777" w:rsidR="009F3473" w:rsidRPr="00DE0F0E" w:rsidRDefault="009F3473" w:rsidP="0021341D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DE0F0E">
              <w:rPr>
                <w:rFonts w:eastAsiaTheme="minorEastAsia"/>
                <w:noProof/>
                <w:sz w:val="16"/>
                <w:lang w:val="en-CA" w:eastAsia="ko-KR"/>
              </w:rPr>
              <w:t>cMax = 1</w:t>
            </w:r>
          </w:p>
        </w:tc>
      </w:tr>
      <w:tr w:rsidR="009F3473" w:rsidRPr="00DE0F0E" w14:paraId="27AF793D" w14:textId="77777777" w:rsidTr="0021341D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4C1704EF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2A251A52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ciip_luma_mpm_flag</w:t>
            </w:r>
            <w:r w:rsidRPr="00DE0F0E">
              <w:rPr>
                <w:rFonts w:eastAsiaTheme="minorEastAsia"/>
                <w:noProof/>
                <w:sz w:val="16"/>
                <w:szCs w:val="16"/>
                <w:lang w:val="en-CA" w:eastAsia="ko-KR"/>
              </w:rPr>
              <w:t>[ ][ ]</w:t>
            </w:r>
          </w:p>
        </w:tc>
        <w:tc>
          <w:tcPr>
            <w:tcW w:w="812" w:type="dxa"/>
          </w:tcPr>
          <w:p w14:paraId="6C6F78EE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FL</w:t>
            </w:r>
          </w:p>
        </w:tc>
        <w:tc>
          <w:tcPr>
            <w:tcW w:w="4612" w:type="dxa"/>
            <w:vAlign w:val="center"/>
          </w:tcPr>
          <w:p w14:paraId="0B7F24B2" w14:textId="77777777" w:rsidR="009F3473" w:rsidRPr="00DE0F0E" w:rsidRDefault="009F3473" w:rsidP="0021341D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DE0F0E">
              <w:rPr>
                <w:rFonts w:eastAsiaTheme="minorEastAsia"/>
                <w:noProof/>
                <w:sz w:val="16"/>
                <w:lang w:val="en-CA" w:eastAsia="ko-KR"/>
              </w:rPr>
              <w:t>cMax = 1</w:t>
            </w:r>
          </w:p>
        </w:tc>
      </w:tr>
      <w:tr w:rsidR="009F3473" w:rsidRPr="00DE0F0E" w14:paraId="43B6B00C" w14:textId="77777777" w:rsidTr="0021341D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11CAD1F5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2CE571B5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ciip_luma_mpm_idx</w:t>
            </w:r>
            <w:r w:rsidRPr="00DE0F0E">
              <w:rPr>
                <w:rFonts w:eastAsiaTheme="minorEastAsia"/>
                <w:noProof/>
                <w:sz w:val="16"/>
                <w:szCs w:val="16"/>
                <w:lang w:val="en-CA" w:eastAsia="ko-KR"/>
              </w:rPr>
              <w:t>[ ][ ]</w:t>
            </w:r>
          </w:p>
        </w:tc>
        <w:tc>
          <w:tcPr>
            <w:tcW w:w="812" w:type="dxa"/>
          </w:tcPr>
          <w:p w14:paraId="7947EE17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TR</w:t>
            </w:r>
          </w:p>
        </w:tc>
        <w:tc>
          <w:tcPr>
            <w:tcW w:w="4612" w:type="dxa"/>
            <w:vAlign w:val="center"/>
          </w:tcPr>
          <w:p w14:paraId="5785D12E" w14:textId="77777777" w:rsidR="009F3473" w:rsidRPr="00DE0F0E" w:rsidRDefault="009F3473" w:rsidP="0021341D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DE0F0E">
              <w:rPr>
                <w:noProof/>
                <w:sz w:val="16"/>
                <w:lang w:val="en-CA" w:eastAsia="ko-KR"/>
              </w:rPr>
              <w:t>cMax = 2</w:t>
            </w:r>
            <w:r w:rsidRPr="00DE0F0E">
              <w:rPr>
                <w:noProof/>
                <w:sz w:val="16"/>
                <w:szCs w:val="16"/>
                <w:lang w:val="en-CA"/>
              </w:rPr>
              <w:t>, cRiceParam = 0</w:t>
            </w:r>
          </w:p>
        </w:tc>
      </w:tr>
      <w:tr w:rsidR="009F3473" w:rsidRPr="00DE0F0E" w14:paraId="124200EE" w14:textId="77777777" w:rsidTr="0021341D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528C8A22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749C2905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merge_subblock_flag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25DE8986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654E91F3" w14:textId="77777777" w:rsidR="009F3473" w:rsidRPr="00DE0F0E" w:rsidRDefault="009F3473" w:rsidP="0021341D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9F3473" w:rsidRPr="00DE0F0E" w14:paraId="5E275B09" w14:textId="77777777" w:rsidTr="0021341D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092A6249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3A094A5C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zh-CN"/>
              </w:rPr>
              <w:t>merge_subblock_idx[ ][ ]</w:t>
            </w:r>
          </w:p>
        </w:tc>
        <w:tc>
          <w:tcPr>
            <w:tcW w:w="812" w:type="dxa"/>
          </w:tcPr>
          <w:p w14:paraId="11767BF9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zh-CN"/>
              </w:rPr>
              <w:t>TR</w:t>
            </w:r>
          </w:p>
        </w:tc>
        <w:tc>
          <w:tcPr>
            <w:tcW w:w="4612" w:type="dxa"/>
            <w:vAlign w:val="center"/>
          </w:tcPr>
          <w:p w14:paraId="097EBD0D" w14:textId="77777777" w:rsidR="009F3473" w:rsidRPr="00DE0F0E" w:rsidRDefault="009F3473" w:rsidP="0021341D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DE0F0E">
              <w:rPr>
                <w:noProof/>
                <w:sz w:val="16"/>
                <w:lang w:val="en-CA" w:eastAsia="ko-KR"/>
              </w:rPr>
              <w:t>cMax = MaxNumSubblockMergeCand </w:t>
            </w:r>
            <w:r w:rsidRPr="00DE0F0E">
              <w:rPr>
                <w:noProof/>
                <w:sz w:val="16"/>
                <w:lang w:val="en-CA"/>
              </w:rPr>
              <w:t>− </w:t>
            </w:r>
            <w:r w:rsidRPr="00DE0F0E">
              <w:rPr>
                <w:noProof/>
                <w:sz w:val="16"/>
                <w:lang w:val="en-CA" w:eastAsia="ko-KR"/>
              </w:rPr>
              <w:t>1</w:t>
            </w:r>
            <w:r w:rsidRPr="00DE0F0E">
              <w:rPr>
                <w:noProof/>
                <w:sz w:val="16"/>
                <w:szCs w:val="16"/>
                <w:lang w:val="en-CA"/>
              </w:rPr>
              <w:t>, cRiceParam = 0</w:t>
            </w:r>
          </w:p>
        </w:tc>
      </w:tr>
      <w:tr w:rsidR="009F3473" w:rsidRPr="00DE0F0E" w14:paraId="5CB6C62D" w14:textId="77777777" w:rsidTr="0021341D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26DC54C4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6DACBDA4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zh-CN"/>
              </w:rPr>
            </w:pPr>
            <w:r w:rsidRPr="00DE0F0E">
              <w:rPr>
                <w:noProof/>
                <w:color w:val="000000" w:themeColor="text1"/>
                <w:sz w:val="16"/>
                <w:szCs w:val="16"/>
                <w:lang w:val="en-CA" w:eastAsia="ko-KR"/>
              </w:rPr>
              <w:t>merge_triangle_flag[ ][ ]</w:t>
            </w:r>
          </w:p>
        </w:tc>
        <w:tc>
          <w:tcPr>
            <w:tcW w:w="812" w:type="dxa"/>
          </w:tcPr>
          <w:p w14:paraId="16F41FA3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zh-CN"/>
              </w:rPr>
            </w:pPr>
            <w:r w:rsidRPr="00DE0F0E">
              <w:rPr>
                <w:noProof/>
                <w:color w:val="000000" w:themeColor="text1"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2E6E68C9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lang w:val="en-CA" w:eastAsia="ko-KR"/>
              </w:rPr>
            </w:pPr>
            <w:r w:rsidRPr="00DE0F0E">
              <w:rPr>
                <w:bCs/>
                <w:noProof/>
                <w:color w:val="000000" w:themeColor="text1"/>
                <w:sz w:val="16"/>
                <w:szCs w:val="16"/>
                <w:lang w:val="en-CA"/>
              </w:rPr>
              <w:t>cMax = 1</w:t>
            </w:r>
          </w:p>
        </w:tc>
      </w:tr>
      <w:tr w:rsidR="009F3473" w:rsidRPr="00DE0F0E" w14:paraId="6E129F08" w14:textId="77777777" w:rsidTr="0021341D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6ADDA069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535FC3D8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color w:val="000000" w:themeColor="text1"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color w:val="000000" w:themeColor="text1"/>
                <w:sz w:val="16"/>
                <w:szCs w:val="16"/>
                <w:lang w:val="en-CA" w:eastAsia="ko-KR"/>
              </w:rPr>
              <w:t>merge_triangle_idx[ ][ ]</w:t>
            </w:r>
          </w:p>
        </w:tc>
        <w:tc>
          <w:tcPr>
            <w:tcW w:w="812" w:type="dxa"/>
          </w:tcPr>
          <w:p w14:paraId="1BE91E4C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color w:val="000000" w:themeColor="text1"/>
                <w:sz w:val="16"/>
                <w:szCs w:val="16"/>
                <w:lang w:val="en-CA"/>
              </w:rPr>
            </w:pPr>
            <w:r w:rsidRPr="00DE0F0E">
              <w:rPr>
                <w:noProof/>
                <w:color w:val="000000" w:themeColor="text1"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593C0181" w14:textId="77777777" w:rsidR="009F3473" w:rsidRPr="00DE0F0E" w:rsidRDefault="009F3473" w:rsidP="0021341D">
            <w:pPr>
              <w:pStyle w:val="TableText"/>
              <w:keepNext/>
              <w:jc w:val="left"/>
              <w:rPr>
                <w:bCs/>
                <w:noProof/>
                <w:color w:val="000000" w:themeColor="text1"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color w:val="000000" w:themeColor="text1"/>
                <w:sz w:val="16"/>
                <w:szCs w:val="16"/>
                <w:lang w:val="en-CA"/>
              </w:rPr>
              <w:t>cMax = 1</w:t>
            </w:r>
          </w:p>
        </w:tc>
      </w:tr>
      <w:tr w:rsidR="009F3473" w:rsidRPr="00DE0F0E" w14:paraId="0286E883" w14:textId="77777777" w:rsidTr="0021341D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5B6BE8B2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55CAD8FE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color w:val="000000" w:themeColor="text1"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color w:val="000000" w:themeColor="text1"/>
                <w:sz w:val="16"/>
                <w:szCs w:val="16"/>
                <w:lang w:val="en-CA" w:eastAsia="ko-KR"/>
              </w:rPr>
              <w:t>merge_triangle_idx0[ ][ ]</w:t>
            </w:r>
          </w:p>
        </w:tc>
        <w:tc>
          <w:tcPr>
            <w:tcW w:w="812" w:type="dxa"/>
          </w:tcPr>
          <w:p w14:paraId="61F36A6E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color w:val="000000" w:themeColor="text1"/>
                <w:sz w:val="16"/>
                <w:szCs w:val="16"/>
                <w:lang w:val="en-CA"/>
              </w:rPr>
            </w:pPr>
            <w:r w:rsidRPr="00DE0F0E">
              <w:rPr>
                <w:noProof/>
                <w:color w:val="000000" w:themeColor="text1"/>
                <w:sz w:val="16"/>
                <w:szCs w:val="16"/>
                <w:lang w:val="en-CA"/>
              </w:rPr>
              <w:t>TR</w:t>
            </w:r>
          </w:p>
        </w:tc>
        <w:tc>
          <w:tcPr>
            <w:tcW w:w="4612" w:type="dxa"/>
            <w:vAlign w:val="center"/>
          </w:tcPr>
          <w:p w14:paraId="5246D5DA" w14:textId="77777777" w:rsidR="009F3473" w:rsidRPr="00DE0F0E" w:rsidRDefault="009F3473" w:rsidP="0021341D">
            <w:pPr>
              <w:pStyle w:val="TableText"/>
              <w:keepNext/>
              <w:jc w:val="left"/>
              <w:rPr>
                <w:bCs/>
                <w:noProof/>
                <w:color w:val="000000" w:themeColor="text1"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lang w:val="en-CA" w:eastAsia="ko-KR"/>
              </w:rPr>
              <w:t>cMax = 4</w:t>
            </w:r>
            <w:r w:rsidRPr="00DE0F0E">
              <w:rPr>
                <w:noProof/>
                <w:sz w:val="16"/>
                <w:szCs w:val="16"/>
                <w:lang w:val="en-CA"/>
              </w:rPr>
              <w:t>, cRiceParam = 0</w:t>
            </w:r>
          </w:p>
        </w:tc>
      </w:tr>
      <w:tr w:rsidR="009F3473" w:rsidRPr="00DE0F0E" w14:paraId="6E27023C" w14:textId="77777777" w:rsidTr="0021341D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0C9294AD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6E5E7555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zh-CN"/>
              </w:rPr>
            </w:pPr>
            <w:r w:rsidRPr="00DE0F0E">
              <w:rPr>
                <w:noProof/>
                <w:color w:val="000000" w:themeColor="text1"/>
                <w:sz w:val="16"/>
                <w:szCs w:val="16"/>
                <w:lang w:val="en-CA" w:eastAsia="ko-KR"/>
              </w:rPr>
              <w:t>merge_triangle_idx1[ ][ ]</w:t>
            </w:r>
          </w:p>
        </w:tc>
        <w:tc>
          <w:tcPr>
            <w:tcW w:w="812" w:type="dxa"/>
          </w:tcPr>
          <w:p w14:paraId="38C82F76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zh-CN"/>
              </w:rPr>
            </w:pPr>
            <w:r w:rsidRPr="00DE0F0E">
              <w:rPr>
                <w:noProof/>
                <w:color w:val="000000" w:themeColor="text1"/>
                <w:sz w:val="16"/>
                <w:szCs w:val="16"/>
                <w:lang w:val="en-CA"/>
              </w:rPr>
              <w:t>TR</w:t>
            </w:r>
          </w:p>
        </w:tc>
        <w:tc>
          <w:tcPr>
            <w:tcW w:w="4612" w:type="dxa"/>
            <w:vAlign w:val="center"/>
          </w:tcPr>
          <w:p w14:paraId="72D19AA8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lang w:val="en-CA" w:eastAsia="ko-KR"/>
              </w:rPr>
            </w:pPr>
            <w:r w:rsidRPr="00DE0F0E">
              <w:rPr>
                <w:noProof/>
                <w:sz w:val="16"/>
                <w:lang w:val="en-CA" w:eastAsia="ko-KR"/>
              </w:rPr>
              <w:t>cMax = 3</w:t>
            </w:r>
            <w:r w:rsidRPr="00DE0F0E">
              <w:rPr>
                <w:noProof/>
                <w:sz w:val="16"/>
                <w:szCs w:val="16"/>
                <w:lang w:val="en-CA"/>
              </w:rPr>
              <w:t>, cRiceParam = 0</w:t>
            </w:r>
          </w:p>
        </w:tc>
      </w:tr>
      <w:tr w:rsidR="009F3473" w:rsidRPr="00DE0F0E" w14:paraId="1A06DAB5" w14:textId="77777777" w:rsidTr="0021341D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698DA484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79ED4B5E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merge_idx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1F71592D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TR</w:t>
            </w:r>
          </w:p>
        </w:tc>
        <w:tc>
          <w:tcPr>
            <w:tcW w:w="4612" w:type="dxa"/>
            <w:vAlign w:val="center"/>
          </w:tcPr>
          <w:p w14:paraId="5A76C8EC" w14:textId="77777777" w:rsidR="009F3473" w:rsidRPr="00DE0F0E" w:rsidRDefault="009F3473" w:rsidP="0021341D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DE0F0E">
              <w:rPr>
                <w:noProof/>
                <w:sz w:val="16"/>
                <w:lang w:val="en-CA" w:eastAsia="ko-KR"/>
              </w:rPr>
              <w:t>cMax = M</w:t>
            </w:r>
            <w:r w:rsidRPr="00DE0F0E">
              <w:rPr>
                <w:noProof/>
                <w:sz w:val="16"/>
                <w:lang w:val="en-CA"/>
              </w:rPr>
              <w:t>axNumMergeCand − 1</w:t>
            </w:r>
            <w:r w:rsidRPr="00DE0F0E">
              <w:rPr>
                <w:noProof/>
                <w:sz w:val="16"/>
                <w:szCs w:val="16"/>
                <w:lang w:val="en-CA"/>
              </w:rPr>
              <w:t>, cRiceParam = 0</w:t>
            </w:r>
          </w:p>
        </w:tc>
      </w:tr>
      <w:tr w:rsidR="009F3473" w:rsidRPr="00DE0F0E" w14:paraId="68DBE72C" w14:textId="77777777" w:rsidTr="0021341D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14:paraId="1401047C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mvd_coding( )</w:t>
            </w:r>
          </w:p>
        </w:tc>
        <w:tc>
          <w:tcPr>
            <w:tcW w:w="2411" w:type="dxa"/>
            <w:vAlign w:val="center"/>
          </w:tcPr>
          <w:p w14:paraId="0615BB67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abs_mvd_greater0_flag[ ]</w:t>
            </w:r>
          </w:p>
        </w:tc>
        <w:tc>
          <w:tcPr>
            <w:tcW w:w="812" w:type="dxa"/>
          </w:tcPr>
          <w:p w14:paraId="0AC3144C" w14:textId="77777777" w:rsidR="009F3473" w:rsidRPr="00DE0F0E" w:rsidRDefault="009F3473" w:rsidP="0021341D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78EE4BB9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9F3473" w:rsidRPr="00DE0F0E" w14:paraId="768CC519" w14:textId="77777777" w:rsidTr="0021341D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574083A3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6106D955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abs_mvd_greater1_flag[ ]</w:t>
            </w:r>
          </w:p>
        </w:tc>
        <w:tc>
          <w:tcPr>
            <w:tcW w:w="812" w:type="dxa"/>
          </w:tcPr>
          <w:p w14:paraId="5ECC78E7" w14:textId="77777777" w:rsidR="009F3473" w:rsidRPr="00DE0F0E" w:rsidRDefault="009F3473" w:rsidP="0021341D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65472CC1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9F3473" w:rsidRPr="00DE0F0E" w14:paraId="24B9AE0B" w14:textId="77777777" w:rsidTr="0021341D">
        <w:trPr>
          <w:cantSplit/>
          <w:jc w:val="center"/>
        </w:trPr>
        <w:tc>
          <w:tcPr>
            <w:tcW w:w="1635" w:type="dxa"/>
            <w:vMerge/>
          </w:tcPr>
          <w:p w14:paraId="117239E2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662358DC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abs_mvd_minus2[ ]</w:t>
            </w:r>
          </w:p>
        </w:tc>
        <w:tc>
          <w:tcPr>
            <w:tcW w:w="812" w:type="dxa"/>
          </w:tcPr>
          <w:p w14:paraId="7514CDE1" w14:textId="77777777" w:rsidR="009F3473" w:rsidRPr="00DE0F0E" w:rsidRDefault="009F3473" w:rsidP="0021341D">
            <w:pPr>
              <w:pStyle w:val="TableText"/>
              <w:keepNext/>
              <w:jc w:val="left"/>
              <w:rPr>
                <w:iCs/>
                <w:noProof/>
                <w:sz w:val="16"/>
                <w:szCs w:val="16"/>
                <w:lang w:val="en-CA"/>
              </w:rPr>
            </w:pPr>
            <w:r w:rsidRPr="00DE0F0E">
              <w:rPr>
                <w:iCs/>
                <w:noProof/>
                <w:sz w:val="16"/>
                <w:szCs w:val="16"/>
                <w:lang w:val="en-CA"/>
              </w:rPr>
              <w:t>EG1</w:t>
            </w:r>
          </w:p>
        </w:tc>
        <w:tc>
          <w:tcPr>
            <w:tcW w:w="4612" w:type="dxa"/>
            <w:vAlign w:val="center"/>
          </w:tcPr>
          <w:p w14:paraId="3A2B2866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iCs/>
                <w:noProof/>
                <w:sz w:val="16"/>
                <w:szCs w:val="16"/>
                <w:lang w:val="en-CA"/>
              </w:rPr>
              <w:t>-</w:t>
            </w:r>
          </w:p>
        </w:tc>
      </w:tr>
      <w:tr w:rsidR="009F3473" w:rsidRPr="00DE0F0E" w14:paraId="679EC960" w14:textId="77777777" w:rsidTr="0021341D">
        <w:trPr>
          <w:cantSplit/>
          <w:jc w:val="center"/>
        </w:trPr>
        <w:tc>
          <w:tcPr>
            <w:tcW w:w="1635" w:type="dxa"/>
            <w:vMerge/>
          </w:tcPr>
          <w:p w14:paraId="02569F70" w14:textId="77777777" w:rsidR="009F3473" w:rsidRPr="00DE0F0E" w:rsidRDefault="009F3473" w:rsidP="0021341D">
            <w:pPr>
              <w:pStyle w:val="TableText"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502F2B15" w14:textId="77777777" w:rsidR="009F3473" w:rsidRPr="00DE0F0E" w:rsidRDefault="009F3473" w:rsidP="0021341D">
            <w:pPr>
              <w:pStyle w:val="TableText"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mvd_sign_flag[ ]</w:t>
            </w:r>
          </w:p>
        </w:tc>
        <w:tc>
          <w:tcPr>
            <w:tcW w:w="812" w:type="dxa"/>
          </w:tcPr>
          <w:p w14:paraId="3C94A298" w14:textId="77777777" w:rsidR="009F3473" w:rsidRPr="00DE0F0E" w:rsidRDefault="009F3473" w:rsidP="0021341D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2D2E6328" w14:textId="77777777" w:rsidR="009F3473" w:rsidRPr="00DE0F0E" w:rsidRDefault="009F3473" w:rsidP="0021341D">
            <w:pPr>
              <w:pStyle w:val="TableText"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9F3473" w:rsidRPr="00DE0F0E" w14:paraId="4CB16C2A" w14:textId="77777777" w:rsidTr="0021341D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14:paraId="51A04B87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lastRenderedPageBreak/>
              <w:t>transform_unit( )</w:t>
            </w:r>
          </w:p>
          <w:p w14:paraId="0D7E6A37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45BD703C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tu_cbf_luma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][ ]</w:t>
            </w:r>
          </w:p>
        </w:tc>
        <w:tc>
          <w:tcPr>
            <w:tcW w:w="812" w:type="dxa"/>
          </w:tcPr>
          <w:p w14:paraId="0F8786BD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5D48CB70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cMax = 1</w:t>
            </w:r>
          </w:p>
        </w:tc>
      </w:tr>
      <w:tr w:rsidR="009F3473" w:rsidRPr="00DE0F0E" w14:paraId="5AAD7FC6" w14:textId="77777777" w:rsidTr="0021341D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4D8F775A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13E28759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tu_cbf_cb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][ ]</w:t>
            </w:r>
          </w:p>
        </w:tc>
        <w:tc>
          <w:tcPr>
            <w:tcW w:w="812" w:type="dxa"/>
          </w:tcPr>
          <w:p w14:paraId="746F1807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64F9B54F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cMax = 1</w:t>
            </w:r>
          </w:p>
        </w:tc>
      </w:tr>
      <w:tr w:rsidR="009F3473" w:rsidRPr="00DE0F0E" w14:paraId="210111FD" w14:textId="77777777" w:rsidTr="0021341D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4D0BB43B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550E2B73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tu_cbf_cr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][ ]</w:t>
            </w:r>
          </w:p>
        </w:tc>
        <w:tc>
          <w:tcPr>
            <w:tcW w:w="812" w:type="dxa"/>
          </w:tcPr>
          <w:p w14:paraId="1BA5C9D3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423C5E79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cMax = 1</w:t>
            </w:r>
          </w:p>
        </w:tc>
      </w:tr>
      <w:tr w:rsidR="009F3473" w:rsidRPr="00DE0F0E" w14:paraId="5898E99B" w14:textId="77777777" w:rsidTr="0021341D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411BDC12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64D66B1D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cu_qp_delta_abs</w:t>
            </w:r>
          </w:p>
        </w:tc>
        <w:tc>
          <w:tcPr>
            <w:tcW w:w="812" w:type="dxa"/>
          </w:tcPr>
          <w:p w14:paraId="10D829CE" w14:textId="77777777" w:rsidR="009F3473" w:rsidRPr="00DE0F0E" w:rsidRDefault="009F3473" w:rsidP="0021341D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fldChar w:fldCharType="begin" w:fldLock="1"/>
            </w:r>
            <w:r w:rsidRPr="00DE0F0E">
              <w:rPr>
                <w:bCs/>
                <w:noProof/>
                <w:sz w:val="16"/>
                <w:szCs w:val="16"/>
                <w:lang w:val="en-CA"/>
              </w:rPr>
              <w:instrText xml:space="preserve"> REF _Ref348967608 \r \h </w:instrText>
            </w:r>
            <w:r w:rsidRPr="00DE0F0E">
              <w:rPr>
                <w:bCs/>
                <w:noProof/>
                <w:sz w:val="16"/>
                <w:szCs w:val="16"/>
                <w:lang w:val="en-CA"/>
              </w:rPr>
            </w:r>
            <w:r w:rsidRPr="00DE0F0E">
              <w:rPr>
                <w:bCs/>
                <w:noProof/>
                <w:sz w:val="16"/>
                <w:szCs w:val="16"/>
                <w:lang w:val="en-CA"/>
              </w:rPr>
              <w:fldChar w:fldCharType="separate"/>
            </w:r>
            <w:r>
              <w:rPr>
                <w:bCs/>
                <w:noProof/>
                <w:sz w:val="16"/>
                <w:szCs w:val="16"/>
                <w:lang w:val="en-CA"/>
              </w:rPr>
              <w:t>9.5.3.10</w:t>
            </w:r>
            <w:r w:rsidRPr="00DE0F0E">
              <w:rPr>
                <w:bCs/>
                <w:noProof/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4612" w:type="dxa"/>
            <w:vAlign w:val="center"/>
          </w:tcPr>
          <w:p w14:paraId="4FC87763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iCs/>
                <w:noProof/>
                <w:sz w:val="16"/>
                <w:szCs w:val="16"/>
                <w:lang w:val="en-CA"/>
              </w:rPr>
              <w:t>-</w:t>
            </w:r>
          </w:p>
        </w:tc>
      </w:tr>
      <w:tr w:rsidR="009F3473" w:rsidRPr="00DE0F0E" w14:paraId="7D42D91A" w14:textId="77777777" w:rsidTr="0021341D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7D46B493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1C8A605E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cu_qp_delta_sign_flag</w:t>
            </w:r>
          </w:p>
        </w:tc>
        <w:tc>
          <w:tcPr>
            <w:tcW w:w="812" w:type="dxa"/>
          </w:tcPr>
          <w:p w14:paraId="039FBE75" w14:textId="77777777" w:rsidR="009F3473" w:rsidRPr="00DE0F0E" w:rsidRDefault="009F3473" w:rsidP="0021341D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225A4CD9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cMax = 1</w:t>
            </w:r>
          </w:p>
        </w:tc>
      </w:tr>
      <w:tr w:rsidR="009F3473" w:rsidRPr="00DE0F0E" w14:paraId="64FFE08F" w14:textId="77777777" w:rsidTr="0021341D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088FA419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09970B0F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transform_skip_flag[ ][ ]</w:t>
            </w:r>
          </w:p>
        </w:tc>
        <w:tc>
          <w:tcPr>
            <w:tcW w:w="812" w:type="dxa"/>
          </w:tcPr>
          <w:p w14:paraId="028FE5DE" w14:textId="77777777" w:rsidR="009F3473" w:rsidRPr="00DE0F0E" w:rsidRDefault="009F3473" w:rsidP="0021341D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65721797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cMax = 1</w:t>
            </w:r>
          </w:p>
        </w:tc>
      </w:tr>
      <w:tr w:rsidR="009F3473" w:rsidRPr="00DE0F0E" w14:paraId="24EDAE83" w14:textId="77777777" w:rsidTr="0021341D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4756C396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669A3213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tu_mts_idx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447FE1E9" w14:textId="77777777" w:rsidR="009F3473" w:rsidRPr="00DE0F0E" w:rsidRDefault="009F3473" w:rsidP="0021341D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TR</w:t>
            </w:r>
          </w:p>
        </w:tc>
        <w:tc>
          <w:tcPr>
            <w:tcW w:w="4612" w:type="dxa"/>
            <w:vAlign w:val="center"/>
          </w:tcPr>
          <w:p w14:paraId="790A8DC5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cMax = 4, cRiceParam = 0</w:t>
            </w:r>
          </w:p>
        </w:tc>
      </w:tr>
      <w:tr w:rsidR="009F3473" w:rsidRPr="00DE0F0E" w14:paraId="0307356E" w14:textId="77777777" w:rsidTr="0021341D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14:paraId="4D4C9974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residual_coding( )</w:t>
            </w:r>
          </w:p>
        </w:tc>
        <w:tc>
          <w:tcPr>
            <w:tcW w:w="2411" w:type="dxa"/>
            <w:vAlign w:val="center"/>
          </w:tcPr>
          <w:p w14:paraId="0EA7C405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last_sig_coeff_x_prefix</w:t>
            </w:r>
          </w:p>
        </w:tc>
        <w:tc>
          <w:tcPr>
            <w:tcW w:w="812" w:type="dxa"/>
          </w:tcPr>
          <w:p w14:paraId="5517B53A" w14:textId="77777777" w:rsidR="009F3473" w:rsidRPr="00DE0F0E" w:rsidRDefault="009F3473" w:rsidP="0021341D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TR</w:t>
            </w:r>
          </w:p>
        </w:tc>
        <w:tc>
          <w:tcPr>
            <w:tcW w:w="4612" w:type="dxa"/>
            <w:vAlign w:val="center"/>
          </w:tcPr>
          <w:p w14:paraId="099061DE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cMax = ( log2TbWidth  &lt;&lt;  1 ) − 1</w:t>
            </w:r>
            <w:r w:rsidRPr="00DE0F0E">
              <w:rPr>
                <w:noProof/>
                <w:sz w:val="16"/>
                <w:szCs w:val="16"/>
                <w:lang w:val="en-CA"/>
              </w:rPr>
              <w:t>, cRiceParam = 0</w:t>
            </w:r>
          </w:p>
        </w:tc>
      </w:tr>
      <w:tr w:rsidR="009F3473" w:rsidRPr="00DE0F0E" w14:paraId="11D5ABB1" w14:textId="77777777" w:rsidTr="0021341D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46995DC8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04AF8A91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last_sig_coeff_y_prefix</w:t>
            </w:r>
          </w:p>
        </w:tc>
        <w:tc>
          <w:tcPr>
            <w:tcW w:w="812" w:type="dxa"/>
          </w:tcPr>
          <w:p w14:paraId="5D639D0A" w14:textId="77777777" w:rsidR="009F3473" w:rsidRPr="00DE0F0E" w:rsidRDefault="009F3473" w:rsidP="0021341D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TR</w:t>
            </w:r>
          </w:p>
        </w:tc>
        <w:tc>
          <w:tcPr>
            <w:tcW w:w="4612" w:type="dxa"/>
            <w:vAlign w:val="center"/>
          </w:tcPr>
          <w:p w14:paraId="518C6398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cMax = ( log2TbHeight  &lt;&lt;  1 ) − 1</w:t>
            </w:r>
            <w:r w:rsidRPr="00DE0F0E">
              <w:rPr>
                <w:noProof/>
                <w:sz w:val="16"/>
                <w:szCs w:val="16"/>
                <w:lang w:val="en-CA"/>
              </w:rPr>
              <w:t>, cRiceParam = 0</w:t>
            </w:r>
          </w:p>
        </w:tc>
      </w:tr>
      <w:tr w:rsidR="009F3473" w:rsidRPr="00DE0F0E" w14:paraId="7D9F3873" w14:textId="77777777" w:rsidTr="0021341D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4D28673D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220D6302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last_sig_coeff_x_suffix</w:t>
            </w:r>
          </w:p>
        </w:tc>
        <w:tc>
          <w:tcPr>
            <w:tcW w:w="812" w:type="dxa"/>
          </w:tcPr>
          <w:p w14:paraId="769C0104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FL</w:t>
            </w:r>
          </w:p>
        </w:tc>
        <w:tc>
          <w:tcPr>
            <w:tcW w:w="4612" w:type="dxa"/>
            <w:vAlign w:val="center"/>
          </w:tcPr>
          <w:p w14:paraId="59DFE69F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cMax = ( 1  &lt;&lt;  ( ( last_sig_coeff_x_prefix  &gt;&gt;  1 ) − 1 ) − 1 )</w:t>
            </w:r>
          </w:p>
        </w:tc>
      </w:tr>
      <w:tr w:rsidR="009F3473" w:rsidRPr="00DE0F0E" w14:paraId="55704094" w14:textId="77777777" w:rsidTr="0021341D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60459A0C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6933AB61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last_sig_coeff_y_suffix</w:t>
            </w:r>
          </w:p>
        </w:tc>
        <w:tc>
          <w:tcPr>
            <w:tcW w:w="812" w:type="dxa"/>
          </w:tcPr>
          <w:p w14:paraId="7E428D17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FL</w:t>
            </w:r>
          </w:p>
        </w:tc>
        <w:tc>
          <w:tcPr>
            <w:tcW w:w="4612" w:type="dxa"/>
            <w:vAlign w:val="center"/>
          </w:tcPr>
          <w:p w14:paraId="5A2B97ED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cMax = ( 1  &lt;&lt;  ( ( last_sig_coeff_y_prefix  &gt;&gt;  1 ) − 1 ) − 1 )</w:t>
            </w:r>
          </w:p>
        </w:tc>
      </w:tr>
      <w:tr w:rsidR="009F3473" w:rsidRPr="00DE0F0E" w14:paraId="5BEF93A6" w14:textId="77777777" w:rsidTr="0021341D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4E6A53AB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6018A228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coded_sub_block_flag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2C11CCF9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41F12A46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9F3473" w:rsidRPr="00DE0F0E" w14:paraId="6AABEBE6" w14:textId="77777777" w:rsidTr="0021341D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11002771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4DF5CF40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sig_coeff_flag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6A1CA2BD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679C1A5A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9F3473" w:rsidRPr="00DE0F0E" w14:paraId="585293AD" w14:textId="77777777" w:rsidTr="0021341D">
        <w:trPr>
          <w:cantSplit/>
          <w:jc w:val="center"/>
        </w:trPr>
        <w:tc>
          <w:tcPr>
            <w:tcW w:w="1635" w:type="dxa"/>
            <w:vMerge/>
          </w:tcPr>
          <w:p w14:paraId="6085C466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06CC61D6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par_level_flag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</w:t>
            </w:r>
          </w:p>
        </w:tc>
        <w:tc>
          <w:tcPr>
            <w:tcW w:w="812" w:type="dxa"/>
          </w:tcPr>
          <w:p w14:paraId="69D20DFB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3A6F3BB6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9F3473" w:rsidRPr="00DE0F0E" w14:paraId="7376B0ED" w14:textId="77777777" w:rsidTr="0021341D">
        <w:trPr>
          <w:cantSplit/>
          <w:jc w:val="center"/>
        </w:trPr>
        <w:tc>
          <w:tcPr>
            <w:tcW w:w="1635" w:type="dxa"/>
            <w:vMerge/>
          </w:tcPr>
          <w:p w14:paraId="72F83687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3750BB5A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abs_level_gt1_flag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</w:t>
            </w:r>
          </w:p>
        </w:tc>
        <w:tc>
          <w:tcPr>
            <w:tcW w:w="812" w:type="dxa"/>
          </w:tcPr>
          <w:p w14:paraId="2F302B29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65F497F6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9F3473" w:rsidRPr="00DE0F0E" w14:paraId="1E4D63CA" w14:textId="77777777" w:rsidTr="0021341D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2B6E57E7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432F10A9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abs_level_gt3_flag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</w:t>
            </w:r>
          </w:p>
        </w:tc>
        <w:tc>
          <w:tcPr>
            <w:tcW w:w="812" w:type="dxa"/>
          </w:tcPr>
          <w:p w14:paraId="7F9EF1C4" w14:textId="77777777" w:rsidR="009F3473" w:rsidRPr="00DE0F0E" w:rsidRDefault="009F3473" w:rsidP="0021341D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0FADEC42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9F3473" w:rsidRPr="00DE0F0E" w14:paraId="08286101" w14:textId="77777777" w:rsidTr="0021341D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19F9FE9F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26A9E31E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abs_remainder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</w:t>
            </w:r>
          </w:p>
        </w:tc>
        <w:tc>
          <w:tcPr>
            <w:tcW w:w="812" w:type="dxa"/>
          </w:tcPr>
          <w:p w14:paraId="5E7AC911" w14:textId="77777777" w:rsidR="009F3473" w:rsidRPr="00DE0F0E" w:rsidRDefault="009F3473" w:rsidP="0021341D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fldChar w:fldCharType="begin" w:fldLock="1"/>
            </w:r>
            <w:r w:rsidRPr="00DE0F0E">
              <w:rPr>
                <w:bCs/>
                <w:noProof/>
                <w:sz w:val="16"/>
                <w:szCs w:val="16"/>
                <w:lang w:val="en-CA"/>
              </w:rPr>
              <w:instrText xml:space="preserve"> REF _Ref522196437 \r \h  \* MERGEFORMAT </w:instrText>
            </w:r>
            <w:r w:rsidRPr="00DE0F0E">
              <w:rPr>
                <w:bCs/>
                <w:noProof/>
                <w:sz w:val="16"/>
                <w:szCs w:val="16"/>
                <w:lang w:val="en-CA"/>
              </w:rPr>
            </w:r>
            <w:r w:rsidRPr="00DE0F0E">
              <w:rPr>
                <w:bCs/>
                <w:noProof/>
                <w:sz w:val="16"/>
                <w:szCs w:val="16"/>
                <w:lang w:val="en-CA"/>
              </w:rPr>
              <w:fldChar w:fldCharType="separate"/>
            </w:r>
            <w:r>
              <w:rPr>
                <w:bCs/>
                <w:noProof/>
                <w:sz w:val="16"/>
                <w:szCs w:val="16"/>
                <w:lang w:val="en-CA"/>
              </w:rPr>
              <w:t>9.5.3.11</w:t>
            </w:r>
            <w:r w:rsidRPr="00DE0F0E">
              <w:rPr>
                <w:bCs/>
                <w:noProof/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4612" w:type="dxa"/>
            <w:vAlign w:val="center"/>
          </w:tcPr>
          <w:p w14:paraId="278082D8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lang w:val="en-CA"/>
              </w:rPr>
              <w:t>cIdx, current sub-block index i, x0, y0</w:t>
            </w:r>
          </w:p>
        </w:tc>
      </w:tr>
      <w:tr w:rsidR="009F3473" w:rsidRPr="00DE0F0E" w14:paraId="0B2E4CA1" w14:textId="77777777" w:rsidTr="0021341D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101E1040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6C621328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dec_abs_level[ ]</w:t>
            </w:r>
          </w:p>
        </w:tc>
        <w:tc>
          <w:tcPr>
            <w:tcW w:w="812" w:type="dxa"/>
          </w:tcPr>
          <w:p w14:paraId="0985D04F" w14:textId="77777777" w:rsidR="009F3473" w:rsidRPr="00DE0F0E" w:rsidRDefault="009F3473" w:rsidP="0021341D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fldChar w:fldCharType="begin" w:fldLock="1"/>
            </w:r>
            <w:r w:rsidRPr="00DE0F0E">
              <w:rPr>
                <w:bCs/>
                <w:noProof/>
                <w:sz w:val="16"/>
                <w:szCs w:val="16"/>
                <w:lang w:val="en-CA"/>
              </w:rPr>
              <w:instrText xml:space="preserve"> REF _Ref531791036 \r \h </w:instrText>
            </w:r>
            <w:r w:rsidRPr="00DE0F0E">
              <w:rPr>
                <w:bCs/>
                <w:noProof/>
                <w:sz w:val="16"/>
                <w:szCs w:val="16"/>
                <w:lang w:val="en-CA"/>
              </w:rPr>
            </w:r>
            <w:r w:rsidRPr="00DE0F0E">
              <w:rPr>
                <w:bCs/>
                <w:noProof/>
                <w:sz w:val="16"/>
                <w:szCs w:val="16"/>
                <w:lang w:val="en-CA"/>
              </w:rPr>
              <w:fldChar w:fldCharType="separate"/>
            </w:r>
            <w:r>
              <w:rPr>
                <w:bCs/>
                <w:noProof/>
                <w:sz w:val="16"/>
                <w:szCs w:val="16"/>
                <w:lang w:val="en-CA"/>
              </w:rPr>
              <w:t>9.5.3.12</w:t>
            </w:r>
            <w:r w:rsidRPr="00DE0F0E">
              <w:rPr>
                <w:bCs/>
                <w:noProof/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4612" w:type="dxa"/>
            <w:vAlign w:val="center"/>
          </w:tcPr>
          <w:p w14:paraId="6D951407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lang w:val="en-CA"/>
              </w:rPr>
              <w:t>cIdx, x0, y0, xC, yC, log2TbWidth, log2TbHeight</w:t>
            </w:r>
          </w:p>
        </w:tc>
      </w:tr>
      <w:tr w:rsidR="009F3473" w:rsidRPr="00DE0F0E" w14:paraId="0D6299FA" w14:textId="77777777" w:rsidTr="0021341D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0A3E682D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172F35DB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coeff_sign_flag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</w:t>
            </w:r>
          </w:p>
        </w:tc>
        <w:tc>
          <w:tcPr>
            <w:tcW w:w="812" w:type="dxa"/>
          </w:tcPr>
          <w:p w14:paraId="0931CC2F" w14:textId="77777777" w:rsidR="009F3473" w:rsidRPr="00DE0F0E" w:rsidRDefault="009F3473" w:rsidP="0021341D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5672CE56" w14:textId="77777777" w:rsidR="009F3473" w:rsidRPr="00DE0F0E" w:rsidRDefault="009F3473" w:rsidP="0021341D">
            <w:pPr>
              <w:pStyle w:val="TableText"/>
              <w:keepNext/>
              <w:jc w:val="left"/>
              <w:rPr>
                <w:noProof/>
                <w:sz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9F3473" w:rsidRPr="00DE0F0E" w14:paraId="74BC57D1" w14:textId="77777777" w:rsidTr="0021341D">
        <w:trPr>
          <w:cantSplit/>
          <w:trHeight w:val="290"/>
          <w:jc w:val="center"/>
          <w:ins w:id="1425" w:author="유선미/선임연구원/차세대표준(연)ABM팀(sunmi.yoo@lge.com)" w:date="2019-03-12T14:51:00Z"/>
        </w:trPr>
        <w:tc>
          <w:tcPr>
            <w:tcW w:w="1635" w:type="dxa"/>
          </w:tcPr>
          <w:p w14:paraId="6099A1C0" w14:textId="42DE55B9" w:rsidR="009F3473" w:rsidRPr="009F3473" w:rsidRDefault="009F3473" w:rsidP="0021341D">
            <w:pPr>
              <w:pStyle w:val="TableText"/>
              <w:keepNext/>
              <w:jc w:val="left"/>
              <w:rPr>
                <w:ins w:id="1426" w:author="유선미/선임연구원/차세대표준(연)ABM팀(sunmi.yoo@lge.com)" w:date="2019-03-12T14:51:00Z"/>
                <w:rFonts w:eastAsiaTheme="minorEastAsia"/>
                <w:noProof/>
                <w:sz w:val="16"/>
                <w:szCs w:val="16"/>
                <w:lang w:val="en-CA" w:eastAsia="ko-KR"/>
                <w:rPrChange w:id="1427" w:author="유선미/선임연구원/차세대표준(연)ABM팀(sunmi.yoo@lge.com)" w:date="2019-03-12T14:51:00Z">
                  <w:rPr>
                    <w:ins w:id="1428" w:author="유선미/선임연구원/차세대표준(연)ABM팀(sunmi.yoo@lge.com)" w:date="2019-03-12T14:51:00Z"/>
                    <w:noProof/>
                    <w:sz w:val="16"/>
                    <w:szCs w:val="16"/>
                    <w:lang w:val="en-CA" w:eastAsia="ko-KR"/>
                  </w:rPr>
                </w:rPrChange>
              </w:rPr>
            </w:pPr>
            <w:ins w:id="1429" w:author="유선미/선임연구원/차세대표준(연)ABM팀(sunmi.yoo@lge.com)" w:date="2019-03-12T14:51:00Z">
              <w:r>
                <w:rPr>
                  <w:rFonts w:eastAsiaTheme="minorEastAsia" w:hint="eastAsia"/>
                  <w:noProof/>
                  <w:sz w:val="16"/>
                  <w:szCs w:val="16"/>
                  <w:lang w:val="en-CA" w:eastAsia="ko-KR"/>
                </w:rPr>
                <w:t>residual_</w:t>
              </w:r>
              <w:r>
                <w:rPr>
                  <w:rFonts w:eastAsiaTheme="minorEastAsia"/>
                  <w:noProof/>
                  <w:sz w:val="16"/>
                  <w:szCs w:val="16"/>
                  <w:lang w:val="en-CA" w:eastAsia="ko-KR"/>
                </w:rPr>
                <w:t>ts_coding( )</w:t>
              </w:r>
            </w:ins>
          </w:p>
        </w:tc>
        <w:tc>
          <w:tcPr>
            <w:tcW w:w="2411" w:type="dxa"/>
            <w:vAlign w:val="center"/>
          </w:tcPr>
          <w:p w14:paraId="00DF2C07" w14:textId="2DAF7445" w:rsidR="009F3473" w:rsidRPr="009F3473" w:rsidRDefault="009F3473" w:rsidP="0021341D">
            <w:pPr>
              <w:pStyle w:val="TableText"/>
              <w:keepNext/>
              <w:jc w:val="left"/>
              <w:rPr>
                <w:ins w:id="1430" w:author="유선미/선임연구원/차세대표준(연)ABM팀(sunmi.yoo@lge.com)" w:date="2019-03-12T14:51:00Z"/>
                <w:rFonts w:eastAsiaTheme="minorEastAsia"/>
                <w:noProof/>
                <w:sz w:val="16"/>
                <w:szCs w:val="16"/>
                <w:lang w:val="en-CA" w:eastAsia="ko-KR"/>
                <w:rPrChange w:id="1431" w:author="유선미/선임연구원/차세대표준(연)ABM팀(sunmi.yoo@lge.com)" w:date="2019-03-12T14:51:00Z">
                  <w:rPr>
                    <w:ins w:id="1432" w:author="유선미/선임연구원/차세대표준(연)ABM팀(sunmi.yoo@lge.com)" w:date="2019-03-12T14:51:00Z"/>
                    <w:noProof/>
                    <w:sz w:val="16"/>
                    <w:szCs w:val="16"/>
                    <w:lang w:val="en-CA" w:eastAsia="ko-KR"/>
                  </w:rPr>
                </w:rPrChange>
              </w:rPr>
            </w:pPr>
            <w:ins w:id="1433" w:author="유선미/선임연구원/차세대표준(연)ABM팀(sunmi.yoo@lge.com)" w:date="2019-03-12T14:51:00Z">
              <w:r>
                <w:rPr>
                  <w:rFonts w:eastAsiaTheme="minorEastAsia" w:hint="eastAsia"/>
                  <w:noProof/>
                  <w:sz w:val="16"/>
                  <w:szCs w:val="16"/>
                  <w:lang w:val="en-CA" w:eastAsia="ko-KR"/>
                </w:rPr>
                <w:t>ceoff_</w:t>
              </w:r>
              <w:r>
                <w:rPr>
                  <w:rFonts w:eastAsiaTheme="minorEastAsia"/>
                  <w:noProof/>
                  <w:sz w:val="16"/>
                  <w:szCs w:val="16"/>
                  <w:lang w:val="en-CA" w:eastAsia="ko-KR"/>
                </w:rPr>
                <w:t>sign_flag[ ]</w:t>
              </w:r>
            </w:ins>
          </w:p>
        </w:tc>
        <w:tc>
          <w:tcPr>
            <w:tcW w:w="812" w:type="dxa"/>
          </w:tcPr>
          <w:p w14:paraId="0CA8C3E4" w14:textId="3F0C5907" w:rsidR="009F3473" w:rsidRPr="009F3473" w:rsidRDefault="009F3473" w:rsidP="0021341D">
            <w:pPr>
              <w:pStyle w:val="TableText"/>
              <w:keepNext/>
              <w:jc w:val="left"/>
              <w:rPr>
                <w:ins w:id="1434" w:author="유선미/선임연구원/차세대표준(연)ABM팀(sunmi.yoo@lge.com)" w:date="2019-03-12T14:51:00Z"/>
                <w:rFonts w:eastAsiaTheme="minorEastAsia"/>
                <w:bCs/>
                <w:noProof/>
                <w:sz w:val="16"/>
                <w:szCs w:val="16"/>
                <w:lang w:val="en-CA" w:eastAsia="ko-KR"/>
                <w:rPrChange w:id="1435" w:author="유선미/선임연구원/차세대표준(연)ABM팀(sunmi.yoo@lge.com)" w:date="2019-03-12T14:51:00Z">
                  <w:rPr>
                    <w:ins w:id="1436" w:author="유선미/선임연구원/차세대표준(연)ABM팀(sunmi.yoo@lge.com)" w:date="2019-03-12T14:51:00Z"/>
                    <w:bCs/>
                    <w:noProof/>
                    <w:sz w:val="16"/>
                    <w:szCs w:val="16"/>
                    <w:lang w:val="en-CA"/>
                  </w:rPr>
                </w:rPrChange>
              </w:rPr>
            </w:pPr>
            <w:ins w:id="1437" w:author="유선미/선임연구원/차세대표준(연)ABM팀(sunmi.yoo@lge.com)" w:date="2019-03-12T14:51:00Z">
              <w:r>
                <w:rPr>
                  <w:rFonts w:eastAsiaTheme="minorEastAsia" w:hint="eastAsia"/>
                  <w:bCs/>
                  <w:noProof/>
                  <w:sz w:val="16"/>
                  <w:szCs w:val="16"/>
                  <w:lang w:val="en-CA" w:eastAsia="ko-KR"/>
                </w:rPr>
                <w:t>FL</w:t>
              </w:r>
            </w:ins>
          </w:p>
        </w:tc>
        <w:tc>
          <w:tcPr>
            <w:tcW w:w="4612" w:type="dxa"/>
            <w:vAlign w:val="center"/>
          </w:tcPr>
          <w:p w14:paraId="416FAFE9" w14:textId="57C032D7" w:rsidR="009F3473" w:rsidRPr="009F3473" w:rsidRDefault="009F3473" w:rsidP="0021341D">
            <w:pPr>
              <w:pStyle w:val="TableText"/>
              <w:keepNext/>
              <w:jc w:val="left"/>
              <w:rPr>
                <w:ins w:id="1438" w:author="유선미/선임연구원/차세대표준(연)ABM팀(sunmi.yoo@lge.com)" w:date="2019-03-12T14:51:00Z"/>
                <w:rFonts w:eastAsiaTheme="minorEastAsia"/>
                <w:bCs/>
                <w:noProof/>
                <w:sz w:val="16"/>
                <w:szCs w:val="16"/>
                <w:lang w:val="en-CA" w:eastAsia="ko-KR"/>
                <w:rPrChange w:id="1439" w:author="유선미/선임연구원/차세대표준(연)ABM팀(sunmi.yoo@lge.com)" w:date="2019-03-12T14:51:00Z">
                  <w:rPr>
                    <w:ins w:id="1440" w:author="유선미/선임연구원/차세대표준(연)ABM팀(sunmi.yoo@lge.com)" w:date="2019-03-12T14:51:00Z"/>
                    <w:bCs/>
                    <w:noProof/>
                    <w:sz w:val="16"/>
                    <w:szCs w:val="16"/>
                    <w:lang w:val="en-CA"/>
                  </w:rPr>
                </w:rPrChange>
              </w:rPr>
            </w:pPr>
            <w:ins w:id="1441" w:author="유선미/선임연구원/차세대표준(연)ABM팀(sunmi.yoo@lge.com)" w:date="2019-03-12T14:51:00Z">
              <w:r>
                <w:rPr>
                  <w:rFonts w:eastAsiaTheme="minorEastAsia" w:hint="eastAsia"/>
                  <w:bCs/>
                  <w:noProof/>
                  <w:sz w:val="16"/>
                  <w:szCs w:val="16"/>
                  <w:lang w:val="en-CA" w:eastAsia="ko-KR"/>
                </w:rPr>
                <w:t>cMax = 1</w:t>
              </w:r>
            </w:ins>
          </w:p>
        </w:tc>
      </w:tr>
    </w:tbl>
    <w:p w14:paraId="1AB9D268" w14:textId="77777777" w:rsidR="009F3473" w:rsidRPr="00DE0F0E" w:rsidRDefault="009F3473" w:rsidP="009F3473">
      <w:pPr>
        <w:rPr>
          <w:noProof/>
          <w:lang w:val="en-CA"/>
        </w:rPr>
      </w:pPr>
    </w:p>
    <w:p w14:paraId="2C65D4CD" w14:textId="77777777" w:rsidR="00777A63" w:rsidRDefault="00777A63" w:rsidP="00777A63">
      <w:pPr>
        <w:rPr>
          <w:ins w:id="1442" w:author="유선미/선임연구원/차세대표준(연)ABM팀(sunmi.yoo@lge.com)" w:date="2019-03-12T11:44:00Z"/>
          <w:noProof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340"/>
        <w:gridCol w:w="1980"/>
        <w:gridCol w:w="976"/>
        <w:gridCol w:w="977"/>
        <w:gridCol w:w="977"/>
        <w:gridCol w:w="977"/>
        <w:gridCol w:w="977"/>
      </w:tblGrid>
      <w:tr w:rsidR="000A01BD" w:rsidRPr="00DE0F0E" w14:paraId="71F1B409" w14:textId="77777777" w:rsidTr="0040713B">
        <w:trPr>
          <w:tblHeader/>
          <w:jc w:val="center"/>
        </w:trPr>
        <w:tc>
          <w:tcPr>
            <w:tcW w:w="9204" w:type="dxa"/>
            <w:gridSpan w:val="7"/>
            <w:tcBorders>
              <w:top w:val="nil"/>
              <w:left w:val="nil"/>
              <w:right w:val="nil"/>
            </w:tcBorders>
            <w:vAlign w:val="center"/>
          </w:tcPr>
          <w:p w14:paraId="0D758EBD" w14:textId="77777777" w:rsidR="000A01BD" w:rsidRPr="00DE0F0E" w:rsidRDefault="000A01BD" w:rsidP="0040713B">
            <w:pPr>
              <w:pStyle w:val="ab"/>
              <w:rPr>
                <w:noProof/>
                <w:sz w:val="16"/>
                <w:szCs w:val="16"/>
                <w:lang w:val="en-CA"/>
              </w:rPr>
            </w:pPr>
            <w:bookmarkStart w:id="1443" w:name="_Ref348982591"/>
            <w:bookmarkStart w:id="1444" w:name="_Toc415476499"/>
            <w:bookmarkStart w:id="1445" w:name="_Toc423602549"/>
            <w:bookmarkStart w:id="1446" w:name="_Toc423602723"/>
            <w:bookmarkStart w:id="1447" w:name="_Toc501130624"/>
            <w:bookmarkStart w:id="1448" w:name="_Toc510795549"/>
            <w:r w:rsidRPr="00DE0F0E">
              <w:rPr>
                <w:noProof/>
                <w:lang w:val="en-CA"/>
              </w:rPr>
              <w:t>Table </w:t>
            </w:r>
            <w:r w:rsidRPr="00DE0F0E">
              <w:rPr>
                <w:noProof/>
                <w:lang w:val="en-CA"/>
              </w:rPr>
              <w:fldChar w:fldCharType="begin" w:fldLock="1"/>
            </w:r>
            <w:r w:rsidRPr="00DE0F0E">
              <w:rPr>
                <w:noProof/>
                <w:lang w:val="en-CA"/>
              </w:rPr>
              <w:instrText xml:space="preserve"> STYLEREF 1 \s </w:instrText>
            </w:r>
            <w:r w:rsidRPr="00DE0F0E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9</w:t>
            </w:r>
            <w:r w:rsidRPr="00DE0F0E">
              <w:rPr>
                <w:noProof/>
                <w:lang w:val="en-CA"/>
              </w:rPr>
              <w:fldChar w:fldCharType="end"/>
            </w:r>
            <w:r w:rsidRPr="00DE0F0E">
              <w:rPr>
                <w:noProof/>
                <w:lang w:val="en-CA"/>
              </w:rPr>
              <w:noBreakHyphen/>
            </w:r>
            <w:r w:rsidRPr="00DE0F0E">
              <w:rPr>
                <w:noProof/>
                <w:lang w:val="en-CA"/>
              </w:rPr>
              <w:fldChar w:fldCharType="begin" w:fldLock="1"/>
            </w:r>
            <w:r w:rsidRPr="00DE0F0E">
              <w:rPr>
                <w:noProof/>
                <w:lang w:val="en-CA"/>
              </w:rPr>
              <w:instrText xml:space="preserve"> SEQ Table \* ARABIC \s 1 </w:instrText>
            </w:r>
            <w:r w:rsidRPr="00DE0F0E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15</w:t>
            </w:r>
            <w:r w:rsidRPr="00DE0F0E">
              <w:rPr>
                <w:noProof/>
                <w:lang w:val="en-CA"/>
              </w:rPr>
              <w:fldChar w:fldCharType="end"/>
            </w:r>
            <w:bookmarkEnd w:id="1443"/>
            <w:r w:rsidRPr="00DE0F0E">
              <w:rPr>
                <w:noProof/>
                <w:lang w:val="en-CA"/>
              </w:rPr>
              <w:t xml:space="preserve"> – Assignment of ctxInc to syntax elements with context coded bins</w:t>
            </w:r>
            <w:bookmarkEnd w:id="1444"/>
            <w:bookmarkEnd w:id="1445"/>
            <w:bookmarkEnd w:id="1446"/>
            <w:bookmarkEnd w:id="1447"/>
            <w:bookmarkEnd w:id="1448"/>
          </w:p>
        </w:tc>
      </w:tr>
      <w:tr w:rsidR="000A01BD" w:rsidRPr="00DE0F0E" w14:paraId="42D470D6" w14:textId="77777777" w:rsidTr="0040713B">
        <w:trPr>
          <w:tblHeader/>
          <w:jc w:val="center"/>
        </w:trPr>
        <w:tc>
          <w:tcPr>
            <w:tcW w:w="2340" w:type="dxa"/>
            <w:vMerge w:val="restart"/>
            <w:vAlign w:val="center"/>
          </w:tcPr>
          <w:p w14:paraId="6094B321" w14:textId="77777777" w:rsidR="000A01BD" w:rsidRPr="00DE0F0E" w:rsidRDefault="000A01BD" w:rsidP="0040713B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Syntax element</w:t>
            </w:r>
          </w:p>
        </w:tc>
        <w:tc>
          <w:tcPr>
            <w:tcW w:w="6864" w:type="dxa"/>
            <w:gridSpan w:val="6"/>
            <w:vAlign w:val="center"/>
          </w:tcPr>
          <w:p w14:paraId="43A8EE8D" w14:textId="77777777" w:rsidR="000A01BD" w:rsidRPr="00DE0F0E" w:rsidRDefault="000A01BD" w:rsidP="0040713B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binIdx</w:t>
            </w:r>
          </w:p>
        </w:tc>
      </w:tr>
      <w:tr w:rsidR="000A01BD" w:rsidRPr="00DE0F0E" w14:paraId="79C23056" w14:textId="77777777" w:rsidTr="0040713B">
        <w:trPr>
          <w:tblHeader/>
          <w:jc w:val="center"/>
        </w:trPr>
        <w:tc>
          <w:tcPr>
            <w:tcW w:w="2340" w:type="dxa"/>
            <w:vMerge/>
          </w:tcPr>
          <w:p w14:paraId="6AF9A4DF" w14:textId="77777777" w:rsidR="000A01BD" w:rsidRPr="00DE0F0E" w:rsidRDefault="000A01BD" w:rsidP="0040713B">
            <w:pPr>
              <w:keepNext/>
              <w:rPr>
                <w:b/>
                <w:noProof/>
                <w:sz w:val="16"/>
                <w:szCs w:val="16"/>
                <w:lang w:val="en-CA"/>
              </w:rPr>
            </w:pPr>
          </w:p>
        </w:tc>
        <w:tc>
          <w:tcPr>
            <w:tcW w:w="1980" w:type="dxa"/>
            <w:vAlign w:val="center"/>
          </w:tcPr>
          <w:p w14:paraId="0636E4C5" w14:textId="77777777" w:rsidR="000A01BD" w:rsidRPr="00DE0F0E" w:rsidRDefault="000A01BD" w:rsidP="0040713B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76" w:type="dxa"/>
            <w:vAlign w:val="center"/>
          </w:tcPr>
          <w:p w14:paraId="02F30075" w14:textId="77777777" w:rsidR="000A01BD" w:rsidRPr="00DE0F0E" w:rsidRDefault="000A01BD" w:rsidP="0040713B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1</w:t>
            </w:r>
          </w:p>
        </w:tc>
        <w:tc>
          <w:tcPr>
            <w:tcW w:w="977" w:type="dxa"/>
            <w:vAlign w:val="center"/>
          </w:tcPr>
          <w:p w14:paraId="3F654665" w14:textId="77777777" w:rsidR="000A01BD" w:rsidRPr="00DE0F0E" w:rsidRDefault="000A01BD" w:rsidP="0040713B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2</w:t>
            </w:r>
          </w:p>
        </w:tc>
        <w:tc>
          <w:tcPr>
            <w:tcW w:w="977" w:type="dxa"/>
            <w:vAlign w:val="center"/>
          </w:tcPr>
          <w:p w14:paraId="2B4A6BE2" w14:textId="77777777" w:rsidR="000A01BD" w:rsidRPr="00DE0F0E" w:rsidRDefault="000A01BD" w:rsidP="0040713B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3</w:t>
            </w:r>
          </w:p>
        </w:tc>
        <w:tc>
          <w:tcPr>
            <w:tcW w:w="977" w:type="dxa"/>
            <w:vAlign w:val="center"/>
          </w:tcPr>
          <w:p w14:paraId="611989C0" w14:textId="77777777" w:rsidR="000A01BD" w:rsidRPr="00DE0F0E" w:rsidRDefault="000A01BD" w:rsidP="0040713B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4</w:t>
            </w:r>
          </w:p>
        </w:tc>
        <w:tc>
          <w:tcPr>
            <w:tcW w:w="977" w:type="dxa"/>
            <w:vAlign w:val="center"/>
          </w:tcPr>
          <w:p w14:paraId="2BC683FC" w14:textId="77777777" w:rsidR="000A01BD" w:rsidRPr="00DE0F0E" w:rsidRDefault="000A01BD" w:rsidP="0040713B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&gt;=  5</w:t>
            </w:r>
          </w:p>
        </w:tc>
      </w:tr>
      <w:tr w:rsidR="000A01BD" w:rsidRPr="00DE0F0E" w14:paraId="6D33C5C0" w14:textId="77777777" w:rsidTr="0040713B">
        <w:trPr>
          <w:cantSplit/>
          <w:jc w:val="center"/>
        </w:trPr>
        <w:tc>
          <w:tcPr>
            <w:tcW w:w="2340" w:type="dxa"/>
          </w:tcPr>
          <w:p w14:paraId="29C5529F" w14:textId="77777777" w:rsidR="000A01BD" w:rsidRPr="00DE0F0E" w:rsidRDefault="000A01BD" w:rsidP="0040713B">
            <w:pPr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end_of_tile_</w:t>
            </w:r>
            <w:r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one_bit</w:t>
            </w:r>
          </w:p>
        </w:tc>
        <w:tc>
          <w:tcPr>
            <w:tcW w:w="1980" w:type="dxa"/>
            <w:vAlign w:val="center"/>
          </w:tcPr>
          <w:p w14:paraId="11FF6F83" w14:textId="77777777" w:rsidR="000A01BD" w:rsidRPr="00DE0F0E" w:rsidRDefault="000A01BD" w:rsidP="0040713B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DE0F0E">
              <w:rPr>
                <w:noProof/>
                <w:kern w:val="2"/>
                <w:sz w:val="16"/>
                <w:szCs w:val="16"/>
                <w:lang w:val="en-CA"/>
              </w:rPr>
              <w:t>terminate</w:t>
            </w:r>
          </w:p>
        </w:tc>
        <w:tc>
          <w:tcPr>
            <w:tcW w:w="976" w:type="dxa"/>
            <w:vAlign w:val="center"/>
          </w:tcPr>
          <w:p w14:paraId="0F65AE96" w14:textId="77777777" w:rsidR="000A01BD" w:rsidRPr="00DE0F0E" w:rsidRDefault="000A01BD" w:rsidP="0040713B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DE0F0E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4AE77A99" w14:textId="77777777" w:rsidR="000A01BD" w:rsidRPr="00DE0F0E" w:rsidRDefault="000A01BD" w:rsidP="0040713B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DE0F0E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2D570BB6" w14:textId="77777777" w:rsidR="000A01BD" w:rsidRPr="00DE0F0E" w:rsidRDefault="000A01BD" w:rsidP="0040713B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DE0F0E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7F690D92" w14:textId="77777777" w:rsidR="000A01BD" w:rsidRPr="00DE0F0E" w:rsidRDefault="000A01BD" w:rsidP="0040713B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DE0F0E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7C3A8CAD" w14:textId="77777777" w:rsidR="000A01BD" w:rsidRPr="00DE0F0E" w:rsidRDefault="000A01BD" w:rsidP="0040713B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DE0F0E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</w:tr>
      <w:tr w:rsidR="000A01BD" w:rsidRPr="00DE0F0E" w14:paraId="24575E7B" w14:textId="77777777" w:rsidTr="0040713B">
        <w:trPr>
          <w:cantSplit/>
          <w:jc w:val="center"/>
        </w:trPr>
        <w:tc>
          <w:tcPr>
            <w:tcW w:w="2340" w:type="dxa"/>
          </w:tcPr>
          <w:p w14:paraId="76364F28" w14:textId="77777777" w:rsidR="000A01BD" w:rsidRPr="00DE0F0E" w:rsidRDefault="000A01BD" w:rsidP="0040713B">
            <w:pPr>
              <w:jc w:val="left"/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alf_ctb_flag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][ ]</w:t>
            </w:r>
          </w:p>
        </w:tc>
        <w:tc>
          <w:tcPr>
            <w:tcW w:w="1980" w:type="dxa"/>
            <w:vAlign w:val="center"/>
          </w:tcPr>
          <w:p w14:paraId="1C87ADD7" w14:textId="77777777" w:rsidR="000A01BD" w:rsidRPr="00DE0F0E" w:rsidRDefault="000A01BD" w:rsidP="0040713B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0..8</w:t>
            </w:r>
            <w:r w:rsidRPr="00DE0F0E">
              <w:rPr>
                <w:noProof/>
                <w:sz w:val="16"/>
                <w:szCs w:val="16"/>
                <w:lang w:val="en-CA"/>
              </w:rPr>
              <w:br/>
              <w:t>(clause </w:t>
            </w:r>
            <w:r w:rsidRPr="00DE0F0E">
              <w:rPr>
                <w:noProof/>
                <w:sz w:val="16"/>
                <w:szCs w:val="16"/>
                <w:highlight w:val="yellow"/>
                <w:lang w:val="en-CA"/>
              </w:rPr>
              <w:fldChar w:fldCharType="begin" w:fldLock="1"/>
            </w:r>
            <w:r w:rsidRPr="00DE0F0E">
              <w:rPr>
                <w:noProof/>
                <w:sz w:val="16"/>
                <w:szCs w:val="16"/>
                <w:lang w:val="en-CA"/>
              </w:rPr>
              <w:instrText xml:space="preserve"> REF _Ref531882307 \r \h </w:instrText>
            </w:r>
            <w:r w:rsidRPr="00DE0F0E">
              <w:rPr>
                <w:noProof/>
                <w:sz w:val="16"/>
                <w:szCs w:val="16"/>
                <w:highlight w:val="yellow"/>
                <w:lang w:val="en-CA"/>
              </w:rPr>
            </w:r>
            <w:r w:rsidRPr="00DE0F0E">
              <w:rPr>
                <w:noProof/>
                <w:sz w:val="16"/>
                <w:szCs w:val="16"/>
                <w:highlight w:val="yellow"/>
                <w:lang w:val="en-CA"/>
              </w:rPr>
              <w:fldChar w:fldCharType="separate"/>
            </w:r>
            <w:r>
              <w:rPr>
                <w:noProof/>
                <w:sz w:val="16"/>
                <w:szCs w:val="16"/>
                <w:lang w:val="en-CA"/>
              </w:rPr>
              <w:t>9.5.4.2.2</w:t>
            </w:r>
            <w:r w:rsidRPr="00DE0F0E">
              <w:rPr>
                <w:noProof/>
                <w:sz w:val="16"/>
                <w:szCs w:val="16"/>
                <w:highlight w:val="yellow"/>
                <w:lang w:val="en-CA"/>
              </w:rPr>
              <w:fldChar w:fldCharType="end"/>
            </w:r>
            <w:r w:rsidRPr="00DE0F0E">
              <w:rPr>
                <w:noProof/>
                <w:sz w:val="16"/>
                <w:szCs w:val="16"/>
                <w:lang w:val="en-CA"/>
              </w:rPr>
              <w:t>)</w:t>
            </w:r>
          </w:p>
        </w:tc>
        <w:tc>
          <w:tcPr>
            <w:tcW w:w="976" w:type="dxa"/>
            <w:vAlign w:val="center"/>
          </w:tcPr>
          <w:p w14:paraId="1C24D1C5" w14:textId="77777777" w:rsidR="000A01BD" w:rsidRPr="00DE0F0E" w:rsidRDefault="000A01BD" w:rsidP="0040713B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DE0F0E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4B90430A" w14:textId="77777777" w:rsidR="000A01BD" w:rsidRPr="00DE0F0E" w:rsidRDefault="000A01BD" w:rsidP="0040713B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DE0F0E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7868B39E" w14:textId="77777777" w:rsidR="000A01BD" w:rsidRPr="00DE0F0E" w:rsidRDefault="000A01BD" w:rsidP="0040713B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DE0F0E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63BF9E32" w14:textId="77777777" w:rsidR="000A01BD" w:rsidRPr="00DE0F0E" w:rsidRDefault="000A01BD" w:rsidP="0040713B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DE0F0E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4924D049" w14:textId="77777777" w:rsidR="000A01BD" w:rsidRPr="00DE0F0E" w:rsidRDefault="000A01BD" w:rsidP="0040713B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0A01BD" w:rsidRPr="00DE0F0E" w14:paraId="3572E0ED" w14:textId="77777777" w:rsidTr="0040713B">
        <w:trPr>
          <w:cantSplit/>
          <w:jc w:val="center"/>
        </w:trPr>
        <w:tc>
          <w:tcPr>
            <w:tcW w:w="2340" w:type="dxa"/>
          </w:tcPr>
          <w:p w14:paraId="46D065FB" w14:textId="77777777" w:rsidR="000A01BD" w:rsidRPr="00DE0F0E" w:rsidRDefault="000A01BD" w:rsidP="0040713B">
            <w:pPr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sao_merge_left_flag</w:t>
            </w:r>
          </w:p>
        </w:tc>
        <w:tc>
          <w:tcPr>
            <w:tcW w:w="1980" w:type="dxa"/>
            <w:vAlign w:val="center"/>
          </w:tcPr>
          <w:p w14:paraId="43E52B18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kern w:val="2"/>
                <w:sz w:val="16"/>
                <w:szCs w:val="16"/>
                <w:lang w:val="en-CA"/>
              </w:rPr>
              <w:t>0</w:t>
            </w:r>
          </w:p>
        </w:tc>
        <w:tc>
          <w:tcPr>
            <w:tcW w:w="976" w:type="dxa"/>
            <w:vAlign w:val="center"/>
          </w:tcPr>
          <w:p w14:paraId="49B31A8D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770E5D19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7D168C07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6506E3CC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545E01AB" w14:textId="77777777" w:rsidR="000A01BD" w:rsidRPr="00DE0F0E" w:rsidRDefault="000A01BD" w:rsidP="0040713B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0A01BD" w:rsidRPr="00DE0F0E" w14:paraId="1E6CE840" w14:textId="77777777" w:rsidTr="0040713B">
        <w:trPr>
          <w:cantSplit/>
          <w:jc w:val="center"/>
        </w:trPr>
        <w:tc>
          <w:tcPr>
            <w:tcW w:w="2340" w:type="dxa"/>
          </w:tcPr>
          <w:p w14:paraId="132BBBD7" w14:textId="77777777" w:rsidR="000A01BD" w:rsidRPr="00DE0F0E" w:rsidRDefault="000A01BD" w:rsidP="0040713B">
            <w:pPr>
              <w:jc w:val="left"/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sao_merge_up_flag</w:t>
            </w:r>
          </w:p>
        </w:tc>
        <w:tc>
          <w:tcPr>
            <w:tcW w:w="1980" w:type="dxa"/>
            <w:vAlign w:val="center"/>
          </w:tcPr>
          <w:p w14:paraId="0FD1F57C" w14:textId="77777777" w:rsidR="000A01BD" w:rsidRPr="00DE0F0E" w:rsidRDefault="000A01BD" w:rsidP="0040713B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DE0F0E">
              <w:rPr>
                <w:noProof/>
                <w:kern w:val="2"/>
                <w:sz w:val="16"/>
                <w:szCs w:val="16"/>
                <w:lang w:val="en-CA"/>
              </w:rPr>
              <w:t>0</w:t>
            </w:r>
          </w:p>
        </w:tc>
        <w:tc>
          <w:tcPr>
            <w:tcW w:w="976" w:type="dxa"/>
            <w:vAlign w:val="center"/>
          </w:tcPr>
          <w:p w14:paraId="04C34960" w14:textId="77777777" w:rsidR="000A01BD" w:rsidRPr="00DE0F0E" w:rsidRDefault="000A01BD" w:rsidP="0040713B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DE0F0E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52E2AB9C" w14:textId="77777777" w:rsidR="000A01BD" w:rsidRPr="00DE0F0E" w:rsidRDefault="000A01BD" w:rsidP="0040713B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DE0F0E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5CDE614D" w14:textId="77777777" w:rsidR="000A01BD" w:rsidRPr="00DE0F0E" w:rsidRDefault="000A01BD" w:rsidP="0040713B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DE0F0E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5A47BACF" w14:textId="77777777" w:rsidR="000A01BD" w:rsidRPr="00DE0F0E" w:rsidRDefault="000A01BD" w:rsidP="0040713B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DE0F0E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0CD6905D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0A01BD" w:rsidRPr="00DE0F0E" w14:paraId="2FC35548" w14:textId="77777777" w:rsidTr="0040713B">
        <w:trPr>
          <w:cantSplit/>
          <w:jc w:val="center"/>
        </w:trPr>
        <w:tc>
          <w:tcPr>
            <w:tcW w:w="2340" w:type="dxa"/>
          </w:tcPr>
          <w:p w14:paraId="53169606" w14:textId="77777777" w:rsidR="000A01BD" w:rsidRPr="00DE0F0E" w:rsidRDefault="000A01BD" w:rsidP="0040713B">
            <w:pPr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sao_type_idx_luma</w:t>
            </w:r>
          </w:p>
        </w:tc>
        <w:tc>
          <w:tcPr>
            <w:tcW w:w="1980" w:type="dxa"/>
          </w:tcPr>
          <w:p w14:paraId="2486358E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0</w:t>
            </w:r>
          </w:p>
        </w:tc>
        <w:tc>
          <w:tcPr>
            <w:tcW w:w="976" w:type="dxa"/>
          </w:tcPr>
          <w:p w14:paraId="4BC1461A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</w:tcPr>
          <w:p w14:paraId="50AB3227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na</w:t>
            </w:r>
          </w:p>
        </w:tc>
        <w:tc>
          <w:tcPr>
            <w:tcW w:w="977" w:type="dxa"/>
          </w:tcPr>
          <w:p w14:paraId="52AFF2C9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na</w:t>
            </w:r>
          </w:p>
        </w:tc>
        <w:tc>
          <w:tcPr>
            <w:tcW w:w="977" w:type="dxa"/>
          </w:tcPr>
          <w:p w14:paraId="4301E315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na</w:t>
            </w:r>
          </w:p>
        </w:tc>
        <w:tc>
          <w:tcPr>
            <w:tcW w:w="977" w:type="dxa"/>
          </w:tcPr>
          <w:p w14:paraId="3A718335" w14:textId="77777777" w:rsidR="000A01BD" w:rsidRPr="00DE0F0E" w:rsidRDefault="000A01BD" w:rsidP="0040713B">
            <w:pPr>
              <w:jc w:val="center"/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0A01BD" w:rsidRPr="00DE0F0E" w14:paraId="1FC6BBFB" w14:textId="77777777" w:rsidTr="0040713B">
        <w:trPr>
          <w:cantSplit/>
          <w:jc w:val="center"/>
        </w:trPr>
        <w:tc>
          <w:tcPr>
            <w:tcW w:w="2340" w:type="dxa"/>
          </w:tcPr>
          <w:p w14:paraId="73AB7A81" w14:textId="77777777" w:rsidR="000A01BD" w:rsidRPr="00DE0F0E" w:rsidRDefault="000A01BD" w:rsidP="0040713B">
            <w:pPr>
              <w:jc w:val="left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sao_type_idx_chroma</w:t>
            </w:r>
          </w:p>
        </w:tc>
        <w:tc>
          <w:tcPr>
            <w:tcW w:w="1980" w:type="dxa"/>
          </w:tcPr>
          <w:p w14:paraId="14878E6B" w14:textId="77777777" w:rsidR="000A01BD" w:rsidRPr="00DE0F0E" w:rsidRDefault="000A01BD" w:rsidP="0040713B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0</w:t>
            </w:r>
          </w:p>
        </w:tc>
        <w:tc>
          <w:tcPr>
            <w:tcW w:w="976" w:type="dxa"/>
          </w:tcPr>
          <w:p w14:paraId="2F6F538C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</w:tcPr>
          <w:p w14:paraId="5CE4EFEF" w14:textId="77777777" w:rsidR="000A01BD" w:rsidRPr="00DE0F0E" w:rsidRDefault="000A01BD" w:rsidP="0040713B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na</w:t>
            </w:r>
          </w:p>
        </w:tc>
        <w:tc>
          <w:tcPr>
            <w:tcW w:w="977" w:type="dxa"/>
          </w:tcPr>
          <w:p w14:paraId="55D58801" w14:textId="77777777" w:rsidR="000A01BD" w:rsidRPr="00DE0F0E" w:rsidRDefault="000A01BD" w:rsidP="0040713B">
            <w:pPr>
              <w:jc w:val="center"/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</w:pPr>
            <w:r w:rsidRPr="00DE0F0E"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na</w:t>
            </w:r>
          </w:p>
        </w:tc>
        <w:tc>
          <w:tcPr>
            <w:tcW w:w="977" w:type="dxa"/>
          </w:tcPr>
          <w:p w14:paraId="7BCF6294" w14:textId="77777777" w:rsidR="000A01BD" w:rsidRPr="00DE0F0E" w:rsidRDefault="000A01BD" w:rsidP="0040713B">
            <w:pPr>
              <w:jc w:val="center"/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</w:pPr>
            <w:r w:rsidRPr="00DE0F0E"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na</w:t>
            </w:r>
          </w:p>
        </w:tc>
        <w:tc>
          <w:tcPr>
            <w:tcW w:w="977" w:type="dxa"/>
          </w:tcPr>
          <w:p w14:paraId="5E05CE43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0A01BD" w:rsidRPr="00DE0F0E" w14:paraId="2BD03681" w14:textId="77777777" w:rsidTr="0040713B">
        <w:trPr>
          <w:cantSplit/>
          <w:jc w:val="center"/>
        </w:trPr>
        <w:tc>
          <w:tcPr>
            <w:tcW w:w="2340" w:type="dxa"/>
          </w:tcPr>
          <w:p w14:paraId="26264548" w14:textId="77777777" w:rsidR="000A01BD" w:rsidRPr="00DE0F0E" w:rsidRDefault="000A01BD" w:rsidP="0040713B">
            <w:pPr>
              <w:jc w:val="left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sao_offset_abs[ ][ ][ ][ ]</w:t>
            </w:r>
          </w:p>
        </w:tc>
        <w:tc>
          <w:tcPr>
            <w:tcW w:w="1980" w:type="dxa"/>
          </w:tcPr>
          <w:p w14:paraId="253C9E5E" w14:textId="77777777" w:rsidR="000A01BD" w:rsidRPr="00DE0F0E" w:rsidRDefault="000A01BD" w:rsidP="0040713B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6" w:type="dxa"/>
          </w:tcPr>
          <w:p w14:paraId="2194535E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</w:tcPr>
          <w:p w14:paraId="524F011C" w14:textId="77777777" w:rsidR="000A01BD" w:rsidRPr="00DE0F0E" w:rsidRDefault="000A01BD" w:rsidP="0040713B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</w:tcPr>
          <w:p w14:paraId="3BEA5F59" w14:textId="77777777" w:rsidR="000A01BD" w:rsidRPr="00DE0F0E" w:rsidRDefault="000A01BD" w:rsidP="0040713B">
            <w:pPr>
              <w:jc w:val="center"/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</w:tcPr>
          <w:p w14:paraId="29589A72" w14:textId="77777777" w:rsidR="000A01BD" w:rsidRPr="00DE0F0E" w:rsidRDefault="000A01BD" w:rsidP="0040713B">
            <w:pPr>
              <w:jc w:val="center"/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</w:tcPr>
          <w:p w14:paraId="4729DB55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na</w:t>
            </w:r>
          </w:p>
        </w:tc>
      </w:tr>
      <w:tr w:rsidR="000A01BD" w:rsidRPr="00DE0F0E" w14:paraId="1A72D295" w14:textId="77777777" w:rsidTr="0040713B">
        <w:trPr>
          <w:cantSplit/>
          <w:jc w:val="center"/>
        </w:trPr>
        <w:tc>
          <w:tcPr>
            <w:tcW w:w="2340" w:type="dxa"/>
          </w:tcPr>
          <w:p w14:paraId="6DC7B88B" w14:textId="77777777" w:rsidR="000A01BD" w:rsidRPr="00DE0F0E" w:rsidRDefault="000A01BD" w:rsidP="0040713B">
            <w:pPr>
              <w:jc w:val="left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lastRenderedPageBreak/>
              <w:t>sao_offset_sign[ ][ ][ ][ ]</w:t>
            </w:r>
          </w:p>
        </w:tc>
        <w:tc>
          <w:tcPr>
            <w:tcW w:w="1980" w:type="dxa"/>
          </w:tcPr>
          <w:p w14:paraId="21FFA9DA" w14:textId="77777777" w:rsidR="000A01BD" w:rsidRPr="00DE0F0E" w:rsidRDefault="000A01BD" w:rsidP="0040713B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6" w:type="dxa"/>
          </w:tcPr>
          <w:p w14:paraId="6823E5B0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442F7471" w14:textId="77777777" w:rsidR="000A01BD" w:rsidRPr="00DE0F0E" w:rsidRDefault="000A01BD" w:rsidP="0040713B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6B92F548" w14:textId="77777777" w:rsidR="000A01BD" w:rsidRPr="00DE0F0E" w:rsidRDefault="000A01BD" w:rsidP="0040713B">
            <w:pPr>
              <w:jc w:val="center"/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7FD8AA03" w14:textId="77777777" w:rsidR="000A01BD" w:rsidRPr="00DE0F0E" w:rsidRDefault="000A01BD" w:rsidP="0040713B">
            <w:pPr>
              <w:jc w:val="center"/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35FF33CB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0A01BD" w:rsidRPr="00DE0F0E" w14:paraId="540CAE75" w14:textId="77777777" w:rsidTr="0040713B">
        <w:trPr>
          <w:cantSplit/>
          <w:jc w:val="center"/>
        </w:trPr>
        <w:tc>
          <w:tcPr>
            <w:tcW w:w="2340" w:type="dxa"/>
          </w:tcPr>
          <w:p w14:paraId="42055DD1" w14:textId="77777777" w:rsidR="000A01BD" w:rsidRPr="00DE0F0E" w:rsidRDefault="000A01BD" w:rsidP="0040713B">
            <w:pPr>
              <w:jc w:val="left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sao_band_position[ ][ ][ ]</w:t>
            </w:r>
          </w:p>
        </w:tc>
        <w:tc>
          <w:tcPr>
            <w:tcW w:w="1980" w:type="dxa"/>
          </w:tcPr>
          <w:p w14:paraId="62ED03E6" w14:textId="77777777" w:rsidR="000A01BD" w:rsidRPr="00DE0F0E" w:rsidRDefault="000A01BD" w:rsidP="0040713B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6" w:type="dxa"/>
          </w:tcPr>
          <w:p w14:paraId="39BB7AC0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</w:tcPr>
          <w:p w14:paraId="6860FCAD" w14:textId="77777777" w:rsidR="000A01BD" w:rsidRPr="00DE0F0E" w:rsidRDefault="000A01BD" w:rsidP="0040713B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</w:tcPr>
          <w:p w14:paraId="6BCA6C62" w14:textId="77777777" w:rsidR="000A01BD" w:rsidRPr="00DE0F0E" w:rsidRDefault="000A01BD" w:rsidP="0040713B">
            <w:pPr>
              <w:jc w:val="center"/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</w:tcPr>
          <w:p w14:paraId="4FACEF40" w14:textId="77777777" w:rsidR="000A01BD" w:rsidRPr="00DE0F0E" w:rsidRDefault="000A01BD" w:rsidP="0040713B">
            <w:pPr>
              <w:jc w:val="center"/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</w:tcPr>
          <w:p w14:paraId="386349A2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</w:tr>
      <w:tr w:rsidR="000A01BD" w:rsidRPr="00DE0F0E" w14:paraId="21CA5717" w14:textId="77777777" w:rsidTr="0040713B">
        <w:trPr>
          <w:cantSplit/>
          <w:jc w:val="center"/>
        </w:trPr>
        <w:tc>
          <w:tcPr>
            <w:tcW w:w="2340" w:type="dxa"/>
          </w:tcPr>
          <w:p w14:paraId="058D99D8" w14:textId="77777777" w:rsidR="000A01BD" w:rsidRPr="00DE0F0E" w:rsidRDefault="000A01BD" w:rsidP="0040713B">
            <w:pPr>
              <w:jc w:val="left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sao_eo_class_luma</w:t>
            </w:r>
          </w:p>
        </w:tc>
        <w:tc>
          <w:tcPr>
            <w:tcW w:w="1980" w:type="dxa"/>
          </w:tcPr>
          <w:p w14:paraId="2453B70E" w14:textId="77777777" w:rsidR="000A01BD" w:rsidRPr="00DE0F0E" w:rsidRDefault="000A01BD" w:rsidP="0040713B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6" w:type="dxa"/>
          </w:tcPr>
          <w:p w14:paraId="3AA267C8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</w:tcPr>
          <w:p w14:paraId="03743961" w14:textId="77777777" w:rsidR="000A01BD" w:rsidRPr="00DE0F0E" w:rsidRDefault="000A01BD" w:rsidP="0040713B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na</w:t>
            </w:r>
          </w:p>
        </w:tc>
        <w:tc>
          <w:tcPr>
            <w:tcW w:w="977" w:type="dxa"/>
          </w:tcPr>
          <w:p w14:paraId="1CC9E9ED" w14:textId="77777777" w:rsidR="000A01BD" w:rsidRPr="00DE0F0E" w:rsidRDefault="000A01BD" w:rsidP="0040713B">
            <w:pPr>
              <w:jc w:val="center"/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</w:pPr>
            <w:r w:rsidRPr="00DE0F0E"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na</w:t>
            </w:r>
          </w:p>
        </w:tc>
        <w:tc>
          <w:tcPr>
            <w:tcW w:w="977" w:type="dxa"/>
          </w:tcPr>
          <w:p w14:paraId="091FD89B" w14:textId="77777777" w:rsidR="000A01BD" w:rsidRPr="00DE0F0E" w:rsidRDefault="000A01BD" w:rsidP="0040713B">
            <w:pPr>
              <w:jc w:val="center"/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</w:pPr>
            <w:r w:rsidRPr="00DE0F0E"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na</w:t>
            </w:r>
          </w:p>
        </w:tc>
        <w:tc>
          <w:tcPr>
            <w:tcW w:w="977" w:type="dxa"/>
          </w:tcPr>
          <w:p w14:paraId="25C56BEE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0A01BD" w:rsidRPr="00DE0F0E" w14:paraId="47BADEE1" w14:textId="77777777" w:rsidTr="0040713B">
        <w:trPr>
          <w:cantSplit/>
          <w:jc w:val="center"/>
        </w:trPr>
        <w:tc>
          <w:tcPr>
            <w:tcW w:w="2340" w:type="dxa"/>
          </w:tcPr>
          <w:p w14:paraId="6A7BC7B9" w14:textId="77777777" w:rsidR="000A01BD" w:rsidRPr="00DE0F0E" w:rsidRDefault="000A01BD" w:rsidP="0040713B">
            <w:pPr>
              <w:jc w:val="left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sao_eo_class_chroma</w:t>
            </w:r>
          </w:p>
        </w:tc>
        <w:tc>
          <w:tcPr>
            <w:tcW w:w="1980" w:type="dxa"/>
          </w:tcPr>
          <w:p w14:paraId="29A9F128" w14:textId="77777777" w:rsidR="000A01BD" w:rsidRPr="00DE0F0E" w:rsidRDefault="000A01BD" w:rsidP="0040713B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6" w:type="dxa"/>
          </w:tcPr>
          <w:p w14:paraId="7795430D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</w:tcPr>
          <w:p w14:paraId="343A3A6A" w14:textId="77777777" w:rsidR="000A01BD" w:rsidRPr="00DE0F0E" w:rsidRDefault="000A01BD" w:rsidP="0040713B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na</w:t>
            </w:r>
          </w:p>
        </w:tc>
        <w:tc>
          <w:tcPr>
            <w:tcW w:w="977" w:type="dxa"/>
          </w:tcPr>
          <w:p w14:paraId="38DFD58A" w14:textId="77777777" w:rsidR="000A01BD" w:rsidRPr="00DE0F0E" w:rsidRDefault="000A01BD" w:rsidP="0040713B">
            <w:pPr>
              <w:jc w:val="center"/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</w:pPr>
            <w:r w:rsidRPr="00DE0F0E"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na</w:t>
            </w:r>
          </w:p>
        </w:tc>
        <w:tc>
          <w:tcPr>
            <w:tcW w:w="977" w:type="dxa"/>
          </w:tcPr>
          <w:p w14:paraId="7E0FF196" w14:textId="77777777" w:rsidR="000A01BD" w:rsidRPr="00DE0F0E" w:rsidRDefault="000A01BD" w:rsidP="0040713B">
            <w:pPr>
              <w:jc w:val="center"/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</w:pPr>
            <w:r w:rsidRPr="00DE0F0E"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na</w:t>
            </w:r>
          </w:p>
        </w:tc>
        <w:tc>
          <w:tcPr>
            <w:tcW w:w="977" w:type="dxa"/>
          </w:tcPr>
          <w:p w14:paraId="44B3FB42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0A01BD" w:rsidRPr="00DE0F0E" w14:paraId="3296F557" w14:textId="77777777" w:rsidTr="0040713B">
        <w:trPr>
          <w:cantSplit/>
          <w:jc w:val="center"/>
        </w:trPr>
        <w:tc>
          <w:tcPr>
            <w:tcW w:w="2340" w:type="dxa"/>
            <w:vAlign w:val="center"/>
          </w:tcPr>
          <w:p w14:paraId="670537A6" w14:textId="77777777" w:rsidR="000A01BD" w:rsidRPr="00DE0F0E" w:rsidRDefault="000A01BD" w:rsidP="0040713B">
            <w:pPr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split_cu_flag</w:t>
            </w:r>
          </w:p>
        </w:tc>
        <w:tc>
          <w:tcPr>
            <w:tcW w:w="1980" w:type="dxa"/>
          </w:tcPr>
          <w:p w14:paraId="4E34DA4F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0..</w:t>
            </w:r>
            <w:r>
              <w:rPr>
                <w:noProof/>
                <w:sz w:val="16"/>
                <w:szCs w:val="16"/>
                <w:lang w:val="en-CA"/>
              </w:rPr>
              <w:t>8</w:t>
            </w:r>
            <w:r w:rsidRPr="00DE0F0E">
              <w:rPr>
                <w:noProof/>
                <w:sz w:val="16"/>
                <w:szCs w:val="16"/>
                <w:lang w:val="en-CA"/>
              </w:rPr>
              <w:br/>
              <w:t>(clause </w:t>
            </w:r>
            <w:r w:rsidRPr="00DE0F0E">
              <w:rPr>
                <w:noProof/>
                <w:sz w:val="16"/>
                <w:szCs w:val="16"/>
                <w:highlight w:val="yellow"/>
                <w:lang w:val="en-CA"/>
              </w:rPr>
              <w:fldChar w:fldCharType="begin" w:fldLock="1"/>
            </w:r>
            <w:r w:rsidRPr="00DE0F0E">
              <w:rPr>
                <w:noProof/>
                <w:sz w:val="16"/>
                <w:szCs w:val="16"/>
                <w:lang w:val="en-CA"/>
              </w:rPr>
              <w:instrText xml:space="preserve"> REF _Ref531882307 \r \h </w:instrText>
            </w:r>
            <w:r w:rsidRPr="00DE0F0E">
              <w:rPr>
                <w:noProof/>
                <w:sz w:val="16"/>
                <w:szCs w:val="16"/>
                <w:highlight w:val="yellow"/>
                <w:lang w:val="en-CA"/>
              </w:rPr>
            </w:r>
            <w:r w:rsidRPr="00DE0F0E">
              <w:rPr>
                <w:noProof/>
                <w:sz w:val="16"/>
                <w:szCs w:val="16"/>
                <w:highlight w:val="yellow"/>
                <w:lang w:val="en-CA"/>
              </w:rPr>
              <w:fldChar w:fldCharType="separate"/>
            </w:r>
            <w:r>
              <w:rPr>
                <w:noProof/>
                <w:sz w:val="16"/>
                <w:szCs w:val="16"/>
                <w:lang w:val="en-CA"/>
              </w:rPr>
              <w:t>9.5.4.2.2</w:t>
            </w:r>
            <w:r w:rsidRPr="00DE0F0E">
              <w:rPr>
                <w:noProof/>
                <w:sz w:val="16"/>
                <w:szCs w:val="16"/>
                <w:highlight w:val="yellow"/>
                <w:lang w:val="en-CA"/>
              </w:rPr>
              <w:fldChar w:fldCharType="end"/>
            </w:r>
            <w:r w:rsidRPr="00DE0F0E">
              <w:rPr>
                <w:noProof/>
                <w:sz w:val="16"/>
                <w:szCs w:val="16"/>
                <w:lang w:val="en-CA"/>
              </w:rPr>
              <w:t>)</w:t>
            </w:r>
          </w:p>
        </w:tc>
        <w:tc>
          <w:tcPr>
            <w:tcW w:w="976" w:type="dxa"/>
          </w:tcPr>
          <w:p w14:paraId="5CA7DDF7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2EFB41B2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781411E4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34FF5BED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437675EE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0A01BD" w:rsidRPr="00DE0F0E" w14:paraId="10F7DEEA" w14:textId="77777777" w:rsidTr="0040713B">
        <w:trPr>
          <w:cantSplit/>
          <w:jc w:val="center"/>
        </w:trPr>
        <w:tc>
          <w:tcPr>
            <w:tcW w:w="2340" w:type="dxa"/>
          </w:tcPr>
          <w:p w14:paraId="644EE830" w14:textId="77777777" w:rsidR="000A01BD" w:rsidRPr="00DE0F0E" w:rsidRDefault="000A01BD" w:rsidP="0040713B">
            <w:pPr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split_</w:t>
            </w:r>
            <w:r>
              <w:rPr>
                <w:bCs/>
                <w:noProof/>
                <w:sz w:val="16"/>
                <w:szCs w:val="16"/>
                <w:lang w:val="en-CA"/>
              </w:rPr>
              <w:t>qt</w:t>
            </w:r>
            <w:r w:rsidRPr="00DE0F0E">
              <w:rPr>
                <w:bCs/>
                <w:noProof/>
                <w:sz w:val="16"/>
                <w:szCs w:val="16"/>
                <w:lang w:val="en-CA"/>
              </w:rPr>
              <w:t>_flag</w:t>
            </w:r>
          </w:p>
        </w:tc>
        <w:tc>
          <w:tcPr>
            <w:tcW w:w="1980" w:type="dxa"/>
            <w:vAlign w:val="center"/>
          </w:tcPr>
          <w:p w14:paraId="422E749F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0..5</w:t>
            </w:r>
            <w:r w:rsidRPr="00DE0F0E">
              <w:rPr>
                <w:noProof/>
                <w:sz w:val="16"/>
                <w:szCs w:val="16"/>
                <w:lang w:val="en-CA"/>
              </w:rPr>
              <w:br/>
              <w:t>(clause </w:t>
            </w:r>
            <w:r w:rsidRPr="00DE0F0E">
              <w:rPr>
                <w:noProof/>
                <w:sz w:val="16"/>
                <w:szCs w:val="16"/>
                <w:highlight w:val="yellow"/>
                <w:lang w:val="en-CA"/>
              </w:rPr>
              <w:fldChar w:fldCharType="begin" w:fldLock="1"/>
            </w:r>
            <w:r w:rsidRPr="00DE0F0E">
              <w:rPr>
                <w:noProof/>
                <w:sz w:val="16"/>
                <w:szCs w:val="16"/>
                <w:lang w:val="en-CA"/>
              </w:rPr>
              <w:instrText xml:space="preserve"> REF _Ref531882307 \r \h </w:instrText>
            </w:r>
            <w:r w:rsidRPr="00DE0F0E">
              <w:rPr>
                <w:noProof/>
                <w:sz w:val="16"/>
                <w:szCs w:val="16"/>
                <w:highlight w:val="yellow"/>
                <w:lang w:val="en-CA"/>
              </w:rPr>
            </w:r>
            <w:r w:rsidRPr="00DE0F0E">
              <w:rPr>
                <w:noProof/>
                <w:sz w:val="16"/>
                <w:szCs w:val="16"/>
                <w:highlight w:val="yellow"/>
                <w:lang w:val="en-CA"/>
              </w:rPr>
              <w:fldChar w:fldCharType="separate"/>
            </w:r>
            <w:r>
              <w:rPr>
                <w:noProof/>
                <w:sz w:val="16"/>
                <w:szCs w:val="16"/>
                <w:lang w:val="en-CA"/>
              </w:rPr>
              <w:t>9.5.4.2.2</w:t>
            </w:r>
            <w:r w:rsidRPr="00DE0F0E">
              <w:rPr>
                <w:noProof/>
                <w:sz w:val="16"/>
                <w:szCs w:val="16"/>
                <w:highlight w:val="yellow"/>
                <w:lang w:val="en-CA"/>
              </w:rPr>
              <w:fldChar w:fldCharType="end"/>
            </w:r>
            <w:r w:rsidRPr="00DE0F0E">
              <w:rPr>
                <w:noProof/>
                <w:sz w:val="16"/>
                <w:szCs w:val="16"/>
                <w:lang w:val="en-CA"/>
              </w:rPr>
              <w:t>)</w:t>
            </w:r>
          </w:p>
        </w:tc>
        <w:tc>
          <w:tcPr>
            <w:tcW w:w="976" w:type="dxa"/>
          </w:tcPr>
          <w:p w14:paraId="0B3CC2EB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350E6BF7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0550BE39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059E3BDF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226B7F1A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0A01BD" w:rsidRPr="00DE0F0E" w14:paraId="7AEA476E" w14:textId="77777777" w:rsidTr="0040713B">
        <w:trPr>
          <w:cantSplit/>
          <w:jc w:val="center"/>
        </w:trPr>
        <w:tc>
          <w:tcPr>
            <w:tcW w:w="2340" w:type="dxa"/>
            <w:vAlign w:val="center"/>
          </w:tcPr>
          <w:p w14:paraId="102F8204" w14:textId="77777777" w:rsidR="000A01BD" w:rsidRPr="00DE0F0E" w:rsidRDefault="000A01BD" w:rsidP="0040713B">
            <w:pPr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mtt_split_cu_vertical_flag</w:t>
            </w:r>
          </w:p>
        </w:tc>
        <w:tc>
          <w:tcPr>
            <w:tcW w:w="1980" w:type="dxa"/>
          </w:tcPr>
          <w:p w14:paraId="099B801D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0..</w:t>
            </w:r>
            <w:r>
              <w:rPr>
                <w:noProof/>
                <w:sz w:val="16"/>
                <w:szCs w:val="16"/>
                <w:lang w:val="en-CA"/>
              </w:rPr>
              <w:t>4</w:t>
            </w:r>
            <w:r w:rsidRPr="00DE0F0E">
              <w:rPr>
                <w:noProof/>
                <w:sz w:val="16"/>
                <w:szCs w:val="16"/>
                <w:lang w:val="en-CA"/>
              </w:rPr>
              <w:br/>
              <w:t>(clause </w:t>
            </w:r>
            <w:r>
              <w:rPr>
                <w:noProof/>
                <w:sz w:val="16"/>
                <w:szCs w:val="16"/>
                <w:highlight w:val="yellow"/>
                <w:lang w:val="en-CA"/>
              </w:rPr>
              <w:fldChar w:fldCharType="begin" w:fldLock="1"/>
            </w:r>
            <w:r>
              <w:rPr>
                <w:noProof/>
                <w:sz w:val="16"/>
                <w:szCs w:val="16"/>
                <w:lang w:val="en-CA"/>
              </w:rPr>
              <w:instrText xml:space="preserve"> REF _Ref2807800 \r \h </w:instrText>
            </w:r>
            <w:r>
              <w:rPr>
                <w:noProof/>
                <w:sz w:val="16"/>
                <w:szCs w:val="16"/>
                <w:highlight w:val="yellow"/>
                <w:lang w:val="en-CA"/>
              </w:rPr>
            </w:r>
            <w:r>
              <w:rPr>
                <w:noProof/>
                <w:sz w:val="16"/>
                <w:szCs w:val="16"/>
                <w:highlight w:val="yellow"/>
                <w:lang w:val="en-CA"/>
              </w:rPr>
              <w:fldChar w:fldCharType="separate"/>
            </w:r>
            <w:r>
              <w:rPr>
                <w:noProof/>
                <w:sz w:val="16"/>
                <w:szCs w:val="16"/>
                <w:lang w:val="en-CA"/>
              </w:rPr>
              <w:t>9.5.4.2.3</w:t>
            </w:r>
            <w:r>
              <w:rPr>
                <w:noProof/>
                <w:sz w:val="16"/>
                <w:szCs w:val="16"/>
                <w:highlight w:val="yellow"/>
                <w:lang w:val="en-CA"/>
              </w:rPr>
              <w:fldChar w:fldCharType="end"/>
            </w:r>
            <w:r w:rsidRPr="00DE0F0E">
              <w:rPr>
                <w:noProof/>
                <w:sz w:val="16"/>
                <w:szCs w:val="16"/>
                <w:lang w:val="en-CA"/>
              </w:rPr>
              <w:t>)</w:t>
            </w:r>
          </w:p>
        </w:tc>
        <w:tc>
          <w:tcPr>
            <w:tcW w:w="976" w:type="dxa"/>
          </w:tcPr>
          <w:p w14:paraId="2D8E95E7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52198FB1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39AA4BCC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552AAA6C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60D8DEDA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0A01BD" w:rsidRPr="00DE0F0E" w14:paraId="6CA9B2D1" w14:textId="77777777" w:rsidTr="0040713B">
        <w:trPr>
          <w:cantSplit/>
          <w:jc w:val="center"/>
        </w:trPr>
        <w:tc>
          <w:tcPr>
            <w:tcW w:w="2340" w:type="dxa"/>
            <w:vAlign w:val="center"/>
          </w:tcPr>
          <w:p w14:paraId="08C338EE" w14:textId="77777777" w:rsidR="000A01BD" w:rsidRPr="00DE0F0E" w:rsidRDefault="000A01BD" w:rsidP="0040713B">
            <w:pPr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mtt_split_cu_binary_flag</w:t>
            </w:r>
          </w:p>
        </w:tc>
        <w:tc>
          <w:tcPr>
            <w:tcW w:w="1980" w:type="dxa"/>
          </w:tcPr>
          <w:p w14:paraId="446BC094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rFonts w:eastAsia="PMingLiU"/>
                <w:noProof/>
                <w:sz w:val="16"/>
                <w:szCs w:val="16"/>
                <w:lang w:eastAsia="zh-TW"/>
              </w:rPr>
              <w:t>( 2 * mtt_split_cu_vertical_flag ) + ( mttDepth &lt; = 1 ? 1 : 0 )</w:t>
            </w:r>
          </w:p>
        </w:tc>
        <w:tc>
          <w:tcPr>
            <w:tcW w:w="976" w:type="dxa"/>
          </w:tcPr>
          <w:p w14:paraId="74C7B77E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2CD752C9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5B8FC627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35B1BDE8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7ECF2ACB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0A01BD" w:rsidRPr="00DE0F0E" w14:paraId="0DEDFA01" w14:textId="77777777" w:rsidTr="0040713B">
        <w:trPr>
          <w:cantSplit/>
          <w:jc w:val="center"/>
        </w:trPr>
        <w:tc>
          <w:tcPr>
            <w:tcW w:w="2340" w:type="dxa"/>
          </w:tcPr>
          <w:p w14:paraId="453DEC8B" w14:textId="77777777" w:rsidR="000A01BD" w:rsidRPr="00DE0F0E" w:rsidRDefault="000A01BD" w:rsidP="0040713B">
            <w:pPr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cu_skip_flag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1980" w:type="dxa"/>
          </w:tcPr>
          <w:p w14:paraId="73A86AA2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0,1,2</w:t>
            </w:r>
            <w:r w:rsidRPr="00DE0F0E">
              <w:rPr>
                <w:noProof/>
                <w:sz w:val="16"/>
                <w:szCs w:val="16"/>
                <w:lang w:val="en-CA"/>
              </w:rPr>
              <w:br/>
              <w:t>(clause </w:t>
            </w:r>
            <w:r w:rsidRPr="00DE0F0E">
              <w:rPr>
                <w:noProof/>
                <w:sz w:val="16"/>
                <w:szCs w:val="16"/>
                <w:highlight w:val="yellow"/>
                <w:lang w:val="en-CA"/>
              </w:rPr>
              <w:fldChar w:fldCharType="begin" w:fldLock="1"/>
            </w:r>
            <w:r w:rsidRPr="00DE0F0E">
              <w:rPr>
                <w:noProof/>
                <w:sz w:val="16"/>
                <w:szCs w:val="16"/>
                <w:lang w:val="en-CA"/>
              </w:rPr>
              <w:instrText xml:space="preserve"> REF _Ref531882307 \r \h </w:instrText>
            </w:r>
            <w:r w:rsidRPr="00DE0F0E">
              <w:rPr>
                <w:noProof/>
                <w:sz w:val="16"/>
                <w:szCs w:val="16"/>
                <w:highlight w:val="yellow"/>
                <w:lang w:val="en-CA"/>
              </w:rPr>
            </w:r>
            <w:r w:rsidRPr="00DE0F0E">
              <w:rPr>
                <w:noProof/>
                <w:sz w:val="16"/>
                <w:szCs w:val="16"/>
                <w:highlight w:val="yellow"/>
                <w:lang w:val="en-CA"/>
              </w:rPr>
              <w:fldChar w:fldCharType="separate"/>
            </w:r>
            <w:r>
              <w:rPr>
                <w:noProof/>
                <w:sz w:val="16"/>
                <w:szCs w:val="16"/>
                <w:lang w:val="en-CA"/>
              </w:rPr>
              <w:t>9.5.4.2.2</w:t>
            </w:r>
            <w:r w:rsidRPr="00DE0F0E">
              <w:rPr>
                <w:noProof/>
                <w:sz w:val="16"/>
                <w:szCs w:val="16"/>
                <w:highlight w:val="yellow"/>
                <w:lang w:val="en-CA"/>
              </w:rPr>
              <w:fldChar w:fldCharType="end"/>
            </w:r>
            <w:r w:rsidRPr="00DE0F0E">
              <w:rPr>
                <w:noProof/>
                <w:sz w:val="16"/>
                <w:szCs w:val="16"/>
                <w:lang w:val="en-CA"/>
              </w:rPr>
              <w:t>)</w:t>
            </w:r>
          </w:p>
        </w:tc>
        <w:tc>
          <w:tcPr>
            <w:tcW w:w="976" w:type="dxa"/>
          </w:tcPr>
          <w:p w14:paraId="1F0FB666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38D5301C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65A37FD5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4C6BEA2A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63033AA7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0A01BD" w:rsidRPr="00DE0F0E" w14:paraId="55D0D664" w14:textId="77777777" w:rsidTr="0040713B">
        <w:trPr>
          <w:cantSplit/>
          <w:jc w:val="center"/>
        </w:trPr>
        <w:tc>
          <w:tcPr>
            <w:tcW w:w="2340" w:type="dxa"/>
          </w:tcPr>
          <w:p w14:paraId="7D9CA9F6" w14:textId="77777777" w:rsidR="000A01BD" w:rsidRPr="00DE0F0E" w:rsidRDefault="000A01BD" w:rsidP="0040713B">
            <w:pPr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pred_mode_flag</w:t>
            </w:r>
          </w:p>
        </w:tc>
        <w:tc>
          <w:tcPr>
            <w:tcW w:w="1980" w:type="dxa"/>
          </w:tcPr>
          <w:p w14:paraId="7E314C02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0,1</w:t>
            </w:r>
            <w:r w:rsidRPr="00DE0F0E">
              <w:rPr>
                <w:noProof/>
                <w:sz w:val="16"/>
                <w:szCs w:val="16"/>
                <w:lang w:val="en-CA"/>
              </w:rPr>
              <w:br/>
              <w:t>(clause </w:t>
            </w:r>
            <w:r w:rsidRPr="00DE0F0E">
              <w:rPr>
                <w:noProof/>
                <w:sz w:val="16"/>
                <w:szCs w:val="16"/>
                <w:highlight w:val="yellow"/>
                <w:lang w:val="en-CA"/>
              </w:rPr>
              <w:fldChar w:fldCharType="begin" w:fldLock="1"/>
            </w:r>
            <w:r w:rsidRPr="00DE0F0E">
              <w:rPr>
                <w:noProof/>
                <w:sz w:val="16"/>
                <w:szCs w:val="16"/>
                <w:lang w:val="en-CA"/>
              </w:rPr>
              <w:instrText xml:space="preserve"> REF _Ref531882307 \r \h </w:instrText>
            </w:r>
            <w:r w:rsidRPr="00DE0F0E">
              <w:rPr>
                <w:noProof/>
                <w:sz w:val="16"/>
                <w:szCs w:val="16"/>
                <w:highlight w:val="yellow"/>
                <w:lang w:val="en-CA"/>
              </w:rPr>
            </w:r>
            <w:r w:rsidRPr="00DE0F0E">
              <w:rPr>
                <w:noProof/>
                <w:sz w:val="16"/>
                <w:szCs w:val="16"/>
                <w:highlight w:val="yellow"/>
                <w:lang w:val="en-CA"/>
              </w:rPr>
              <w:fldChar w:fldCharType="separate"/>
            </w:r>
            <w:r>
              <w:rPr>
                <w:noProof/>
                <w:sz w:val="16"/>
                <w:szCs w:val="16"/>
                <w:lang w:val="en-CA"/>
              </w:rPr>
              <w:t>9.5.4.2.2</w:t>
            </w:r>
            <w:r w:rsidRPr="00DE0F0E">
              <w:rPr>
                <w:noProof/>
                <w:sz w:val="16"/>
                <w:szCs w:val="16"/>
                <w:highlight w:val="yellow"/>
                <w:lang w:val="en-CA"/>
              </w:rPr>
              <w:fldChar w:fldCharType="end"/>
            </w:r>
            <w:r w:rsidRPr="00DE0F0E">
              <w:rPr>
                <w:noProof/>
                <w:sz w:val="16"/>
                <w:szCs w:val="16"/>
                <w:lang w:val="en-CA"/>
              </w:rPr>
              <w:t>)</w:t>
            </w:r>
          </w:p>
        </w:tc>
        <w:tc>
          <w:tcPr>
            <w:tcW w:w="976" w:type="dxa"/>
          </w:tcPr>
          <w:p w14:paraId="443DDC7E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144099AE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0D545BC4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7851207A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5B57E3F3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0A01BD" w:rsidRPr="00DE0F0E" w14:paraId="57B680B3" w14:textId="77777777" w:rsidTr="0040713B">
        <w:trPr>
          <w:cantSplit/>
          <w:jc w:val="center"/>
        </w:trPr>
        <w:tc>
          <w:tcPr>
            <w:tcW w:w="2340" w:type="dxa"/>
          </w:tcPr>
          <w:p w14:paraId="47BD907F" w14:textId="77777777" w:rsidR="000A01BD" w:rsidRPr="00DE0F0E" w:rsidRDefault="000A01BD" w:rsidP="0040713B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pred_mode_ibc_flag</w:t>
            </w:r>
          </w:p>
        </w:tc>
        <w:tc>
          <w:tcPr>
            <w:tcW w:w="1980" w:type="dxa"/>
          </w:tcPr>
          <w:p w14:paraId="4E5D2DA1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0,1,2</w:t>
            </w:r>
            <w:r w:rsidRPr="00DE0F0E">
              <w:rPr>
                <w:noProof/>
                <w:sz w:val="16"/>
                <w:szCs w:val="16"/>
                <w:lang w:val="en-CA"/>
              </w:rPr>
              <w:br/>
              <w:t>(clause </w:t>
            </w:r>
            <w:r w:rsidRPr="00DE0F0E">
              <w:rPr>
                <w:noProof/>
                <w:sz w:val="16"/>
                <w:szCs w:val="16"/>
                <w:highlight w:val="yellow"/>
                <w:lang w:val="en-CA"/>
              </w:rPr>
              <w:fldChar w:fldCharType="begin" w:fldLock="1"/>
            </w:r>
            <w:r w:rsidRPr="00DE0F0E">
              <w:rPr>
                <w:noProof/>
                <w:sz w:val="16"/>
                <w:szCs w:val="16"/>
                <w:lang w:val="en-CA"/>
              </w:rPr>
              <w:instrText xml:space="preserve"> REF _Ref531882307 \r \h </w:instrText>
            </w:r>
            <w:r w:rsidRPr="00DE0F0E">
              <w:rPr>
                <w:noProof/>
                <w:sz w:val="16"/>
                <w:szCs w:val="16"/>
                <w:highlight w:val="yellow"/>
                <w:lang w:val="en-CA"/>
              </w:rPr>
            </w:r>
            <w:r w:rsidRPr="00DE0F0E">
              <w:rPr>
                <w:noProof/>
                <w:sz w:val="16"/>
                <w:szCs w:val="16"/>
                <w:highlight w:val="yellow"/>
                <w:lang w:val="en-CA"/>
              </w:rPr>
              <w:fldChar w:fldCharType="separate"/>
            </w:r>
            <w:r>
              <w:rPr>
                <w:noProof/>
                <w:sz w:val="16"/>
                <w:szCs w:val="16"/>
                <w:lang w:val="en-CA"/>
              </w:rPr>
              <w:t>9.5.4.2.2</w:t>
            </w:r>
            <w:r w:rsidRPr="00DE0F0E">
              <w:rPr>
                <w:noProof/>
                <w:sz w:val="16"/>
                <w:szCs w:val="16"/>
                <w:highlight w:val="yellow"/>
                <w:lang w:val="en-CA"/>
              </w:rPr>
              <w:fldChar w:fldCharType="end"/>
            </w:r>
            <w:r w:rsidRPr="00DE0F0E">
              <w:rPr>
                <w:noProof/>
                <w:sz w:val="16"/>
                <w:szCs w:val="16"/>
                <w:lang w:val="en-CA"/>
              </w:rPr>
              <w:t>)</w:t>
            </w:r>
          </w:p>
        </w:tc>
        <w:tc>
          <w:tcPr>
            <w:tcW w:w="976" w:type="dxa"/>
          </w:tcPr>
          <w:p w14:paraId="67AC5CFE" w14:textId="77777777" w:rsidR="000A01BD" w:rsidRPr="00DE0F0E" w:rsidRDefault="000A01BD" w:rsidP="0040713B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DE0F0E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5A785E81" w14:textId="77777777" w:rsidR="000A01BD" w:rsidRPr="00DE0F0E" w:rsidRDefault="000A01BD" w:rsidP="0040713B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DE0F0E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56CE59B9" w14:textId="77777777" w:rsidR="000A01BD" w:rsidRPr="00DE0F0E" w:rsidRDefault="000A01BD" w:rsidP="0040713B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DE0F0E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4554E666" w14:textId="77777777" w:rsidR="000A01BD" w:rsidRPr="00DE0F0E" w:rsidRDefault="000A01BD" w:rsidP="0040713B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DE0F0E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6517A8E0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0A01BD" w:rsidRPr="00DE0F0E" w14:paraId="5302EFB7" w14:textId="77777777" w:rsidTr="0040713B">
        <w:trPr>
          <w:cantSplit/>
          <w:jc w:val="center"/>
        </w:trPr>
        <w:tc>
          <w:tcPr>
            <w:tcW w:w="2340" w:type="dxa"/>
          </w:tcPr>
          <w:p w14:paraId="0F743F60" w14:textId="77777777" w:rsidR="000A01BD" w:rsidRPr="00DE0F0E" w:rsidRDefault="000A01BD" w:rsidP="0040713B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pcm_flag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1980" w:type="dxa"/>
          </w:tcPr>
          <w:p w14:paraId="79B01260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terminate</w:t>
            </w:r>
          </w:p>
        </w:tc>
        <w:tc>
          <w:tcPr>
            <w:tcW w:w="976" w:type="dxa"/>
          </w:tcPr>
          <w:p w14:paraId="72BDD82B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781AEE04" w14:textId="77777777" w:rsidR="000A01BD" w:rsidRPr="00DE0F0E" w:rsidRDefault="000A01BD" w:rsidP="0040713B">
            <w:pPr>
              <w:jc w:val="center"/>
              <w:rPr>
                <w:rFonts w:eastAsia="MS Mincho"/>
                <w:noProof/>
                <w:sz w:val="16"/>
                <w:szCs w:val="16"/>
                <w:lang w:val="en-CA" w:eastAsia="ja-JP"/>
              </w:rPr>
            </w:pPr>
            <w:r w:rsidRPr="00DE0F0E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3C2A0E28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346DF45E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794479D6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0A01BD" w:rsidRPr="00DE0F0E" w14:paraId="3381BA4B" w14:textId="77777777" w:rsidTr="0040713B">
        <w:trPr>
          <w:cantSplit/>
          <w:jc w:val="center"/>
        </w:trPr>
        <w:tc>
          <w:tcPr>
            <w:tcW w:w="2340" w:type="dxa"/>
          </w:tcPr>
          <w:p w14:paraId="32B32BC1" w14:textId="77777777" w:rsidR="000A01BD" w:rsidRPr="00DE0F0E" w:rsidRDefault="000A01BD" w:rsidP="0040713B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lang w:val="en-CA"/>
              </w:rPr>
              <w:t>intra_luma_ref_idx[ ][ ]</w:t>
            </w:r>
          </w:p>
        </w:tc>
        <w:tc>
          <w:tcPr>
            <w:tcW w:w="1980" w:type="dxa"/>
          </w:tcPr>
          <w:p w14:paraId="1EA250A6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76" w:type="dxa"/>
          </w:tcPr>
          <w:p w14:paraId="53FCB95C" w14:textId="77777777" w:rsidR="000A01BD" w:rsidRPr="00DE0F0E" w:rsidRDefault="000A01BD" w:rsidP="0040713B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1</w:t>
            </w:r>
          </w:p>
        </w:tc>
        <w:tc>
          <w:tcPr>
            <w:tcW w:w="977" w:type="dxa"/>
          </w:tcPr>
          <w:p w14:paraId="215FDC16" w14:textId="77777777" w:rsidR="000A01BD" w:rsidRPr="00DE0F0E" w:rsidRDefault="000A01BD" w:rsidP="0040713B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DE0F0E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758AED6A" w14:textId="77777777" w:rsidR="000A01BD" w:rsidRPr="00DE0F0E" w:rsidRDefault="000A01BD" w:rsidP="0040713B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DE0F0E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6DC2E8E7" w14:textId="77777777" w:rsidR="000A01BD" w:rsidRPr="00DE0F0E" w:rsidRDefault="000A01BD" w:rsidP="0040713B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DE0F0E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696DC73F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0A01BD" w:rsidRPr="00DE0F0E" w14:paraId="186DCCC5" w14:textId="77777777" w:rsidTr="0040713B">
        <w:trPr>
          <w:cantSplit/>
          <w:jc w:val="center"/>
        </w:trPr>
        <w:tc>
          <w:tcPr>
            <w:tcW w:w="2340" w:type="dxa"/>
            <w:vAlign w:val="center"/>
          </w:tcPr>
          <w:p w14:paraId="12D49322" w14:textId="77777777" w:rsidR="000A01BD" w:rsidRPr="00DE0F0E" w:rsidRDefault="000A01BD" w:rsidP="0040713B">
            <w:pPr>
              <w:jc w:val="left"/>
              <w:rPr>
                <w:noProof/>
                <w:sz w:val="16"/>
                <w:lang w:val="en-CA"/>
              </w:rPr>
            </w:pPr>
            <w:r w:rsidRPr="00DE0F0E">
              <w:rPr>
                <w:noProof/>
                <w:sz w:val="16"/>
                <w:lang w:val="en-CA"/>
              </w:rPr>
              <w:t>intra_subpartitions_mode_flag</w:t>
            </w:r>
          </w:p>
        </w:tc>
        <w:tc>
          <w:tcPr>
            <w:tcW w:w="1980" w:type="dxa"/>
          </w:tcPr>
          <w:p w14:paraId="001D4890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76" w:type="dxa"/>
          </w:tcPr>
          <w:p w14:paraId="7E755B2E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7737ED9E" w14:textId="77777777" w:rsidR="000A01BD" w:rsidRPr="00DE0F0E" w:rsidRDefault="000A01BD" w:rsidP="0040713B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37A3C301" w14:textId="77777777" w:rsidR="000A01BD" w:rsidRPr="00DE0F0E" w:rsidRDefault="000A01BD" w:rsidP="0040713B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207CD9E7" w14:textId="77777777" w:rsidR="000A01BD" w:rsidRPr="00DE0F0E" w:rsidRDefault="000A01BD" w:rsidP="0040713B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70C032E7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0A01BD" w:rsidRPr="00DE0F0E" w14:paraId="71461C4E" w14:textId="77777777" w:rsidTr="0040713B">
        <w:trPr>
          <w:cantSplit/>
          <w:jc w:val="center"/>
        </w:trPr>
        <w:tc>
          <w:tcPr>
            <w:tcW w:w="2340" w:type="dxa"/>
            <w:vAlign w:val="center"/>
          </w:tcPr>
          <w:p w14:paraId="475556FD" w14:textId="77777777" w:rsidR="000A01BD" w:rsidRPr="00DE0F0E" w:rsidRDefault="000A01BD" w:rsidP="0040713B">
            <w:pPr>
              <w:jc w:val="left"/>
              <w:rPr>
                <w:noProof/>
                <w:sz w:val="16"/>
                <w:lang w:val="en-CA"/>
              </w:rPr>
            </w:pPr>
            <w:r w:rsidRPr="00DE0F0E">
              <w:rPr>
                <w:noProof/>
                <w:sz w:val="16"/>
                <w:lang w:val="en-CA"/>
              </w:rPr>
              <w:t>intra_subpartition_split_flag</w:t>
            </w:r>
          </w:p>
        </w:tc>
        <w:tc>
          <w:tcPr>
            <w:tcW w:w="1980" w:type="dxa"/>
          </w:tcPr>
          <w:p w14:paraId="2FF7154F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76" w:type="dxa"/>
          </w:tcPr>
          <w:p w14:paraId="34F932AB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5719A216" w14:textId="77777777" w:rsidR="000A01BD" w:rsidRPr="00DE0F0E" w:rsidRDefault="000A01BD" w:rsidP="0040713B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0D6C0947" w14:textId="77777777" w:rsidR="000A01BD" w:rsidRPr="00DE0F0E" w:rsidRDefault="000A01BD" w:rsidP="0040713B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04AC8FC2" w14:textId="77777777" w:rsidR="000A01BD" w:rsidRPr="00DE0F0E" w:rsidRDefault="000A01BD" w:rsidP="0040713B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6B13CA55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0A01BD" w:rsidRPr="00DE0F0E" w14:paraId="3A71EC1D" w14:textId="77777777" w:rsidTr="0040713B">
        <w:trPr>
          <w:cantSplit/>
          <w:jc w:val="center"/>
        </w:trPr>
        <w:tc>
          <w:tcPr>
            <w:tcW w:w="2340" w:type="dxa"/>
          </w:tcPr>
          <w:p w14:paraId="29B8DF3D" w14:textId="77777777" w:rsidR="000A01BD" w:rsidRPr="00DE0F0E" w:rsidRDefault="000A01BD" w:rsidP="0040713B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intra_luma_mpm_flag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1980" w:type="dxa"/>
          </w:tcPr>
          <w:p w14:paraId="3458E73A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76" w:type="dxa"/>
          </w:tcPr>
          <w:p w14:paraId="51AB5B29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35D50B7D" w14:textId="77777777" w:rsidR="000A01BD" w:rsidRPr="00DE0F0E" w:rsidRDefault="000A01BD" w:rsidP="0040713B">
            <w:pPr>
              <w:jc w:val="center"/>
              <w:rPr>
                <w:rFonts w:eastAsia="MS Mincho"/>
                <w:noProof/>
                <w:sz w:val="16"/>
                <w:szCs w:val="16"/>
                <w:lang w:val="en-CA" w:eastAsia="ja-JP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49267AD9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6443B8C3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1513FA31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0A01BD" w:rsidRPr="00DE0F0E" w14:paraId="20E3920D" w14:textId="77777777" w:rsidTr="0040713B">
        <w:trPr>
          <w:cantSplit/>
          <w:jc w:val="center"/>
        </w:trPr>
        <w:tc>
          <w:tcPr>
            <w:tcW w:w="2340" w:type="dxa"/>
          </w:tcPr>
          <w:p w14:paraId="3F7BE4DC" w14:textId="77777777" w:rsidR="000A01BD" w:rsidRPr="00DE0F0E" w:rsidRDefault="000A01BD" w:rsidP="0040713B">
            <w:pPr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intra_luma_mpm_idx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1980" w:type="dxa"/>
          </w:tcPr>
          <w:p w14:paraId="0F079AF9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6" w:type="dxa"/>
          </w:tcPr>
          <w:p w14:paraId="31D10E23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</w:tcPr>
          <w:p w14:paraId="3C1819B9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</w:tcPr>
          <w:p w14:paraId="039FB337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</w:tcPr>
          <w:p w14:paraId="20AAF2C4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</w:tcPr>
          <w:p w14:paraId="592FFC01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0A01BD" w:rsidRPr="00DE0F0E" w14:paraId="11D6B53B" w14:textId="77777777" w:rsidTr="0040713B">
        <w:trPr>
          <w:cantSplit/>
          <w:jc w:val="center"/>
        </w:trPr>
        <w:tc>
          <w:tcPr>
            <w:tcW w:w="2340" w:type="dxa"/>
          </w:tcPr>
          <w:p w14:paraId="5566AE79" w14:textId="77777777" w:rsidR="000A01BD" w:rsidRPr="00DE0F0E" w:rsidRDefault="000A01BD" w:rsidP="0040713B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intra_luma_mpm_remainder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1980" w:type="dxa"/>
          </w:tcPr>
          <w:p w14:paraId="5F40492C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6" w:type="dxa"/>
          </w:tcPr>
          <w:p w14:paraId="4044086F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</w:tcPr>
          <w:p w14:paraId="0D044FF0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</w:tcPr>
          <w:p w14:paraId="797B53D8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</w:tcPr>
          <w:p w14:paraId="0B4C8560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</w:tcPr>
          <w:p w14:paraId="11A569C0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</w:tr>
      <w:tr w:rsidR="000A01BD" w:rsidRPr="00DE0F0E" w14:paraId="01AF6B3E" w14:textId="77777777" w:rsidTr="0040713B">
        <w:trPr>
          <w:cantSplit/>
          <w:jc w:val="center"/>
        </w:trPr>
        <w:tc>
          <w:tcPr>
            <w:tcW w:w="2340" w:type="dxa"/>
          </w:tcPr>
          <w:p w14:paraId="74F36109" w14:textId="77777777" w:rsidR="000A01BD" w:rsidRPr="00DE0F0E" w:rsidRDefault="000A01BD" w:rsidP="0040713B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intra_chroma_pred_mode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  <w:r w:rsidRPr="00DE0F0E">
              <w:rPr>
                <w:noProof/>
                <w:sz w:val="16"/>
                <w:szCs w:val="16"/>
                <w:lang w:val="en-CA"/>
              </w:rPr>
              <w:br/>
            </w:r>
            <w:r w:rsidRPr="00DE0F0E">
              <w:rPr>
                <w:noProof/>
                <w:sz w:val="14"/>
                <w:szCs w:val="16"/>
                <w:lang w:val="en-CA" w:eastAsia="ko-KR"/>
              </w:rPr>
              <w:t>sps_cclm_enabled_flag = = 0</w:t>
            </w:r>
          </w:p>
        </w:tc>
        <w:tc>
          <w:tcPr>
            <w:tcW w:w="1980" w:type="dxa"/>
          </w:tcPr>
          <w:p w14:paraId="37DE96D9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76" w:type="dxa"/>
          </w:tcPr>
          <w:p w14:paraId="714DD0FB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</w:tcPr>
          <w:p w14:paraId="51571855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</w:tcPr>
          <w:p w14:paraId="154D4521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na</w:t>
            </w:r>
          </w:p>
        </w:tc>
        <w:tc>
          <w:tcPr>
            <w:tcW w:w="977" w:type="dxa"/>
          </w:tcPr>
          <w:p w14:paraId="5061CB12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na</w:t>
            </w:r>
          </w:p>
        </w:tc>
        <w:tc>
          <w:tcPr>
            <w:tcW w:w="977" w:type="dxa"/>
          </w:tcPr>
          <w:p w14:paraId="52B84156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na</w:t>
            </w:r>
          </w:p>
        </w:tc>
      </w:tr>
      <w:tr w:rsidR="000A01BD" w:rsidRPr="00DE0F0E" w14:paraId="6B5CEF9C" w14:textId="77777777" w:rsidTr="0040713B">
        <w:trPr>
          <w:cantSplit/>
          <w:jc w:val="center"/>
        </w:trPr>
        <w:tc>
          <w:tcPr>
            <w:tcW w:w="2340" w:type="dxa"/>
          </w:tcPr>
          <w:p w14:paraId="41B1EBAF" w14:textId="77777777" w:rsidR="000A01BD" w:rsidRPr="00DE0F0E" w:rsidRDefault="000A01BD" w:rsidP="0040713B">
            <w:pPr>
              <w:jc w:val="left"/>
              <w:rPr>
                <w:noProof/>
                <w:sz w:val="14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intra_chroma_pred_mode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  <w:r w:rsidRPr="00DE0F0E">
              <w:rPr>
                <w:noProof/>
                <w:sz w:val="16"/>
                <w:szCs w:val="16"/>
                <w:lang w:val="en-CA"/>
              </w:rPr>
              <w:t xml:space="preserve"> </w:t>
            </w:r>
            <w:r w:rsidRPr="00DE0F0E">
              <w:rPr>
                <w:noProof/>
                <w:sz w:val="16"/>
                <w:szCs w:val="16"/>
                <w:lang w:val="en-CA"/>
              </w:rPr>
              <w:br/>
            </w:r>
            <w:r w:rsidRPr="00DE0F0E">
              <w:rPr>
                <w:noProof/>
                <w:sz w:val="14"/>
                <w:szCs w:val="16"/>
                <w:lang w:val="en-CA" w:eastAsia="ko-KR"/>
              </w:rPr>
              <w:t xml:space="preserve">sps_cclm_enabled_flag = = 1 &amp;&amp; </w:t>
            </w:r>
            <w:r w:rsidRPr="00DE0F0E">
              <w:rPr>
                <w:noProof/>
                <w:sz w:val="16"/>
                <w:szCs w:val="16"/>
                <w:lang w:val="en-CA"/>
              </w:rPr>
              <w:br/>
            </w:r>
            <w:r w:rsidRPr="00DE0F0E">
              <w:rPr>
                <w:noProof/>
                <w:sz w:val="14"/>
                <w:szCs w:val="16"/>
                <w:lang w:val="en-CA" w:eastAsia="ko-KR"/>
              </w:rPr>
              <w:t>bin at binIdx equal to 2 = = 0</w:t>
            </w:r>
          </w:p>
        </w:tc>
        <w:tc>
          <w:tcPr>
            <w:tcW w:w="1980" w:type="dxa"/>
          </w:tcPr>
          <w:p w14:paraId="61AB8153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76" w:type="dxa"/>
          </w:tcPr>
          <w:p w14:paraId="0B8D3B73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1</w:t>
            </w:r>
          </w:p>
        </w:tc>
        <w:tc>
          <w:tcPr>
            <w:tcW w:w="977" w:type="dxa"/>
          </w:tcPr>
          <w:p w14:paraId="442E6CA4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DE0F0E">
              <w:rPr>
                <w:noProof/>
                <w:kern w:val="2"/>
                <w:sz w:val="16"/>
                <w:szCs w:val="16"/>
                <w:lang w:val="en-CA"/>
              </w:rPr>
              <w:t>2</w:t>
            </w:r>
          </w:p>
        </w:tc>
        <w:tc>
          <w:tcPr>
            <w:tcW w:w="977" w:type="dxa"/>
          </w:tcPr>
          <w:p w14:paraId="440A9C74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</w:tcPr>
          <w:p w14:paraId="6620F5EA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</w:tcPr>
          <w:p w14:paraId="198701CE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DE0F0E"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na</w:t>
            </w:r>
          </w:p>
        </w:tc>
      </w:tr>
      <w:tr w:rsidR="000A01BD" w:rsidRPr="00DE0F0E" w14:paraId="17D5DD3D" w14:textId="77777777" w:rsidTr="0040713B">
        <w:trPr>
          <w:cantSplit/>
          <w:jc w:val="center"/>
        </w:trPr>
        <w:tc>
          <w:tcPr>
            <w:tcW w:w="2340" w:type="dxa"/>
          </w:tcPr>
          <w:p w14:paraId="67612137" w14:textId="77777777" w:rsidR="000A01BD" w:rsidRPr="00DE0F0E" w:rsidRDefault="000A01BD" w:rsidP="0040713B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intra_chroma_pred_mode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  <w:r w:rsidRPr="00DE0F0E">
              <w:rPr>
                <w:noProof/>
                <w:sz w:val="16"/>
                <w:szCs w:val="16"/>
                <w:lang w:val="en-CA"/>
              </w:rPr>
              <w:t xml:space="preserve"> </w:t>
            </w:r>
            <w:r w:rsidRPr="00DE0F0E">
              <w:rPr>
                <w:noProof/>
                <w:sz w:val="16"/>
                <w:szCs w:val="16"/>
                <w:lang w:val="en-CA"/>
              </w:rPr>
              <w:br/>
            </w:r>
            <w:r w:rsidRPr="00DE0F0E">
              <w:rPr>
                <w:noProof/>
                <w:sz w:val="14"/>
                <w:szCs w:val="16"/>
                <w:lang w:val="en-CA" w:eastAsia="ko-KR"/>
              </w:rPr>
              <w:t xml:space="preserve">sps_cclm_enabled_flag = = 1 &amp;&amp; </w:t>
            </w:r>
            <w:r w:rsidRPr="00DE0F0E">
              <w:rPr>
                <w:noProof/>
                <w:sz w:val="16"/>
                <w:szCs w:val="16"/>
                <w:lang w:val="en-CA"/>
              </w:rPr>
              <w:br/>
            </w:r>
            <w:r w:rsidRPr="00DE0F0E">
              <w:rPr>
                <w:noProof/>
                <w:sz w:val="14"/>
                <w:szCs w:val="16"/>
                <w:lang w:val="en-CA" w:eastAsia="ko-KR"/>
              </w:rPr>
              <w:t>bin at binIdx equal to 2 = = 1</w:t>
            </w:r>
          </w:p>
        </w:tc>
        <w:tc>
          <w:tcPr>
            <w:tcW w:w="1980" w:type="dxa"/>
          </w:tcPr>
          <w:p w14:paraId="14442A67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76" w:type="dxa"/>
          </w:tcPr>
          <w:p w14:paraId="161B68B8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1</w:t>
            </w:r>
          </w:p>
        </w:tc>
        <w:tc>
          <w:tcPr>
            <w:tcW w:w="977" w:type="dxa"/>
          </w:tcPr>
          <w:p w14:paraId="348D1045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DE0F0E">
              <w:rPr>
                <w:noProof/>
                <w:kern w:val="2"/>
                <w:sz w:val="16"/>
                <w:szCs w:val="16"/>
                <w:lang w:val="en-CA"/>
              </w:rPr>
              <w:t>2</w:t>
            </w:r>
          </w:p>
        </w:tc>
        <w:tc>
          <w:tcPr>
            <w:tcW w:w="977" w:type="dxa"/>
          </w:tcPr>
          <w:p w14:paraId="22B5EE1A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2</w:t>
            </w:r>
          </w:p>
        </w:tc>
        <w:tc>
          <w:tcPr>
            <w:tcW w:w="977" w:type="dxa"/>
          </w:tcPr>
          <w:p w14:paraId="387C166A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DE0F0E"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na</w:t>
            </w:r>
          </w:p>
        </w:tc>
        <w:tc>
          <w:tcPr>
            <w:tcW w:w="977" w:type="dxa"/>
          </w:tcPr>
          <w:p w14:paraId="0B74B87A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DE0F0E"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na</w:t>
            </w:r>
          </w:p>
        </w:tc>
      </w:tr>
      <w:tr w:rsidR="000A01BD" w:rsidRPr="00DE0F0E" w14:paraId="1CC07888" w14:textId="77777777" w:rsidTr="0040713B">
        <w:trPr>
          <w:cantSplit/>
          <w:jc w:val="center"/>
        </w:trPr>
        <w:tc>
          <w:tcPr>
            <w:tcW w:w="2340" w:type="dxa"/>
          </w:tcPr>
          <w:p w14:paraId="02953A7D" w14:textId="77777777" w:rsidR="000A01BD" w:rsidRPr="00DE0F0E" w:rsidRDefault="000A01BD" w:rsidP="0040713B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merge_subblock_flag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1980" w:type="dxa"/>
          </w:tcPr>
          <w:p w14:paraId="31F19245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0,1,2</w:t>
            </w:r>
            <w:r w:rsidRPr="00DE0F0E">
              <w:rPr>
                <w:noProof/>
                <w:sz w:val="16"/>
                <w:szCs w:val="16"/>
                <w:lang w:val="en-CA"/>
              </w:rPr>
              <w:br/>
              <w:t>(clause </w:t>
            </w:r>
            <w:r w:rsidRPr="00DE0F0E">
              <w:rPr>
                <w:noProof/>
                <w:sz w:val="16"/>
                <w:szCs w:val="16"/>
                <w:highlight w:val="yellow"/>
                <w:lang w:val="en-CA"/>
              </w:rPr>
              <w:fldChar w:fldCharType="begin" w:fldLock="1"/>
            </w:r>
            <w:r w:rsidRPr="00DE0F0E">
              <w:rPr>
                <w:noProof/>
                <w:sz w:val="16"/>
                <w:szCs w:val="16"/>
                <w:lang w:val="en-CA"/>
              </w:rPr>
              <w:instrText xml:space="preserve"> REF _Ref531882307 \r \h </w:instrText>
            </w:r>
            <w:r w:rsidRPr="00DE0F0E">
              <w:rPr>
                <w:noProof/>
                <w:sz w:val="16"/>
                <w:szCs w:val="16"/>
                <w:highlight w:val="yellow"/>
                <w:lang w:val="en-CA"/>
              </w:rPr>
            </w:r>
            <w:r w:rsidRPr="00DE0F0E">
              <w:rPr>
                <w:noProof/>
                <w:sz w:val="16"/>
                <w:szCs w:val="16"/>
                <w:highlight w:val="yellow"/>
                <w:lang w:val="en-CA"/>
              </w:rPr>
              <w:fldChar w:fldCharType="separate"/>
            </w:r>
            <w:r>
              <w:rPr>
                <w:noProof/>
                <w:sz w:val="16"/>
                <w:szCs w:val="16"/>
                <w:lang w:val="en-CA"/>
              </w:rPr>
              <w:t>9.5.4.2.2</w:t>
            </w:r>
            <w:r w:rsidRPr="00DE0F0E">
              <w:rPr>
                <w:noProof/>
                <w:sz w:val="16"/>
                <w:szCs w:val="16"/>
                <w:highlight w:val="yellow"/>
                <w:lang w:val="en-CA"/>
              </w:rPr>
              <w:fldChar w:fldCharType="end"/>
            </w:r>
            <w:r w:rsidRPr="00DE0F0E">
              <w:rPr>
                <w:noProof/>
                <w:sz w:val="16"/>
                <w:szCs w:val="16"/>
                <w:lang w:val="en-CA"/>
              </w:rPr>
              <w:t>)</w:t>
            </w:r>
          </w:p>
        </w:tc>
        <w:tc>
          <w:tcPr>
            <w:tcW w:w="976" w:type="dxa"/>
            <w:vAlign w:val="center"/>
          </w:tcPr>
          <w:p w14:paraId="1B853823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60C763BD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5C4A3F5F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276E0710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4311CBB3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0A01BD" w:rsidRPr="00DE0F0E" w14:paraId="55939EE0" w14:textId="77777777" w:rsidTr="0040713B">
        <w:trPr>
          <w:cantSplit/>
          <w:jc w:val="center"/>
        </w:trPr>
        <w:tc>
          <w:tcPr>
            <w:tcW w:w="2340" w:type="dxa"/>
          </w:tcPr>
          <w:p w14:paraId="1EDCBF77" w14:textId="77777777" w:rsidR="000A01BD" w:rsidRPr="00DE0F0E" w:rsidRDefault="000A01BD" w:rsidP="0040713B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merge_subblock_idx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1980" w:type="dxa"/>
          </w:tcPr>
          <w:p w14:paraId="15AA0BB4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76" w:type="dxa"/>
          </w:tcPr>
          <w:p w14:paraId="378FB934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</w:tcPr>
          <w:p w14:paraId="1FC0DE4D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</w:tcPr>
          <w:p w14:paraId="451D04B7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</w:tcPr>
          <w:p w14:paraId="054ACB08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</w:tcPr>
          <w:p w14:paraId="215BB0A0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rFonts w:eastAsia="PMingLiU"/>
                <w:noProof/>
                <w:sz w:val="16"/>
                <w:szCs w:val="16"/>
                <w:lang w:val="en-CA" w:eastAsia="zh-TW"/>
              </w:rPr>
              <w:t>na</w:t>
            </w:r>
          </w:p>
        </w:tc>
      </w:tr>
      <w:tr w:rsidR="000A01BD" w:rsidRPr="00DE0F0E" w14:paraId="6230EC35" w14:textId="77777777" w:rsidTr="0040713B">
        <w:trPr>
          <w:cantSplit/>
          <w:jc w:val="center"/>
        </w:trPr>
        <w:tc>
          <w:tcPr>
            <w:tcW w:w="2340" w:type="dxa"/>
          </w:tcPr>
          <w:p w14:paraId="1B42CC6C" w14:textId="77777777" w:rsidR="000A01BD" w:rsidRPr="00DE0F0E" w:rsidRDefault="000A01BD" w:rsidP="0040713B">
            <w:pPr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merge_flag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1980" w:type="dxa"/>
            <w:vAlign w:val="center"/>
          </w:tcPr>
          <w:p w14:paraId="6CA904ED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76" w:type="dxa"/>
            <w:vAlign w:val="center"/>
          </w:tcPr>
          <w:p w14:paraId="2B2EF30E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432F3CC6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063B45DC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2AF3B8CD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63056CEF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0A01BD" w:rsidRPr="00DE0F0E" w14:paraId="34F26C79" w14:textId="77777777" w:rsidTr="0040713B">
        <w:trPr>
          <w:cantSplit/>
          <w:jc w:val="center"/>
        </w:trPr>
        <w:tc>
          <w:tcPr>
            <w:tcW w:w="2340" w:type="dxa"/>
            <w:vAlign w:val="center"/>
          </w:tcPr>
          <w:p w14:paraId="09E28FDD" w14:textId="77777777" w:rsidR="000A01BD" w:rsidRPr="00DE0F0E" w:rsidRDefault="000A01BD" w:rsidP="0040713B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mmvd_flag[ ][ ]</w:t>
            </w:r>
          </w:p>
        </w:tc>
        <w:tc>
          <w:tcPr>
            <w:tcW w:w="1980" w:type="dxa"/>
            <w:vAlign w:val="center"/>
          </w:tcPr>
          <w:p w14:paraId="53B5C642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76" w:type="dxa"/>
            <w:vAlign w:val="center"/>
          </w:tcPr>
          <w:p w14:paraId="7F83BBEC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7BCD46CA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0D21AF8B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60581A39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2EF2D56C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0A01BD" w:rsidRPr="00DE0F0E" w14:paraId="00838C30" w14:textId="77777777" w:rsidTr="0040713B">
        <w:trPr>
          <w:cantSplit/>
          <w:jc w:val="center"/>
        </w:trPr>
        <w:tc>
          <w:tcPr>
            <w:tcW w:w="2340" w:type="dxa"/>
            <w:vAlign w:val="center"/>
          </w:tcPr>
          <w:p w14:paraId="5338286F" w14:textId="77777777" w:rsidR="000A01BD" w:rsidRPr="00DE0F0E" w:rsidRDefault="000A01BD" w:rsidP="0040713B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mmvd_merge_flag[ ][ ]</w:t>
            </w:r>
          </w:p>
        </w:tc>
        <w:tc>
          <w:tcPr>
            <w:tcW w:w="1980" w:type="dxa"/>
            <w:vAlign w:val="center"/>
          </w:tcPr>
          <w:p w14:paraId="2C74194B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76" w:type="dxa"/>
            <w:vAlign w:val="center"/>
          </w:tcPr>
          <w:p w14:paraId="7CFB2C75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4AE57904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606079AD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7028B8E9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654AC564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0A01BD" w:rsidRPr="00DE0F0E" w14:paraId="01ADBB6E" w14:textId="77777777" w:rsidTr="0040713B">
        <w:trPr>
          <w:cantSplit/>
          <w:jc w:val="center"/>
        </w:trPr>
        <w:tc>
          <w:tcPr>
            <w:tcW w:w="2340" w:type="dxa"/>
            <w:vAlign w:val="center"/>
          </w:tcPr>
          <w:p w14:paraId="51A5AE68" w14:textId="77777777" w:rsidR="000A01BD" w:rsidRPr="00DE0F0E" w:rsidRDefault="000A01BD" w:rsidP="0040713B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mmvd_distance_idx[ ][ ]</w:t>
            </w:r>
          </w:p>
        </w:tc>
        <w:tc>
          <w:tcPr>
            <w:tcW w:w="1980" w:type="dxa"/>
            <w:vAlign w:val="center"/>
          </w:tcPr>
          <w:p w14:paraId="5C20A29F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76" w:type="dxa"/>
          </w:tcPr>
          <w:p w14:paraId="6B0BA711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</w:tcPr>
          <w:p w14:paraId="39153A4D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</w:tcPr>
          <w:p w14:paraId="7E6A7103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</w:tcPr>
          <w:p w14:paraId="547E8683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</w:tcPr>
          <w:p w14:paraId="14FB2456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</w:tr>
      <w:tr w:rsidR="000A01BD" w:rsidRPr="00DE0F0E" w14:paraId="55EF8751" w14:textId="77777777" w:rsidTr="0040713B">
        <w:trPr>
          <w:cantSplit/>
          <w:jc w:val="center"/>
        </w:trPr>
        <w:tc>
          <w:tcPr>
            <w:tcW w:w="2340" w:type="dxa"/>
            <w:vAlign w:val="center"/>
          </w:tcPr>
          <w:p w14:paraId="00FC29AE" w14:textId="77777777" w:rsidR="000A01BD" w:rsidRPr="00DE0F0E" w:rsidRDefault="000A01BD" w:rsidP="0040713B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mmvd_direction_idx[ ][ ]</w:t>
            </w:r>
          </w:p>
        </w:tc>
        <w:tc>
          <w:tcPr>
            <w:tcW w:w="1980" w:type="dxa"/>
          </w:tcPr>
          <w:p w14:paraId="64D7ACF6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6" w:type="dxa"/>
          </w:tcPr>
          <w:p w14:paraId="41134568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  <w:vAlign w:val="center"/>
          </w:tcPr>
          <w:p w14:paraId="1B5A9108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7C7AA91C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08B682C6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5CC3931C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0A01BD" w:rsidRPr="00DE0F0E" w14:paraId="647FE0F4" w14:textId="77777777" w:rsidTr="0040713B">
        <w:trPr>
          <w:cantSplit/>
          <w:jc w:val="center"/>
        </w:trPr>
        <w:tc>
          <w:tcPr>
            <w:tcW w:w="2340" w:type="dxa"/>
            <w:vAlign w:val="center"/>
          </w:tcPr>
          <w:p w14:paraId="612708B6" w14:textId="77777777" w:rsidR="000A01BD" w:rsidRPr="00DE0F0E" w:rsidRDefault="000A01BD" w:rsidP="0040713B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color w:val="000000" w:themeColor="text1"/>
                <w:sz w:val="16"/>
                <w:szCs w:val="16"/>
                <w:lang w:val="en-CA" w:eastAsia="ko-KR"/>
              </w:rPr>
              <w:t>merge_triangle_flag[ ][ ]</w:t>
            </w:r>
          </w:p>
        </w:tc>
        <w:tc>
          <w:tcPr>
            <w:tcW w:w="1980" w:type="dxa"/>
          </w:tcPr>
          <w:p w14:paraId="3186299A" w14:textId="77777777" w:rsidR="000A01BD" w:rsidRPr="00DE0F0E" w:rsidRDefault="000A01BD" w:rsidP="0040713B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0,1,2</w:t>
            </w:r>
            <w:r w:rsidRPr="00DE0F0E">
              <w:rPr>
                <w:noProof/>
                <w:sz w:val="16"/>
                <w:szCs w:val="16"/>
                <w:lang w:val="en-CA"/>
              </w:rPr>
              <w:br/>
              <w:t>(clause </w:t>
            </w:r>
            <w:r w:rsidRPr="00DE0F0E">
              <w:rPr>
                <w:noProof/>
                <w:sz w:val="16"/>
                <w:szCs w:val="16"/>
                <w:highlight w:val="yellow"/>
                <w:lang w:val="en-CA"/>
              </w:rPr>
              <w:fldChar w:fldCharType="begin" w:fldLock="1"/>
            </w:r>
            <w:r w:rsidRPr="00DE0F0E">
              <w:rPr>
                <w:noProof/>
                <w:sz w:val="16"/>
                <w:szCs w:val="16"/>
                <w:lang w:val="en-CA"/>
              </w:rPr>
              <w:instrText xml:space="preserve"> REF _Ref531882307 \r \h </w:instrText>
            </w:r>
            <w:r w:rsidRPr="00DE0F0E">
              <w:rPr>
                <w:noProof/>
                <w:sz w:val="16"/>
                <w:szCs w:val="16"/>
                <w:highlight w:val="yellow"/>
                <w:lang w:val="en-CA"/>
              </w:rPr>
            </w:r>
            <w:r w:rsidRPr="00DE0F0E">
              <w:rPr>
                <w:noProof/>
                <w:sz w:val="16"/>
                <w:szCs w:val="16"/>
                <w:highlight w:val="yellow"/>
                <w:lang w:val="en-CA"/>
              </w:rPr>
              <w:fldChar w:fldCharType="separate"/>
            </w:r>
            <w:r>
              <w:rPr>
                <w:noProof/>
                <w:sz w:val="16"/>
                <w:szCs w:val="16"/>
                <w:lang w:val="en-CA"/>
              </w:rPr>
              <w:t>9.5.4.2.2</w:t>
            </w:r>
            <w:r w:rsidRPr="00DE0F0E">
              <w:rPr>
                <w:noProof/>
                <w:sz w:val="16"/>
                <w:szCs w:val="16"/>
                <w:highlight w:val="yellow"/>
                <w:lang w:val="en-CA"/>
              </w:rPr>
              <w:fldChar w:fldCharType="end"/>
            </w:r>
            <w:r w:rsidRPr="00DE0F0E">
              <w:rPr>
                <w:noProof/>
                <w:sz w:val="16"/>
                <w:szCs w:val="16"/>
                <w:lang w:val="en-CA"/>
              </w:rPr>
              <w:t>)</w:t>
            </w:r>
          </w:p>
        </w:tc>
        <w:tc>
          <w:tcPr>
            <w:tcW w:w="976" w:type="dxa"/>
            <w:vAlign w:val="center"/>
          </w:tcPr>
          <w:p w14:paraId="02F6B99D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4E3B6625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57CA766E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0D2E3467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409D101C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0A01BD" w:rsidRPr="00DE0F0E" w14:paraId="2614E8F8" w14:textId="77777777" w:rsidTr="0040713B">
        <w:trPr>
          <w:cantSplit/>
          <w:jc w:val="center"/>
        </w:trPr>
        <w:tc>
          <w:tcPr>
            <w:tcW w:w="2340" w:type="dxa"/>
            <w:vAlign w:val="center"/>
          </w:tcPr>
          <w:p w14:paraId="18E5E83B" w14:textId="77777777" w:rsidR="000A01BD" w:rsidRPr="00DE0F0E" w:rsidRDefault="000A01BD" w:rsidP="0040713B">
            <w:pPr>
              <w:jc w:val="left"/>
              <w:rPr>
                <w:noProof/>
                <w:color w:val="000000" w:themeColor="text1"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color w:val="000000" w:themeColor="text1"/>
                <w:sz w:val="16"/>
                <w:szCs w:val="16"/>
                <w:lang w:val="en-CA" w:eastAsia="ko-KR"/>
              </w:rPr>
              <w:t>merge_triangle_split_dir[ ][ ]</w:t>
            </w:r>
          </w:p>
        </w:tc>
        <w:tc>
          <w:tcPr>
            <w:tcW w:w="1980" w:type="dxa"/>
          </w:tcPr>
          <w:p w14:paraId="470ACF03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6" w:type="dxa"/>
          </w:tcPr>
          <w:p w14:paraId="04B48D0C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1D93A881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44B4179B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4BFA7EBB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63DCBB93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0A01BD" w:rsidRPr="00DE0F0E" w14:paraId="402444B3" w14:textId="77777777" w:rsidTr="0040713B">
        <w:trPr>
          <w:cantSplit/>
          <w:jc w:val="center"/>
        </w:trPr>
        <w:tc>
          <w:tcPr>
            <w:tcW w:w="2340" w:type="dxa"/>
            <w:vAlign w:val="center"/>
          </w:tcPr>
          <w:p w14:paraId="0B3A4185" w14:textId="77777777" w:rsidR="000A01BD" w:rsidRPr="00DE0F0E" w:rsidRDefault="000A01BD" w:rsidP="0040713B">
            <w:pPr>
              <w:jc w:val="left"/>
              <w:rPr>
                <w:noProof/>
                <w:color w:val="000000" w:themeColor="text1"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color w:val="000000" w:themeColor="text1"/>
                <w:sz w:val="16"/>
                <w:szCs w:val="16"/>
                <w:lang w:val="en-CA" w:eastAsia="ko-KR"/>
              </w:rPr>
              <w:lastRenderedPageBreak/>
              <w:t>merge_triangle_idx0[ ][ ]</w:t>
            </w:r>
          </w:p>
        </w:tc>
        <w:tc>
          <w:tcPr>
            <w:tcW w:w="1980" w:type="dxa"/>
          </w:tcPr>
          <w:p w14:paraId="54F05379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0</w:t>
            </w:r>
          </w:p>
        </w:tc>
        <w:tc>
          <w:tcPr>
            <w:tcW w:w="976" w:type="dxa"/>
          </w:tcPr>
          <w:p w14:paraId="22BF1FBA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</w:tcPr>
          <w:p w14:paraId="1930E316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</w:tcPr>
          <w:p w14:paraId="03848588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</w:tcPr>
          <w:p w14:paraId="0E037146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  <w:vAlign w:val="center"/>
          </w:tcPr>
          <w:p w14:paraId="351D4D1E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0A01BD" w:rsidRPr="00DE0F0E" w14:paraId="2BB6C3AB" w14:textId="77777777" w:rsidTr="0040713B">
        <w:trPr>
          <w:cantSplit/>
          <w:jc w:val="center"/>
        </w:trPr>
        <w:tc>
          <w:tcPr>
            <w:tcW w:w="2340" w:type="dxa"/>
            <w:vAlign w:val="center"/>
          </w:tcPr>
          <w:p w14:paraId="4A6C67D6" w14:textId="77777777" w:rsidR="000A01BD" w:rsidRPr="00DE0F0E" w:rsidRDefault="000A01BD" w:rsidP="0040713B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color w:val="000000" w:themeColor="text1"/>
                <w:sz w:val="16"/>
                <w:szCs w:val="16"/>
                <w:lang w:val="en-CA" w:eastAsia="ko-KR"/>
              </w:rPr>
              <w:t>merge_triangle_idx1[ ][ ]</w:t>
            </w:r>
          </w:p>
        </w:tc>
        <w:tc>
          <w:tcPr>
            <w:tcW w:w="1980" w:type="dxa"/>
          </w:tcPr>
          <w:p w14:paraId="3BD84A4B" w14:textId="77777777" w:rsidR="000A01BD" w:rsidRPr="00DE0F0E" w:rsidRDefault="000A01BD" w:rsidP="0040713B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0</w:t>
            </w:r>
          </w:p>
        </w:tc>
        <w:tc>
          <w:tcPr>
            <w:tcW w:w="976" w:type="dxa"/>
          </w:tcPr>
          <w:p w14:paraId="73A6F902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</w:tcPr>
          <w:p w14:paraId="67ABB2CB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</w:tcPr>
          <w:p w14:paraId="40F6F355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</w:tcPr>
          <w:p w14:paraId="5CE1D8B2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5F43162E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0A01BD" w:rsidRPr="00DE0F0E" w14:paraId="4C2D6F43" w14:textId="77777777" w:rsidTr="0040713B">
        <w:trPr>
          <w:cantSplit/>
          <w:jc w:val="center"/>
        </w:trPr>
        <w:tc>
          <w:tcPr>
            <w:tcW w:w="2340" w:type="dxa"/>
          </w:tcPr>
          <w:p w14:paraId="1D7D529C" w14:textId="77777777" w:rsidR="000A01BD" w:rsidRPr="00DE0F0E" w:rsidRDefault="000A01BD" w:rsidP="0040713B">
            <w:pPr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merge_idx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1980" w:type="dxa"/>
          </w:tcPr>
          <w:p w14:paraId="6BD6FC31" w14:textId="77777777" w:rsidR="000A01BD" w:rsidRPr="00DE0F0E" w:rsidRDefault="000A01BD" w:rsidP="0040713B">
            <w:pPr>
              <w:tabs>
                <w:tab w:val="left" w:pos="576"/>
                <w:tab w:val="center" w:pos="639"/>
              </w:tabs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76" w:type="dxa"/>
          </w:tcPr>
          <w:p w14:paraId="3195D59E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</w:tcPr>
          <w:p w14:paraId="5C30E4F0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</w:tcPr>
          <w:p w14:paraId="5ACBC385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</w:tcPr>
          <w:p w14:paraId="5618BA94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</w:tcPr>
          <w:p w14:paraId="0DBAA3E0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0A01BD" w:rsidRPr="00DE0F0E" w14:paraId="32451AB2" w14:textId="77777777" w:rsidTr="0040713B">
        <w:trPr>
          <w:cantSplit/>
          <w:jc w:val="center"/>
        </w:trPr>
        <w:tc>
          <w:tcPr>
            <w:tcW w:w="2340" w:type="dxa"/>
            <w:vAlign w:val="center"/>
          </w:tcPr>
          <w:p w14:paraId="06124199" w14:textId="77777777" w:rsidR="000A01BD" w:rsidRPr="00DE0F0E" w:rsidRDefault="000A01BD" w:rsidP="0040713B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ciip_flag[ ][ ]</w:t>
            </w:r>
          </w:p>
        </w:tc>
        <w:tc>
          <w:tcPr>
            <w:tcW w:w="1980" w:type="dxa"/>
          </w:tcPr>
          <w:p w14:paraId="056B3F69" w14:textId="77777777" w:rsidR="000A01BD" w:rsidRPr="00DE0F0E" w:rsidRDefault="000A01BD" w:rsidP="0040713B">
            <w:pPr>
              <w:tabs>
                <w:tab w:val="left" w:pos="576"/>
                <w:tab w:val="center" w:pos="639"/>
              </w:tabs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76" w:type="dxa"/>
            <w:vAlign w:val="center"/>
          </w:tcPr>
          <w:p w14:paraId="7E6C54CA" w14:textId="77777777" w:rsidR="000A01BD" w:rsidRPr="00DE0F0E" w:rsidRDefault="000A01BD" w:rsidP="0040713B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1CFDCBB0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4F7BCD9E" w14:textId="77777777" w:rsidR="000A01BD" w:rsidRPr="00DE0F0E" w:rsidRDefault="000A01BD" w:rsidP="0040713B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5B8C0675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25E08B1A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0A01BD" w:rsidRPr="00DE0F0E" w14:paraId="444F0D9C" w14:textId="77777777" w:rsidTr="0040713B">
        <w:trPr>
          <w:cantSplit/>
          <w:jc w:val="center"/>
        </w:trPr>
        <w:tc>
          <w:tcPr>
            <w:tcW w:w="2340" w:type="dxa"/>
            <w:vAlign w:val="center"/>
          </w:tcPr>
          <w:p w14:paraId="201DE5A0" w14:textId="77777777" w:rsidR="000A01BD" w:rsidRPr="00DE0F0E" w:rsidRDefault="000A01BD" w:rsidP="0040713B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ciip_luma_mpm_flag[ ][ ]</w:t>
            </w:r>
          </w:p>
        </w:tc>
        <w:tc>
          <w:tcPr>
            <w:tcW w:w="1980" w:type="dxa"/>
          </w:tcPr>
          <w:p w14:paraId="35FEDF20" w14:textId="77777777" w:rsidR="000A01BD" w:rsidRPr="00DE0F0E" w:rsidRDefault="000A01BD" w:rsidP="0040713B">
            <w:pPr>
              <w:tabs>
                <w:tab w:val="left" w:pos="576"/>
                <w:tab w:val="center" w:pos="639"/>
              </w:tabs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76" w:type="dxa"/>
            <w:vAlign w:val="center"/>
          </w:tcPr>
          <w:p w14:paraId="0DC2AAB7" w14:textId="77777777" w:rsidR="000A01BD" w:rsidRPr="00DE0F0E" w:rsidRDefault="000A01BD" w:rsidP="0040713B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001BEB07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4A141607" w14:textId="77777777" w:rsidR="000A01BD" w:rsidRPr="00DE0F0E" w:rsidRDefault="000A01BD" w:rsidP="0040713B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7F9DE401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6741044E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0A01BD" w:rsidRPr="00DE0F0E" w14:paraId="7594813A" w14:textId="77777777" w:rsidTr="0040713B">
        <w:trPr>
          <w:cantSplit/>
          <w:jc w:val="center"/>
        </w:trPr>
        <w:tc>
          <w:tcPr>
            <w:tcW w:w="2340" w:type="dxa"/>
            <w:vAlign w:val="center"/>
          </w:tcPr>
          <w:p w14:paraId="27C9FB61" w14:textId="77777777" w:rsidR="000A01BD" w:rsidRPr="00DE0F0E" w:rsidRDefault="000A01BD" w:rsidP="0040713B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ciip_luma_mpm_idx[ ][ ]</w:t>
            </w:r>
          </w:p>
        </w:tc>
        <w:tc>
          <w:tcPr>
            <w:tcW w:w="1980" w:type="dxa"/>
          </w:tcPr>
          <w:p w14:paraId="0ABD8CB0" w14:textId="77777777" w:rsidR="000A01BD" w:rsidRPr="00DE0F0E" w:rsidRDefault="000A01BD" w:rsidP="0040713B">
            <w:pPr>
              <w:tabs>
                <w:tab w:val="left" w:pos="576"/>
                <w:tab w:val="center" w:pos="639"/>
              </w:tabs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6" w:type="dxa"/>
          </w:tcPr>
          <w:p w14:paraId="24CAE440" w14:textId="77777777" w:rsidR="000A01BD" w:rsidRPr="00DE0F0E" w:rsidRDefault="000A01BD" w:rsidP="0040713B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  <w:vAlign w:val="center"/>
          </w:tcPr>
          <w:p w14:paraId="16A33A74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0F062765" w14:textId="77777777" w:rsidR="000A01BD" w:rsidRPr="00DE0F0E" w:rsidRDefault="000A01BD" w:rsidP="0040713B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7A220A74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06F81043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0A01BD" w:rsidRPr="00DE0F0E" w14:paraId="4DFBFF24" w14:textId="77777777" w:rsidTr="0040713B">
        <w:trPr>
          <w:cantSplit/>
          <w:jc w:val="center"/>
        </w:trPr>
        <w:tc>
          <w:tcPr>
            <w:tcW w:w="2340" w:type="dxa"/>
            <w:vAlign w:val="center"/>
          </w:tcPr>
          <w:p w14:paraId="5D2E7253" w14:textId="77777777" w:rsidR="000A01BD" w:rsidRPr="00DE0F0E" w:rsidRDefault="000A01BD" w:rsidP="0040713B">
            <w:pPr>
              <w:jc w:val="righ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inter_pred_idc</w:t>
            </w:r>
            <w:r w:rsidRPr="00DE0F0E">
              <w:rPr>
                <w:noProof/>
                <w:sz w:val="16"/>
                <w:szCs w:val="16"/>
                <w:lang w:val="en-CA"/>
              </w:rPr>
              <w:t>[ x0 ][ y0 ]</w:t>
            </w:r>
          </w:p>
        </w:tc>
        <w:tc>
          <w:tcPr>
            <w:tcW w:w="1980" w:type="dxa"/>
          </w:tcPr>
          <w:p w14:paraId="59E4B57D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( cbWidth + cbHeight ) != 8 ? 7 − ( ( 1 + </w:t>
            </w:r>
            <w:r w:rsidRPr="00DE0F0E">
              <w:rPr>
                <w:noProof/>
                <w:sz w:val="16"/>
                <w:szCs w:val="16"/>
                <w:lang w:val="en-CA"/>
              </w:rPr>
              <w:br/>
              <w:t xml:space="preserve">Log2( cbWidth ) + Log2( cbHeight ) ) &gt;&gt; 1 ) </w:t>
            </w:r>
            <w:r w:rsidRPr="00DE0F0E">
              <w:rPr>
                <w:noProof/>
                <w:sz w:val="16"/>
                <w:szCs w:val="16"/>
                <w:lang w:val="en-CA"/>
              </w:rPr>
              <w:br/>
              <w:t xml:space="preserve"> : 4</w:t>
            </w:r>
          </w:p>
        </w:tc>
        <w:tc>
          <w:tcPr>
            <w:tcW w:w="976" w:type="dxa"/>
            <w:vAlign w:val="center"/>
          </w:tcPr>
          <w:p w14:paraId="3613665C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4</w:t>
            </w:r>
          </w:p>
        </w:tc>
        <w:tc>
          <w:tcPr>
            <w:tcW w:w="977" w:type="dxa"/>
            <w:vAlign w:val="center"/>
          </w:tcPr>
          <w:p w14:paraId="214AAB1E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4893739E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5BC74672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06E65949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0A01BD" w:rsidRPr="00DE0F0E" w14:paraId="564E706C" w14:textId="77777777" w:rsidTr="0040713B">
        <w:trPr>
          <w:cantSplit/>
          <w:jc w:val="center"/>
        </w:trPr>
        <w:tc>
          <w:tcPr>
            <w:tcW w:w="2340" w:type="dxa"/>
            <w:vAlign w:val="center"/>
          </w:tcPr>
          <w:p w14:paraId="5777D5B4" w14:textId="77777777" w:rsidR="000A01BD" w:rsidRPr="00DE0F0E" w:rsidRDefault="000A01BD" w:rsidP="0040713B">
            <w:pPr>
              <w:keepLines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inter_affine_flag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1980" w:type="dxa"/>
          </w:tcPr>
          <w:p w14:paraId="2B4E3B20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0,1,2</w:t>
            </w:r>
            <w:r w:rsidRPr="00DE0F0E">
              <w:rPr>
                <w:noProof/>
                <w:sz w:val="16"/>
                <w:szCs w:val="16"/>
                <w:lang w:val="en-CA"/>
              </w:rPr>
              <w:br/>
              <w:t>(clause </w:t>
            </w:r>
            <w:r w:rsidRPr="00DE0F0E">
              <w:rPr>
                <w:noProof/>
                <w:sz w:val="16"/>
                <w:szCs w:val="16"/>
                <w:highlight w:val="yellow"/>
                <w:lang w:val="en-CA"/>
              </w:rPr>
              <w:fldChar w:fldCharType="begin" w:fldLock="1"/>
            </w:r>
            <w:r w:rsidRPr="00DE0F0E">
              <w:rPr>
                <w:noProof/>
                <w:sz w:val="16"/>
                <w:szCs w:val="16"/>
                <w:lang w:val="en-CA"/>
              </w:rPr>
              <w:instrText xml:space="preserve"> REF _Ref531882307 \r \h </w:instrText>
            </w:r>
            <w:r w:rsidRPr="00DE0F0E">
              <w:rPr>
                <w:noProof/>
                <w:sz w:val="16"/>
                <w:szCs w:val="16"/>
                <w:highlight w:val="yellow"/>
                <w:lang w:val="en-CA"/>
              </w:rPr>
            </w:r>
            <w:r w:rsidRPr="00DE0F0E">
              <w:rPr>
                <w:noProof/>
                <w:sz w:val="16"/>
                <w:szCs w:val="16"/>
                <w:highlight w:val="yellow"/>
                <w:lang w:val="en-CA"/>
              </w:rPr>
              <w:fldChar w:fldCharType="separate"/>
            </w:r>
            <w:r>
              <w:rPr>
                <w:noProof/>
                <w:sz w:val="16"/>
                <w:szCs w:val="16"/>
                <w:lang w:val="en-CA"/>
              </w:rPr>
              <w:t>9.5.4.2.2</w:t>
            </w:r>
            <w:r w:rsidRPr="00DE0F0E">
              <w:rPr>
                <w:noProof/>
                <w:sz w:val="16"/>
                <w:szCs w:val="16"/>
                <w:highlight w:val="yellow"/>
                <w:lang w:val="en-CA"/>
              </w:rPr>
              <w:fldChar w:fldCharType="end"/>
            </w:r>
            <w:r w:rsidRPr="00DE0F0E">
              <w:rPr>
                <w:noProof/>
                <w:sz w:val="16"/>
                <w:szCs w:val="16"/>
                <w:lang w:val="en-CA"/>
              </w:rPr>
              <w:t>)</w:t>
            </w:r>
          </w:p>
        </w:tc>
        <w:tc>
          <w:tcPr>
            <w:tcW w:w="976" w:type="dxa"/>
            <w:vAlign w:val="center"/>
          </w:tcPr>
          <w:p w14:paraId="733F0134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531E2C23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47902B7B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00E0F5B0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513E18E9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0A01BD" w:rsidRPr="00DE0F0E" w14:paraId="43806210" w14:textId="77777777" w:rsidTr="0040713B">
        <w:trPr>
          <w:cantSplit/>
          <w:jc w:val="center"/>
        </w:trPr>
        <w:tc>
          <w:tcPr>
            <w:tcW w:w="2340" w:type="dxa"/>
            <w:vAlign w:val="center"/>
          </w:tcPr>
          <w:p w14:paraId="1A3BB302" w14:textId="77777777" w:rsidR="000A01BD" w:rsidRPr="00DE0F0E" w:rsidRDefault="000A01BD" w:rsidP="0040713B">
            <w:pPr>
              <w:keepLines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cu_affine_type_flag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1980" w:type="dxa"/>
            <w:vAlign w:val="center"/>
          </w:tcPr>
          <w:p w14:paraId="7F4F0A0C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76" w:type="dxa"/>
            <w:vAlign w:val="center"/>
          </w:tcPr>
          <w:p w14:paraId="164162A7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6572508C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6D88E752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381F142C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1B55BEAB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0A01BD" w:rsidRPr="00DE0F0E" w14:paraId="1B8EA4CE" w14:textId="77777777" w:rsidTr="0040713B">
        <w:trPr>
          <w:cantSplit/>
          <w:jc w:val="center"/>
        </w:trPr>
        <w:tc>
          <w:tcPr>
            <w:tcW w:w="2340" w:type="dxa"/>
          </w:tcPr>
          <w:p w14:paraId="2F3EE5A4" w14:textId="77777777" w:rsidR="000A01BD" w:rsidRPr="00DE0F0E" w:rsidRDefault="000A01BD" w:rsidP="0040713B">
            <w:pPr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ref_idx_l0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1980" w:type="dxa"/>
            <w:vAlign w:val="center"/>
          </w:tcPr>
          <w:p w14:paraId="1AFC98A6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76" w:type="dxa"/>
            <w:vAlign w:val="center"/>
          </w:tcPr>
          <w:p w14:paraId="6778EA80" w14:textId="77777777" w:rsidR="000A01BD" w:rsidRPr="00DE0F0E" w:rsidRDefault="000A01BD" w:rsidP="0040713B">
            <w:pPr>
              <w:jc w:val="center"/>
              <w:rPr>
                <w:noProof/>
                <w:sz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1</w:t>
            </w:r>
          </w:p>
        </w:tc>
        <w:tc>
          <w:tcPr>
            <w:tcW w:w="977" w:type="dxa"/>
            <w:vAlign w:val="center"/>
          </w:tcPr>
          <w:p w14:paraId="24C9144E" w14:textId="77777777" w:rsidR="000A01BD" w:rsidRPr="00DE0F0E" w:rsidRDefault="000A01BD" w:rsidP="0040713B">
            <w:pPr>
              <w:jc w:val="center"/>
              <w:rPr>
                <w:noProof/>
                <w:sz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  <w:vAlign w:val="center"/>
          </w:tcPr>
          <w:p w14:paraId="511CCC14" w14:textId="77777777" w:rsidR="000A01BD" w:rsidRPr="00DE0F0E" w:rsidRDefault="000A01BD" w:rsidP="0040713B">
            <w:pPr>
              <w:jc w:val="center"/>
              <w:rPr>
                <w:noProof/>
                <w:sz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  <w:vAlign w:val="center"/>
          </w:tcPr>
          <w:p w14:paraId="58CDE9A4" w14:textId="77777777" w:rsidR="000A01BD" w:rsidRPr="00DE0F0E" w:rsidRDefault="000A01BD" w:rsidP="0040713B">
            <w:pPr>
              <w:jc w:val="center"/>
              <w:rPr>
                <w:noProof/>
                <w:sz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  <w:vAlign w:val="center"/>
          </w:tcPr>
          <w:p w14:paraId="6E891244" w14:textId="77777777" w:rsidR="000A01BD" w:rsidRPr="00DE0F0E" w:rsidRDefault="000A01BD" w:rsidP="0040713B">
            <w:pPr>
              <w:jc w:val="center"/>
              <w:rPr>
                <w:noProof/>
                <w:sz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</w:tr>
      <w:tr w:rsidR="000A01BD" w:rsidRPr="00DE0F0E" w14:paraId="6E8E3E67" w14:textId="77777777" w:rsidTr="0040713B">
        <w:trPr>
          <w:cantSplit/>
          <w:jc w:val="center"/>
        </w:trPr>
        <w:tc>
          <w:tcPr>
            <w:tcW w:w="2340" w:type="dxa"/>
          </w:tcPr>
          <w:p w14:paraId="4A552E1B" w14:textId="77777777" w:rsidR="000A01BD" w:rsidRPr="00DE0F0E" w:rsidRDefault="000A01BD" w:rsidP="0040713B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ref_idx_l1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1980" w:type="dxa"/>
            <w:vAlign w:val="center"/>
          </w:tcPr>
          <w:p w14:paraId="40D68F49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76" w:type="dxa"/>
            <w:vAlign w:val="center"/>
          </w:tcPr>
          <w:p w14:paraId="0243B652" w14:textId="77777777" w:rsidR="000A01BD" w:rsidRPr="00DE0F0E" w:rsidRDefault="000A01BD" w:rsidP="0040713B">
            <w:pPr>
              <w:jc w:val="center"/>
              <w:rPr>
                <w:noProof/>
                <w:sz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1</w:t>
            </w:r>
          </w:p>
        </w:tc>
        <w:tc>
          <w:tcPr>
            <w:tcW w:w="977" w:type="dxa"/>
            <w:vAlign w:val="center"/>
          </w:tcPr>
          <w:p w14:paraId="7AB6103F" w14:textId="77777777" w:rsidR="000A01BD" w:rsidRPr="00DE0F0E" w:rsidRDefault="000A01BD" w:rsidP="0040713B">
            <w:pPr>
              <w:jc w:val="center"/>
              <w:rPr>
                <w:noProof/>
                <w:sz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  <w:vAlign w:val="center"/>
          </w:tcPr>
          <w:p w14:paraId="359A4464" w14:textId="77777777" w:rsidR="000A01BD" w:rsidRPr="00DE0F0E" w:rsidRDefault="000A01BD" w:rsidP="0040713B">
            <w:pPr>
              <w:jc w:val="center"/>
              <w:rPr>
                <w:noProof/>
                <w:sz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  <w:vAlign w:val="center"/>
          </w:tcPr>
          <w:p w14:paraId="7A3E7256" w14:textId="77777777" w:rsidR="000A01BD" w:rsidRPr="00DE0F0E" w:rsidRDefault="000A01BD" w:rsidP="0040713B">
            <w:pPr>
              <w:jc w:val="center"/>
              <w:rPr>
                <w:noProof/>
                <w:sz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  <w:vAlign w:val="center"/>
          </w:tcPr>
          <w:p w14:paraId="48B54E6B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</w:tr>
      <w:tr w:rsidR="000A01BD" w:rsidRPr="00DE0F0E" w14:paraId="685C97B3" w14:textId="77777777" w:rsidTr="0040713B">
        <w:trPr>
          <w:cantSplit/>
          <w:jc w:val="center"/>
        </w:trPr>
        <w:tc>
          <w:tcPr>
            <w:tcW w:w="2340" w:type="dxa"/>
          </w:tcPr>
          <w:p w14:paraId="61FCE5F5" w14:textId="77777777" w:rsidR="000A01BD" w:rsidRPr="00DE0F0E" w:rsidRDefault="000A01BD" w:rsidP="0040713B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mvp_l0_flag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1980" w:type="dxa"/>
            <w:vAlign w:val="center"/>
          </w:tcPr>
          <w:p w14:paraId="3E0EE19D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76" w:type="dxa"/>
            <w:vAlign w:val="center"/>
          </w:tcPr>
          <w:p w14:paraId="5BF2164E" w14:textId="77777777" w:rsidR="000A01BD" w:rsidRPr="00DE0F0E" w:rsidRDefault="000A01BD" w:rsidP="0040713B">
            <w:pPr>
              <w:jc w:val="center"/>
              <w:rPr>
                <w:noProof/>
                <w:sz w:val="16"/>
                <w:lang w:val="en-CA"/>
              </w:rPr>
            </w:pPr>
            <w:r w:rsidRPr="00DE0F0E">
              <w:rPr>
                <w:noProof/>
                <w:sz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714E991B" w14:textId="77777777" w:rsidR="000A01BD" w:rsidRPr="00DE0F0E" w:rsidRDefault="000A01BD" w:rsidP="0040713B">
            <w:pPr>
              <w:jc w:val="center"/>
              <w:rPr>
                <w:noProof/>
                <w:sz w:val="16"/>
                <w:lang w:val="en-CA"/>
              </w:rPr>
            </w:pPr>
            <w:r w:rsidRPr="00DE0F0E">
              <w:rPr>
                <w:noProof/>
                <w:sz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6F549ACA" w14:textId="77777777" w:rsidR="000A01BD" w:rsidRPr="00DE0F0E" w:rsidRDefault="000A01BD" w:rsidP="0040713B">
            <w:pPr>
              <w:jc w:val="center"/>
              <w:rPr>
                <w:noProof/>
                <w:sz w:val="16"/>
                <w:lang w:val="en-CA"/>
              </w:rPr>
            </w:pPr>
            <w:r w:rsidRPr="00DE0F0E">
              <w:rPr>
                <w:noProof/>
                <w:sz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1BC32C80" w14:textId="77777777" w:rsidR="000A01BD" w:rsidRPr="00DE0F0E" w:rsidRDefault="000A01BD" w:rsidP="0040713B">
            <w:pPr>
              <w:jc w:val="center"/>
              <w:rPr>
                <w:noProof/>
                <w:sz w:val="16"/>
                <w:lang w:val="en-CA"/>
              </w:rPr>
            </w:pPr>
            <w:r w:rsidRPr="00DE0F0E">
              <w:rPr>
                <w:noProof/>
                <w:sz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298EDA62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0A01BD" w:rsidRPr="00DE0F0E" w14:paraId="494D7155" w14:textId="77777777" w:rsidTr="0040713B">
        <w:trPr>
          <w:cantSplit/>
          <w:jc w:val="center"/>
        </w:trPr>
        <w:tc>
          <w:tcPr>
            <w:tcW w:w="2340" w:type="dxa"/>
          </w:tcPr>
          <w:p w14:paraId="43348D69" w14:textId="77777777" w:rsidR="000A01BD" w:rsidRPr="00DE0F0E" w:rsidRDefault="000A01BD" w:rsidP="0040713B">
            <w:pPr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mvp_l1_flag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1980" w:type="dxa"/>
            <w:vAlign w:val="center"/>
          </w:tcPr>
          <w:p w14:paraId="5221D7C0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76" w:type="dxa"/>
            <w:vAlign w:val="center"/>
          </w:tcPr>
          <w:p w14:paraId="775EBC16" w14:textId="77777777" w:rsidR="000A01BD" w:rsidRPr="00DE0F0E" w:rsidRDefault="000A01BD" w:rsidP="0040713B">
            <w:pPr>
              <w:jc w:val="center"/>
              <w:rPr>
                <w:noProof/>
                <w:sz w:val="16"/>
                <w:lang w:val="en-CA"/>
              </w:rPr>
            </w:pPr>
            <w:r w:rsidRPr="00DE0F0E">
              <w:rPr>
                <w:noProof/>
                <w:sz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086281F2" w14:textId="77777777" w:rsidR="000A01BD" w:rsidRPr="00DE0F0E" w:rsidRDefault="000A01BD" w:rsidP="0040713B">
            <w:pPr>
              <w:jc w:val="center"/>
              <w:rPr>
                <w:noProof/>
                <w:sz w:val="16"/>
                <w:lang w:val="en-CA"/>
              </w:rPr>
            </w:pPr>
            <w:r w:rsidRPr="00DE0F0E">
              <w:rPr>
                <w:noProof/>
                <w:sz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461FCE65" w14:textId="77777777" w:rsidR="000A01BD" w:rsidRPr="00DE0F0E" w:rsidRDefault="000A01BD" w:rsidP="0040713B">
            <w:pPr>
              <w:jc w:val="center"/>
              <w:rPr>
                <w:noProof/>
                <w:sz w:val="16"/>
                <w:lang w:val="en-CA"/>
              </w:rPr>
            </w:pPr>
            <w:r w:rsidRPr="00DE0F0E">
              <w:rPr>
                <w:noProof/>
                <w:sz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4D3DDC58" w14:textId="77777777" w:rsidR="000A01BD" w:rsidRPr="00DE0F0E" w:rsidRDefault="000A01BD" w:rsidP="0040713B">
            <w:pPr>
              <w:jc w:val="center"/>
              <w:rPr>
                <w:noProof/>
                <w:sz w:val="16"/>
                <w:lang w:val="en-CA"/>
              </w:rPr>
            </w:pPr>
            <w:r w:rsidRPr="00DE0F0E">
              <w:rPr>
                <w:noProof/>
                <w:sz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593B0C23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0A01BD" w:rsidRPr="00DE0F0E" w14:paraId="01DC486D" w14:textId="77777777" w:rsidTr="0040713B">
        <w:trPr>
          <w:cantSplit/>
          <w:jc w:val="center"/>
        </w:trPr>
        <w:tc>
          <w:tcPr>
            <w:tcW w:w="2340" w:type="dxa"/>
            <w:vAlign w:val="center"/>
          </w:tcPr>
          <w:p w14:paraId="3B01A2D2" w14:textId="77777777" w:rsidR="000A01BD" w:rsidRPr="00DE0F0E" w:rsidRDefault="000A01BD" w:rsidP="0040713B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amvr_flag[ ][ ]</w:t>
            </w:r>
          </w:p>
        </w:tc>
        <w:tc>
          <w:tcPr>
            <w:tcW w:w="1980" w:type="dxa"/>
            <w:vAlign w:val="center"/>
          </w:tcPr>
          <w:p w14:paraId="48D01D11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 xml:space="preserve">inter_affine_flag[ ][ ]  ? </w:t>
            </w:r>
            <w:r w:rsidRPr="00DE0F0E">
              <w:rPr>
                <w:noProof/>
                <w:sz w:val="16"/>
                <w:szCs w:val="16"/>
                <w:lang w:val="en-CA"/>
              </w:rPr>
              <w:t xml:space="preserve"> 3  :  </w:t>
            </w:r>
            <w:r w:rsidRPr="00DE0F0E">
              <w:rPr>
                <w:noProof/>
                <w:sz w:val="16"/>
                <w:szCs w:val="16"/>
                <w:lang w:val="en-CA"/>
              </w:rPr>
              <w:br/>
              <w:t>( 0,1,2</w:t>
            </w:r>
            <w:r w:rsidRPr="00DE0F0E">
              <w:rPr>
                <w:noProof/>
                <w:sz w:val="16"/>
                <w:szCs w:val="16"/>
                <w:lang w:val="en-CA"/>
              </w:rPr>
              <w:br/>
              <w:t>(clause </w:t>
            </w:r>
            <w:r w:rsidRPr="00DE0F0E">
              <w:rPr>
                <w:noProof/>
                <w:sz w:val="16"/>
                <w:szCs w:val="16"/>
                <w:highlight w:val="yellow"/>
                <w:lang w:val="en-CA"/>
              </w:rPr>
              <w:fldChar w:fldCharType="begin" w:fldLock="1"/>
            </w:r>
            <w:r w:rsidRPr="00DE0F0E">
              <w:rPr>
                <w:noProof/>
                <w:sz w:val="16"/>
                <w:szCs w:val="16"/>
                <w:lang w:val="en-CA"/>
              </w:rPr>
              <w:instrText xml:space="preserve"> REF _Ref531882307 \r \h </w:instrText>
            </w:r>
            <w:r w:rsidRPr="00DE0F0E">
              <w:rPr>
                <w:noProof/>
                <w:sz w:val="16"/>
                <w:szCs w:val="16"/>
                <w:highlight w:val="yellow"/>
                <w:lang w:val="en-CA"/>
              </w:rPr>
              <w:instrText xml:space="preserve"> \* MERGEFORMAT </w:instrText>
            </w:r>
            <w:r w:rsidRPr="00DE0F0E">
              <w:rPr>
                <w:noProof/>
                <w:sz w:val="16"/>
                <w:szCs w:val="16"/>
                <w:highlight w:val="yellow"/>
                <w:lang w:val="en-CA"/>
              </w:rPr>
            </w:r>
            <w:r w:rsidRPr="00DE0F0E">
              <w:rPr>
                <w:noProof/>
                <w:sz w:val="16"/>
                <w:szCs w:val="16"/>
                <w:highlight w:val="yellow"/>
                <w:lang w:val="en-CA"/>
              </w:rPr>
              <w:fldChar w:fldCharType="separate"/>
            </w:r>
            <w:r>
              <w:rPr>
                <w:noProof/>
                <w:sz w:val="16"/>
                <w:szCs w:val="16"/>
                <w:lang w:val="en-CA"/>
              </w:rPr>
              <w:t>9.5.4.2.2</w:t>
            </w:r>
            <w:r w:rsidRPr="00DE0F0E">
              <w:rPr>
                <w:noProof/>
                <w:sz w:val="16"/>
                <w:szCs w:val="16"/>
                <w:highlight w:val="yellow"/>
                <w:lang w:val="en-CA"/>
              </w:rPr>
              <w:fldChar w:fldCharType="end"/>
            </w:r>
            <w:r w:rsidRPr="00DE0F0E">
              <w:rPr>
                <w:noProof/>
                <w:sz w:val="16"/>
                <w:szCs w:val="16"/>
                <w:lang w:val="en-CA"/>
              </w:rPr>
              <w:t>) )</w:t>
            </w:r>
          </w:p>
        </w:tc>
        <w:tc>
          <w:tcPr>
            <w:tcW w:w="976" w:type="dxa"/>
            <w:vAlign w:val="center"/>
          </w:tcPr>
          <w:p w14:paraId="72F7F9A7" w14:textId="77777777" w:rsidR="000A01BD" w:rsidRPr="00DE0F0E" w:rsidRDefault="000A01BD" w:rsidP="0040713B">
            <w:pPr>
              <w:jc w:val="center"/>
              <w:rPr>
                <w:noProof/>
                <w:sz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2E316BC3" w14:textId="77777777" w:rsidR="000A01BD" w:rsidRPr="00DE0F0E" w:rsidRDefault="000A01BD" w:rsidP="0040713B">
            <w:pPr>
              <w:jc w:val="center"/>
              <w:rPr>
                <w:noProof/>
                <w:sz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38FFE77D" w14:textId="77777777" w:rsidR="000A01BD" w:rsidRPr="00DE0F0E" w:rsidRDefault="000A01BD" w:rsidP="0040713B">
            <w:pPr>
              <w:jc w:val="center"/>
              <w:rPr>
                <w:noProof/>
                <w:sz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4C608378" w14:textId="77777777" w:rsidR="000A01BD" w:rsidRPr="00DE0F0E" w:rsidRDefault="000A01BD" w:rsidP="0040713B">
            <w:pPr>
              <w:jc w:val="center"/>
              <w:rPr>
                <w:noProof/>
                <w:sz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2DA0835D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0A01BD" w:rsidRPr="00DE0F0E" w14:paraId="609D1788" w14:textId="77777777" w:rsidTr="0040713B">
        <w:trPr>
          <w:cantSplit/>
          <w:jc w:val="center"/>
        </w:trPr>
        <w:tc>
          <w:tcPr>
            <w:tcW w:w="2340" w:type="dxa"/>
            <w:vAlign w:val="center"/>
          </w:tcPr>
          <w:p w14:paraId="7AD33591" w14:textId="77777777" w:rsidR="000A01BD" w:rsidRPr="00DE0F0E" w:rsidRDefault="000A01BD" w:rsidP="0040713B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amvr_precision_flag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1980" w:type="dxa"/>
            <w:vAlign w:val="center"/>
          </w:tcPr>
          <w:p w14:paraId="13BAEFD2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76" w:type="dxa"/>
            <w:vAlign w:val="center"/>
          </w:tcPr>
          <w:p w14:paraId="058F0450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5AA52D4E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0DC7E4AD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489C846F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37916A05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0A01BD" w:rsidRPr="00DE0F0E" w14:paraId="79A18A32" w14:textId="77777777" w:rsidTr="0040713B">
        <w:trPr>
          <w:cantSplit/>
          <w:jc w:val="center"/>
        </w:trPr>
        <w:tc>
          <w:tcPr>
            <w:tcW w:w="2340" w:type="dxa"/>
            <w:vAlign w:val="center"/>
          </w:tcPr>
          <w:p w14:paraId="059CB4D2" w14:textId="77777777" w:rsidR="000A01BD" w:rsidRPr="00DE0F0E" w:rsidRDefault="000A01BD" w:rsidP="0040713B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gbi_idx[ ][ ]</w:t>
            </w:r>
            <w:r w:rsidRPr="00DE0F0E">
              <w:rPr>
                <w:noProof/>
                <w:sz w:val="16"/>
                <w:szCs w:val="16"/>
                <w:lang w:val="en-CA"/>
              </w:rPr>
              <w:br/>
            </w:r>
            <w:r w:rsidRPr="00DE0F0E">
              <w:rPr>
                <w:noProof/>
                <w:sz w:val="16"/>
                <w:lang w:val="en-CA" w:eastAsia="ko-KR"/>
              </w:rPr>
              <w:t>NoBackwardPredFlag</w:t>
            </w:r>
            <w:r w:rsidRPr="00DE0F0E">
              <w:rPr>
                <w:rFonts w:eastAsia="PMingLiU"/>
                <w:noProof/>
                <w:sz w:val="14"/>
                <w:szCs w:val="16"/>
                <w:lang w:val="en-CA" w:eastAsia="zh-TW"/>
              </w:rPr>
              <w:t xml:space="preserve"> = = 0</w:t>
            </w:r>
          </w:p>
        </w:tc>
        <w:tc>
          <w:tcPr>
            <w:tcW w:w="1980" w:type="dxa"/>
            <w:vAlign w:val="center"/>
          </w:tcPr>
          <w:p w14:paraId="67D18BCB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76" w:type="dxa"/>
            <w:vAlign w:val="center"/>
          </w:tcPr>
          <w:p w14:paraId="6CECCABA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1</w:t>
            </w:r>
          </w:p>
        </w:tc>
        <w:tc>
          <w:tcPr>
            <w:tcW w:w="977" w:type="dxa"/>
            <w:vAlign w:val="center"/>
          </w:tcPr>
          <w:p w14:paraId="532A358F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15558FAF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0E75F329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5DFE236A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0A01BD" w:rsidRPr="00DE0F0E" w14:paraId="089AEFE5" w14:textId="77777777" w:rsidTr="0040713B">
        <w:trPr>
          <w:cantSplit/>
          <w:jc w:val="center"/>
        </w:trPr>
        <w:tc>
          <w:tcPr>
            <w:tcW w:w="2340" w:type="dxa"/>
            <w:vAlign w:val="center"/>
          </w:tcPr>
          <w:p w14:paraId="453FA78F" w14:textId="77777777" w:rsidR="000A01BD" w:rsidRPr="00DE0F0E" w:rsidRDefault="000A01BD" w:rsidP="0040713B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gbi_idx[ ][ ]</w:t>
            </w:r>
            <w:r w:rsidRPr="00DE0F0E">
              <w:rPr>
                <w:noProof/>
                <w:sz w:val="16"/>
                <w:szCs w:val="16"/>
                <w:lang w:val="en-CA"/>
              </w:rPr>
              <w:t xml:space="preserve"> </w:t>
            </w:r>
            <w:r w:rsidRPr="00DE0F0E">
              <w:rPr>
                <w:noProof/>
                <w:sz w:val="16"/>
                <w:szCs w:val="16"/>
                <w:lang w:val="en-CA"/>
              </w:rPr>
              <w:br/>
            </w:r>
            <w:r w:rsidRPr="00DE0F0E">
              <w:rPr>
                <w:noProof/>
                <w:sz w:val="16"/>
                <w:lang w:val="en-CA" w:eastAsia="ko-KR"/>
              </w:rPr>
              <w:t>NoBackwardPredFlag</w:t>
            </w:r>
            <w:r w:rsidRPr="00DE0F0E">
              <w:rPr>
                <w:rFonts w:eastAsia="PMingLiU"/>
                <w:noProof/>
                <w:sz w:val="14"/>
                <w:szCs w:val="16"/>
                <w:lang w:val="en-CA" w:eastAsia="zh-TW"/>
              </w:rPr>
              <w:t xml:space="preserve"> = = 1</w:t>
            </w:r>
          </w:p>
        </w:tc>
        <w:tc>
          <w:tcPr>
            <w:tcW w:w="1980" w:type="dxa"/>
            <w:vAlign w:val="center"/>
          </w:tcPr>
          <w:p w14:paraId="360BFB7B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76" w:type="dxa"/>
            <w:vAlign w:val="center"/>
          </w:tcPr>
          <w:p w14:paraId="04BB720F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1</w:t>
            </w:r>
          </w:p>
        </w:tc>
        <w:tc>
          <w:tcPr>
            <w:tcW w:w="977" w:type="dxa"/>
            <w:vAlign w:val="center"/>
          </w:tcPr>
          <w:p w14:paraId="26134ACB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2</w:t>
            </w:r>
          </w:p>
        </w:tc>
        <w:tc>
          <w:tcPr>
            <w:tcW w:w="977" w:type="dxa"/>
            <w:vAlign w:val="center"/>
          </w:tcPr>
          <w:p w14:paraId="4D292111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3</w:t>
            </w:r>
          </w:p>
        </w:tc>
        <w:tc>
          <w:tcPr>
            <w:tcW w:w="977" w:type="dxa"/>
            <w:vAlign w:val="center"/>
          </w:tcPr>
          <w:p w14:paraId="3DE6626A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4A5A6329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0A01BD" w:rsidRPr="00DE0F0E" w14:paraId="5CE3EB6D" w14:textId="77777777" w:rsidTr="0040713B">
        <w:trPr>
          <w:cantSplit/>
          <w:jc w:val="center"/>
        </w:trPr>
        <w:tc>
          <w:tcPr>
            <w:tcW w:w="2340" w:type="dxa"/>
          </w:tcPr>
          <w:p w14:paraId="3AF1C90F" w14:textId="77777777" w:rsidR="000A01BD" w:rsidRPr="00DE0F0E" w:rsidRDefault="000A01BD" w:rsidP="0040713B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cu_cbf</w:t>
            </w:r>
          </w:p>
        </w:tc>
        <w:tc>
          <w:tcPr>
            <w:tcW w:w="1980" w:type="dxa"/>
            <w:vAlign w:val="center"/>
          </w:tcPr>
          <w:p w14:paraId="68BB0602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76" w:type="dxa"/>
            <w:vAlign w:val="center"/>
          </w:tcPr>
          <w:p w14:paraId="69E27874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3033F267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53E72159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64F73B8E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7BB4A9D3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0A01BD" w:rsidRPr="00DE0F0E" w14:paraId="6430A464" w14:textId="77777777" w:rsidTr="0040713B">
        <w:trPr>
          <w:cantSplit/>
          <w:jc w:val="center"/>
        </w:trPr>
        <w:tc>
          <w:tcPr>
            <w:tcW w:w="2340" w:type="dxa"/>
            <w:vAlign w:val="center"/>
          </w:tcPr>
          <w:p w14:paraId="2ECBA478" w14:textId="77777777" w:rsidR="000A01BD" w:rsidRPr="00DE0F0E" w:rsidRDefault="000A01BD" w:rsidP="0040713B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zh-CN"/>
              </w:rPr>
              <w:t>cu_sbt_flag</w:t>
            </w:r>
          </w:p>
        </w:tc>
        <w:tc>
          <w:tcPr>
            <w:tcW w:w="1980" w:type="dxa"/>
            <w:vAlign w:val="center"/>
          </w:tcPr>
          <w:p w14:paraId="55714A56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( cbWidth * </w:t>
            </w:r>
            <w:r w:rsidRPr="00DE0F0E">
              <w:rPr>
                <w:noProof/>
                <w:sz w:val="16"/>
                <w:szCs w:val="16"/>
                <w:lang w:val="en-CA"/>
              </w:rPr>
              <w:br/>
              <w:t>cbHeight &lt; 256 )  ?  1  :  0</w:t>
            </w:r>
          </w:p>
        </w:tc>
        <w:tc>
          <w:tcPr>
            <w:tcW w:w="976" w:type="dxa"/>
            <w:vAlign w:val="center"/>
          </w:tcPr>
          <w:p w14:paraId="763DAEAA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37629F67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5D89FEC5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11FFA8EE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18007261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0A01BD" w:rsidRPr="00DE0F0E" w14:paraId="28AD31C8" w14:textId="77777777" w:rsidTr="0040713B">
        <w:trPr>
          <w:cantSplit/>
          <w:jc w:val="center"/>
        </w:trPr>
        <w:tc>
          <w:tcPr>
            <w:tcW w:w="2340" w:type="dxa"/>
            <w:vAlign w:val="center"/>
          </w:tcPr>
          <w:p w14:paraId="391F702A" w14:textId="77777777" w:rsidR="000A01BD" w:rsidRPr="00DE0F0E" w:rsidRDefault="000A01BD" w:rsidP="0040713B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zh-CN"/>
              </w:rPr>
              <w:t>cu_sbt_quad_flag</w:t>
            </w:r>
          </w:p>
        </w:tc>
        <w:tc>
          <w:tcPr>
            <w:tcW w:w="1980" w:type="dxa"/>
            <w:vAlign w:val="center"/>
          </w:tcPr>
          <w:p w14:paraId="061EBAF3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zh-CN"/>
              </w:rPr>
              <w:t>0</w:t>
            </w:r>
          </w:p>
        </w:tc>
        <w:tc>
          <w:tcPr>
            <w:tcW w:w="976" w:type="dxa"/>
            <w:vAlign w:val="center"/>
          </w:tcPr>
          <w:p w14:paraId="63F6BEE3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0C05F6AA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5BD49652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0597BB55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28FA62CE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0A01BD" w:rsidRPr="00DE0F0E" w14:paraId="2AA4A9FB" w14:textId="77777777" w:rsidTr="0040713B">
        <w:trPr>
          <w:cantSplit/>
          <w:jc w:val="center"/>
        </w:trPr>
        <w:tc>
          <w:tcPr>
            <w:tcW w:w="2340" w:type="dxa"/>
            <w:vAlign w:val="center"/>
          </w:tcPr>
          <w:p w14:paraId="175BA14C" w14:textId="77777777" w:rsidR="000A01BD" w:rsidRPr="00DE0F0E" w:rsidRDefault="000A01BD" w:rsidP="0040713B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zh-CN"/>
              </w:rPr>
              <w:t>cu_sbt_horizontal_flag</w:t>
            </w:r>
          </w:p>
        </w:tc>
        <w:tc>
          <w:tcPr>
            <w:tcW w:w="1980" w:type="dxa"/>
            <w:vAlign w:val="center"/>
          </w:tcPr>
          <w:p w14:paraId="314799B5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( cbWidth = =</w:t>
            </w:r>
            <w:r w:rsidRPr="00DE0F0E">
              <w:rPr>
                <w:noProof/>
                <w:sz w:val="16"/>
                <w:szCs w:val="16"/>
                <w:lang w:val="en-CA"/>
              </w:rPr>
              <w:br/>
              <w:t>cbHeight )  ?  0  :  ( cbWidth &lt; cbHeight )  ?  1  :  2</w:t>
            </w:r>
          </w:p>
        </w:tc>
        <w:tc>
          <w:tcPr>
            <w:tcW w:w="976" w:type="dxa"/>
            <w:vAlign w:val="center"/>
          </w:tcPr>
          <w:p w14:paraId="22E077F7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186715F3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45C1CF3D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37382756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0049CF5C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0A01BD" w:rsidRPr="00DE0F0E" w14:paraId="7FE2A7B2" w14:textId="77777777" w:rsidTr="0040713B">
        <w:trPr>
          <w:cantSplit/>
          <w:jc w:val="center"/>
        </w:trPr>
        <w:tc>
          <w:tcPr>
            <w:tcW w:w="2340" w:type="dxa"/>
            <w:vAlign w:val="center"/>
          </w:tcPr>
          <w:p w14:paraId="0A19C673" w14:textId="77777777" w:rsidR="000A01BD" w:rsidRPr="00DE0F0E" w:rsidRDefault="000A01BD" w:rsidP="0040713B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zh-CN"/>
              </w:rPr>
              <w:t>cu_sbt_pos_flag</w:t>
            </w:r>
          </w:p>
        </w:tc>
        <w:tc>
          <w:tcPr>
            <w:tcW w:w="1980" w:type="dxa"/>
            <w:vAlign w:val="center"/>
          </w:tcPr>
          <w:p w14:paraId="19DED77C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zh-CN"/>
              </w:rPr>
              <w:t>0</w:t>
            </w:r>
          </w:p>
        </w:tc>
        <w:tc>
          <w:tcPr>
            <w:tcW w:w="976" w:type="dxa"/>
            <w:vAlign w:val="center"/>
          </w:tcPr>
          <w:p w14:paraId="14FD823F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5C7A6854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5F013641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4C8B505A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17966663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0A01BD" w:rsidRPr="00DE0F0E" w14:paraId="026FE4C7" w14:textId="77777777" w:rsidTr="0040713B">
        <w:trPr>
          <w:cantSplit/>
          <w:jc w:val="center"/>
        </w:trPr>
        <w:tc>
          <w:tcPr>
            <w:tcW w:w="2340" w:type="dxa"/>
          </w:tcPr>
          <w:p w14:paraId="35485FA9" w14:textId="77777777" w:rsidR="000A01BD" w:rsidRPr="00DE0F0E" w:rsidRDefault="000A01BD" w:rsidP="0040713B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abs_mvd_greater0_flag[ ]</w:t>
            </w:r>
          </w:p>
        </w:tc>
        <w:tc>
          <w:tcPr>
            <w:tcW w:w="1980" w:type="dxa"/>
            <w:vAlign w:val="center"/>
          </w:tcPr>
          <w:p w14:paraId="348AA3F2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76" w:type="dxa"/>
            <w:vAlign w:val="center"/>
          </w:tcPr>
          <w:p w14:paraId="45C054AE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7E7D61E9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2B222B85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58EC5B2A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7E724FE4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0A01BD" w:rsidRPr="00DE0F0E" w14:paraId="404B503D" w14:textId="77777777" w:rsidTr="0040713B">
        <w:trPr>
          <w:cantSplit/>
          <w:jc w:val="center"/>
        </w:trPr>
        <w:tc>
          <w:tcPr>
            <w:tcW w:w="2340" w:type="dxa"/>
          </w:tcPr>
          <w:p w14:paraId="19A85F04" w14:textId="77777777" w:rsidR="000A01BD" w:rsidRPr="00DE0F0E" w:rsidRDefault="000A01BD" w:rsidP="0040713B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abs_mvd_greater1_flag[ ]</w:t>
            </w:r>
          </w:p>
        </w:tc>
        <w:tc>
          <w:tcPr>
            <w:tcW w:w="1980" w:type="dxa"/>
            <w:vAlign w:val="center"/>
          </w:tcPr>
          <w:p w14:paraId="6B51E32F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76" w:type="dxa"/>
            <w:vAlign w:val="center"/>
          </w:tcPr>
          <w:p w14:paraId="3F8584E6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00484B18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70757B88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661109DD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36B45C72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0A01BD" w:rsidRPr="00DE0F0E" w14:paraId="144FE365" w14:textId="77777777" w:rsidTr="0040713B">
        <w:trPr>
          <w:cantSplit/>
          <w:jc w:val="center"/>
        </w:trPr>
        <w:tc>
          <w:tcPr>
            <w:tcW w:w="2340" w:type="dxa"/>
          </w:tcPr>
          <w:p w14:paraId="2452114C" w14:textId="77777777" w:rsidR="000A01BD" w:rsidRPr="00DE0F0E" w:rsidRDefault="000A01BD" w:rsidP="0040713B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abs_mvd_minus2[ ]</w:t>
            </w:r>
          </w:p>
        </w:tc>
        <w:tc>
          <w:tcPr>
            <w:tcW w:w="1980" w:type="dxa"/>
            <w:vAlign w:val="center"/>
          </w:tcPr>
          <w:p w14:paraId="7B6E61FA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6" w:type="dxa"/>
            <w:vAlign w:val="center"/>
          </w:tcPr>
          <w:p w14:paraId="54B1BE10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  <w:vAlign w:val="center"/>
          </w:tcPr>
          <w:p w14:paraId="41D54A99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  <w:vAlign w:val="center"/>
          </w:tcPr>
          <w:p w14:paraId="2E9BA0CE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  <w:vAlign w:val="center"/>
          </w:tcPr>
          <w:p w14:paraId="2374D4C8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  <w:vAlign w:val="center"/>
          </w:tcPr>
          <w:p w14:paraId="5413BD3E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</w:tr>
      <w:tr w:rsidR="000A01BD" w:rsidRPr="00DE0F0E" w14:paraId="1E190692" w14:textId="77777777" w:rsidTr="0040713B">
        <w:trPr>
          <w:cantSplit/>
          <w:jc w:val="center"/>
        </w:trPr>
        <w:tc>
          <w:tcPr>
            <w:tcW w:w="2340" w:type="dxa"/>
          </w:tcPr>
          <w:p w14:paraId="57D3546F" w14:textId="77777777" w:rsidR="000A01BD" w:rsidRPr="00DE0F0E" w:rsidRDefault="000A01BD" w:rsidP="0040713B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mvd_sign_flag[ ]</w:t>
            </w:r>
          </w:p>
        </w:tc>
        <w:tc>
          <w:tcPr>
            <w:tcW w:w="1980" w:type="dxa"/>
            <w:vAlign w:val="center"/>
          </w:tcPr>
          <w:p w14:paraId="615B0FBF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6" w:type="dxa"/>
            <w:vAlign w:val="center"/>
          </w:tcPr>
          <w:p w14:paraId="7D780207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7FF2B91B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1DB436AC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25A233AF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5AA59A30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0A01BD" w:rsidRPr="00DE0F0E" w14:paraId="41B118CA" w14:textId="77777777" w:rsidTr="0040713B">
        <w:trPr>
          <w:cantSplit/>
          <w:jc w:val="center"/>
        </w:trPr>
        <w:tc>
          <w:tcPr>
            <w:tcW w:w="2340" w:type="dxa"/>
            <w:vAlign w:val="center"/>
          </w:tcPr>
          <w:p w14:paraId="411DCE6E" w14:textId="77777777" w:rsidR="000A01BD" w:rsidRPr="00DE0F0E" w:rsidRDefault="000A01BD" w:rsidP="0040713B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tu_cbf_luma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][ ]</w:t>
            </w:r>
          </w:p>
        </w:tc>
        <w:tc>
          <w:tcPr>
            <w:tcW w:w="1980" w:type="dxa"/>
            <w:vAlign w:val="center"/>
          </w:tcPr>
          <w:p w14:paraId="2F851F10" w14:textId="77777777" w:rsidR="000A01BD" w:rsidRPr="00DE0F0E" w:rsidRDefault="000A01BD" w:rsidP="0040713B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0,1,2,3</w:t>
            </w:r>
            <w:r w:rsidRPr="00DE0F0E">
              <w:rPr>
                <w:noProof/>
                <w:sz w:val="16"/>
                <w:szCs w:val="16"/>
                <w:lang w:val="en-CA"/>
              </w:rPr>
              <w:br/>
              <w:t>(clause </w:t>
            </w:r>
            <w:r w:rsidRPr="00DE0F0E">
              <w:rPr>
                <w:noProof/>
                <w:sz w:val="16"/>
                <w:szCs w:val="16"/>
                <w:highlight w:val="yellow"/>
                <w:lang w:val="en-CA"/>
              </w:rPr>
              <w:fldChar w:fldCharType="begin" w:fldLock="1"/>
            </w:r>
            <w:r w:rsidRPr="00DE0F0E">
              <w:rPr>
                <w:noProof/>
                <w:sz w:val="16"/>
                <w:szCs w:val="16"/>
                <w:lang w:val="en-CA"/>
              </w:rPr>
              <w:instrText xml:space="preserve"> REF _Ref535333514 \r \h </w:instrText>
            </w:r>
            <w:r w:rsidRPr="00DE0F0E">
              <w:rPr>
                <w:noProof/>
                <w:sz w:val="16"/>
                <w:szCs w:val="16"/>
                <w:highlight w:val="yellow"/>
                <w:lang w:val="en-CA"/>
              </w:rPr>
            </w:r>
            <w:r w:rsidRPr="00DE0F0E">
              <w:rPr>
                <w:noProof/>
                <w:sz w:val="16"/>
                <w:szCs w:val="16"/>
                <w:highlight w:val="yellow"/>
                <w:lang w:val="en-CA"/>
              </w:rPr>
              <w:fldChar w:fldCharType="separate"/>
            </w:r>
            <w:r>
              <w:rPr>
                <w:noProof/>
                <w:sz w:val="16"/>
                <w:szCs w:val="16"/>
                <w:lang w:val="en-CA"/>
              </w:rPr>
              <w:t>9.5.4.2.5</w:t>
            </w:r>
            <w:r w:rsidRPr="00DE0F0E">
              <w:rPr>
                <w:noProof/>
                <w:sz w:val="16"/>
                <w:szCs w:val="16"/>
                <w:highlight w:val="yellow"/>
                <w:lang w:val="en-CA"/>
              </w:rPr>
              <w:fldChar w:fldCharType="end"/>
            </w:r>
            <w:r w:rsidRPr="00DE0F0E">
              <w:rPr>
                <w:noProof/>
                <w:sz w:val="16"/>
                <w:szCs w:val="16"/>
                <w:lang w:val="en-CA"/>
              </w:rPr>
              <w:t>)</w:t>
            </w:r>
          </w:p>
        </w:tc>
        <w:tc>
          <w:tcPr>
            <w:tcW w:w="976" w:type="dxa"/>
            <w:vAlign w:val="center"/>
          </w:tcPr>
          <w:p w14:paraId="21057F22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6AEAF86A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5348FC22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31FD877C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66435F6F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0A01BD" w:rsidRPr="00DE0F0E" w14:paraId="6D5E8C90" w14:textId="77777777" w:rsidTr="0040713B">
        <w:trPr>
          <w:cantSplit/>
          <w:jc w:val="center"/>
        </w:trPr>
        <w:tc>
          <w:tcPr>
            <w:tcW w:w="2340" w:type="dxa"/>
            <w:vAlign w:val="center"/>
          </w:tcPr>
          <w:p w14:paraId="4210D3B3" w14:textId="77777777" w:rsidR="000A01BD" w:rsidRPr="00DE0F0E" w:rsidRDefault="000A01BD" w:rsidP="0040713B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tu_cbf_cb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][ ]</w:t>
            </w:r>
          </w:p>
        </w:tc>
        <w:tc>
          <w:tcPr>
            <w:tcW w:w="1980" w:type="dxa"/>
            <w:vAlign w:val="center"/>
          </w:tcPr>
          <w:p w14:paraId="1A965D76" w14:textId="77777777" w:rsidR="000A01BD" w:rsidRPr="00DE0F0E" w:rsidRDefault="000A01BD" w:rsidP="0040713B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DE0F0E">
              <w:rPr>
                <w:rFonts w:eastAsia="PMingLiU"/>
                <w:noProof/>
                <w:sz w:val="16"/>
                <w:szCs w:val="16"/>
                <w:highlight w:val="yellow"/>
                <w:lang w:val="en-CA" w:eastAsia="zh-TW"/>
              </w:rPr>
              <w:t>trDepth = = </w:t>
            </w:r>
            <w:r w:rsidRPr="00DE0F0E">
              <w:rPr>
                <w:noProof/>
                <w:sz w:val="16"/>
                <w:szCs w:val="16"/>
                <w:highlight w:val="yellow"/>
                <w:lang w:val="en-CA"/>
              </w:rPr>
              <w:t>0  ?</w:t>
            </w:r>
            <w:r w:rsidRPr="00DE0F0E">
              <w:rPr>
                <w:noProof/>
                <w:sz w:val="16"/>
                <w:szCs w:val="16"/>
                <w:highlight w:val="yellow"/>
                <w:lang w:val="en-CA"/>
              </w:rPr>
              <w:br/>
            </w:r>
            <w:r w:rsidRPr="00DE0F0E">
              <w:rPr>
                <w:rFonts w:eastAsia="PMingLiU"/>
                <w:noProof/>
                <w:sz w:val="16"/>
                <w:szCs w:val="16"/>
                <w:highlight w:val="yellow"/>
                <w:lang w:val="en-CA" w:eastAsia="zh-TW"/>
              </w:rPr>
              <w:t>0  :  1</w:t>
            </w:r>
          </w:p>
        </w:tc>
        <w:tc>
          <w:tcPr>
            <w:tcW w:w="976" w:type="dxa"/>
            <w:vAlign w:val="center"/>
          </w:tcPr>
          <w:p w14:paraId="158C2CC5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3D9E3E2F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7AC468E3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5BF8C82C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722415A0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0A01BD" w:rsidRPr="00DE0F0E" w14:paraId="07849816" w14:textId="77777777" w:rsidTr="0040713B">
        <w:trPr>
          <w:cantSplit/>
          <w:jc w:val="center"/>
        </w:trPr>
        <w:tc>
          <w:tcPr>
            <w:tcW w:w="2340" w:type="dxa"/>
            <w:vAlign w:val="center"/>
          </w:tcPr>
          <w:p w14:paraId="5F4370D0" w14:textId="77777777" w:rsidR="000A01BD" w:rsidRPr="00DE0F0E" w:rsidRDefault="000A01BD" w:rsidP="0040713B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tu_cbf_cr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][ ]</w:t>
            </w:r>
          </w:p>
        </w:tc>
        <w:tc>
          <w:tcPr>
            <w:tcW w:w="1980" w:type="dxa"/>
            <w:vAlign w:val="center"/>
          </w:tcPr>
          <w:p w14:paraId="394BC92F" w14:textId="77777777" w:rsidR="000A01BD" w:rsidRPr="00DE0F0E" w:rsidRDefault="000A01BD" w:rsidP="0040713B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tu_cbf_cb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][ ]</w:t>
            </w:r>
          </w:p>
        </w:tc>
        <w:tc>
          <w:tcPr>
            <w:tcW w:w="976" w:type="dxa"/>
            <w:vAlign w:val="center"/>
          </w:tcPr>
          <w:p w14:paraId="2B71DFF3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4AA938E1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58F7F424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3B5DF234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1E2188AA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0A01BD" w:rsidRPr="00DE0F0E" w14:paraId="30DFB464" w14:textId="77777777" w:rsidTr="0040713B">
        <w:trPr>
          <w:cantSplit/>
          <w:jc w:val="center"/>
        </w:trPr>
        <w:tc>
          <w:tcPr>
            <w:tcW w:w="2340" w:type="dxa"/>
          </w:tcPr>
          <w:p w14:paraId="04CB2B8F" w14:textId="77777777" w:rsidR="000A01BD" w:rsidRPr="00DE0F0E" w:rsidRDefault="000A01BD" w:rsidP="0040713B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lastRenderedPageBreak/>
              <w:t>cu_qp_delta_abs</w:t>
            </w:r>
          </w:p>
        </w:tc>
        <w:tc>
          <w:tcPr>
            <w:tcW w:w="1980" w:type="dxa"/>
            <w:vAlign w:val="center"/>
          </w:tcPr>
          <w:p w14:paraId="0152BCD5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76" w:type="dxa"/>
            <w:vAlign w:val="center"/>
          </w:tcPr>
          <w:p w14:paraId="5E22ED7A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1</w:t>
            </w:r>
          </w:p>
        </w:tc>
        <w:tc>
          <w:tcPr>
            <w:tcW w:w="977" w:type="dxa"/>
            <w:vAlign w:val="center"/>
          </w:tcPr>
          <w:p w14:paraId="7CFD40B4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1</w:t>
            </w:r>
          </w:p>
        </w:tc>
        <w:tc>
          <w:tcPr>
            <w:tcW w:w="977" w:type="dxa"/>
            <w:vAlign w:val="center"/>
          </w:tcPr>
          <w:p w14:paraId="1AA82777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1</w:t>
            </w:r>
          </w:p>
        </w:tc>
        <w:tc>
          <w:tcPr>
            <w:tcW w:w="977" w:type="dxa"/>
            <w:vAlign w:val="center"/>
          </w:tcPr>
          <w:p w14:paraId="3FFEAD43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1</w:t>
            </w:r>
          </w:p>
        </w:tc>
        <w:tc>
          <w:tcPr>
            <w:tcW w:w="977" w:type="dxa"/>
            <w:vAlign w:val="center"/>
          </w:tcPr>
          <w:p w14:paraId="2849C38D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</w:tr>
      <w:tr w:rsidR="000A01BD" w:rsidRPr="00DE0F0E" w14:paraId="4F3438C0" w14:textId="77777777" w:rsidTr="0040713B">
        <w:trPr>
          <w:cantSplit/>
          <w:jc w:val="center"/>
        </w:trPr>
        <w:tc>
          <w:tcPr>
            <w:tcW w:w="2340" w:type="dxa"/>
          </w:tcPr>
          <w:p w14:paraId="111834B3" w14:textId="77777777" w:rsidR="000A01BD" w:rsidRPr="00DE0F0E" w:rsidRDefault="000A01BD" w:rsidP="0040713B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cu_qp_delta_sign_flag</w:t>
            </w:r>
          </w:p>
        </w:tc>
        <w:tc>
          <w:tcPr>
            <w:tcW w:w="1980" w:type="dxa"/>
            <w:vAlign w:val="center"/>
          </w:tcPr>
          <w:p w14:paraId="68AA7EBB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6" w:type="dxa"/>
            <w:vAlign w:val="center"/>
          </w:tcPr>
          <w:p w14:paraId="6FCCC59D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1DC617A4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5385AEF1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4A952E83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5826450F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0A01BD" w:rsidRPr="00DE0F0E" w14:paraId="494B0BF2" w14:textId="77777777" w:rsidTr="0040713B">
        <w:trPr>
          <w:cantSplit/>
          <w:jc w:val="center"/>
        </w:trPr>
        <w:tc>
          <w:tcPr>
            <w:tcW w:w="2340" w:type="dxa"/>
          </w:tcPr>
          <w:p w14:paraId="2171F199" w14:textId="77777777" w:rsidR="000A01BD" w:rsidRPr="00DE0F0E" w:rsidRDefault="000A01BD" w:rsidP="0040713B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transform_skip_flag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1980" w:type="dxa"/>
            <w:vAlign w:val="center"/>
          </w:tcPr>
          <w:p w14:paraId="2B4E37E0" w14:textId="77777777" w:rsidR="000A01BD" w:rsidRPr="00DE0F0E" w:rsidRDefault="000A01BD" w:rsidP="0040713B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0</w:t>
            </w:r>
          </w:p>
        </w:tc>
        <w:tc>
          <w:tcPr>
            <w:tcW w:w="976" w:type="dxa"/>
            <w:vAlign w:val="center"/>
          </w:tcPr>
          <w:p w14:paraId="72C2562D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2470F954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1D19E475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055E2749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0815D9A4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0A01BD" w:rsidRPr="00DE0F0E" w14:paraId="5AFFCC28" w14:textId="77777777" w:rsidTr="0040713B">
        <w:trPr>
          <w:cantSplit/>
          <w:jc w:val="center"/>
        </w:trPr>
        <w:tc>
          <w:tcPr>
            <w:tcW w:w="2340" w:type="dxa"/>
            <w:vAlign w:val="center"/>
          </w:tcPr>
          <w:p w14:paraId="5F161290" w14:textId="77777777" w:rsidR="000A01BD" w:rsidRPr="00DE0F0E" w:rsidRDefault="000A01BD" w:rsidP="0040713B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tu_mts_idx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1980" w:type="dxa"/>
            <w:vAlign w:val="center"/>
          </w:tcPr>
          <w:p w14:paraId="6CD2FB5F" w14:textId="77777777" w:rsidR="000A01BD" w:rsidRPr="00DE0F0E" w:rsidRDefault="000A01BD" w:rsidP="0040713B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cqtDepth</w:t>
            </w:r>
          </w:p>
        </w:tc>
        <w:tc>
          <w:tcPr>
            <w:tcW w:w="976" w:type="dxa"/>
            <w:vAlign w:val="center"/>
          </w:tcPr>
          <w:p w14:paraId="75025C47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6</w:t>
            </w:r>
          </w:p>
        </w:tc>
        <w:tc>
          <w:tcPr>
            <w:tcW w:w="977" w:type="dxa"/>
            <w:vAlign w:val="center"/>
          </w:tcPr>
          <w:p w14:paraId="769AF7DE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7</w:t>
            </w:r>
          </w:p>
        </w:tc>
        <w:tc>
          <w:tcPr>
            <w:tcW w:w="977" w:type="dxa"/>
            <w:vAlign w:val="center"/>
          </w:tcPr>
          <w:p w14:paraId="3223E507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8</w:t>
            </w:r>
          </w:p>
        </w:tc>
        <w:tc>
          <w:tcPr>
            <w:tcW w:w="977" w:type="dxa"/>
            <w:vAlign w:val="center"/>
          </w:tcPr>
          <w:p w14:paraId="26160E3E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372D2C0D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0A01BD" w:rsidRPr="00DE0F0E" w14:paraId="1EDBB026" w14:textId="77777777" w:rsidTr="0040713B">
        <w:trPr>
          <w:cantSplit/>
          <w:jc w:val="center"/>
        </w:trPr>
        <w:tc>
          <w:tcPr>
            <w:tcW w:w="2340" w:type="dxa"/>
          </w:tcPr>
          <w:p w14:paraId="224807C7" w14:textId="77777777" w:rsidR="000A01BD" w:rsidRPr="00DE0F0E" w:rsidRDefault="000A01BD" w:rsidP="0040713B">
            <w:pPr>
              <w:keepLines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last_sig_coeff_x_prefix</w:t>
            </w:r>
          </w:p>
        </w:tc>
        <w:tc>
          <w:tcPr>
            <w:tcW w:w="6864" w:type="dxa"/>
            <w:gridSpan w:val="6"/>
          </w:tcPr>
          <w:p w14:paraId="405F30B0" w14:textId="77777777" w:rsidR="000A01BD" w:rsidRPr="00DE0F0E" w:rsidRDefault="000A01BD" w:rsidP="0040713B">
            <w:pPr>
              <w:keepLines/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0..</w:t>
            </w:r>
            <w:r w:rsidRPr="00DE0F0E">
              <w:rPr>
                <w:rFonts w:eastAsia="MS Mincho"/>
                <w:noProof/>
                <w:sz w:val="16"/>
                <w:szCs w:val="16"/>
                <w:lang w:val="en-CA" w:eastAsia="ja-JP"/>
              </w:rPr>
              <w:t xml:space="preserve">23 </w:t>
            </w:r>
            <w:r w:rsidRPr="00DE0F0E">
              <w:rPr>
                <w:noProof/>
                <w:sz w:val="16"/>
                <w:szCs w:val="16"/>
                <w:lang w:val="en-CA"/>
              </w:rPr>
              <w:t>(clause </w:t>
            </w:r>
            <w:r w:rsidRPr="00DE0F0E">
              <w:rPr>
                <w:noProof/>
                <w:lang w:val="en-CA"/>
              </w:rPr>
              <w:fldChar w:fldCharType="begin" w:fldLock="1"/>
            </w:r>
            <w:r w:rsidRPr="00DE0F0E">
              <w:rPr>
                <w:noProof/>
                <w:sz w:val="16"/>
                <w:szCs w:val="16"/>
                <w:lang w:val="en-CA"/>
              </w:rPr>
              <w:instrText xml:space="preserve"> REF _Ref342575447 \r \h </w:instrText>
            </w:r>
            <w:r w:rsidRPr="00DE0F0E">
              <w:rPr>
                <w:noProof/>
                <w:lang w:val="en-CA"/>
              </w:rPr>
            </w:r>
            <w:r w:rsidRPr="00DE0F0E">
              <w:rPr>
                <w:noProof/>
                <w:lang w:val="en-CA"/>
              </w:rPr>
              <w:fldChar w:fldCharType="separate"/>
            </w:r>
            <w:r>
              <w:rPr>
                <w:noProof/>
                <w:sz w:val="16"/>
                <w:szCs w:val="16"/>
                <w:lang w:val="en-CA"/>
              </w:rPr>
              <w:t>9.5.4.2.4</w:t>
            </w:r>
            <w:r w:rsidRPr="00DE0F0E">
              <w:rPr>
                <w:noProof/>
                <w:lang w:val="en-CA"/>
              </w:rPr>
              <w:fldChar w:fldCharType="end"/>
            </w:r>
            <w:r w:rsidRPr="00DE0F0E">
              <w:rPr>
                <w:noProof/>
                <w:sz w:val="16"/>
                <w:szCs w:val="16"/>
                <w:lang w:val="en-CA"/>
              </w:rPr>
              <w:t>)</w:t>
            </w:r>
          </w:p>
        </w:tc>
      </w:tr>
      <w:tr w:rsidR="000A01BD" w:rsidRPr="00DE0F0E" w14:paraId="6876A5DF" w14:textId="77777777" w:rsidTr="0040713B">
        <w:trPr>
          <w:cantSplit/>
          <w:jc w:val="center"/>
        </w:trPr>
        <w:tc>
          <w:tcPr>
            <w:tcW w:w="2340" w:type="dxa"/>
          </w:tcPr>
          <w:p w14:paraId="6D015DF8" w14:textId="77777777" w:rsidR="000A01BD" w:rsidRPr="00DE0F0E" w:rsidRDefault="000A01BD" w:rsidP="0040713B">
            <w:pPr>
              <w:keepLines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last_sig_coeff_y_prefix</w:t>
            </w:r>
          </w:p>
        </w:tc>
        <w:tc>
          <w:tcPr>
            <w:tcW w:w="6864" w:type="dxa"/>
            <w:gridSpan w:val="6"/>
          </w:tcPr>
          <w:p w14:paraId="687EEDD3" w14:textId="77777777" w:rsidR="000A01BD" w:rsidRPr="00DE0F0E" w:rsidRDefault="000A01BD" w:rsidP="0040713B">
            <w:pPr>
              <w:keepLines/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0..</w:t>
            </w:r>
            <w:r w:rsidRPr="00DE0F0E">
              <w:rPr>
                <w:rFonts w:eastAsia="MS Mincho"/>
                <w:noProof/>
                <w:sz w:val="16"/>
                <w:szCs w:val="16"/>
                <w:lang w:val="en-CA" w:eastAsia="ja-JP"/>
              </w:rPr>
              <w:t xml:space="preserve">23 </w:t>
            </w:r>
            <w:r w:rsidRPr="00DE0F0E">
              <w:rPr>
                <w:noProof/>
                <w:sz w:val="16"/>
                <w:szCs w:val="16"/>
                <w:lang w:val="en-CA"/>
              </w:rPr>
              <w:t>(clause </w:t>
            </w:r>
            <w:r w:rsidRPr="00DE0F0E">
              <w:rPr>
                <w:noProof/>
                <w:lang w:val="en-CA"/>
              </w:rPr>
              <w:fldChar w:fldCharType="begin" w:fldLock="1"/>
            </w:r>
            <w:r w:rsidRPr="00DE0F0E">
              <w:rPr>
                <w:noProof/>
                <w:lang w:val="en-CA"/>
              </w:rPr>
              <w:instrText xml:space="preserve"> REF _Ref342575447 \r \h  \* MERGEFORMAT </w:instrText>
            </w:r>
            <w:r w:rsidRPr="00DE0F0E">
              <w:rPr>
                <w:noProof/>
                <w:lang w:val="en-CA"/>
              </w:rPr>
            </w:r>
            <w:r w:rsidRPr="00DE0F0E">
              <w:rPr>
                <w:noProof/>
                <w:lang w:val="en-CA"/>
              </w:rPr>
              <w:fldChar w:fldCharType="separate"/>
            </w:r>
            <w:r w:rsidRPr="006E1AA9">
              <w:rPr>
                <w:noProof/>
                <w:sz w:val="16"/>
                <w:szCs w:val="16"/>
                <w:lang w:val="en-CA"/>
              </w:rPr>
              <w:t>9.5.4.2.4</w:t>
            </w:r>
            <w:r w:rsidRPr="00DE0F0E">
              <w:rPr>
                <w:noProof/>
                <w:lang w:val="en-CA"/>
              </w:rPr>
              <w:fldChar w:fldCharType="end"/>
            </w:r>
            <w:r w:rsidRPr="00DE0F0E">
              <w:rPr>
                <w:noProof/>
                <w:sz w:val="16"/>
                <w:szCs w:val="16"/>
                <w:lang w:val="en-CA"/>
              </w:rPr>
              <w:t>)</w:t>
            </w:r>
          </w:p>
        </w:tc>
      </w:tr>
      <w:tr w:rsidR="000A01BD" w:rsidRPr="00DE0F0E" w14:paraId="64E39D9F" w14:textId="77777777" w:rsidTr="0040713B">
        <w:trPr>
          <w:cantSplit/>
          <w:jc w:val="center"/>
        </w:trPr>
        <w:tc>
          <w:tcPr>
            <w:tcW w:w="2340" w:type="dxa"/>
          </w:tcPr>
          <w:p w14:paraId="2AC63D45" w14:textId="77777777" w:rsidR="000A01BD" w:rsidRPr="00DE0F0E" w:rsidRDefault="000A01BD" w:rsidP="0040713B">
            <w:pPr>
              <w:keepLines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last_sig_coeff_x_suffix</w:t>
            </w:r>
          </w:p>
        </w:tc>
        <w:tc>
          <w:tcPr>
            <w:tcW w:w="1980" w:type="dxa"/>
            <w:vAlign w:val="center"/>
          </w:tcPr>
          <w:p w14:paraId="12295111" w14:textId="77777777" w:rsidR="000A01BD" w:rsidRPr="00DE0F0E" w:rsidRDefault="000A01BD" w:rsidP="0040713B">
            <w:pPr>
              <w:keepLines/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6" w:type="dxa"/>
            <w:vAlign w:val="center"/>
          </w:tcPr>
          <w:p w14:paraId="5617BA36" w14:textId="77777777" w:rsidR="000A01BD" w:rsidRPr="00DE0F0E" w:rsidRDefault="000A01BD" w:rsidP="0040713B">
            <w:pPr>
              <w:keepLines/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  <w:vAlign w:val="center"/>
          </w:tcPr>
          <w:p w14:paraId="674F9CEE" w14:textId="77777777" w:rsidR="000A01BD" w:rsidRPr="00DE0F0E" w:rsidRDefault="000A01BD" w:rsidP="0040713B">
            <w:pPr>
              <w:keepLines/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  <w:vAlign w:val="center"/>
          </w:tcPr>
          <w:p w14:paraId="74444534" w14:textId="77777777" w:rsidR="000A01BD" w:rsidRPr="00DE0F0E" w:rsidRDefault="000A01BD" w:rsidP="0040713B">
            <w:pPr>
              <w:keepLines/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  <w:vAlign w:val="center"/>
          </w:tcPr>
          <w:p w14:paraId="7A1FC78F" w14:textId="77777777" w:rsidR="000A01BD" w:rsidRPr="00DE0F0E" w:rsidRDefault="000A01BD" w:rsidP="0040713B">
            <w:pPr>
              <w:keepLines/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  <w:vAlign w:val="center"/>
          </w:tcPr>
          <w:p w14:paraId="3037B9E7" w14:textId="77777777" w:rsidR="000A01BD" w:rsidRPr="00DE0F0E" w:rsidRDefault="000A01BD" w:rsidP="0040713B">
            <w:pPr>
              <w:keepLines/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</w:tr>
      <w:tr w:rsidR="000A01BD" w:rsidRPr="00DE0F0E" w14:paraId="4F22C745" w14:textId="77777777" w:rsidTr="0040713B">
        <w:trPr>
          <w:cantSplit/>
          <w:jc w:val="center"/>
        </w:trPr>
        <w:tc>
          <w:tcPr>
            <w:tcW w:w="2340" w:type="dxa"/>
          </w:tcPr>
          <w:p w14:paraId="0B22BA47" w14:textId="77777777" w:rsidR="000A01BD" w:rsidRPr="00DE0F0E" w:rsidRDefault="000A01BD" w:rsidP="0040713B">
            <w:pPr>
              <w:keepLines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last_sig_coeff_y_suffix</w:t>
            </w:r>
          </w:p>
        </w:tc>
        <w:tc>
          <w:tcPr>
            <w:tcW w:w="1980" w:type="dxa"/>
            <w:vAlign w:val="center"/>
          </w:tcPr>
          <w:p w14:paraId="4E50DD48" w14:textId="77777777" w:rsidR="000A01BD" w:rsidRPr="00DE0F0E" w:rsidRDefault="000A01BD" w:rsidP="0040713B">
            <w:pPr>
              <w:keepLines/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6" w:type="dxa"/>
            <w:vAlign w:val="center"/>
          </w:tcPr>
          <w:p w14:paraId="0F45E26F" w14:textId="77777777" w:rsidR="000A01BD" w:rsidRPr="00DE0F0E" w:rsidRDefault="000A01BD" w:rsidP="0040713B">
            <w:pPr>
              <w:keepLines/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  <w:vAlign w:val="center"/>
          </w:tcPr>
          <w:p w14:paraId="070C768C" w14:textId="77777777" w:rsidR="000A01BD" w:rsidRPr="00DE0F0E" w:rsidRDefault="000A01BD" w:rsidP="0040713B">
            <w:pPr>
              <w:keepLines/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  <w:vAlign w:val="center"/>
          </w:tcPr>
          <w:p w14:paraId="042C9182" w14:textId="77777777" w:rsidR="000A01BD" w:rsidRPr="00DE0F0E" w:rsidRDefault="000A01BD" w:rsidP="0040713B">
            <w:pPr>
              <w:keepLines/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  <w:vAlign w:val="center"/>
          </w:tcPr>
          <w:p w14:paraId="3CD6E7FE" w14:textId="77777777" w:rsidR="000A01BD" w:rsidRPr="00DE0F0E" w:rsidRDefault="000A01BD" w:rsidP="0040713B">
            <w:pPr>
              <w:keepLines/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  <w:vAlign w:val="center"/>
          </w:tcPr>
          <w:p w14:paraId="1B8EC4DB" w14:textId="77777777" w:rsidR="000A01BD" w:rsidRPr="00DE0F0E" w:rsidRDefault="000A01BD" w:rsidP="0040713B">
            <w:pPr>
              <w:keepLines/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</w:tr>
      <w:tr w:rsidR="000A01BD" w:rsidRPr="00DE0F0E" w14:paraId="7F1448AB" w14:textId="77777777" w:rsidTr="0040713B">
        <w:trPr>
          <w:cantSplit/>
          <w:jc w:val="center"/>
        </w:trPr>
        <w:tc>
          <w:tcPr>
            <w:tcW w:w="2340" w:type="dxa"/>
          </w:tcPr>
          <w:p w14:paraId="04438760" w14:textId="77777777" w:rsidR="000A01BD" w:rsidRPr="00DE0F0E" w:rsidRDefault="000A01BD" w:rsidP="0040713B">
            <w:pPr>
              <w:keepLines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coded_sub_block_flag[ ][ ]</w:t>
            </w:r>
          </w:p>
        </w:tc>
        <w:tc>
          <w:tcPr>
            <w:tcW w:w="1980" w:type="dxa"/>
          </w:tcPr>
          <w:p w14:paraId="2DAD112B" w14:textId="77777777" w:rsidR="000A01BD" w:rsidRPr="00DE0F0E" w:rsidRDefault="000A01BD" w:rsidP="0040713B">
            <w:pPr>
              <w:keepLines/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0..3</w:t>
            </w:r>
            <w:r w:rsidRPr="00DE0F0E">
              <w:rPr>
                <w:noProof/>
                <w:sz w:val="16"/>
                <w:szCs w:val="16"/>
                <w:lang w:val="en-CA"/>
              </w:rPr>
              <w:br/>
              <w:t>(clause </w:t>
            </w:r>
            <w:r w:rsidRPr="00DE0F0E">
              <w:rPr>
                <w:noProof/>
                <w:lang w:val="en-CA"/>
              </w:rPr>
              <w:fldChar w:fldCharType="begin" w:fldLock="1"/>
            </w:r>
            <w:r w:rsidRPr="00DE0F0E">
              <w:rPr>
                <w:noProof/>
                <w:lang w:val="en-CA"/>
              </w:rPr>
              <w:instrText xml:space="preserve"> REF _Ref314514016 \r \h  \* MERGEFORMAT </w:instrText>
            </w:r>
            <w:r w:rsidRPr="00DE0F0E">
              <w:rPr>
                <w:noProof/>
                <w:lang w:val="en-CA"/>
              </w:rPr>
            </w:r>
            <w:r w:rsidRPr="00DE0F0E">
              <w:rPr>
                <w:noProof/>
                <w:lang w:val="en-CA"/>
              </w:rPr>
              <w:fldChar w:fldCharType="separate"/>
            </w:r>
            <w:r w:rsidRPr="006E1AA9">
              <w:rPr>
                <w:noProof/>
                <w:sz w:val="16"/>
                <w:szCs w:val="16"/>
                <w:lang w:val="en-CA"/>
              </w:rPr>
              <w:t>9.5.4.2.6</w:t>
            </w:r>
            <w:r w:rsidRPr="00DE0F0E">
              <w:rPr>
                <w:noProof/>
                <w:lang w:val="en-CA"/>
              </w:rPr>
              <w:fldChar w:fldCharType="end"/>
            </w:r>
            <w:r w:rsidRPr="00DE0F0E">
              <w:rPr>
                <w:noProof/>
                <w:sz w:val="16"/>
                <w:szCs w:val="16"/>
                <w:lang w:val="en-CA"/>
              </w:rPr>
              <w:t>)</w:t>
            </w:r>
          </w:p>
        </w:tc>
        <w:tc>
          <w:tcPr>
            <w:tcW w:w="976" w:type="dxa"/>
          </w:tcPr>
          <w:p w14:paraId="6378674D" w14:textId="77777777" w:rsidR="000A01BD" w:rsidRPr="00DE0F0E" w:rsidRDefault="000A01BD" w:rsidP="0040713B">
            <w:pPr>
              <w:keepLines/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1D1FD628" w14:textId="77777777" w:rsidR="000A01BD" w:rsidRPr="00DE0F0E" w:rsidRDefault="000A01BD" w:rsidP="0040713B">
            <w:pPr>
              <w:keepLines/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6967868F" w14:textId="77777777" w:rsidR="000A01BD" w:rsidRPr="00DE0F0E" w:rsidRDefault="000A01BD" w:rsidP="0040713B">
            <w:pPr>
              <w:keepLines/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43A20779" w14:textId="77777777" w:rsidR="000A01BD" w:rsidRPr="00DE0F0E" w:rsidRDefault="000A01BD" w:rsidP="0040713B">
            <w:pPr>
              <w:keepLines/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3A057989" w14:textId="77777777" w:rsidR="000A01BD" w:rsidRPr="00DE0F0E" w:rsidRDefault="000A01BD" w:rsidP="0040713B">
            <w:pPr>
              <w:keepLines/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0A01BD" w:rsidRPr="00DE0F0E" w14:paraId="7C5D4C9C" w14:textId="77777777" w:rsidTr="0040713B">
        <w:trPr>
          <w:cantSplit/>
          <w:jc w:val="center"/>
        </w:trPr>
        <w:tc>
          <w:tcPr>
            <w:tcW w:w="2340" w:type="dxa"/>
          </w:tcPr>
          <w:p w14:paraId="4834C866" w14:textId="77777777" w:rsidR="000A01BD" w:rsidRPr="00DE0F0E" w:rsidRDefault="000A01BD" w:rsidP="0040713B">
            <w:pPr>
              <w:keepLines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sig_coeff_flag[ ][ ]</w:t>
            </w:r>
          </w:p>
        </w:tc>
        <w:tc>
          <w:tcPr>
            <w:tcW w:w="1980" w:type="dxa"/>
            <w:vAlign w:val="center"/>
          </w:tcPr>
          <w:p w14:paraId="2BF8C9B2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0..89</w:t>
            </w:r>
            <w:r w:rsidRPr="00DE0F0E">
              <w:rPr>
                <w:noProof/>
                <w:sz w:val="16"/>
                <w:szCs w:val="16"/>
                <w:lang w:val="en-CA"/>
              </w:rPr>
              <w:br/>
              <w:t>(clause </w:t>
            </w:r>
            <w:r w:rsidRPr="00DE0F0E">
              <w:rPr>
                <w:noProof/>
                <w:lang w:val="en-CA"/>
              </w:rPr>
              <w:fldChar w:fldCharType="begin" w:fldLock="1"/>
            </w:r>
            <w:r w:rsidRPr="00DE0F0E">
              <w:rPr>
                <w:noProof/>
                <w:sz w:val="16"/>
                <w:szCs w:val="16"/>
                <w:lang w:val="en-CA"/>
              </w:rPr>
              <w:instrText xml:space="preserve"> REF _Ref531876091 \r \h </w:instrText>
            </w:r>
            <w:r w:rsidRPr="00DE0F0E">
              <w:rPr>
                <w:noProof/>
                <w:lang w:val="en-CA"/>
              </w:rPr>
            </w:r>
            <w:r w:rsidRPr="00DE0F0E">
              <w:rPr>
                <w:noProof/>
                <w:lang w:val="en-CA"/>
              </w:rPr>
              <w:fldChar w:fldCharType="separate"/>
            </w:r>
            <w:r>
              <w:rPr>
                <w:noProof/>
                <w:sz w:val="16"/>
                <w:szCs w:val="16"/>
                <w:lang w:val="en-CA"/>
              </w:rPr>
              <w:t>9.5.4.2.8</w:t>
            </w:r>
            <w:r w:rsidRPr="00DE0F0E">
              <w:rPr>
                <w:noProof/>
                <w:lang w:val="en-CA"/>
              </w:rPr>
              <w:fldChar w:fldCharType="end"/>
            </w:r>
            <w:r w:rsidRPr="00DE0F0E">
              <w:rPr>
                <w:noProof/>
                <w:sz w:val="16"/>
                <w:szCs w:val="16"/>
                <w:lang w:val="en-CA"/>
              </w:rPr>
              <w:t>)</w:t>
            </w:r>
          </w:p>
        </w:tc>
        <w:tc>
          <w:tcPr>
            <w:tcW w:w="976" w:type="dxa"/>
          </w:tcPr>
          <w:p w14:paraId="025E86F0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7F6B4D6C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528616D4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7D26B7D3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516720AC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0A01BD" w:rsidRPr="00DE0F0E" w14:paraId="4E7DF7C7" w14:textId="77777777" w:rsidTr="0040713B">
        <w:trPr>
          <w:cantSplit/>
          <w:jc w:val="center"/>
        </w:trPr>
        <w:tc>
          <w:tcPr>
            <w:tcW w:w="2340" w:type="dxa"/>
            <w:vAlign w:val="center"/>
          </w:tcPr>
          <w:p w14:paraId="2250EC9E" w14:textId="77777777" w:rsidR="000A01BD" w:rsidRPr="00DE0F0E" w:rsidRDefault="000A01BD" w:rsidP="0040713B">
            <w:pPr>
              <w:keepLines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par_level_flag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</w:t>
            </w:r>
          </w:p>
        </w:tc>
        <w:tc>
          <w:tcPr>
            <w:tcW w:w="1980" w:type="dxa"/>
            <w:vAlign w:val="center"/>
          </w:tcPr>
          <w:p w14:paraId="15922B43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0..32</w:t>
            </w:r>
            <w:r w:rsidRPr="00DE0F0E">
              <w:rPr>
                <w:noProof/>
                <w:sz w:val="16"/>
                <w:szCs w:val="16"/>
                <w:lang w:val="en-CA"/>
              </w:rPr>
              <w:br/>
              <w:t>(clause </w:t>
            </w:r>
            <w:r w:rsidRPr="00DE0F0E">
              <w:rPr>
                <w:noProof/>
                <w:lang w:val="en-CA"/>
              </w:rPr>
              <w:fldChar w:fldCharType="begin" w:fldLock="1"/>
            </w:r>
            <w:r w:rsidRPr="00DE0F0E">
              <w:rPr>
                <w:noProof/>
                <w:sz w:val="16"/>
                <w:szCs w:val="16"/>
                <w:lang w:val="en-CA"/>
              </w:rPr>
              <w:instrText xml:space="preserve"> REF _Ref531876161 \r \h </w:instrText>
            </w:r>
            <w:r w:rsidRPr="00DE0F0E">
              <w:rPr>
                <w:noProof/>
                <w:lang w:val="en-CA"/>
              </w:rPr>
            </w:r>
            <w:r w:rsidRPr="00DE0F0E">
              <w:rPr>
                <w:noProof/>
                <w:lang w:val="en-CA"/>
              </w:rPr>
              <w:fldChar w:fldCharType="separate"/>
            </w:r>
            <w:r>
              <w:rPr>
                <w:noProof/>
                <w:sz w:val="16"/>
                <w:szCs w:val="16"/>
                <w:lang w:val="en-CA"/>
              </w:rPr>
              <w:t>9.5.4.2.9</w:t>
            </w:r>
            <w:r w:rsidRPr="00DE0F0E">
              <w:rPr>
                <w:noProof/>
                <w:lang w:val="en-CA"/>
              </w:rPr>
              <w:fldChar w:fldCharType="end"/>
            </w:r>
            <w:r w:rsidRPr="00DE0F0E">
              <w:rPr>
                <w:noProof/>
                <w:sz w:val="16"/>
                <w:szCs w:val="16"/>
                <w:lang w:val="en-CA"/>
              </w:rPr>
              <w:t>)</w:t>
            </w:r>
          </w:p>
        </w:tc>
        <w:tc>
          <w:tcPr>
            <w:tcW w:w="976" w:type="dxa"/>
            <w:vAlign w:val="center"/>
          </w:tcPr>
          <w:p w14:paraId="23927638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44CE03C2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2E72F2E8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0ADD886C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6FC75E6A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0A01BD" w:rsidRPr="00DE0F0E" w14:paraId="7CFA9D92" w14:textId="77777777" w:rsidTr="0040713B">
        <w:trPr>
          <w:cantSplit/>
          <w:jc w:val="center"/>
        </w:trPr>
        <w:tc>
          <w:tcPr>
            <w:tcW w:w="2340" w:type="dxa"/>
            <w:vAlign w:val="center"/>
          </w:tcPr>
          <w:p w14:paraId="51975D17" w14:textId="77777777" w:rsidR="000A01BD" w:rsidRPr="00DE0F0E" w:rsidRDefault="000A01BD" w:rsidP="0040713B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abs_level_gt1_flag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</w:t>
            </w:r>
          </w:p>
        </w:tc>
        <w:tc>
          <w:tcPr>
            <w:tcW w:w="1980" w:type="dxa"/>
            <w:vAlign w:val="center"/>
          </w:tcPr>
          <w:p w14:paraId="36DB265B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0..32</w:t>
            </w:r>
            <w:r w:rsidRPr="00DE0F0E">
              <w:rPr>
                <w:noProof/>
                <w:sz w:val="16"/>
                <w:szCs w:val="16"/>
                <w:lang w:val="en-CA"/>
              </w:rPr>
              <w:br/>
              <w:t>(clause </w:t>
            </w:r>
            <w:r w:rsidRPr="00DE0F0E">
              <w:rPr>
                <w:noProof/>
                <w:lang w:val="en-CA"/>
              </w:rPr>
              <w:fldChar w:fldCharType="begin" w:fldLock="1"/>
            </w:r>
            <w:r w:rsidRPr="00DE0F0E">
              <w:rPr>
                <w:noProof/>
                <w:sz w:val="16"/>
                <w:szCs w:val="16"/>
                <w:lang w:val="en-CA"/>
              </w:rPr>
              <w:instrText xml:space="preserve"> REF _Ref531876161 \r \h </w:instrText>
            </w:r>
            <w:r w:rsidRPr="00DE0F0E">
              <w:rPr>
                <w:noProof/>
                <w:lang w:val="en-CA"/>
              </w:rPr>
            </w:r>
            <w:r w:rsidRPr="00DE0F0E">
              <w:rPr>
                <w:noProof/>
                <w:lang w:val="en-CA"/>
              </w:rPr>
              <w:fldChar w:fldCharType="separate"/>
            </w:r>
            <w:r>
              <w:rPr>
                <w:noProof/>
                <w:sz w:val="16"/>
                <w:szCs w:val="16"/>
                <w:lang w:val="en-CA"/>
              </w:rPr>
              <w:t>9.5.4.2.9</w:t>
            </w:r>
            <w:r w:rsidRPr="00DE0F0E">
              <w:rPr>
                <w:noProof/>
                <w:lang w:val="en-CA"/>
              </w:rPr>
              <w:fldChar w:fldCharType="end"/>
            </w:r>
            <w:r w:rsidRPr="00DE0F0E">
              <w:rPr>
                <w:noProof/>
                <w:sz w:val="16"/>
                <w:szCs w:val="16"/>
                <w:lang w:val="en-CA"/>
              </w:rPr>
              <w:t>)</w:t>
            </w:r>
          </w:p>
        </w:tc>
        <w:tc>
          <w:tcPr>
            <w:tcW w:w="976" w:type="dxa"/>
            <w:vAlign w:val="center"/>
          </w:tcPr>
          <w:p w14:paraId="105B3339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15C8D419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547D7402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6BD86204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673525DE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0A01BD" w:rsidRPr="00DE0F0E" w14:paraId="5DC96B13" w14:textId="77777777" w:rsidTr="0040713B">
        <w:trPr>
          <w:cantSplit/>
          <w:jc w:val="center"/>
        </w:trPr>
        <w:tc>
          <w:tcPr>
            <w:tcW w:w="2340" w:type="dxa"/>
            <w:vAlign w:val="center"/>
          </w:tcPr>
          <w:p w14:paraId="357BE7C5" w14:textId="77777777" w:rsidR="000A01BD" w:rsidRPr="00DE0F0E" w:rsidRDefault="000A01BD" w:rsidP="0040713B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abs_level_gt3_flag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</w:t>
            </w:r>
          </w:p>
        </w:tc>
        <w:tc>
          <w:tcPr>
            <w:tcW w:w="1980" w:type="dxa"/>
            <w:vAlign w:val="center"/>
          </w:tcPr>
          <w:p w14:paraId="6D77429C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0..32</w:t>
            </w:r>
            <w:r w:rsidRPr="00DE0F0E">
              <w:rPr>
                <w:noProof/>
                <w:sz w:val="16"/>
                <w:szCs w:val="16"/>
                <w:lang w:val="en-CA"/>
              </w:rPr>
              <w:br/>
              <w:t>(clause </w:t>
            </w:r>
            <w:r w:rsidRPr="00DE0F0E">
              <w:rPr>
                <w:noProof/>
                <w:lang w:val="en-CA"/>
              </w:rPr>
              <w:fldChar w:fldCharType="begin" w:fldLock="1"/>
            </w:r>
            <w:r w:rsidRPr="00DE0F0E">
              <w:rPr>
                <w:noProof/>
                <w:sz w:val="16"/>
                <w:szCs w:val="16"/>
                <w:lang w:val="en-CA"/>
              </w:rPr>
              <w:instrText xml:space="preserve"> REF _Ref531876161 \r \h </w:instrText>
            </w:r>
            <w:r w:rsidRPr="00DE0F0E">
              <w:rPr>
                <w:noProof/>
                <w:lang w:val="en-CA"/>
              </w:rPr>
            </w:r>
            <w:r w:rsidRPr="00DE0F0E">
              <w:rPr>
                <w:noProof/>
                <w:lang w:val="en-CA"/>
              </w:rPr>
              <w:fldChar w:fldCharType="separate"/>
            </w:r>
            <w:r>
              <w:rPr>
                <w:noProof/>
                <w:sz w:val="16"/>
                <w:szCs w:val="16"/>
                <w:lang w:val="en-CA"/>
              </w:rPr>
              <w:t>9.5.4.2.9</w:t>
            </w:r>
            <w:r w:rsidRPr="00DE0F0E">
              <w:rPr>
                <w:noProof/>
                <w:lang w:val="en-CA"/>
              </w:rPr>
              <w:fldChar w:fldCharType="end"/>
            </w:r>
            <w:r w:rsidRPr="00DE0F0E">
              <w:rPr>
                <w:noProof/>
                <w:sz w:val="16"/>
                <w:szCs w:val="16"/>
                <w:lang w:val="en-CA"/>
              </w:rPr>
              <w:t>)</w:t>
            </w:r>
          </w:p>
        </w:tc>
        <w:tc>
          <w:tcPr>
            <w:tcW w:w="976" w:type="dxa"/>
            <w:vAlign w:val="center"/>
          </w:tcPr>
          <w:p w14:paraId="134356E8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1969BC0E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08601A4A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69DD3B02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672DA96B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0A01BD" w:rsidRPr="00DE0F0E" w14:paraId="21B2FE55" w14:textId="77777777" w:rsidTr="0040713B">
        <w:trPr>
          <w:cantSplit/>
          <w:jc w:val="center"/>
        </w:trPr>
        <w:tc>
          <w:tcPr>
            <w:tcW w:w="2340" w:type="dxa"/>
            <w:vAlign w:val="center"/>
          </w:tcPr>
          <w:p w14:paraId="131DA5C0" w14:textId="77777777" w:rsidR="000A01BD" w:rsidRPr="00DE0F0E" w:rsidRDefault="000A01BD" w:rsidP="0040713B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abs_remainder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</w:t>
            </w:r>
          </w:p>
        </w:tc>
        <w:tc>
          <w:tcPr>
            <w:tcW w:w="1980" w:type="dxa"/>
            <w:vAlign w:val="center"/>
          </w:tcPr>
          <w:p w14:paraId="736C752A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6" w:type="dxa"/>
            <w:vAlign w:val="center"/>
          </w:tcPr>
          <w:p w14:paraId="22D7B1DD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  <w:vAlign w:val="center"/>
          </w:tcPr>
          <w:p w14:paraId="47CF2A73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  <w:vAlign w:val="center"/>
          </w:tcPr>
          <w:p w14:paraId="719C5C56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  <w:vAlign w:val="center"/>
          </w:tcPr>
          <w:p w14:paraId="168F31ED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  <w:vAlign w:val="center"/>
          </w:tcPr>
          <w:p w14:paraId="0E7B0D1E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</w:tr>
      <w:tr w:rsidR="000A01BD" w:rsidRPr="00DE0F0E" w14:paraId="2F256C77" w14:textId="77777777" w:rsidTr="0040713B">
        <w:trPr>
          <w:cantSplit/>
          <w:jc w:val="center"/>
        </w:trPr>
        <w:tc>
          <w:tcPr>
            <w:tcW w:w="2340" w:type="dxa"/>
            <w:vAlign w:val="center"/>
          </w:tcPr>
          <w:p w14:paraId="6AD3D2D3" w14:textId="77777777" w:rsidR="000A01BD" w:rsidRPr="00DE0F0E" w:rsidRDefault="000A01BD" w:rsidP="0040713B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dec_abs_level[ ]</w:t>
            </w:r>
          </w:p>
        </w:tc>
        <w:tc>
          <w:tcPr>
            <w:tcW w:w="1980" w:type="dxa"/>
            <w:vAlign w:val="center"/>
          </w:tcPr>
          <w:p w14:paraId="5B4BE196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6" w:type="dxa"/>
            <w:vAlign w:val="center"/>
          </w:tcPr>
          <w:p w14:paraId="091A17EE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  <w:vAlign w:val="center"/>
          </w:tcPr>
          <w:p w14:paraId="4914B02B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  <w:vAlign w:val="center"/>
          </w:tcPr>
          <w:p w14:paraId="39B74FFE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  <w:vAlign w:val="center"/>
          </w:tcPr>
          <w:p w14:paraId="48848C1B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  <w:vAlign w:val="center"/>
          </w:tcPr>
          <w:p w14:paraId="1FFFB091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</w:tr>
      <w:tr w:rsidR="000A01BD" w:rsidRPr="00DE0F0E" w14:paraId="3DDA566A" w14:textId="77777777" w:rsidTr="0040713B">
        <w:trPr>
          <w:cantSplit/>
          <w:jc w:val="center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ED723" w14:textId="77777777" w:rsidR="000A01BD" w:rsidRPr="00DE0F0E" w:rsidRDefault="000A01BD" w:rsidP="0040713B">
            <w:pPr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coeff_sign_flag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0459D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B6117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88D05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6AE3D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7478D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0F3EC" w14:textId="77777777" w:rsidR="000A01BD" w:rsidRPr="00DE0F0E" w:rsidRDefault="000A01BD" w:rsidP="0040713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0A01BD" w:rsidRPr="00DE0F0E" w14:paraId="651FF09C" w14:textId="77777777" w:rsidTr="0040713B">
        <w:trPr>
          <w:cantSplit/>
          <w:jc w:val="center"/>
          <w:ins w:id="1449" w:author="유선미/선임연구원/차세대표준(연)ABM팀(sunmi.yoo@lge.com)" w:date="2019-03-12T14:22:00Z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4AA53" w14:textId="35F32F9E" w:rsidR="000A01BD" w:rsidRPr="00DE0F0E" w:rsidRDefault="000A01BD" w:rsidP="0040713B">
            <w:pPr>
              <w:jc w:val="left"/>
              <w:rPr>
                <w:ins w:id="1450" w:author="유선미/선임연구원/차세대표준(연)ABM팀(sunmi.yoo@lge.com)" w:date="2019-03-12T14:22:00Z"/>
                <w:noProof/>
                <w:sz w:val="16"/>
                <w:szCs w:val="16"/>
                <w:lang w:val="en-CA" w:eastAsia="ko-KR"/>
              </w:rPr>
            </w:pPr>
            <w:ins w:id="1451" w:author="유선미/선임연구원/차세대표준(연)ABM팀(sunmi.yoo@lge.com)" w:date="2019-03-12T14:22:00Z">
              <w:r>
                <w:rPr>
                  <w:rFonts w:hint="eastAsia"/>
                  <w:noProof/>
                  <w:sz w:val="16"/>
                  <w:szCs w:val="16"/>
                  <w:lang w:val="en-CA" w:eastAsia="ko-KR"/>
                </w:rPr>
                <w:t>coeff_</w:t>
              </w:r>
              <w:r>
                <w:rPr>
                  <w:noProof/>
                  <w:sz w:val="16"/>
                  <w:szCs w:val="16"/>
                  <w:lang w:val="en-CA" w:eastAsia="ko-KR"/>
                </w:rPr>
                <w:t>sign_flag_ts[ ]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711FD" w14:textId="29CB2027" w:rsidR="000A01BD" w:rsidRPr="000A01BD" w:rsidRDefault="000A01BD" w:rsidP="0040713B">
            <w:pPr>
              <w:jc w:val="center"/>
              <w:rPr>
                <w:ins w:id="1452" w:author="유선미/선임연구원/차세대표준(연)ABM팀(sunmi.yoo@lge.com)" w:date="2019-03-12T14:22:00Z"/>
                <w:noProof/>
                <w:sz w:val="16"/>
                <w:szCs w:val="16"/>
                <w:lang w:val="en-CA" w:eastAsia="ko-KR"/>
                <w:rPrChange w:id="1453" w:author="유선미/선임연구원/차세대표준(연)ABM팀(sunmi.yoo@lge.com)" w:date="2019-03-12T14:22:00Z">
                  <w:rPr>
                    <w:ins w:id="1454" w:author="유선미/선임연구원/차세대표준(연)ABM팀(sunmi.yoo@lge.com)" w:date="2019-03-12T14:22:00Z"/>
                    <w:rFonts w:eastAsia="PMingLiU"/>
                    <w:noProof/>
                    <w:sz w:val="16"/>
                    <w:szCs w:val="16"/>
                    <w:lang w:val="en-CA" w:eastAsia="zh-TW"/>
                  </w:rPr>
                </w:rPrChange>
              </w:rPr>
            </w:pPr>
            <w:ins w:id="1455" w:author="유선미/선임연구원/차세대표준(연)ABM팀(sunmi.yoo@lge.com)" w:date="2019-03-12T14:26:00Z">
              <w:r>
                <w:rPr>
                  <w:noProof/>
                  <w:sz w:val="16"/>
                  <w:szCs w:val="16"/>
                  <w:lang w:val="en-CA" w:eastAsia="ko-KR"/>
                </w:rPr>
                <w:t xml:space="preserve">lastSign = = 0? </w:t>
              </w:r>
              <w:r>
                <w:rPr>
                  <w:noProof/>
                  <w:sz w:val="16"/>
                  <w:szCs w:val="16"/>
                  <w:lang w:val="en-CA" w:eastAsia="ko-KR"/>
                </w:rPr>
                <w:br/>
                <w:t>0 : 1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9D699" w14:textId="28AFFA2F" w:rsidR="000A01BD" w:rsidRPr="00DE0F0E" w:rsidRDefault="000A01BD" w:rsidP="0040713B">
            <w:pPr>
              <w:jc w:val="center"/>
              <w:rPr>
                <w:ins w:id="1456" w:author="유선미/선임연구원/차세대표준(연)ABM팀(sunmi.yoo@lge.com)" w:date="2019-03-12T14:22:00Z"/>
                <w:noProof/>
                <w:sz w:val="16"/>
                <w:szCs w:val="16"/>
                <w:lang w:val="en-CA" w:eastAsia="ko-KR"/>
              </w:rPr>
            </w:pPr>
            <w:ins w:id="1457" w:author="유선미/선임연구원/차세대표준(연)ABM팀(sunmi.yoo@lge.com)" w:date="2019-03-12T14:22:00Z">
              <w:r>
                <w:rPr>
                  <w:rFonts w:hint="eastAsia"/>
                  <w:noProof/>
                  <w:sz w:val="16"/>
                  <w:szCs w:val="16"/>
                  <w:lang w:val="en-CA" w:eastAsia="ko-KR"/>
                </w:rPr>
                <w:t>na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A948E" w14:textId="021DB053" w:rsidR="000A01BD" w:rsidRPr="00DE0F0E" w:rsidRDefault="000A01BD" w:rsidP="0040713B">
            <w:pPr>
              <w:jc w:val="center"/>
              <w:rPr>
                <w:ins w:id="1458" w:author="유선미/선임연구원/차세대표준(연)ABM팀(sunmi.yoo@lge.com)" w:date="2019-03-12T14:22:00Z"/>
                <w:noProof/>
                <w:sz w:val="16"/>
                <w:szCs w:val="16"/>
                <w:lang w:val="en-CA" w:eastAsia="ko-KR"/>
              </w:rPr>
            </w:pPr>
            <w:ins w:id="1459" w:author="유선미/선임연구원/차세대표준(연)ABM팀(sunmi.yoo@lge.com)" w:date="2019-03-12T14:23:00Z">
              <w:r>
                <w:rPr>
                  <w:rFonts w:hint="eastAsia"/>
                  <w:noProof/>
                  <w:sz w:val="16"/>
                  <w:szCs w:val="16"/>
                  <w:lang w:val="en-CA" w:eastAsia="ko-KR"/>
                </w:rPr>
                <w:t>na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1F7DC" w14:textId="48020C0F" w:rsidR="000A01BD" w:rsidRPr="00DE0F0E" w:rsidRDefault="000A01BD" w:rsidP="0040713B">
            <w:pPr>
              <w:jc w:val="center"/>
              <w:rPr>
                <w:ins w:id="1460" w:author="유선미/선임연구원/차세대표준(연)ABM팀(sunmi.yoo@lge.com)" w:date="2019-03-12T14:22:00Z"/>
                <w:noProof/>
                <w:sz w:val="16"/>
                <w:szCs w:val="16"/>
                <w:lang w:val="en-CA" w:eastAsia="ko-KR"/>
              </w:rPr>
            </w:pPr>
            <w:ins w:id="1461" w:author="유선미/선임연구원/차세대표준(연)ABM팀(sunmi.yoo@lge.com)" w:date="2019-03-12T14:23:00Z">
              <w:r>
                <w:rPr>
                  <w:rFonts w:hint="eastAsia"/>
                  <w:noProof/>
                  <w:sz w:val="16"/>
                  <w:szCs w:val="16"/>
                  <w:lang w:val="en-CA" w:eastAsia="ko-KR"/>
                </w:rPr>
                <w:t>na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E7875" w14:textId="1195863A" w:rsidR="000A01BD" w:rsidRPr="00DE0F0E" w:rsidRDefault="000A01BD" w:rsidP="0040713B">
            <w:pPr>
              <w:jc w:val="center"/>
              <w:rPr>
                <w:ins w:id="1462" w:author="유선미/선임연구원/차세대표준(연)ABM팀(sunmi.yoo@lge.com)" w:date="2019-03-12T14:22:00Z"/>
                <w:noProof/>
                <w:sz w:val="16"/>
                <w:szCs w:val="16"/>
                <w:lang w:val="en-CA" w:eastAsia="ko-KR"/>
              </w:rPr>
            </w:pPr>
            <w:ins w:id="1463" w:author="유선미/선임연구원/차세대표준(연)ABM팀(sunmi.yoo@lge.com)" w:date="2019-03-12T14:23:00Z">
              <w:r>
                <w:rPr>
                  <w:rFonts w:hint="eastAsia"/>
                  <w:noProof/>
                  <w:sz w:val="16"/>
                  <w:szCs w:val="16"/>
                  <w:lang w:val="en-CA" w:eastAsia="ko-KR"/>
                </w:rPr>
                <w:t>na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FE98F" w14:textId="304B2355" w:rsidR="000A01BD" w:rsidRPr="00DE0F0E" w:rsidRDefault="000A01BD" w:rsidP="0040713B">
            <w:pPr>
              <w:jc w:val="center"/>
              <w:rPr>
                <w:ins w:id="1464" w:author="유선미/선임연구원/차세대표준(연)ABM팀(sunmi.yoo@lge.com)" w:date="2019-03-12T14:22:00Z"/>
                <w:noProof/>
                <w:sz w:val="16"/>
                <w:szCs w:val="16"/>
                <w:lang w:val="en-CA" w:eastAsia="ko-KR"/>
              </w:rPr>
            </w:pPr>
            <w:ins w:id="1465" w:author="유선미/선임연구원/차세대표준(연)ABM팀(sunmi.yoo@lge.com)" w:date="2019-03-12T14:23:00Z">
              <w:r>
                <w:rPr>
                  <w:rFonts w:hint="eastAsia"/>
                  <w:noProof/>
                  <w:sz w:val="16"/>
                  <w:szCs w:val="16"/>
                  <w:lang w:val="en-CA" w:eastAsia="ko-KR"/>
                </w:rPr>
                <w:t>na</w:t>
              </w:r>
            </w:ins>
          </w:p>
        </w:tc>
      </w:tr>
    </w:tbl>
    <w:p w14:paraId="02AE5EFC" w14:textId="77777777" w:rsidR="007C64C1" w:rsidRPr="00DE0F0E" w:rsidRDefault="007C64C1" w:rsidP="007C64C1">
      <w:pPr>
        <w:rPr>
          <w:noProof/>
          <w:lang w:val="en-CA"/>
        </w:rPr>
      </w:pPr>
    </w:p>
    <w:p w14:paraId="6E7D687A" w14:textId="77777777" w:rsidR="007020B0" w:rsidRPr="007020B0" w:rsidRDefault="007020B0" w:rsidP="007020B0">
      <w:pPr>
        <w:rPr>
          <w:lang w:val="en-CA" w:eastAsia="ko-KR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7B941E5" w:rsidR="00342FF4" w:rsidRPr="005B217D" w:rsidRDefault="0040713B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LG Electronics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2181DE" w14:textId="77777777" w:rsidR="003F6799" w:rsidRDefault="003F6799">
      <w:r>
        <w:separator/>
      </w:r>
    </w:p>
  </w:endnote>
  <w:endnote w:type="continuationSeparator" w:id="0">
    <w:p w14:paraId="241322D0" w14:textId="77777777" w:rsidR="003F6799" w:rsidRDefault="003F67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40713B" w:rsidRPr="00C00DDE" w:rsidRDefault="0040713B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F222B2">
      <w:rPr>
        <w:rStyle w:val="a5"/>
        <w:noProof/>
      </w:rPr>
      <w:t>21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1466" w:author="유선미/선임연구원/차세대표준(연)ABM팀(sunmi.yoo@lge.com)" w:date="2019-03-13T13:05:00Z">
      <w:r w:rsidR="00F222B2">
        <w:rPr>
          <w:rStyle w:val="a5"/>
          <w:noProof/>
        </w:rPr>
        <w:t>2019-03-12</w:t>
      </w:r>
    </w:ins>
    <w:del w:id="1467" w:author="유선미/선임연구원/차세대표준(연)ABM팀(sunmi.yoo@lge.com)" w:date="2019-03-12T10:48:00Z">
      <w:r w:rsidDel="00C80B5A">
        <w:rPr>
          <w:rStyle w:val="a5"/>
          <w:noProof/>
        </w:rPr>
        <w:delText>2019-01-31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B8DC7D" w14:textId="77777777" w:rsidR="003F6799" w:rsidRDefault="003F6799">
      <w:r>
        <w:separator/>
      </w:r>
    </w:p>
  </w:footnote>
  <w:footnote w:type="continuationSeparator" w:id="0">
    <w:p w14:paraId="05215BB6" w14:textId="77777777" w:rsidR="003F6799" w:rsidRDefault="003F67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유선미/선임연구원/차세대표준(연)ABM팀(sunmi.yoo@lge.com)">
    <w15:presenceInfo w15:providerId="AD" w15:userId="S-1-5-21-2543426832-1914326140-3112152631-123049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1084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A01BD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3F6799"/>
    <w:rsid w:val="0040713B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6299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6D68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0B0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77A63"/>
    <w:rsid w:val="007824D3"/>
    <w:rsid w:val="00796EE3"/>
    <w:rsid w:val="007A7D29"/>
    <w:rsid w:val="007B4AB8"/>
    <w:rsid w:val="007C64C1"/>
    <w:rsid w:val="007C7CBF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3473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243A"/>
    <w:rsid w:val="00C26CCB"/>
    <w:rsid w:val="00C30249"/>
    <w:rsid w:val="00C3723B"/>
    <w:rsid w:val="00C42466"/>
    <w:rsid w:val="00C606C9"/>
    <w:rsid w:val="00C80288"/>
    <w:rsid w:val="00C80B5A"/>
    <w:rsid w:val="00C84003"/>
    <w:rsid w:val="00C90650"/>
    <w:rsid w:val="00C97D78"/>
    <w:rsid w:val="00CA4E04"/>
    <w:rsid w:val="00CB0236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02527"/>
    <w:rsid w:val="00F222B2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a"/>
    <w:rsid w:val="00C80B5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rsid w:val="00C80B5A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맑은 고딕"/>
      <w:sz w:val="20"/>
      <w:lang w:val="en-GB"/>
    </w:rPr>
  </w:style>
  <w:style w:type="character" w:customStyle="1" w:styleId="tablesyntaxChar">
    <w:name w:val="table syntax Char"/>
    <w:link w:val="tablesyntax"/>
    <w:locked/>
    <w:rsid w:val="00C80B5A"/>
    <w:rPr>
      <w:rFonts w:eastAsia="맑은 고딕"/>
      <w:lang w:val="en-GB"/>
    </w:rPr>
  </w:style>
  <w:style w:type="paragraph" w:styleId="aa">
    <w:name w:val="List Paragraph"/>
    <w:basedOn w:val="a"/>
    <w:uiPriority w:val="34"/>
    <w:qFormat/>
    <w:rsid w:val="007C7CBF"/>
    <w:pPr>
      <w:ind w:leftChars="400" w:left="800"/>
    </w:pPr>
  </w:style>
  <w:style w:type="paragraph" w:styleId="ab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0"/>
    <w:qFormat/>
    <w:rsid w:val="007C64C1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맑은 고딕"/>
      <w:b/>
      <w:bCs/>
      <w:sz w:val="20"/>
    </w:rPr>
  </w:style>
  <w:style w:type="character" w:customStyle="1" w:styleId="Char0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b"/>
    <w:locked/>
    <w:rsid w:val="007C64C1"/>
    <w:rPr>
      <w:rFonts w:eastAsia="맑은 고딕"/>
      <w:b/>
      <w:bCs/>
    </w:rPr>
  </w:style>
  <w:style w:type="paragraph" w:customStyle="1" w:styleId="TableText">
    <w:name w:val="Table_Text"/>
    <w:basedOn w:val="a"/>
    <w:rsid w:val="0040713B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SimSun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082B3D-BAB8-487F-85A0-5A4F49ECD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23</Pages>
  <Words>4951</Words>
  <Characters>28221</Characters>
  <Application>Microsoft Office Word</Application>
  <DocSecurity>0</DocSecurity>
  <Lines>235</Lines>
  <Paragraphs>66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33106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유선미/선임연구원/차세대표준(연)ABM팀(sunmi.yoo@lge.com)</cp:lastModifiedBy>
  <cp:revision>3</cp:revision>
  <cp:lastPrinted>1900-01-01T08:00:00Z</cp:lastPrinted>
  <dcterms:created xsi:type="dcterms:W3CDTF">2019-03-12T05:52:00Z</dcterms:created>
  <dcterms:modified xsi:type="dcterms:W3CDTF">2019-03-13T04:05:00Z</dcterms:modified>
</cp:coreProperties>
</file>