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64781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1495B">
              <w:rPr>
                <w:lang w:val="en-CA"/>
              </w:rPr>
              <w:t>0409</w:t>
            </w:r>
            <w:r w:rsidR="004439BA">
              <w:rPr>
                <w:lang w:val="en-CA"/>
              </w:rPr>
              <w:t>-v</w:t>
            </w:r>
            <w:ins w:id="0" w:author="Chun-Chi Chen" w:date="2019-03-20T14:14:00Z">
              <w:r w:rsidR="00534245">
                <w:rPr>
                  <w:lang w:val="en-CA"/>
                </w:rPr>
                <w:t>2</w:t>
              </w:r>
            </w:ins>
            <w:del w:id="1" w:author="Chun-Chi Chen" w:date="2019-03-20T14:14:00Z">
              <w:r w:rsidR="004439BA" w:rsidDel="0053424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08207A" w:rsidR="00E61DAC" w:rsidRPr="005B217D" w:rsidRDefault="003149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1495B">
              <w:rPr>
                <w:b/>
                <w:szCs w:val="22"/>
                <w:lang w:val="en-CA"/>
              </w:rPr>
              <w:t>CE9-related: Horizontal and Vertical Boundary Padding Process of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02DA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12F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F8FA40" w14:textId="77777777" w:rsidR="004439BA" w:rsidRDefault="004439BA" w:rsidP="004439B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  <w:r w:rsidRPr="0048429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Wei-Jung Chien</w:t>
            </w: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DD7E45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arta</w:t>
            </w:r>
            <w:r w:rsidRPr="00DD7E45">
              <w:rPr>
                <w:szCs w:val="22"/>
                <w:lang w:val="en-CA"/>
              </w:rPr>
              <w:t xml:space="preserve"> Karczewicz</w:t>
            </w:r>
          </w:p>
          <w:p w14:paraId="08A52951" w14:textId="77777777" w:rsidR="004439BA" w:rsidRDefault="004439BA" w:rsidP="004439B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32EC78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F4C893" w14:textId="77777777" w:rsidR="004439BA" w:rsidRDefault="00E61DAC" w:rsidP="004439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439BA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4439BA" w:rsidRPr="00484299">
              <w:rPr>
                <w:szCs w:val="22"/>
                <w:vertAlign w:val="superscript"/>
                <w:lang w:val="en-CA"/>
              </w:rPr>
              <w:t>1</w:t>
            </w:r>
            <w:r w:rsidR="004439BA">
              <w:rPr>
                <w:szCs w:val="22"/>
                <w:lang w:val="en-CA"/>
              </w:rPr>
              <w:t>chunchic@qti.qualcomm.com,</w:t>
            </w:r>
          </w:p>
          <w:p w14:paraId="32C2ABFD" w14:textId="65BF8964" w:rsidR="00E61DAC" w:rsidRPr="005B217D" w:rsidRDefault="004439BA" w:rsidP="004439BA">
            <w:pPr>
              <w:spacing w:before="60" w:after="60"/>
              <w:rPr>
                <w:szCs w:val="22"/>
                <w:lang w:val="en-CA"/>
              </w:rPr>
            </w:pPr>
            <w:r w:rsidRPr="00484299">
              <w:rPr>
                <w:szCs w:val="22"/>
                <w:vertAlign w:val="superscript"/>
                <w:lang w:val="en-CA"/>
              </w:rPr>
              <w:t>2</w:t>
            </w:r>
            <w:r>
              <w:t>w</w:t>
            </w:r>
            <w:r w:rsidRPr="00DD7E45">
              <w:rPr>
                <w:szCs w:val="22"/>
                <w:lang w:val="en-CA"/>
              </w:rPr>
              <w:t>chien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03C9FE" w:rsidR="00E61DAC" w:rsidRPr="005B217D" w:rsidRDefault="004439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876905" w14:textId="646A808F" w:rsidR="0000768D" w:rsidRDefault="0000768D" w:rsidP="0000768D">
      <w:pPr>
        <w:rPr>
          <w:lang w:eastAsia="zh-TW"/>
        </w:rPr>
      </w:pPr>
      <w:r>
        <w:rPr>
          <w:lang w:val="en-CA"/>
        </w:rPr>
        <w:t xml:space="preserve">This contribution reports the coding performance of </w:t>
      </w:r>
      <w:r>
        <w:rPr>
          <w:lang w:eastAsia="zh-TW"/>
        </w:rPr>
        <w:t>Decoder-Side Motion Vector Derivation (DMVR)</w:t>
      </w:r>
      <w:r w:rsidRPr="0000768D">
        <w:rPr>
          <w:lang w:eastAsia="zh-TW"/>
        </w:rPr>
        <w:t xml:space="preserve"> </w:t>
      </w:r>
      <w:r>
        <w:rPr>
          <w:lang w:eastAsia="zh-TW"/>
        </w:rPr>
        <w:t xml:space="preserve">with either horizontal or vertical </w:t>
      </w:r>
      <w:r w:rsidR="00834B39">
        <w:rPr>
          <w:lang w:eastAsia="zh-TW"/>
        </w:rPr>
        <w:t xml:space="preserve">boundary </w:t>
      </w:r>
      <w:r>
        <w:rPr>
          <w:lang w:eastAsia="zh-TW"/>
        </w:rPr>
        <w:t>padding process</w:t>
      </w:r>
      <w:r w:rsidR="00834B39">
        <w:rPr>
          <w:lang w:eastAsia="zh-TW"/>
        </w:rPr>
        <w:t xml:space="preserve"> </w:t>
      </w:r>
      <w:r w:rsidR="009A4D42">
        <w:rPr>
          <w:lang w:eastAsia="zh-TW"/>
        </w:rPr>
        <w:t xml:space="preserve">removed </w:t>
      </w:r>
      <w:r w:rsidR="00834B39">
        <w:rPr>
          <w:lang w:eastAsia="zh-TW"/>
        </w:rPr>
        <w:t>on top of</w:t>
      </w:r>
      <w:r>
        <w:rPr>
          <w:lang w:eastAsia="zh-TW"/>
        </w:rPr>
        <w:t xml:space="preserve"> CE9-1.1a (i.e. removing 4xN/8x8 CUs).</w:t>
      </w:r>
      <w:r w:rsidR="00197119">
        <w:rPr>
          <w:lang w:eastAsia="zh-TW"/>
        </w:rPr>
        <w:t xml:space="preserve"> </w:t>
      </w:r>
      <w:r w:rsidR="009A4D42">
        <w:rPr>
          <w:lang w:eastAsia="zh-TW"/>
        </w:rPr>
        <w:t>Unlike CE9-1.1b</w:t>
      </w:r>
      <w:r w:rsidR="00686599">
        <w:rPr>
          <w:lang w:eastAsia="zh-TW"/>
        </w:rPr>
        <w:t xml:space="preserve"> that the boundary padding process is disabled along horizontal and vertical directions, this contribution disables the boundary padding process only for either one of the 2 directions. The first test removes the </w:t>
      </w:r>
      <w:r w:rsidR="00BE3431">
        <w:rPr>
          <w:lang w:eastAsia="zh-TW"/>
        </w:rPr>
        <w:t>horizontal</w:t>
      </w:r>
      <w:r w:rsidR="00686599">
        <w:rPr>
          <w:lang w:eastAsia="zh-TW"/>
        </w:rPr>
        <w:t xml:space="preserve"> one only that is used to extend the size of reference blocks with 2 extra pixels along </w:t>
      </w:r>
      <w:r w:rsidR="00BE3431">
        <w:rPr>
          <w:lang w:eastAsia="zh-TW"/>
        </w:rPr>
        <w:t>horizontal</w:t>
      </w:r>
      <w:r w:rsidR="00686599">
        <w:rPr>
          <w:lang w:eastAsia="zh-TW"/>
        </w:rPr>
        <w:t xml:space="preserve"> direction. Instead, it loads corresponding pixels from reference pictures directly to fill out the extended part of the reference blocks. Similarly, the second test removes the </w:t>
      </w:r>
      <w:r w:rsidR="00BE3431">
        <w:rPr>
          <w:lang w:eastAsia="zh-TW"/>
        </w:rPr>
        <w:t>vertical</w:t>
      </w:r>
      <w:r w:rsidR="00686599">
        <w:rPr>
          <w:lang w:eastAsia="zh-TW"/>
        </w:rPr>
        <w:t xml:space="preserve"> boundary padding process while keeping the </w:t>
      </w:r>
      <w:r w:rsidR="00BE3431">
        <w:rPr>
          <w:lang w:eastAsia="zh-TW"/>
        </w:rPr>
        <w:t>horizontal</w:t>
      </w:r>
      <w:r w:rsidR="00686599">
        <w:rPr>
          <w:lang w:eastAsia="zh-TW"/>
        </w:rPr>
        <w:t xml:space="preserve"> one as-is. </w:t>
      </w:r>
      <w:r>
        <w:rPr>
          <w:lang w:val="en-CA"/>
        </w:rPr>
        <w:t>Experiments were conducted on top of the VTM-4.0 with Random-Access testing condition. The performance results are summarized as follows.</w:t>
      </w:r>
    </w:p>
    <w:p w14:paraId="4C3B1FB4" w14:textId="2310C685" w:rsidR="00F27F29" w:rsidRDefault="004D7DFF" w:rsidP="00F27F29">
      <w:pPr>
        <w:rPr>
          <w:lang w:val="en-CA"/>
        </w:rPr>
      </w:pPr>
      <w:r>
        <w:rPr>
          <w:lang w:val="en-CA"/>
        </w:rPr>
        <w:t xml:space="preserve">[Test 1] </w:t>
      </w:r>
      <w:r w:rsidR="00BE3431">
        <w:rPr>
          <w:lang w:val="en-CA"/>
        </w:rPr>
        <w:t>Hor.</w:t>
      </w:r>
      <w:r w:rsidR="00F27F29">
        <w:rPr>
          <w:lang w:val="en-CA"/>
        </w:rPr>
        <w:t xml:space="preserve"> padding off</w:t>
      </w:r>
      <w:r w:rsidR="00400C8B">
        <w:rPr>
          <w:lang w:val="en-CA"/>
        </w:rPr>
        <w:t>:</w:t>
      </w:r>
      <w:r w:rsidR="00686599">
        <w:rPr>
          <w:lang w:val="en-CA"/>
        </w:rPr>
        <w:t xml:space="preserve"> </w:t>
      </w:r>
      <w:r w:rsidR="00FA3EA8">
        <w:rPr>
          <w:lang w:val="en-CA"/>
        </w:rPr>
        <w:t xml:space="preserve">(Y) </w:t>
      </w:r>
      <w:ins w:id="2" w:author="Chun-Chi Chen" w:date="2019-03-20T14:11:00Z">
        <w:r w:rsidR="000A3933">
          <w:rPr>
            <w:lang w:val="en-CA"/>
          </w:rPr>
          <w:t>0.03</w:t>
        </w:r>
      </w:ins>
      <w:r w:rsidR="00FA3EA8">
        <w:rPr>
          <w:lang w:val="en-CA"/>
        </w:rPr>
        <w:t xml:space="preserve">%, (U) </w:t>
      </w:r>
      <w:ins w:id="3" w:author="Chun-Chi Chen" w:date="2019-03-20T14:11:00Z">
        <w:r w:rsidR="000A3933">
          <w:rPr>
            <w:lang w:val="en-CA"/>
          </w:rPr>
          <w:t>0.05</w:t>
        </w:r>
      </w:ins>
      <w:r w:rsidR="00FA3EA8">
        <w:rPr>
          <w:lang w:val="en-CA"/>
        </w:rPr>
        <w:t xml:space="preserve">%, (V) </w:t>
      </w:r>
      <w:ins w:id="4" w:author="Chun-Chi Chen" w:date="2019-03-20T14:12:00Z">
        <w:r w:rsidR="000A3933">
          <w:rPr>
            <w:lang w:val="en-CA"/>
          </w:rPr>
          <w:t>0.04</w:t>
        </w:r>
      </w:ins>
      <w:r w:rsidR="00FA3EA8">
        <w:rPr>
          <w:lang w:val="en-CA"/>
        </w:rPr>
        <w:t xml:space="preserve">%, (Enc.) </w:t>
      </w:r>
      <w:del w:id="5" w:author="Chun-Chi Chen" w:date="2019-03-20T14:11:00Z">
        <w:r w:rsidR="00FA3EA8" w:rsidDel="000A3933">
          <w:rPr>
            <w:lang w:val="en-CA"/>
          </w:rPr>
          <w:delText xml:space="preserve">  </w:delText>
        </w:r>
      </w:del>
      <w:ins w:id="6" w:author="Chun-Chi Chen" w:date="2019-03-20T14:12:00Z">
        <w:r w:rsidR="000A3933">
          <w:rPr>
            <w:lang w:val="en-CA"/>
          </w:rPr>
          <w:t>101</w:t>
        </w:r>
      </w:ins>
      <w:r w:rsidR="00FA3EA8">
        <w:rPr>
          <w:lang w:val="en-CA"/>
        </w:rPr>
        <w:t xml:space="preserve">%, (Dec.) </w:t>
      </w:r>
      <w:ins w:id="7" w:author="Chun-Chi Chen" w:date="2019-03-20T14:12:00Z">
        <w:r w:rsidR="000A3933">
          <w:rPr>
            <w:lang w:val="en-CA"/>
          </w:rPr>
          <w:t>99</w:t>
        </w:r>
      </w:ins>
      <w:r w:rsidR="00FA3EA8">
        <w:rPr>
          <w:lang w:val="en-CA"/>
        </w:rPr>
        <w:t>%.</w:t>
      </w:r>
    </w:p>
    <w:p w14:paraId="734C3AD8" w14:textId="3FA7A1B2" w:rsidR="000A3933" w:rsidRDefault="004D7DFF" w:rsidP="00F27F29">
      <w:pPr>
        <w:rPr>
          <w:ins w:id="8" w:author="Chun-Chi Chen" w:date="2019-03-20T14:11:00Z"/>
          <w:lang w:val="en-CA"/>
        </w:rPr>
      </w:pPr>
      <w:r>
        <w:rPr>
          <w:lang w:val="en-CA"/>
        </w:rPr>
        <w:t xml:space="preserve">[Test 2] </w:t>
      </w:r>
      <w:ins w:id="9" w:author="Chun-Chi Chen" w:date="2019-03-20T14:11:00Z">
        <w:r w:rsidR="000A3933">
          <w:rPr>
            <w:lang w:val="en-CA"/>
          </w:rPr>
          <w:t xml:space="preserve">Hor. padding off: (Y) </w:t>
        </w:r>
      </w:ins>
      <w:ins w:id="10" w:author="Chun-Chi Chen" w:date="2019-03-20T14:12:00Z">
        <w:r w:rsidR="000A3933">
          <w:rPr>
            <w:lang w:val="en-CA"/>
          </w:rPr>
          <w:t>0.03</w:t>
        </w:r>
      </w:ins>
      <w:ins w:id="11" w:author="Chun-Chi Chen" w:date="2019-03-20T14:11:00Z">
        <w:r w:rsidR="000A3933">
          <w:rPr>
            <w:lang w:val="en-CA"/>
          </w:rPr>
          <w:t xml:space="preserve">%, (U) </w:t>
        </w:r>
      </w:ins>
      <w:ins w:id="12" w:author="Chun-Chi Chen" w:date="2019-03-20T14:12:00Z">
        <w:r w:rsidR="000A3933">
          <w:rPr>
            <w:lang w:val="en-CA"/>
          </w:rPr>
          <w:t>0.05</w:t>
        </w:r>
      </w:ins>
      <w:ins w:id="13" w:author="Chun-Chi Chen" w:date="2019-03-20T14:11:00Z">
        <w:r w:rsidR="000A3933">
          <w:rPr>
            <w:lang w:val="en-CA"/>
          </w:rPr>
          <w:t xml:space="preserve">%, (V) </w:t>
        </w:r>
      </w:ins>
      <w:ins w:id="14" w:author="Chun-Chi Chen" w:date="2019-03-20T14:12:00Z">
        <w:r w:rsidR="000A3933">
          <w:rPr>
            <w:lang w:val="en-CA"/>
          </w:rPr>
          <w:t>0.05</w:t>
        </w:r>
      </w:ins>
      <w:ins w:id="15" w:author="Chun-Chi Chen" w:date="2019-03-20T14:11:00Z">
        <w:r w:rsidR="000A3933">
          <w:rPr>
            <w:lang w:val="en-CA"/>
          </w:rPr>
          <w:t xml:space="preserve">%, (Enc.) </w:t>
        </w:r>
      </w:ins>
      <w:ins w:id="16" w:author="Chun-Chi Chen" w:date="2019-03-20T14:12:00Z">
        <w:r w:rsidR="000A3933">
          <w:rPr>
            <w:lang w:val="en-CA"/>
          </w:rPr>
          <w:t>101</w:t>
        </w:r>
      </w:ins>
      <w:ins w:id="17" w:author="Chun-Chi Chen" w:date="2019-03-20T14:11:00Z">
        <w:r w:rsidR="000A3933">
          <w:rPr>
            <w:lang w:val="en-CA"/>
          </w:rPr>
          <w:t xml:space="preserve">%, (Dec.) </w:t>
        </w:r>
      </w:ins>
      <w:ins w:id="18" w:author="Chun-Chi Chen" w:date="2019-03-20T14:12:00Z">
        <w:r w:rsidR="000A3933">
          <w:rPr>
            <w:lang w:val="en-CA"/>
          </w:rPr>
          <w:t>100</w:t>
        </w:r>
      </w:ins>
      <w:ins w:id="19" w:author="Chun-Chi Chen" w:date="2019-03-20T14:11:00Z">
        <w:r w:rsidR="000A3933">
          <w:rPr>
            <w:lang w:val="en-CA"/>
          </w:rPr>
          <w:t>%.</w:t>
        </w:r>
      </w:ins>
    </w:p>
    <w:p w14:paraId="18B66CF8" w14:textId="3DF6C9C7" w:rsidR="00F27F29" w:rsidDel="000A3933" w:rsidRDefault="000A3933" w:rsidP="00F27F29">
      <w:pPr>
        <w:rPr>
          <w:del w:id="20" w:author="Chun-Chi Chen" w:date="2019-03-20T14:12:00Z"/>
          <w:lang w:val="en-CA"/>
        </w:rPr>
      </w:pPr>
      <w:ins w:id="21" w:author="Chun-Chi Chen" w:date="2019-03-20T14:11:00Z">
        <w:r>
          <w:rPr>
            <w:lang w:val="en-CA"/>
          </w:rPr>
          <w:t xml:space="preserve">[CE9-1.1b] </w:t>
        </w:r>
      </w:ins>
      <w:r w:rsidR="00F27F29">
        <w:rPr>
          <w:lang w:val="en-CA"/>
        </w:rPr>
        <w:t>Both padding off</w:t>
      </w:r>
      <w:r w:rsidR="00400C8B">
        <w:rPr>
          <w:lang w:val="en-CA"/>
        </w:rPr>
        <w:t>:</w:t>
      </w:r>
      <w:r w:rsidR="00F27F29">
        <w:rPr>
          <w:lang w:val="en-CA"/>
        </w:rPr>
        <w:t xml:space="preserve"> </w:t>
      </w:r>
      <w:r w:rsidR="00400C8B">
        <w:rPr>
          <w:lang w:val="en-CA"/>
        </w:rPr>
        <w:t>(Y) 0.04%, (U) 0.04%, (V) 0.05%, (Enc.)</w:t>
      </w:r>
      <w:del w:id="22" w:author="Chun-Chi Chen" w:date="2019-03-20T14:13:00Z">
        <w:r w:rsidR="00400C8B" w:rsidDel="00343A46">
          <w:rPr>
            <w:lang w:val="en-CA"/>
          </w:rPr>
          <w:delText xml:space="preserve"> </w:delText>
        </w:r>
      </w:del>
      <w:r w:rsidR="00400C8B">
        <w:rPr>
          <w:lang w:val="en-CA"/>
        </w:rPr>
        <w:t xml:space="preserve"> </w:t>
      </w:r>
      <w:del w:id="23" w:author="Chun-Chi Chen" w:date="2019-03-20T14:12:00Z">
        <w:r w:rsidR="00400C8B" w:rsidDel="00F43D10">
          <w:rPr>
            <w:lang w:val="en-CA"/>
          </w:rPr>
          <w:delText xml:space="preserve"> </w:delText>
        </w:r>
      </w:del>
      <w:r w:rsidR="00400C8B">
        <w:rPr>
          <w:lang w:val="en-CA"/>
        </w:rPr>
        <w:t>99%, (Dec.) 99%.</w:t>
      </w:r>
      <w:ins w:id="24" w:author="Chun-Chi Chen" w:date="2019-03-20T14:12:00Z">
        <w:r>
          <w:rPr>
            <w:lang w:val="en-CA"/>
          </w:rPr>
          <w:t xml:space="preserve"> </w:t>
        </w:r>
      </w:ins>
    </w:p>
    <w:p w14:paraId="3FE34C52" w14:textId="5D7DF1E0" w:rsidR="000A3933" w:rsidDel="000A3933" w:rsidRDefault="000A3933" w:rsidP="00F27F29">
      <w:pPr>
        <w:rPr>
          <w:del w:id="25" w:author="Chun-Chi Chen" w:date="2019-03-20T14:12:00Z"/>
          <w:lang w:val="en-CA"/>
        </w:rPr>
      </w:pPr>
    </w:p>
    <w:p w14:paraId="5B6FF0A2" w14:textId="77777777" w:rsidR="000A3933" w:rsidRDefault="000A3933" w:rsidP="00F27F29">
      <w:pPr>
        <w:rPr>
          <w:lang w:val="en-CA"/>
        </w:rPr>
      </w:pPr>
    </w:p>
    <w:p w14:paraId="7D2AC1F0" w14:textId="75DA56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278E2DE" w:rsidR="001F2594" w:rsidRDefault="00307951" w:rsidP="009234A5">
      <w:pPr>
        <w:rPr>
          <w:lang w:val="en-CA"/>
        </w:rPr>
      </w:pPr>
      <w:r w:rsidRPr="00307951">
        <w:rPr>
          <w:lang w:val="en-CA"/>
        </w:rPr>
        <w:t>In CE9.1.1</w:t>
      </w:r>
      <w:r w:rsidRPr="00307951">
        <w:rPr>
          <w:lang w:val="en-CA"/>
        </w:rPr>
        <w:fldChar w:fldCharType="begin"/>
      </w:r>
      <w:r w:rsidRPr="00307951">
        <w:rPr>
          <w:lang w:val="en-CA"/>
        </w:rPr>
        <w:instrText xml:space="preserve"> REF _Ref534255962 \r \h </w:instrText>
      </w:r>
      <w:r>
        <w:rPr>
          <w:lang w:val="en-CA"/>
        </w:rPr>
        <w:instrText xml:space="preserve"> \* MERGEFORMAT </w:instrText>
      </w:r>
      <w:r w:rsidRPr="00307951">
        <w:rPr>
          <w:lang w:val="en-CA"/>
        </w:rPr>
      </w:r>
      <w:r w:rsidRPr="00307951">
        <w:rPr>
          <w:lang w:val="en-CA"/>
        </w:rPr>
        <w:fldChar w:fldCharType="separate"/>
      </w:r>
      <w:r w:rsidRPr="00307951">
        <w:rPr>
          <w:lang w:val="en-CA"/>
        </w:rPr>
        <w:t>[1]</w:t>
      </w:r>
      <w:r w:rsidRPr="00307951">
        <w:rPr>
          <w:lang w:val="en-CA"/>
        </w:rPr>
        <w:fldChar w:fldCharType="end"/>
      </w:r>
      <w:r w:rsidRPr="00307951">
        <w:rPr>
          <w:lang w:val="en-CA"/>
        </w:rPr>
        <w:t>,</w:t>
      </w:r>
      <w:r>
        <w:rPr>
          <w:lang w:val="en-CA"/>
        </w:rPr>
        <w:t xml:space="preserve"> Decoder-side Motion Vector Refinement (DMVR) was studied with (a) </w:t>
      </w:r>
      <w:r>
        <w:rPr>
          <w:lang w:eastAsia="zh-TW"/>
        </w:rPr>
        <w:t>4xN/8x8 CUs disabled and (b) both vertical/horizontal boundary padding process disabled. Based CE9.1.1 software, this contribution studies the same aspect of CE9.1.1b but only disables either one of vertical and horizontal boundary padding processes.</w:t>
      </w:r>
      <w:r w:rsidR="00085280">
        <w:rPr>
          <w:lang w:eastAsia="zh-TW"/>
        </w:rPr>
        <w:t xml:space="preserve"> </w:t>
      </w:r>
      <w:r w:rsidR="00085280">
        <w:rPr>
          <w:szCs w:val="22"/>
          <w:lang w:val="en-CA"/>
        </w:rPr>
        <w:t xml:space="preserve">Technical details will be presented in the next section. Performance results and complexity analysis (i.e. memory bandwidth) will be presented in Section </w:t>
      </w:r>
      <w:r w:rsidR="00085280">
        <w:rPr>
          <w:szCs w:val="22"/>
          <w:lang w:val="en-CA"/>
        </w:rPr>
        <w:fldChar w:fldCharType="begin"/>
      </w:r>
      <w:r w:rsidR="00085280">
        <w:rPr>
          <w:szCs w:val="22"/>
          <w:lang w:val="en-CA"/>
        </w:rPr>
        <w:instrText xml:space="preserve"> REF _Ref3333436 \r \h </w:instrText>
      </w:r>
      <w:r w:rsidR="00085280">
        <w:rPr>
          <w:szCs w:val="22"/>
          <w:lang w:val="en-CA"/>
        </w:rPr>
      </w:r>
      <w:r w:rsidR="00085280">
        <w:rPr>
          <w:szCs w:val="22"/>
          <w:lang w:val="en-CA"/>
        </w:rPr>
        <w:fldChar w:fldCharType="separate"/>
      </w:r>
      <w:r w:rsidR="00085280">
        <w:rPr>
          <w:szCs w:val="22"/>
          <w:lang w:val="en-CA"/>
        </w:rPr>
        <w:t>3</w:t>
      </w:r>
      <w:r w:rsidR="00085280">
        <w:rPr>
          <w:szCs w:val="22"/>
          <w:lang w:val="en-CA"/>
        </w:rPr>
        <w:fldChar w:fldCharType="end"/>
      </w:r>
      <w:r w:rsidR="00085280">
        <w:rPr>
          <w:szCs w:val="22"/>
          <w:lang w:val="en-CA"/>
        </w:rPr>
        <w:t>.</w:t>
      </w:r>
    </w:p>
    <w:p w14:paraId="0B7F849C" w14:textId="77777777" w:rsidR="005A0504" w:rsidRDefault="005A0504" w:rsidP="005A0504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54759963" w14:textId="2F15A0D3" w:rsidR="009E319F" w:rsidRDefault="009E319F" w:rsidP="009E319F">
      <w:pPr>
        <w:pStyle w:val="Heading2"/>
        <w:rPr>
          <w:lang w:val="en-CA"/>
        </w:rPr>
      </w:pPr>
      <w:r>
        <w:rPr>
          <w:lang w:val="en-CA"/>
        </w:rPr>
        <w:t xml:space="preserve">Removal of </w:t>
      </w:r>
      <w:r w:rsidR="00BE3431">
        <w:rPr>
          <w:lang w:val="en-CA"/>
        </w:rPr>
        <w:t>Horizontal</w:t>
      </w:r>
      <w:r>
        <w:rPr>
          <w:lang w:val="en-CA"/>
        </w:rPr>
        <w:t xml:space="preserve"> Boundary Padding Process</w:t>
      </w:r>
    </w:p>
    <w:p w14:paraId="020136AD" w14:textId="74611939" w:rsidR="00BE3431" w:rsidRPr="00CC147F" w:rsidRDefault="00BE3431" w:rsidP="00CC147F">
      <w:pPr>
        <w:rPr>
          <w:lang w:eastAsia="zh-TW"/>
        </w:rPr>
      </w:pPr>
      <w:r>
        <w:rPr>
          <w:lang w:val="en-CA"/>
        </w:rPr>
        <w:t xml:space="preserve">This coding tool </w:t>
      </w:r>
      <w:r>
        <w:rPr>
          <w:lang w:eastAsia="zh-TW"/>
        </w:rPr>
        <w:t>removes the horizontal boundary padding process</w:t>
      </w:r>
      <w:r w:rsidRPr="00DC6E79">
        <w:rPr>
          <w:lang w:eastAsia="zh-TW"/>
        </w:rPr>
        <w:t xml:space="preserve"> </w:t>
      </w:r>
      <w:r>
        <w:rPr>
          <w:lang w:eastAsia="zh-TW"/>
        </w:rPr>
        <w:t>that is used in VTM-4.0 to extend the size of reference blocks with 2 extra pixels at each horizontal side.</w:t>
      </w:r>
      <w:r w:rsidRPr="009E0972">
        <w:rPr>
          <w:lang w:eastAsia="zh-TW"/>
        </w:rPr>
        <w:t xml:space="preserve"> </w:t>
      </w:r>
      <w:r>
        <w:rPr>
          <w:lang w:eastAsia="zh-TW"/>
        </w:rPr>
        <w:t>As instead, it loads corresponding pixels at the extended area from reference pictures directly to fill out the extended area</w:t>
      </w:r>
      <w:r w:rsidR="00312B7B">
        <w:rPr>
          <w:lang w:eastAsia="zh-TW"/>
        </w:rPr>
        <w:t xml:space="preserve"> at horizontal direction only, resulting in a wider reference block</w:t>
      </w:r>
      <w:r w:rsidR="00CC147F">
        <w:rPr>
          <w:lang w:eastAsia="zh-TW"/>
        </w:rPr>
        <w:t xml:space="preserve"> (</w:t>
      </w:r>
      <w:r w:rsidR="00CC147F">
        <w:rPr>
          <w:lang w:eastAsia="zh-TW"/>
        </w:rPr>
        <w:fldChar w:fldCharType="begin"/>
      </w:r>
      <w:r w:rsidR="00CC147F">
        <w:rPr>
          <w:lang w:eastAsia="zh-TW"/>
        </w:rPr>
        <w:instrText xml:space="preserve"> REF _Ref3367323 \r \h </w:instrText>
      </w:r>
      <w:r w:rsidR="00CC147F">
        <w:rPr>
          <w:lang w:eastAsia="zh-TW"/>
        </w:rPr>
      </w:r>
      <w:r w:rsidR="00CC147F">
        <w:rPr>
          <w:lang w:eastAsia="zh-TW"/>
        </w:rPr>
        <w:fldChar w:fldCharType="separate"/>
      </w:r>
      <w:r w:rsidR="004825CA">
        <w:rPr>
          <w:lang w:eastAsia="zh-TW"/>
        </w:rPr>
        <w:t>Figure 1</w:t>
      </w:r>
      <w:r w:rsidR="00CC147F">
        <w:rPr>
          <w:lang w:eastAsia="zh-TW"/>
        </w:rPr>
        <w:fldChar w:fldCharType="end"/>
      </w:r>
      <w:r w:rsidR="00CC147F">
        <w:rPr>
          <w:lang w:eastAsia="zh-TW"/>
        </w:rPr>
        <w:t xml:space="preserve"> (b))</w:t>
      </w:r>
      <w:r w:rsidR="00312B7B">
        <w:rPr>
          <w:lang w:eastAsia="zh-TW"/>
        </w:rPr>
        <w:t xml:space="preserve"> than the original one</w:t>
      </w:r>
      <w:r w:rsidR="00CC147F">
        <w:rPr>
          <w:lang w:eastAsia="zh-TW"/>
        </w:rPr>
        <w:t xml:space="preserve"> (</w:t>
      </w:r>
      <w:r w:rsidR="00CC147F">
        <w:rPr>
          <w:lang w:eastAsia="zh-TW"/>
        </w:rPr>
        <w:fldChar w:fldCharType="begin"/>
      </w:r>
      <w:r w:rsidR="00CC147F">
        <w:rPr>
          <w:lang w:eastAsia="zh-TW"/>
        </w:rPr>
        <w:instrText xml:space="preserve"> REF _Ref3367323 \r \h </w:instrText>
      </w:r>
      <w:r w:rsidR="00CC147F">
        <w:rPr>
          <w:lang w:eastAsia="zh-TW"/>
        </w:rPr>
      </w:r>
      <w:r w:rsidR="00CC147F">
        <w:rPr>
          <w:lang w:eastAsia="zh-TW"/>
        </w:rPr>
        <w:fldChar w:fldCharType="separate"/>
      </w:r>
      <w:r w:rsidR="00CC147F">
        <w:rPr>
          <w:lang w:eastAsia="zh-TW"/>
        </w:rPr>
        <w:t>Figure 1</w:t>
      </w:r>
      <w:r w:rsidR="00CC147F">
        <w:rPr>
          <w:lang w:eastAsia="zh-TW"/>
        </w:rPr>
        <w:fldChar w:fldCharType="end"/>
      </w:r>
      <w:r w:rsidR="00CC147F">
        <w:rPr>
          <w:lang w:eastAsia="zh-TW"/>
        </w:rPr>
        <w:t xml:space="preserve"> (a))</w:t>
      </w:r>
      <w:r>
        <w:rPr>
          <w:lang w:eastAsia="zh-TW"/>
        </w:rPr>
        <w:t>.</w:t>
      </w:r>
      <w:r w:rsidR="00312B7B">
        <w:rPr>
          <w:lang w:eastAsia="zh-TW"/>
        </w:rPr>
        <w:t xml:space="preserve"> As illustrated in </w:t>
      </w:r>
      <w:r w:rsidR="00CD35D5">
        <w:rPr>
          <w:lang w:eastAsia="zh-TW"/>
        </w:rPr>
        <w:fldChar w:fldCharType="begin"/>
      </w:r>
      <w:r w:rsidR="00CD35D5">
        <w:rPr>
          <w:lang w:eastAsia="zh-TW"/>
        </w:rPr>
        <w:instrText xml:space="preserve"> REF _Ref3367323 \r \h </w:instrText>
      </w:r>
      <w:r w:rsidR="00CD35D5">
        <w:rPr>
          <w:lang w:eastAsia="zh-TW"/>
        </w:rPr>
      </w:r>
      <w:r w:rsidR="00CD35D5">
        <w:rPr>
          <w:lang w:eastAsia="zh-TW"/>
        </w:rPr>
        <w:fldChar w:fldCharType="separate"/>
      </w:r>
      <w:r w:rsidR="00CD35D5">
        <w:rPr>
          <w:lang w:eastAsia="zh-TW"/>
        </w:rPr>
        <w:t>Figure 1</w:t>
      </w:r>
      <w:r w:rsidR="00CD35D5">
        <w:rPr>
          <w:lang w:eastAsia="zh-TW"/>
        </w:rPr>
        <w:fldChar w:fldCharType="end"/>
      </w:r>
      <w:r w:rsidR="00CD35D5">
        <w:rPr>
          <w:lang w:eastAsia="zh-TW"/>
        </w:rPr>
        <w:t xml:space="preserve"> (a) and (b)</w:t>
      </w:r>
      <w:r w:rsidR="00312B7B">
        <w:rPr>
          <w:lang w:eastAsia="zh-TW"/>
        </w:rPr>
        <w:t>,</w:t>
      </w:r>
      <w:r w:rsidR="00CD35D5">
        <w:rPr>
          <w:lang w:eastAsia="zh-TW"/>
        </w:rPr>
        <w:t xml:space="preserve"> the DMVR in </w:t>
      </w:r>
      <w:r>
        <w:rPr>
          <w:lang w:eastAsia="zh-TW"/>
        </w:rPr>
        <w:t xml:space="preserve">VTM-4.0 only loads the reference block (i.e. (W+7)x(H+7)) pointed </w:t>
      </w:r>
      <w:r w:rsidR="00CC147F">
        <w:rPr>
          <w:lang w:eastAsia="zh-TW"/>
        </w:rPr>
        <w:lastRenderedPageBreak/>
        <w:t xml:space="preserve">to </w:t>
      </w:r>
      <w:r>
        <w:rPr>
          <w:lang w:eastAsia="zh-TW"/>
        </w:rPr>
        <w:t>by the original MV and pad out missing pixels at extended area using the boundary pixels of the original reference block</w:t>
      </w:r>
      <w:r w:rsidR="00CC147F">
        <w:rPr>
          <w:lang w:eastAsia="zh-TW"/>
        </w:rPr>
        <w:t>, while</w:t>
      </w:r>
      <w:r>
        <w:rPr>
          <w:lang w:eastAsia="zh-TW"/>
        </w:rPr>
        <w:t xml:space="preserve"> </w:t>
      </w:r>
      <w:r w:rsidR="00CC147F">
        <w:rPr>
          <w:lang w:eastAsia="zh-TW"/>
        </w:rPr>
        <w:t>t</w:t>
      </w:r>
      <w:r>
        <w:rPr>
          <w:lang w:eastAsia="zh-TW"/>
        </w:rPr>
        <w:t xml:space="preserve">he proposed method </w:t>
      </w:r>
      <w:r w:rsidR="00CC147F">
        <w:rPr>
          <w:lang w:eastAsia="zh-TW"/>
        </w:rPr>
        <w:t>loads a wider range of reference pixels (i.e. (W+7+4)*(H+7)) and leaves the vertical padding process as-is to pad out missing pixels at vertical directions.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05812" w14:paraId="46A1258E" w14:textId="77777777" w:rsidTr="00305812">
        <w:tc>
          <w:tcPr>
            <w:tcW w:w="3116" w:type="dxa"/>
          </w:tcPr>
          <w:p w14:paraId="4A7C6446" w14:textId="4D260D74" w:rsidR="00305812" w:rsidRDefault="00305812" w:rsidP="00BE3431">
            <w:pPr>
              <w:keepNext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47DF0A09" wp14:editId="5290CE84">
                  <wp:extent cx="1748062" cy="1737360"/>
                  <wp:effectExtent l="0" t="0" r="508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062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211FB742" w14:textId="7F636C4A" w:rsidR="00305812" w:rsidRDefault="00305812" w:rsidP="00BE3431">
            <w:pPr>
              <w:keepNext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243E4381" wp14:editId="03B05FA5">
                  <wp:extent cx="1754719" cy="173736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4719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8C6330B" w14:textId="4F744C5E" w:rsidR="00305812" w:rsidRDefault="00305812" w:rsidP="00BE3431">
            <w:pPr>
              <w:keepNext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drawing>
                <wp:inline distT="0" distB="0" distL="0" distR="0" wp14:anchorId="3BA29ECC" wp14:editId="68B2BA1E">
                  <wp:extent cx="1737360" cy="173736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73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812" w:rsidRPr="00305812" w14:paraId="06E3EAB3" w14:textId="77777777" w:rsidTr="00305812">
        <w:tc>
          <w:tcPr>
            <w:tcW w:w="3116" w:type="dxa"/>
          </w:tcPr>
          <w:p w14:paraId="2F2A9C64" w14:textId="143F6A8A" w:rsidR="00305812" w:rsidRPr="00305812" w:rsidRDefault="00305812" w:rsidP="00BE3431">
            <w:pPr>
              <w:keepNext/>
              <w:jc w:val="center"/>
              <w:rPr>
                <w:sz w:val="20"/>
                <w:lang w:val="en-CA"/>
              </w:rPr>
            </w:pPr>
            <w:r w:rsidRPr="00305812">
              <w:rPr>
                <w:sz w:val="20"/>
                <w:lang w:val="en-CA"/>
              </w:rPr>
              <w:t>(a)</w:t>
            </w:r>
          </w:p>
        </w:tc>
        <w:tc>
          <w:tcPr>
            <w:tcW w:w="3117" w:type="dxa"/>
          </w:tcPr>
          <w:p w14:paraId="10BE8013" w14:textId="5F49617A" w:rsidR="00305812" w:rsidRPr="00305812" w:rsidRDefault="00305812" w:rsidP="00BE3431">
            <w:pPr>
              <w:keepNext/>
              <w:jc w:val="center"/>
              <w:rPr>
                <w:sz w:val="20"/>
                <w:lang w:val="en-CA"/>
              </w:rPr>
            </w:pPr>
            <w:r w:rsidRPr="00305812">
              <w:rPr>
                <w:sz w:val="20"/>
                <w:lang w:val="en-CA"/>
              </w:rPr>
              <w:t>(b)</w:t>
            </w:r>
          </w:p>
        </w:tc>
        <w:tc>
          <w:tcPr>
            <w:tcW w:w="3117" w:type="dxa"/>
          </w:tcPr>
          <w:p w14:paraId="774400E9" w14:textId="3CB89B95" w:rsidR="00305812" w:rsidRPr="00305812" w:rsidRDefault="00305812" w:rsidP="00BE3431">
            <w:pPr>
              <w:keepNext/>
              <w:jc w:val="center"/>
              <w:rPr>
                <w:sz w:val="20"/>
                <w:lang w:val="en-CA"/>
              </w:rPr>
            </w:pPr>
            <w:r w:rsidRPr="00305812">
              <w:rPr>
                <w:sz w:val="20"/>
                <w:lang w:val="en-CA"/>
              </w:rPr>
              <w:t>(c)</w:t>
            </w:r>
          </w:p>
        </w:tc>
      </w:tr>
    </w:tbl>
    <w:p w14:paraId="3115777A" w14:textId="1E566000" w:rsidR="009E319F" w:rsidRPr="004825CA" w:rsidRDefault="00E35979" w:rsidP="009E319F">
      <w:pPr>
        <w:pStyle w:val="ListParagraph"/>
        <w:keepLines/>
        <w:numPr>
          <w:ilvl w:val="0"/>
          <w:numId w:val="13"/>
        </w:numPr>
        <w:rPr>
          <w:sz w:val="20"/>
          <w:lang w:val="en-CA"/>
        </w:rPr>
      </w:pPr>
      <w:bookmarkStart w:id="26" w:name="_Ref3336828"/>
      <w:bookmarkStart w:id="27" w:name="_Ref3367323"/>
      <w:r>
        <w:rPr>
          <w:sz w:val="20"/>
          <w:lang w:val="en-CA"/>
        </w:rPr>
        <w:t xml:space="preserve">Comparison of (a) </w:t>
      </w:r>
      <w:r w:rsidR="00BE3431" w:rsidRPr="00305812">
        <w:rPr>
          <w:sz w:val="20"/>
          <w:lang w:val="en-CA"/>
        </w:rPr>
        <w:t>the original reference block</w:t>
      </w:r>
      <w:r>
        <w:rPr>
          <w:sz w:val="20"/>
          <w:lang w:val="en-CA"/>
        </w:rPr>
        <w:t>,</w:t>
      </w:r>
      <w:r w:rsidR="00BE3431" w:rsidRPr="00305812">
        <w:rPr>
          <w:sz w:val="20"/>
          <w:lang w:val="en-CA"/>
        </w:rPr>
        <w:t xml:space="preserve"> i.e. blue circles</w:t>
      </w:r>
      <w:r>
        <w:rPr>
          <w:sz w:val="20"/>
          <w:lang w:val="en-CA"/>
        </w:rPr>
        <w:t>,</w:t>
      </w:r>
      <w:r w:rsidR="00BE3431" w:rsidRPr="00305812">
        <w:rPr>
          <w:sz w:val="20"/>
          <w:lang w:val="en-CA"/>
        </w:rPr>
        <w:t xml:space="preserve"> pointed to by the original MV and the extended area for padded </w:t>
      </w:r>
      <w:bookmarkEnd w:id="26"/>
      <w:r w:rsidR="00BE3431" w:rsidRPr="00305812">
        <w:rPr>
          <w:sz w:val="20"/>
          <w:lang w:val="en-CA"/>
        </w:rPr>
        <w:t>pixels</w:t>
      </w:r>
      <w:r>
        <w:rPr>
          <w:sz w:val="20"/>
          <w:lang w:val="en-CA"/>
        </w:rPr>
        <w:t xml:space="preserve">, </w:t>
      </w:r>
      <w:r w:rsidR="00BE3431" w:rsidRPr="00305812">
        <w:rPr>
          <w:sz w:val="20"/>
          <w:lang w:val="en-CA"/>
        </w:rPr>
        <w:t>i.e. white circles</w:t>
      </w:r>
      <w:r>
        <w:rPr>
          <w:sz w:val="20"/>
          <w:lang w:val="en-CA"/>
        </w:rPr>
        <w:t>, (b) the wider reference block with 2 extra loaded pixels at horizontal directions and (c) the taller reference block with 2 extra loaded pixels at vertical directions</w:t>
      </w:r>
      <w:r w:rsidR="00BE3431" w:rsidRPr="00305812">
        <w:rPr>
          <w:sz w:val="20"/>
          <w:lang w:val="en-CA"/>
        </w:rPr>
        <w:t>.</w:t>
      </w:r>
      <w:bookmarkEnd w:id="27"/>
    </w:p>
    <w:p w14:paraId="77F2F826" w14:textId="5EC2F85E" w:rsidR="009E319F" w:rsidRDefault="009E319F" w:rsidP="009E319F">
      <w:pPr>
        <w:pStyle w:val="Heading2"/>
        <w:rPr>
          <w:lang w:val="en-CA"/>
        </w:rPr>
      </w:pPr>
      <w:r>
        <w:rPr>
          <w:lang w:val="en-CA"/>
        </w:rPr>
        <w:t xml:space="preserve">Removal of </w:t>
      </w:r>
      <w:r w:rsidR="00BE3431">
        <w:rPr>
          <w:lang w:val="en-CA"/>
        </w:rPr>
        <w:t xml:space="preserve">Vertical </w:t>
      </w:r>
      <w:r>
        <w:rPr>
          <w:lang w:val="en-CA"/>
        </w:rPr>
        <w:t>Boundary Padding Process</w:t>
      </w:r>
    </w:p>
    <w:p w14:paraId="1990E824" w14:textId="6A1E2BC0" w:rsidR="009E319F" w:rsidRPr="009E319F" w:rsidRDefault="004825CA" w:rsidP="009E319F">
      <w:pPr>
        <w:rPr>
          <w:lang w:val="en-CA"/>
        </w:rPr>
      </w:pPr>
      <w:r>
        <w:rPr>
          <w:lang w:val="en-CA"/>
        </w:rPr>
        <w:t xml:space="preserve">On the contrary, this coding tool </w:t>
      </w:r>
      <w:r>
        <w:rPr>
          <w:lang w:eastAsia="zh-TW"/>
        </w:rPr>
        <w:t xml:space="preserve">removes the vertical boundary padding process and leave horizontal boundary padding process unchanged. As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_Ref3367323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Figure 1</w:t>
      </w:r>
      <w:r>
        <w:rPr>
          <w:lang w:eastAsia="zh-TW"/>
        </w:rPr>
        <w:fldChar w:fldCharType="end"/>
      </w:r>
      <w:r>
        <w:rPr>
          <w:lang w:eastAsia="zh-TW"/>
        </w:rPr>
        <w:t xml:space="preserve"> (c) depicts, a taller reference block of size (W+7)*(H+7+4) is loaded from reference picture</w:t>
      </w:r>
      <w:r w:rsidR="00CB351E" w:rsidRPr="00CB351E">
        <w:rPr>
          <w:lang w:eastAsia="zh-TW"/>
        </w:rPr>
        <w:t xml:space="preserve"> </w:t>
      </w:r>
      <w:r w:rsidR="00CB351E">
        <w:rPr>
          <w:lang w:eastAsia="zh-TW"/>
        </w:rPr>
        <w:t xml:space="preserve">and the horizontal padding process is left unchanged to pad out missing pixels at </w:t>
      </w:r>
      <w:r w:rsidR="00BD406F">
        <w:rPr>
          <w:lang w:eastAsia="zh-TW"/>
        </w:rPr>
        <w:t xml:space="preserve">each </w:t>
      </w:r>
      <w:r w:rsidR="00D07D8B">
        <w:rPr>
          <w:lang w:eastAsia="zh-TW"/>
        </w:rPr>
        <w:t xml:space="preserve">horizontal </w:t>
      </w:r>
      <w:r w:rsidR="00BD406F">
        <w:rPr>
          <w:lang w:eastAsia="zh-TW"/>
        </w:rPr>
        <w:t>side</w:t>
      </w:r>
      <w:r w:rsidR="00CB351E">
        <w:rPr>
          <w:lang w:eastAsia="zh-TW"/>
        </w:rPr>
        <w:t>.</w:t>
      </w:r>
    </w:p>
    <w:p w14:paraId="11BCC6B9" w14:textId="77777777" w:rsidR="002258E7" w:rsidRDefault="002258E7" w:rsidP="002258E7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13C7400D" w14:textId="45D50EB4" w:rsidR="00895636" w:rsidRDefault="00895636" w:rsidP="00895636">
      <w:pPr>
        <w:rPr>
          <w:lang w:eastAsia="zh-TW"/>
        </w:rPr>
      </w:pPr>
      <w:r w:rsidRPr="0048376C">
        <w:rPr>
          <w:lang w:eastAsia="zh-TW"/>
        </w:rPr>
        <w:t xml:space="preserve">The experiments for DMVR with the proposed </w:t>
      </w:r>
      <w:r>
        <w:rPr>
          <w:lang w:eastAsia="zh-TW"/>
        </w:rPr>
        <w:t>methods</w:t>
      </w:r>
      <w:r w:rsidRPr="0048376C">
        <w:rPr>
          <w:lang w:eastAsia="zh-TW"/>
        </w:rPr>
        <w:t xml:space="preserve"> were conducted </w:t>
      </w:r>
      <w:r>
        <w:rPr>
          <w:lang w:eastAsia="zh-TW"/>
        </w:rPr>
        <w:t>on top of</w:t>
      </w:r>
      <w:r w:rsidRPr="0048376C">
        <w:rPr>
          <w:lang w:eastAsia="zh-TW"/>
        </w:rPr>
        <w:t xml:space="preserve"> the </w:t>
      </w:r>
      <w:r>
        <w:rPr>
          <w:lang w:eastAsia="zh-TW"/>
        </w:rPr>
        <w:t>VTM</w:t>
      </w:r>
      <w:r w:rsidRPr="0048376C">
        <w:rPr>
          <w:lang w:eastAsia="zh-TW"/>
        </w:rPr>
        <w:t>-</w:t>
      </w:r>
      <w:r>
        <w:rPr>
          <w:lang w:eastAsia="zh-TW"/>
        </w:rPr>
        <w:t xml:space="preserve">4.0 </w:t>
      </w:r>
      <w:r w:rsidRPr="0048376C">
        <w:rPr>
          <w:szCs w:val="22"/>
          <w:lang w:val="en-CA"/>
        </w:rPr>
        <w:t>software</w:t>
      </w:r>
      <w:r>
        <w:rPr>
          <w:szCs w:val="22"/>
          <w:lang w:val="en-CA"/>
        </w:rPr>
        <w:t xml:space="preserve"> </w:t>
      </w:r>
      <w:r>
        <w:rPr>
          <w:lang w:eastAsia="zh-TW"/>
        </w:rPr>
        <w:t>with</w:t>
      </w:r>
      <w:r w:rsidRPr="0048376C">
        <w:rPr>
          <w:lang w:eastAsia="zh-TW"/>
        </w:rPr>
        <w:t xml:space="preserve"> the common test conditions</w:t>
      </w:r>
      <w:r>
        <w:rPr>
          <w:lang w:eastAsia="zh-TW"/>
        </w:rPr>
        <w:t xml:space="preserve">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[3]</w:t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Pr="0048376C">
        <w:rPr>
          <w:lang w:eastAsia="zh-TW"/>
        </w:rPr>
        <w:t xml:space="preserve">to collect BD-rate numbers, encoding-time ratio and decoding-time ratio. </w:t>
      </w:r>
      <w:r w:rsidRPr="009E2532">
        <w:rPr>
          <w:lang w:eastAsia="zh-TW"/>
        </w:rPr>
        <w:t xml:space="preserve">The VTM anchor </w:t>
      </w:r>
      <w:r>
        <w:rPr>
          <w:lang w:eastAsia="zh-TW"/>
        </w:rPr>
        <w:t xml:space="preserve">and testing results </w:t>
      </w:r>
      <w:r w:rsidRPr="009E2532">
        <w:rPr>
          <w:lang w:eastAsia="zh-TW"/>
        </w:rPr>
        <w:t>were generated using the VTM configurations</w:t>
      </w:r>
      <w:r>
        <w:rPr>
          <w:lang w:eastAsia="zh-TW"/>
        </w:rPr>
        <w:t xml:space="preserve"> with --</w:t>
      </w:r>
      <w:proofErr w:type="spellStart"/>
      <w:r w:rsidRPr="00B37776"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 w:rsidRPr="009E2532">
        <w:rPr>
          <w:lang w:eastAsia="zh-TW"/>
        </w:rPr>
        <w:t>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Macro settings </w:t>
      </w:r>
      <w:r>
        <w:rPr>
          <w:lang w:eastAsia="zh-TW"/>
        </w:rPr>
        <w:t xml:space="preserve">as </w:t>
      </w:r>
      <w:r w:rsidRPr="009E2532">
        <w:rPr>
          <w:lang w:eastAsia="zh-TW"/>
        </w:rPr>
        <w:t xml:space="preserve">specified in the </w:t>
      </w:r>
      <w:r>
        <w:rPr>
          <w:lang w:eastAsia="zh-TW"/>
        </w:rPr>
        <w:t>VTM</w:t>
      </w:r>
      <w:r w:rsidRPr="009E2532">
        <w:rPr>
          <w:lang w:eastAsia="zh-TW"/>
        </w:rPr>
        <w:t>-</w:t>
      </w:r>
      <w:r>
        <w:rPr>
          <w:lang w:eastAsia="zh-TW"/>
        </w:rPr>
        <w:t>4.0</w:t>
      </w:r>
      <w:r w:rsidRPr="009E2532">
        <w:rPr>
          <w:lang w:eastAsia="zh-TW"/>
        </w:rPr>
        <w:t xml:space="preserve"> software are not changed.</w:t>
      </w:r>
      <w:r>
        <w:rPr>
          <w:lang w:eastAsia="zh-TW"/>
        </w:rPr>
        <w:t xml:space="preserve"> </w:t>
      </w:r>
      <w:r w:rsidRPr="009E2532">
        <w:rPr>
          <w:lang w:eastAsia="zh-TW"/>
        </w:rPr>
        <w:t xml:space="preserve">Parallel encoding and decoding were applied to Random Access case for </w:t>
      </w:r>
      <w:r>
        <w:rPr>
          <w:lang w:eastAsia="zh-TW"/>
        </w:rPr>
        <w:t xml:space="preserve">both </w:t>
      </w:r>
      <w:r w:rsidRPr="009E2532">
        <w:rPr>
          <w:lang w:eastAsia="zh-TW"/>
        </w:rPr>
        <w:t>anchors and tests.</w:t>
      </w:r>
    </w:p>
    <w:p w14:paraId="78D805CA" w14:textId="77777777" w:rsidR="00895636" w:rsidRPr="00B67E99" w:rsidRDefault="00895636" w:rsidP="00895636">
      <w:pPr>
        <w:pStyle w:val="Heading2"/>
        <w:rPr>
          <w:lang w:val="en-CA"/>
        </w:rPr>
      </w:pPr>
      <w:r>
        <w:rPr>
          <w:lang w:val="en-CA"/>
        </w:rPr>
        <w:t>Coding Performance</w:t>
      </w:r>
    </w:p>
    <w:p w14:paraId="12630E45" w14:textId="7A3C87B6" w:rsidR="00895636" w:rsidRDefault="00895636" w:rsidP="00895636">
      <w:pPr>
        <w:rPr>
          <w:lang w:eastAsia="zh-TW"/>
        </w:rPr>
      </w:pPr>
      <w:r>
        <w:rPr>
          <w:lang w:val="en-CA"/>
        </w:rPr>
        <w:t>Two tests were conducted. T</w:t>
      </w:r>
      <w:r w:rsidRPr="009A2CA3">
        <w:rPr>
          <w:lang w:eastAsia="zh-TW"/>
        </w:rPr>
        <w:t xml:space="preserve">he </w:t>
      </w:r>
      <w:r>
        <w:rPr>
          <w:lang w:eastAsia="zh-TW"/>
        </w:rPr>
        <w:t xml:space="preserve">respective </w:t>
      </w:r>
      <w:r w:rsidRPr="009A2CA3">
        <w:rPr>
          <w:lang w:eastAsia="zh-TW"/>
        </w:rPr>
        <w:t xml:space="preserve">performance results </w:t>
      </w:r>
      <w:r>
        <w:rPr>
          <w:lang w:eastAsia="zh-TW"/>
        </w:rPr>
        <w:t>are</w:t>
      </w:r>
      <w:r w:rsidRPr="009A2CA3">
        <w:rPr>
          <w:lang w:eastAsia="zh-TW"/>
        </w:rPr>
        <w:t xml:space="preserve"> summarized in</w:t>
      </w:r>
      <w:r>
        <w:rPr>
          <w:lang w:eastAsia="zh-TW"/>
        </w:rPr>
        <w:t xml:space="preserve">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_Ref525579505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Table 1</w:t>
      </w:r>
      <w:r>
        <w:rPr>
          <w:lang w:eastAsia="zh-TW"/>
        </w:rPr>
        <w:fldChar w:fldCharType="end"/>
      </w:r>
      <w:r>
        <w:rPr>
          <w:lang w:eastAsia="zh-TW"/>
        </w:rPr>
        <w:t xml:space="preserve">. In addition, the performance results of CE9-1.1b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_Ref534255962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[1]</w:t>
      </w:r>
      <w:r>
        <w:rPr>
          <w:lang w:eastAsia="zh-TW"/>
        </w:rPr>
        <w:fldChar w:fldCharType="end"/>
      </w:r>
      <w:r>
        <w:rPr>
          <w:lang w:eastAsia="zh-TW"/>
        </w:rPr>
        <w:t xml:space="preserve"> (i.e. removing both hor. and ver. boundary padding processes) are also provided in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_Ref3289457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Table 2</w:t>
      </w:r>
      <w:r>
        <w:rPr>
          <w:lang w:eastAsia="zh-TW"/>
        </w:rPr>
        <w:fldChar w:fldCharType="end"/>
      </w:r>
      <w:r>
        <w:rPr>
          <w:lang w:eastAsia="zh-TW"/>
        </w:rPr>
        <w:t xml:space="preserve"> for comparison.</w:t>
      </w:r>
    </w:p>
    <w:p w14:paraId="7D273884" w14:textId="61F8B0E3" w:rsidR="00895636" w:rsidRDefault="004D7DFF" w:rsidP="00895636">
      <w:pPr>
        <w:rPr>
          <w:lang w:eastAsia="zh-TW"/>
        </w:rPr>
      </w:pPr>
      <w:r>
        <w:rPr>
          <w:lang w:eastAsia="zh-TW"/>
        </w:rPr>
        <w:t>[</w:t>
      </w:r>
      <w:r w:rsidR="00895636">
        <w:rPr>
          <w:lang w:eastAsia="zh-TW"/>
        </w:rPr>
        <w:t>Test 1</w:t>
      </w:r>
      <w:r>
        <w:rPr>
          <w:lang w:eastAsia="zh-TW"/>
        </w:rPr>
        <w:t>]</w:t>
      </w:r>
      <w:r w:rsidR="00895636" w:rsidRPr="00057298">
        <w:rPr>
          <w:color w:val="000000"/>
          <w:szCs w:val="22"/>
        </w:rPr>
        <w:t xml:space="preserve"> </w:t>
      </w:r>
      <w:r w:rsidR="00895636">
        <w:rPr>
          <w:color w:val="000000"/>
          <w:szCs w:val="22"/>
          <w:lang w:val="en-CA"/>
        </w:rPr>
        <w:t>CE9-1.1.a + Removing horizontal boundary padding process</w:t>
      </w:r>
      <w:r w:rsidR="00895636" w:rsidRPr="00057298">
        <w:rPr>
          <w:lang w:val="en-CA"/>
        </w:rPr>
        <w:t xml:space="preserve"> </w:t>
      </w:r>
      <w:r w:rsidR="00895636">
        <w:rPr>
          <w:lang w:val="en-CA"/>
        </w:rPr>
        <w:t>from DMVR</w:t>
      </w:r>
      <w:r w:rsidR="00895636">
        <w:rPr>
          <w:color w:val="000000"/>
          <w:szCs w:val="22"/>
          <w:lang w:val="en-CA"/>
        </w:rPr>
        <w:t>.</w:t>
      </w:r>
    </w:p>
    <w:p w14:paraId="64B01CC8" w14:textId="14A2E6B2" w:rsidR="00895636" w:rsidRDefault="004D7DFF" w:rsidP="00895636">
      <w:pPr>
        <w:rPr>
          <w:lang w:eastAsia="zh-TW"/>
        </w:rPr>
      </w:pPr>
      <w:r>
        <w:rPr>
          <w:lang w:eastAsia="zh-TW"/>
        </w:rPr>
        <w:t>[</w:t>
      </w:r>
      <w:r w:rsidR="00895636">
        <w:rPr>
          <w:lang w:eastAsia="zh-TW"/>
        </w:rPr>
        <w:t>Test 2</w:t>
      </w:r>
      <w:r>
        <w:rPr>
          <w:lang w:eastAsia="zh-TW"/>
        </w:rPr>
        <w:t>]</w:t>
      </w:r>
      <w:r w:rsidR="00895636" w:rsidRPr="00057298">
        <w:rPr>
          <w:color w:val="000000"/>
          <w:szCs w:val="22"/>
          <w:lang w:val="en-CA"/>
        </w:rPr>
        <w:t xml:space="preserve"> </w:t>
      </w:r>
      <w:r w:rsidR="00895636">
        <w:rPr>
          <w:color w:val="000000"/>
          <w:szCs w:val="22"/>
          <w:lang w:val="en-CA"/>
        </w:rPr>
        <w:t>CE9-1.1.a + Removing vertical boundary padding process</w:t>
      </w:r>
      <w:r w:rsidR="00895636" w:rsidRPr="00057298">
        <w:rPr>
          <w:lang w:val="en-CA"/>
        </w:rPr>
        <w:t xml:space="preserve"> </w:t>
      </w:r>
      <w:r w:rsidR="00895636">
        <w:rPr>
          <w:lang w:val="en-CA"/>
        </w:rPr>
        <w:t>from DMVR</w:t>
      </w:r>
      <w:r w:rsidR="00895636">
        <w:rPr>
          <w:color w:val="000000"/>
          <w:szCs w:val="22"/>
          <w:lang w:val="en-CA"/>
        </w:rPr>
        <w:t>.</w:t>
      </w:r>
    </w:p>
    <w:p w14:paraId="0DD6A871" w14:textId="74769D01" w:rsidR="00895636" w:rsidRPr="00803EB9" w:rsidRDefault="00895636" w:rsidP="00895636">
      <w:pPr>
        <w:numPr>
          <w:ilvl w:val="0"/>
          <w:numId w:val="14"/>
        </w:numPr>
        <w:jc w:val="center"/>
        <w:rPr>
          <w:sz w:val="20"/>
          <w:lang w:eastAsia="zh-TW"/>
        </w:rPr>
      </w:pPr>
      <w:bookmarkStart w:id="28" w:name="_Ref525579505"/>
      <w:r w:rsidRPr="00803EB9">
        <w:rPr>
          <w:sz w:val="20"/>
          <w:lang w:eastAsia="zh-TW"/>
        </w:rPr>
        <w:t xml:space="preserve">Performance results of </w:t>
      </w:r>
      <w:r w:rsidR="000E0D09">
        <w:rPr>
          <w:sz w:val="20"/>
          <w:lang w:eastAsia="zh-TW"/>
        </w:rPr>
        <w:t>Test 1 and Test 2</w:t>
      </w:r>
      <w:r w:rsidRPr="00803EB9">
        <w:rPr>
          <w:sz w:val="20"/>
          <w:lang w:eastAsia="zh-TW"/>
        </w:rPr>
        <w:t xml:space="preserve"> relative to VTM anchor.</w:t>
      </w:r>
      <w:bookmarkEnd w:id="28"/>
    </w:p>
    <w:tbl>
      <w:tblPr>
        <w:tblW w:w="9682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2"/>
        <w:gridCol w:w="801"/>
      </w:tblGrid>
      <w:tr w:rsidR="00895636" w:rsidRPr="00DF16F8" w14:paraId="0842BEE7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B384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64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BBF33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95636" w:rsidRPr="00DF16F8" w14:paraId="095820B5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605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59FFA" w14:textId="22A797DC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Test 1</w:t>
            </w: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vs. VTM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-4.0</w:t>
            </w:r>
          </w:p>
        </w:tc>
        <w:tc>
          <w:tcPr>
            <w:tcW w:w="432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E6F529" w14:textId="69011EF2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Test 2</w:t>
            </w: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vs. VTM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-4.0</w:t>
            </w:r>
          </w:p>
        </w:tc>
      </w:tr>
      <w:tr w:rsidR="00895636" w:rsidRPr="00DF16F8" w14:paraId="38CA28FF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6825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033F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45D6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35BF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9C42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487A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2226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FDDA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2A73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76A1F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1A20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55A0E" w:rsidRPr="00DF16F8" w14:paraId="5D3161C6" w14:textId="77777777" w:rsidTr="000C1476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3A3A4" w14:textId="77777777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99EB9" w14:textId="3A2112C0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29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AF85F" w14:textId="21D92B04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0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3432" w14:textId="2353F512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1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A3A48" w14:textId="66ED8B5A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2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AA702" w14:textId="4207F767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3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5E32C" w14:textId="603DEC86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4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FB1A" w14:textId="42A7B6F5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5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618C5" w14:textId="3722AC85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6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10F04" w14:textId="48414A26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7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9D0F0" w14:textId="0BC679DC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8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455A0E" w:rsidRPr="00DF16F8" w14:paraId="112FF2C5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D9EC" w14:textId="77777777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50947" w14:textId="46AAFFFC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39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1BAC4" w14:textId="292B5106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0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C01B" w14:textId="7DD00AEC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1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4898C" w14:textId="31400555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2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B37A" w14:textId="001962A1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3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B0D49" w14:textId="583DAF88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4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98BAD" w14:textId="5183E09A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5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043BD" w14:textId="4B4C58E0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6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385F9" w14:textId="4AFA568D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7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772E7" w14:textId="00D73C83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8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55A0E" w:rsidRPr="00DF16F8" w14:paraId="2A4E6DB3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23F0" w14:textId="77777777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4CAD1E" w14:textId="68E9584F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49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A265A" w14:textId="5AEDB3C7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0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E04FE" w14:textId="6C16C20A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1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243E3" w14:textId="401EF74A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2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33D78" w14:textId="7F019CE2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3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A14EA" w14:textId="5C392689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4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1332" w14:textId="17883169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5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5C3A" w14:textId="5EDC4DB4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6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0E899" w14:textId="449DD3F3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7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81305" w14:textId="75D8D7C8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8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55A0E" w:rsidRPr="00DF16F8" w14:paraId="1EC2B53B" w14:textId="77777777" w:rsidTr="000C1476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3F6D" w14:textId="77777777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F271" w14:textId="417CF95F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5BB95" w14:textId="7277917E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177F" w14:textId="701582C3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45135" w14:textId="04465394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3193" w14:textId="1900F510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0E0D0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6ADA5" w14:textId="1ADB10F0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59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533B" w14:textId="612595A3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0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5D26D" w14:textId="79EA6EDE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1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69130" w14:textId="31AC46FE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2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CC65D" w14:textId="392C39FE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3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55A0E" w:rsidRPr="00DF16F8" w14:paraId="7E85D2D2" w14:textId="77777777" w:rsidTr="000C1476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4AF0" w14:textId="77777777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9D00" w14:textId="20CE521D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4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5CB3C" w14:textId="2630D976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5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2AC85" w14:textId="3B133CD0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6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11733" w14:textId="6C10D333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7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3D1CC" w14:textId="5C832AFC" w:rsidR="00455A0E" w:rsidRPr="003A1571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8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469E1" w14:textId="69BF9ECB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69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ED6B9" w14:textId="773BD34B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0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45F6" w14:textId="4D25E69F" w:rsidR="00455A0E" w:rsidRPr="0016084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1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9E2D" w14:textId="420D3DB3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2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8D37B" w14:textId="1104D100" w:rsidR="00455A0E" w:rsidRPr="00422C29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ins w:id="73" w:author="Chun-Chi Chen" w:date="2019-03-20T14:07:00Z">
              <w:r w:rsidRPr="00455A0E">
                <w:rPr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455A0E" w:rsidRPr="00DF16F8" w14:paraId="4C82F9F2" w14:textId="77777777" w:rsidTr="000C1476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CAE1" w14:textId="77777777" w:rsidR="00455A0E" w:rsidRPr="005E6C54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51F09" w14:textId="714B9515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455A0E">
              <w:rPr>
                <w:color w:val="A6A6A6" w:themeColor="background1" w:themeShade="A6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347B81" w14:textId="7BA33359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455A0E">
              <w:rPr>
                <w:color w:val="A6A6A6" w:themeColor="background1" w:themeShade="A6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2D889" w14:textId="3EF5CCC0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455A0E">
              <w:rPr>
                <w:color w:val="A6A6A6" w:themeColor="background1" w:themeShade="A6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E9BCFC" w14:textId="76BCBF7B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455A0E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3F8BE" w14:textId="420ADACD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455A0E">
              <w:rPr>
                <w:color w:val="A6A6A6" w:themeColor="background1" w:themeShade="A6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6A9220" w14:textId="00D29FBB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74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74AE44" w14:textId="2B467B49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75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E3BF8" w14:textId="49F47BC2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76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80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5F8E0F" w14:textId="433C9775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77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99DAF" w14:textId="068B3AB9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78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455A0E" w:rsidRPr="00DF16F8" w14:paraId="7B7FD8FF" w14:textId="77777777" w:rsidTr="000C1476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B9BAB" w14:textId="77777777" w:rsidR="00455A0E" w:rsidRPr="005E6C54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FD865" w14:textId="6B3BB53B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79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D7C66" w14:textId="6CA48F44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80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A2980" w14:textId="00192735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81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6E22D" w14:textId="6001C756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82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FA78C" w14:textId="3F491917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83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B7F79" w14:textId="26588F2B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84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62817" w14:textId="2E7934CC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85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CB9BF" w14:textId="7AEB3738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86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02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EA17C" w14:textId="2CB259A1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87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60EBA" w14:textId="512539BF" w:rsidR="00455A0E" w:rsidRPr="00455A0E" w:rsidRDefault="00455A0E" w:rsidP="0045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ins w:id="88" w:author="Chun-Chi Chen" w:date="2019-03-20T14:07:00Z">
              <w:r w:rsidRPr="00455A0E">
                <w:rPr>
                  <w:color w:val="A6A6A6" w:themeColor="background1" w:themeShade="A6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72B4B043" w14:textId="61346854" w:rsidR="00895636" w:rsidRPr="00803EB9" w:rsidRDefault="00895636" w:rsidP="00895636">
      <w:pPr>
        <w:numPr>
          <w:ilvl w:val="0"/>
          <w:numId w:val="14"/>
        </w:numPr>
        <w:jc w:val="center"/>
        <w:rPr>
          <w:sz w:val="20"/>
          <w:lang w:eastAsia="zh-TW"/>
        </w:rPr>
      </w:pPr>
      <w:bookmarkStart w:id="89" w:name="_Ref3289457"/>
      <w:r w:rsidRPr="00803EB9">
        <w:rPr>
          <w:sz w:val="20"/>
          <w:lang w:eastAsia="zh-TW"/>
        </w:rPr>
        <w:lastRenderedPageBreak/>
        <w:t xml:space="preserve">Performance results of </w:t>
      </w:r>
      <w:r w:rsidR="000E0D09">
        <w:rPr>
          <w:sz w:val="20"/>
          <w:lang w:eastAsia="zh-TW"/>
        </w:rPr>
        <w:t>CE9-1.1b</w:t>
      </w:r>
      <w:r w:rsidRPr="00803EB9">
        <w:rPr>
          <w:sz w:val="20"/>
          <w:lang w:eastAsia="zh-TW"/>
        </w:rPr>
        <w:t xml:space="preserve"> relative to VTM anchor.</w:t>
      </w:r>
      <w:bookmarkEnd w:id="89"/>
    </w:p>
    <w:tbl>
      <w:tblPr>
        <w:tblW w:w="5361" w:type="dxa"/>
        <w:jc w:val="center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</w:tblGrid>
      <w:tr w:rsidR="00895636" w:rsidRPr="00DF16F8" w14:paraId="06BB454F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DD79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F2A6C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95636" w:rsidRPr="00DF16F8" w14:paraId="11316B5D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9388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EAC37" w14:textId="77742A26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CE9-1.1b</w:t>
            </w: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 xml:space="preserve"> vs. VTM</w:t>
            </w: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-4.0</w:t>
            </w:r>
          </w:p>
        </w:tc>
      </w:tr>
      <w:tr w:rsidR="00895636" w:rsidRPr="00DF16F8" w14:paraId="458E5928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76CC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A49CD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0136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12FE3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E4F1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9C459" w14:textId="77777777" w:rsidR="00895636" w:rsidRPr="00160849" w:rsidRDefault="00895636" w:rsidP="000C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E0D09" w:rsidRPr="00DF16F8" w14:paraId="00239C59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30AC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AE17E" w14:textId="74E5C888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982A8" w14:textId="2E4AF0CF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2AD8" w14:textId="0C050227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662B6" w14:textId="37305A8D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5831B" w14:textId="550E9888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E0D09" w:rsidRPr="00DF16F8" w14:paraId="2F054286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1A76B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0B0B5" w14:textId="2BFE73EC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C2C7" w14:textId="5BB1E865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840E1" w14:textId="532D455B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DE9DA" w14:textId="0ACA85A9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1429C" w14:textId="16765075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E0D09" w:rsidRPr="00DF16F8" w14:paraId="64F068D1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5DF39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E19806" w14:textId="53F9447C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0403" w14:textId="1CC53ACA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94CD" w14:textId="556D26E1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9284D" w14:textId="57797B3A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C1C24" w14:textId="6A7932B7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E0D09" w:rsidRPr="00DF16F8" w14:paraId="3C116535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0EA9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96972" w14:textId="469B7DBB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F2496" w14:textId="5633544F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B7717" w14:textId="0A3651B0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49D13" w14:textId="60E8917F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AB513" w14:textId="552296B1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E0D09" w:rsidRPr="00DF16F8" w14:paraId="09B9712A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6ACA" w14:textId="77777777" w:rsidR="000E0D09" w:rsidRPr="00160849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17443" w14:textId="2AFBF12C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626F9" w14:textId="1E5FFBE7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2203B" w14:textId="634F9B5E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B6859" w14:textId="000845CF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F1445" w14:textId="586AD5D0" w:rsidR="000E0D09" w:rsidRPr="003A1571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422C29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E0D09" w:rsidRPr="00DF16F8" w14:paraId="55E3D278" w14:textId="77777777" w:rsidTr="000C1476">
        <w:trPr>
          <w:trHeight w:val="255"/>
          <w:jc w:val="center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7006C" w14:textId="77777777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C858B3">
              <w:rPr>
                <w:color w:val="A6A6A6" w:themeColor="background1" w:themeShade="A6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17F080" w14:textId="15996E93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7219FF" w14:textId="3A33AEA2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07A8" w14:textId="6BBF3D4A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9E7E77" w14:textId="229F21D1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676AE" w14:textId="4DE111FC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</w:tr>
      <w:tr w:rsidR="000E0D09" w:rsidRPr="00DF16F8" w14:paraId="53D8B7DC" w14:textId="77777777" w:rsidTr="000C1476">
        <w:trPr>
          <w:trHeight w:val="255"/>
          <w:jc w:val="center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E1698" w14:textId="77777777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C858B3">
              <w:rPr>
                <w:color w:val="A6A6A6" w:themeColor="background1" w:themeShade="A6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58641" w14:textId="4E7BE031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C5EEE" w14:textId="01548402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98D8" w14:textId="2258E9CA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E5BC6" w14:textId="480DB28A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3BBCF" w14:textId="50873A67" w:rsidR="000E0D09" w:rsidRPr="00C858B3" w:rsidRDefault="000E0D09" w:rsidP="000E0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A6A6A6" w:themeColor="background1" w:themeShade="A6"/>
                <w:sz w:val="18"/>
                <w:szCs w:val="18"/>
                <w:lang w:eastAsia="zh-TW"/>
              </w:rPr>
            </w:pPr>
            <w:r w:rsidRPr="005E6C54">
              <w:rPr>
                <w:color w:val="A6A6A6" w:themeColor="background1" w:themeShade="A6"/>
                <w:sz w:val="18"/>
                <w:szCs w:val="18"/>
                <w:lang w:eastAsia="zh-TW"/>
              </w:rPr>
              <w:t>99%</w:t>
            </w:r>
          </w:p>
        </w:tc>
      </w:tr>
    </w:tbl>
    <w:p w14:paraId="1E9187EA" w14:textId="77777777" w:rsidR="00CA7410" w:rsidRPr="00E26ED7" w:rsidRDefault="00CA7410" w:rsidP="00CA7410">
      <w:pPr>
        <w:pStyle w:val="Heading2"/>
        <w:rPr>
          <w:lang w:val="en-CA"/>
        </w:rPr>
      </w:pPr>
      <w:r>
        <w:rPr>
          <w:lang w:val="en-CA"/>
        </w:rPr>
        <w:t>Memory Bandwidth</w:t>
      </w:r>
    </w:p>
    <w:p w14:paraId="5017E9A2" w14:textId="77777777" w:rsidR="00CA7410" w:rsidRDefault="00CA7410" w:rsidP="00CA7410">
      <w:pPr>
        <w:rPr>
          <w:lang w:val="en-CA"/>
        </w:rPr>
      </w:pPr>
      <w:r>
        <w:rPr>
          <w:lang w:val="en-CA"/>
        </w:rPr>
        <w:t>The memory bandwidth of DMVR is measured by using the same methodology as introduced in previous CE9 summary report (JVET-M0029) to calculate the number of required reference samples for MC, as follows:</w:t>
      </w:r>
    </w:p>
    <w:p w14:paraId="406ACC96" w14:textId="594FB9B3" w:rsidR="00CA7410" w:rsidRDefault="00CA7410" w:rsidP="00CA7410">
      <w:pPr>
        <w:jc w:val="center"/>
        <w:rPr>
          <w:lang w:val="en-CA"/>
        </w:rPr>
      </w:pPr>
      <w:proofErr w:type="gramStart"/>
      <w:r>
        <w:rPr>
          <w:lang w:val="en-CA"/>
        </w:rPr>
        <w:t>F(</w:t>
      </w:r>
      <w:proofErr w:type="gramEnd"/>
      <w:r>
        <w:rPr>
          <w:lang w:val="en-CA"/>
        </w:rPr>
        <w:t>W, H, Taps</w:t>
      </w:r>
      <w:ins w:id="90" w:author="Chun-Chi Chen" w:date="2019-03-20T13:57:00Z">
        <w:r w:rsidR="006163DC">
          <w:rPr>
            <w:lang w:val="en-CA"/>
          </w:rPr>
          <w:t xml:space="preserve">, </w:t>
        </w:r>
        <w:proofErr w:type="spellStart"/>
        <w:r w:rsidR="006163DC">
          <w:rPr>
            <w:lang w:val="en-CA"/>
          </w:rPr>
          <w:t>SRx</w:t>
        </w:r>
      </w:ins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SR</w:t>
      </w:r>
      <w:ins w:id="91" w:author="Chun-Chi Chen" w:date="2019-03-20T13:57:00Z">
        <w:r w:rsidR="006163DC">
          <w:rPr>
            <w:lang w:val="en-CA"/>
          </w:rPr>
          <w:t>y</w:t>
        </w:r>
      </w:ins>
      <w:proofErr w:type="spellEnd"/>
      <w:r>
        <w:rPr>
          <w:lang w:val="en-CA"/>
        </w:rPr>
        <w:t xml:space="preserve">) = ((W + 2 * </w:t>
      </w:r>
      <w:proofErr w:type="spellStart"/>
      <w:r>
        <w:rPr>
          <w:lang w:val="en-CA"/>
        </w:rPr>
        <w:t>SR</w:t>
      </w:r>
      <w:ins w:id="92" w:author="Chun-Chi Chen" w:date="2019-03-20T13:57:00Z">
        <w:r w:rsidR="006163DC">
          <w:rPr>
            <w:lang w:val="en-CA"/>
          </w:rPr>
          <w:t>x</w:t>
        </w:r>
      </w:ins>
      <w:proofErr w:type="spellEnd"/>
      <w:r>
        <w:rPr>
          <w:lang w:val="en-CA"/>
        </w:rPr>
        <w:t xml:space="preserve">) + Taps - 1 ) * ((H + 2 * </w:t>
      </w:r>
      <w:proofErr w:type="spellStart"/>
      <w:r>
        <w:rPr>
          <w:lang w:val="en-CA"/>
        </w:rPr>
        <w:t>SR</w:t>
      </w:r>
      <w:ins w:id="93" w:author="Chun-Chi Chen" w:date="2019-03-20T13:57:00Z">
        <w:r w:rsidR="006163DC">
          <w:rPr>
            <w:lang w:val="en-CA"/>
          </w:rPr>
          <w:t>y</w:t>
        </w:r>
      </w:ins>
      <w:proofErr w:type="spellEnd"/>
      <w:r>
        <w:rPr>
          <w:lang w:val="en-CA"/>
        </w:rPr>
        <w:t>) + Taps - 1 ) * 2,</w:t>
      </w:r>
    </w:p>
    <w:p w14:paraId="5C375D13" w14:textId="03D4D14B" w:rsidR="00CA7410" w:rsidRDefault="00CA7410" w:rsidP="00CA7410">
      <w:pPr>
        <w:rPr>
          <w:ins w:id="94" w:author="Chun-Chi Chen" w:date="2019-03-20T13:52:00Z"/>
          <w:lang w:val="en-CA"/>
        </w:rPr>
      </w:pPr>
      <w:r>
        <w:rPr>
          <w:lang w:val="en-CA"/>
        </w:rPr>
        <w:t xml:space="preserve">where W and H represents the width and height of a given CU, respectively, Taps is the interpolation filter length of MV, </w:t>
      </w:r>
      <w:proofErr w:type="spellStart"/>
      <w:r>
        <w:rPr>
          <w:lang w:val="en-CA"/>
        </w:rPr>
        <w:t>SR</w:t>
      </w:r>
      <w:ins w:id="95" w:author="Chun-Chi Chen" w:date="2019-03-20T13:57:00Z">
        <w:r w:rsidR="006163DC">
          <w:rPr>
            <w:lang w:val="en-CA"/>
          </w:rPr>
          <w:t>x</w:t>
        </w:r>
        <w:proofErr w:type="spellEnd"/>
        <w:r w:rsidR="006163DC">
          <w:rPr>
            <w:lang w:val="en-CA"/>
          </w:rPr>
          <w:t xml:space="preserve"> and </w:t>
        </w:r>
        <w:proofErr w:type="spellStart"/>
        <w:r w:rsidR="006163DC">
          <w:rPr>
            <w:lang w:val="en-CA"/>
          </w:rPr>
          <w:t>SRy</w:t>
        </w:r>
      </w:ins>
      <w:proofErr w:type="spellEnd"/>
      <w:r>
        <w:rPr>
          <w:lang w:val="en-CA"/>
        </w:rPr>
        <w:t xml:space="preserve"> denotes the search range</w:t>
      </w:r>
      <w:ins w:id="96" w:author="Chun-Chi Chen" w:date="2019-03-20T13:58:00Z">
        <w:r w:rsidR="006163DC">
          <w:rPr>
            <w:lang w:val="en-CA"/>
          </w:rPr>
          <w:t>s</w:t>
        </w:r>
      </w:ins>
      <w:r>
        <w:rPr>
          <w:lang w:val="en-CA"/>
        </w:rPr>
        <w:t xml:space="preserve"> (i.e. 2) of </w:t>
      </w:r>
      <w:proofErr w:type="spellStart"/>
      <w:r>
        <w:rPr>
          <w:lang w:val="en-CA"/>
        </w:rPr>
        <w:t>DMVR</w:t>
      </w:r>
      <w:ins w:id="97" w:author="Chun-Chi Chen" w:date="2019-03-20T13:58:00Z">
        <w:r w:rsidR="006163DC">
          <w:rPr>
            <w:lang w:val="en-CA"/>
          </w:rPr>
          <w:t>respectively</w:t>
        </w:r>
        <w:proofErr w:type="spellEnd"/>
        <w:r w:rsidR="006163DC">
          <w:rPr>
            <w:lang w:val="en-CA"/>
          </w:rPr>
          <w:t xml:space="preserve"> for horizontal and vertical directions</w:t>
        </w:r>
      </w:ins>
      <w:r>
        <w:rPr>
          <w:lang w:val="en-CA"/>
        </w:rPr>
        <w:t xml:space="preserve"> and the trailing 2 is for bi-prediction. To understand the full impact on bandwidth when introducing a new coding tool to DMVR, this contribution takes the memory bandwidth of Y/U/V channels into account. Besides, in order to compare the memory bandwidth among different CU sizes, this contribution normalizes the memory bandwidth numbers by the number of pixels of a given CU, as follows:</w:t>
      </w:r>
    </w:p>
    <w:p w14:paraId="42A543FF" w14:textId="25283F93" w:rsidR="0013013E" w:rsidRDefault="0013013E" w:rsidP="0013013E">
      <w:pPr>
        <w:jc w:val="center"/>
        <w:rPr>
          <w:lang w:val="en-CA"/>
        </w:rPr>
      </w:pPr>
      <w:proofErr w:type="spellStart"/>
      <w:proofErr w:type="gramStart"/>
      <w:ins w:id="98" w:author="Chun-Chi Chen" w:date="2019-03-20T13:52:00Z">
        <w:r>
          <w:rPr>
            <w:lang w:val="en-CA"/>
          </w:rPr>
          <w:t>F</w:t>
        </w:r>
        <w:r w:rsidRPr="00B17B1F">
          <w:rPr>
            <w:vertAlign w:val="subscript"/>
            <w:lang w:val="en-CA"/>
          </w:rPr>
          <w:t>yuv</w:t>
        </w:r>
        <w:proofErr w:type="spellEnd"/>
        <w:r>
          <w:rPr>
            <w:lang w:val="en-CA"/>
          </w:rPr>
          <w:t>(</w:t>
        </w:r>
        <w:proofErr w:type="gramEnd"/>
        <w:r>
          <w:rPr>
            <w:lang w:val="en-CA"/>
          </w:rPr>
          <w:t xml:space="preserve">W, H) </w:t>
        </w:r>
        <w:r w:rsidRPr="00A405F0">
          <w:rPr>
            <w:lang w:val="en-CA"/>
          </w:rPr>
          <w:t xml:space="preserve">= </w:t>
        </w:r>
        <w:r>
          <w:rPr>
            <w:lang w:val="en-CA"/>
          </w:rPr>
          <w:t>( F(W, H, 8, 0</w:t>
        </w:r>
      </w:ins>
      <w:ins w:id="99" w:author="Chun-Chi Chen" w:date="2019-03-20T13:58:00Z">
        <w:r w:rsidR="00E657E5">
          <w:rPr>
            <w:lang w:val="en-CA"/>
          </w:rPr>
          <w:t>, 0</w:t>
        </w:r>
      </w:ins>
      <w:ins w:id="100" w:author="Chun-Chi Chen" w:date="2019-03-20T13:52:00Z">
        <w:r>
          <w:rPr>
            <w:lang w:val="en-CA"/>
          </w:rPr>
          <w:t>) + F(W&gt;&gt;1, H&gt;&gt;1, 4, 0</w:t>
        </w:r>
      </w:ins>
      <w:ins w:id="101" w:author="Chun-Chi Chen" w:date="2019-03-20T13:58:00Z">
        <w:r w:rsidR="00E657E5">
          <w:rPr>
            <w:lang w:val="en-CA"/>
          </w:rPr>
          <w:t>, 0</w:t>
        </w:r>
      </w:ins>
      <w:ins w:id="102" w:author="Chun-Chi Chen" w:date="2019-03-20T13:52:00Z">
        <w:r>
          <w:rPr>
            <w:lang w:val="en-CA"/>
          </w:rPr>
          <w:t>) + F(W&gt;&gt;1, H&gt;&gt;1, 4, 0</w:t>
        </w:r>
      </w:ins>
      <w:ins w:id="103" w:author="Chun-Chi Chen" w:date="2019-03-20T13:58:00Z">
        <w:r w:rsidR="00E657E5">
          <w:rPr>
            <w:lang w:val="en-CA"/>
          </w:rPr>
          <w:t>, 0</w:t>
        </w:r>
      </w:ins>
      <w:ins w:id="104" w:author="Chun-Chi Chen" w:date="2019-03-20T13:52:00Z">
        <w:r>
          <w:rPr>
            <w:lang w:val="en-CA"/>
          </w:rPr>
          <w:t>) ) / (W * H)</w:t>
        </w:r>
      </w:ins>
      <w:ins w:id="105" w:author="Chun-Chi Chen" w:date="2019-03-20T14:03:00Z">
        <w:r w:rsidR="00657DC3">
          <w:rPr>
            <w:lang w:val="en-CA"/>
          </w:rPr>
          <w:t>,</w:t>
        </w:r>
      </w:ins>
      <w:bookmarkStart w:id="106" w:name="_GoBack"/>
      <w:bookmarkEnd w:id="106"/>
    </w:p>
    <w:p w14:paraId="245DDC83" w14:textId="048FBAE0" w:rsidR="00597A07" w:rsidRDefault="00CA7410" w:rsidP="00CA7410">
      <w:pPr>
        <w:jc w:val="center"/>
        <w:rPr>
          <w:ins w:id="107" w:author="Chun-Chi Chen" w:date="2019-03-20T13:59:00Z"/>
          <w:lang w:val="en-CA"/>
        </w:rPr>
      </w:pPr>
      <w:proofErr w:type="spellStart"/>
      <w:r>
        <w:rPr>
          <w:lang w:val="en-CA"/>
        </w:rPr>
        <w:t>F</w:t>
      </w:r>
      <w:del w:id="108" w:author="Chun-Chi Chen" w:date="2019-03-20T13:59:00Z">
        <w:r w:rsidRPr="00B17B1F" w:rsidDel="00597A07">
          <w:rPr>
            <w:vertAlign w:val="subscript"/>
            <w:lang w:val="en-CA"/>
          </w:rPr>
          <w:delText>yuv</w:delText>
        </w:r>
      </w:del>
      <w:proofErr w:type="gramStart"/>
      <w:ins w:id="109" w:author="Chun-Chi Chen" w:date="2019-03-20T13:59:00Z">
        <w:r w:rsidR="00597A07">
          <w:rPr>
            <w:vertAlign w:val="subscript"/>
            <w:lang w:val="en-CA"/>
          </w:rPr>
          <w:t>xy</w:t>
        </w:r>
      </w:ins>
      <w:proofErr w:type="spellEnd"/>
      <w:r>
        <w:rPr>
          <w:lang w:val="en-CA"/>
        </w:rPr>
        <w:t>(</w:t>
      </w:r>
      <w:proofErr w:type="gramEnd"/>
      <w:r>
        <w:rPr>
          <w:lang w:val="en-CA"/>
        </w:rPr>
        <w:t xml:space="preserve">W, H) </w:t>
      </w:r>
      <w:r w:rsidRPr="00A405F0">
        <w:rPr>
          <w:lang w:val="en-CA"/>
        </w:rPr>
        <w:t xml:space="preserve">= </w:t>
      </w:r>
      <w:r>
        <w:rPr>
          <w:lang w:val="en-CA"/>
        </w:rPr>
        <w:t>( F(W, H, 8, 2</w:t>
      </w:r>
      <w:ins w:id="110" w:author="Chun-Chi Chen" w:date="2019-03-20T13:58:00Z">
        <w:r w:rsidR="00E657E5">
          <w:rPr>
            <w:lang w:val="en-CA"/>
          </w:rPr>
          <w:t>, 2</w:t>
        </w:r>
      </w:ins>
      <w:r>
        <w:rPr>
          <w:lang w:val="en-CA"/>
        </w:rPr>
        <w:t>) + F(W&gt;&gt;1, H&gt;&gt;1, 4, 1</w:t>
      </w:r>
      <w:ins w:id="111" w:author="Chun-Chi Chen" w:date="2019-03-20T13:58:00Z">
        <w:r w:rsidR="00E657E5">
          <w:rPr>
            <w:lang w:val="en-CA"/>
          </w:rPr>
          <w:t>, 1</w:t>
        </w:r>
      </w:ins>
      <w:r>
        <w:rPr>
          <w:lang w:val="en-CA"/>
        </w:rPr>
        <w:t>) + F(W&gt;&gt;1, H&gt;&gt;1, 4, 1</w:t>
      </w:r>
      <w:ins w:id="112" w:author="Chun-Chi Chen" w:date="2019-03-20T13:58:00Z">
        <w:r w:rsidR="00E657E5">
          <w:rPr>
            <w:lang w:val="en-CA"/>
          </w:rPr>
          <w:t>, 1</w:t>
        </w:r>
      </w:ins>
      <w:r>
        <w:rPr>
          <w:lang w:val="en-CA"/>
        </w:rPr>
        <w:t>) ) / (W * H)</w:t>
      </w:r>
      <w:ins w:id="113" w:author="Chun-Chi Chen" w:date="2019-03-20T14:03:00Z">
        <w:r w:rsidR="00657DC3">
          <w:rPr>
            <w:lang w:val="en-CA"/>
          </w:rPr>
          <w:t>,</w:t>
        </w:r>
      </w:ins>
    </w:p>
    <w:p w14:paraId="753C4762" w14:textId="52C31DE6" w:rsidR="00597A07" w:rsidRDefault="00597A07" w:rsidP="00CA7410">
      <w:pPr>
        <w:jc w:val="center"/>
        <w:rPr>
          <w:ins w:id="114" w:author="Chun-Chi Chen" w:date="2019-03-20T13:59:00Z"/>
          <w:lang w:val="en-CA"/>
        </w:rPr>
      </w:pPr>
      <w:proofErr w:type="spellStart"/>
      <w:proofErr w:type="gramStart"/>
      <w:ins w:id="115" w:author="Chun-Chi Chen" w:date="2019-03-20T13:59:00Z">
        <w:r>
          <w:rPr>
            <w:lang w:val="en-CA"/>
          </w:rPr>
          <w:t>F</w:t>
        </w:r>
        <w:r>
          <w:rPr>
            <w:vertAlign w:val="subscript"/>
            <w:lang w:val="en-CA"/>
          </w:rPr>
          <w:t>x</w:t>
        </w:r>
        <w:proofErr w:type="spellEnd"/>
        <w:r>
          <w:rPr>
            <w:lang w:val="en-CA"/>
          </w:rPr>
          <w:t>(</w:t>
        </w:r>
        <w:proofErr w:type="gramEnd"/>
        <w:r>
          <w:rPr>
            <w:lang w:val="en-CA"/>
          </w:rPr>
          <w:t xml:space="preserve">W, H) </w:t>
        </w:r>
        <w:r w:rsidRPr="00A405F0">
          <w:rPr>
            <w:lang w:val="en-CA"/>
          </w:rPr>
          <w:t xml:space="preserve">= </w:t>
        </w:r>
        <w:r>
          <w:rPr>
            <w:lang w:val="en-CA"/>
          </w:rPr>
          <w:t xml:space="preserve">( F(W, H, 8, 2, </w:t>
        </w:r>
        <w:r w:rsidR="00882E9B">
          <w:rPr>
            <w:lang w:val="en-CA"/>
          </w:rPr>
          <w:t>0</w:t>
        </w:r>
        <w:r>
          <w:rPr>
            <w:lang w:val="en-CA"/>
          </w:rPr>
          <w:t xml:space="preserve">) + F(W&gt;&gt;1, H&gt;&gt;1, 4, 1, </w:t>
        </w:r>
        <w:r w:rsidR="00882E9B">
          <w:rPr>
            <w:lang w:val="en-CA"/>
          </w:rPr>
          <w:t>0</w:t>
        </w:r>
        <w:r>
          <w:rPr>
            <w:lang w:val="en-CA"/>
          </w:rPr>
          <w:t xml:space="preserve">) + F(W&gt;&gt;1, H&gt;&gt;1, 4, 1, </w:t>
        </w:r>
        <w:r w:rsidR="00882E9B">
          <w:rPr>
            <w:lang w:val="en-CA"/>
          </w:rPr>
          <w:t>0</w:t>
        </w:r>
        <w:r>
          <w:rPr>
            <w:lang w:val="en-CA"/>
          </w:rPr>
          <w:t>) ) / (W * H)</w:t>
        </w:r>
      </w:ins>
      <w:ins w:id="116" w:author="Chun-Chi Chen" w:date="2019-03-20T14:03:00Z">
        <w:r w:rsidR="00657DC3">
          <w:rPr>
            <w:lang w:val="en-CA"/>
          </w:rPr>
          <w:t>,</w:t>
        </w:r>
      </w:ins>
    </w:p>
    <w:p w14:paraId="52FA7FC9" w14:textId="09057C43" w:rsidR="00CA7410" w:rsidRDefault="00597A07" w:rsidP="00CA7410">
      <w:pPr>
        <w:jc w:val="center"/>
        <w:rPr>
          <w:lang w:val="en-CA"/>
        </w:rPr>
      </w:pPr>
      <w:proofErr w:type="spellStart"/>
      <w:proofErr w:type="gramStart"/>
      <w:ins w:id="117" w:author="Chun-Chi Chen" w:date="2019-03-20T13:59:00Z">
        <w:r>
          <w:rPr>
            <w:lang w:val="en-CA"/>
          </w:rPr>
          <w:t>F</w:t>
        </w:r>
        <w:r w:rsidRPr="00B17B1F">
          <w:rPr>
            <w:vertAlign w:val="subscript"/>
            <w:lang w:val="en-CA"/>
          </w:rPr>
          <w:t>y</w:t>
        </w:r>
        <w:proofErr w:type="spellEnd"/>
        <w:r>
          <w:rPr>
            <w:lang w:val="en-CA"/>
          </w:rPr>
          <w:t>(</w:t>
        </w:r>
        <w:proofErr w:type="gramEnd"/>
        <w:r>
          <w:rPr>
            <w:lang w:val="en-CA"/>
          </w:rPr>
          <w:t xml:space="preserve">W, H) </w:t>
        </w:r>
        <w:r w:rsidRPr="00A405F0">
          <w:rPr>
            <w:lang w:val="en-CA"/>
          </w:rPr>
          <w:t xml:space="preserve">= </w:t>
        </w:r>
        <w:r>
          <w:rPr>
            <w:lang w:val="en-CA"/>
          </w:rPr>
          <w:t xml:space="preserve">( F(W, H, 8, </w:t>
        </w:r>
        <w:r w:rsidR="00882E9B">
          <w:rPr>
            <w:lang w:val="en-CA"/>
          </w:rPr>
          <w:t>0</w:t>
        </w:r>
        <w:r>
          <w:rPr>
            <w:lang w:val="en-CA"/>
          </w:rPr>
          <w:t xml:space="preserve">, 2) + F(W&gt;&gt;1, H&gt;&gt;1, 4, </w:t>
        </w:r>
        <w:r w:rsidR="00882E9B">
          <w:rPr>
            <w:lang w:val="en-CA"/>
          </w:rPr>
          <w:t>0</w:t>
        </w:r>
        <w:r>
          <w:rPr>
            <w:lang w:val="en-CA"/>
          </w:rPr>
          <w:t xml:space="preserve">, 1) + F(W&gt;&gt;1, H&gt;&gt;1, 4, </w:t>
        </w:r>
        <w:r w:rsidR="00882E9B">
          <w:rPr>
            <w:lang w:val="en-CA"/>
          </w:rPr>
          <w:t>0</w:t>
        </w:r>
        <w:r>
          <w:rPr>
            <w:lang w:val="en-CA"/>
          </w:rPr>
          <w:t>, 1) ) / (W * H)</w:t>
        </w:r>
      </w:ins>
      <w:r w:rsidR="00CA7410">
        <w:rPr>
          <w:lang w:val="en-CA"/>
        </w:rPr>
        <w:t>.</w:t>
      </w:r>
    </w:p>
    <w:p w14:paraId="6F0532B6" w14:textId="77777777" w:rsidR="00CA7410" w:rsidRPr="00803EB9" w:rsidRDefault="00CA7410" w:rsidP="00CA7410">
      <w:pPr>
        <w:numPr>
          <w:ilvl w:val="0"/>
          <w:numId w:val="14"/>
        </w:numPr>
        <w:jc w:val="center"/>
        <w:rPr>
          <w:sz w:val="20"/>
          <w:lang w:eastAsia="zh-TW"/>
        </w:rPr>
      </w:pPr>
      <w:r>
        <w:rPr>
          <w:sz w:val="20"/>
          <w:lang w:eastAsia="zh-TW"/>
        </w:rPr>
        <w:t>Memory bandwidth analysis.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284"/>
        <w:gridCol w:w="1501"/>
        <w:gridCol w:w="1530"/>
        <w:gridCol w:w="1620"/>
        <w:gridCol w:w="1769"/>
        <w:gridCol w:w="1646"/>
      </w:tblGrid>
      <w:tr w:rsidR="006163DC" w14:paraId="6CA07D21" w14:textId="42B44C4F" w:rsidTr="002B745D">
        <w:tc>
          <w:tcPr>
            <w:tcW w:w="1284" w:type="dxa"/>
          </w:tcPr>
          <w:p w14:paraId="35775126" w14:textId="77777777" w:rsidR="006163DC" w:rsidRPr="00EA0894" w:rsidRDefault="006163DC" w:rsidP="006163DC">
            <w:pPr>
              <w:jc w:val="center"/>
              <w:rPr>
                <w:sz w:val="18"/>
                <w:szCs w:val="18"/>
                <w:lang w:val="en-CA"/>
              </w:rPr>
            </w:pPr>
          </w:p>
        </w:tc>
        <w:tc>
          <w:tcPr>
            <w:tcW w:w="1501" w:type="dxa"/>
          </w:tcPr>
          <w:p w14:paraId="21E43DFC" w14:textId="77777777" w:rsidR="006163DC" w:rsidRPr="00D22D80" w:rsidRDefault="006163DC" w:rsidP="006163DC">
            <w:pPr>
              <w:jc w:val="center"/>
              <w:rPr>
                <w:ins w:id="118" w:author="Chun-Chi Chen" w:date="2019-03-20T13:56:00Z"/>
                <w:b/>
                <w:sz w:val="18"/>
                <w:szCs w:val="18"/>
                <w:lang w:val="en-CA"/>
              </w:rPr>
            </w:pPr>
            <w:ins w:id="119" w:author="Chun-Chi Chen" w:date="2019-03-20T13:56:00Z">
              <w:r w:rsidRPr="00D22D80">
                <w:rPr>
                  <w:b/>
                  <w:sz w:val="18"/>
                  <w:szCs w:val="18"/>
                  <w:lang w:val="en-CA"/>
                </w:rPr>
                <w:t>(VTM-4.0)</w:t>
              </w:r>
            </w:ins>
          </w:p>
          <w:p w14:paraId="3D710156" w14:textId="4C2AAC89" w:rsidR="006163DC" w:rsidRPr="00D22D80" w:rsidDel="00E023A7" w:rsidRDefault="006163DC" w:rsidP="006163DC">
            <w:pPr>
              <w:jc w:val="center"/>
              <w:rPr>
                <w:del w:id="120" w:author="Chun-Chi Chen" w:date="2019-03-20T13:56:00Z"/>
                <w:b/>
                <w:sz w:val="18"/>
                <w:szCs w:val="18"/>
                <w:lang w:val="en-CA"/>
              </w:rPr>
            </w:pPr>
            <w:ins w:id="121" w:author="Chun-Chi Chen" w:date="2019-03-20T13:56:00Z">
              <w:r w:rsidRPr="00D22D80">
                <w:rPr>
                  <w:b/>
                  <w:sz w:val="18"/>
                  <w:szCs w:val="18"/>
                  <w:lang w:val="en-CA"/>
                </w:rPr>
                <w:t>4x16</w:t>
              </w:r>
              <w:r>
                <w:rPr>
                  <w:b/>
                  <w:sz w:val="18"/>
                  <w:szCs w:val="18"/>
                  <w:lang w:val="en-CA"/>
                </w:rPr>
                <w:t>/8x8</w:t>
              </w:r>
              <w:r w:rsidRPr="00D22D80">
                <w:rPr>
                  <w:b/>
                  <w:sz w:val="18"/>
                  <w:szCs w:val="18"/>
                  <w:lang w:val="en-CA"/>
                </w:rPr>
                <w:t xml:space="preserve"> DMVR</w:t>
              </w:r>
            </w:ins>
            <w:del w:id="122" w:author="Chun-Chi Chen" w:date="2019-03-20T13:56:00Z">
              <w:r w:rsidRPr="00D22D80" w:rsidDel="00E023A7">
                <w:rPr>
                  <w:b/>
                  <w:sz w:val="18"/>
                  <w:szCs w:val="18"/>
                  <w:lang w:val="en-CA"/>
                </w:rPr>
                <w:delText>(VTM-4.0)</w:delText>
              </w:r>
            </w:del>
          </w:p>
          <w:p w14:paraId="334D149D" w14:textId="1671AC1B" w:rsidR="006163DC" w:rsidRPr="00D22D80" w:rsidRDefault="006163DC" w:rsidP="006163DC">
            <w:pPr>
              <w:jc w:val="center"/>
              <w:rPr>
                <w:b/>
                <w:sz w:val="18"/>
                <w:szCs w:val="18"/>
                <w:lang w:val="en-CA"/>
              </w:rPr>
            </w:pPr>
            <w:del w:id="123" w:author="Chun-Chi Chen" w:date="2019-03-20T13:56:00Z">
              <w:r w:rsidRPr="00D22D80" w:rsidDel="00E023A7">
                <w:rPr>
                  <w:b/>
                  <w:sz w:val="18"/>
                  <w:szCs w:val="18"/>
                  <w:lang w:val="en-CA"/>
                </w:rPr>
                <w:delText>4x8/</w:delText>
              </w:r>
            </w:del>
            <w:del w:id="124" w:author="Chun-Chi Chen" w:date="2019-03-20T13:54:00Z">
              <w:r w:rsidRPr="00D22D80" w:rsidDel="0013013E">
                <w:rPr>
                  <w:b/>
                  <w:sz w:val="18"/>
                  <w:szCs w:val="18"/>
                  <w:lang w:val="en-CA"/>
                </w:rPr>
                <w:delText>8</w:delText>
              </w:r>
            </w:del>
            <w:del w:id="125" w:author="Chun-Chi Chen" w:date="2019-03-20T13:56:00Z">
              <w:r w:rsidRPr="00D22D80" w:rsidDel="00E023A7">
                <w:rPr>
                  <w:b/>
                  <w:sz w:val="18"/>
                  <w:szCs w:val="18"/>
                  <w:lang w:val="en-CA"/>
                </w:rPr>
                <w:delText>x</w:delText>
              </w:r>
            </w:del>
            <w:del w:id="126" w:author="Chun-Chi Chen" w:date="2019-03-20T13:54:00Z">
              <w:r w:rsidRPr="00D22D80" w:rsidDel="0013013E">
                <w:rPr>
                  <w:b/>
                  <w:sz w:val="18"/>
                  <w:szCs w:val="18"/>
                  <w:lang w:val="en-CA"/>
                </w:rPr>
                <w:delText>4</w:delText>
              </w:r>
            </w:del>
            <w:del w:id="127" w:author="Chun-Chi Chen" w:date="2019-03-20T13:56:00Z">
              <w:r w:rsidRPr="00D22D80" w:rsidDel="00E023A7">
                <w:rPr>
                  <w:b/>
                  <w:sz w:val="18"/>
                  <w:szCs w:val="18"/>
                  <w:lang w:val="en-CA"/>
                </w:rPr>
                <w:delText xml:space="preserve"> Bi</w:delText>
              </w:r>
            </w:del>
          </w:p>
        </w:tc>
        <w:tc>
          <w:tcPr>
            <w:tcW w:w="1530" w:type="dxa"/>
          </w:tcPr>
          <w:p w14:paraId="73AEA25D" w14:textId="77777777" w:rsidR="006163DC" w:rsidRPr="00D22D80" w:rsidRDefault="006163DC" w:rsidP="006163DC">
            <w:pPr>
              <w:jc w:val="center"/>
              <w:rPr>
                <w:ins w:id="128" w:author="Chun-Chi Chen" w:date="2019-03-20T13:56:00Z"/>
                <w:b/>
                <w:sz w:val="18"/>
                <w:szCs w:val="18"/>
                <w:lang w:val="en-CA"/>
              </w:rPr>
            </w:pPr>
            <w:ins w:id="129" w:author="Chun-Chi Chen" w:date="2019-03-20T13:56:00Z">
              <w:r w:rsidRPr="00D22D80">
                <w:rPr>
                  <w:b/>
                  <w:sz w:val="18"/>
                  <w:szCs w:val="18"/>
                  <w:lang w:val="en-CA"/>
                </w:rPr>
                <w:t>(VTM-4.0)</w:t>
              </w:r>
            </w:ins>
          </w:p>
          <w:p w14:paraId="2F1C92BE" w14:textId="0D97C9D7" w:rsidR="006163DC" w:rsidRPr="00D22D80" w:rsidDel="00E023A7" w:rsidRDefault="006163DC" w:rsidP="006163DC">
            <w:pPr>
              <w:jc w:val="center"/>
              <w:rPr>
                <w:del w:id="130" w:author="Chun-Chi Chen" w:date="2019-03-20T13:56:00Z"/>
                <w:b/>
                <w:sz w:val="18"/>
                <w:szCs w:val="18"/>
                <w:lang w:val="en-CA"/>
              </w:rPr>
            </w:pPr>
            <w:ins w:id="131" w:author="Chun-Chi Chen" w:date="2019-03-20T13:56:00Z">
              <w:r w:rsidRPr="00D22D80">
                <w:rPr>
                  <w:b/>
                  <w:sz w:val="18"/>
                  <w:szCs w:val="18"/>
                  <w:lang w:val="en-CA"/>
                </w:rPr>
                <w:t>4x</w:t>
              </w:r>
              <w:r>
                <w:rPr>
                  <w:b/>
                  <w:sz w:val="18"/>
                  <w:szCs w:val="18"/>
                  <w:lang w:val="en-CA"/>
                </w:rPr>
                <w:t>8/4x16/8x8 BI</w:t>
              </w:r>
            </w:ins>
            <w:del w:id="132" w:author="Chun-Chi Chen" w:date="2019-03-20T13:56:00Z">
              <w:r w:rsidRPr="00D22D80" w:rsidDel="00E023A7">
                <w:rPr>
                  <w:b/>
                  <w:sz w:val="18"/>
                  <w:szCs w:val="18"/>
                  <w:lang w:val="en-CA"/>
                </w:rPr>
                <w:delText>(VTM-4.0)</w:delText>
              </w:r>
            </w:del>
          </w:p>
          <w:p w14:paraId="76365657" w14:textId="33202816" w:rsidR="006163DC" w:rsidRPr="00D22D80" w:rsidRDefault="006163DC" w:rsidP="006163DC">
            <w:pPr>
              <w:jc w:val="center"/>
              <w:rPr>
                <w:b/>
                <w:sz w:val="18"/>
                <w:szCs w:val="18"/>
                <w:lang w:val="en-CA"/>
              </w:rPr>
            </w:pPr>
            <w:del w:id="133" w:author="Chun-Chi Chen" w:date="2019-03-20T13:56:00Z">
              <w:r w:rsidRPr="00D22D80" w:rsidDel="00E023A7">
                <w:rPr>
                  <w:b/>
                  <w:sz w:val="18"/>
                  <w:szCs w:val="18"/>
                  <w:lang w:val="en-CA"/>
                </w:rPr>
                <w:delText>4x16 DMVR</w:delText>
              </w:r>
            </w:del>
          </w:p>
        </w:tc>
        <w:tc>
          <w:tcPr>
            <w:tcW w:w="1620" w:type="dxa"/>
          </w:tcPr>
          <w:p w14:paraId="5DA3CCF1" w14:textId="77777777" w:rsidR="006163DC" w:rsidRPr="00D22D80" w:rsidRDefault="006163DC" w:rsidP="006163DC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(CE9-1.1b)</w:t>
            </w:r>
          </w:p>
          <w:p w14:paraId="6FFA33C2" w14:textId="77777777" w:rsidR="006163DC" w:rsidRPr="00D22D80" w:rsidRDefault="006163DC" w:rsidP="006163DC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8x16/16x8 DMVR</w:t>
            </w:r>
          </w:p>
        </w:tc>
        <w:tc>
          <w:tcPr>
            <w:tcW w:w="1769" w:type="dxa"/>
          </w:tcPr>
          <w:p w14:paraId="2E394146" w14:textId="77777777" w:rsidR="006163DC" w:rsidRDefault="006163DC" w:rsidP="006163DC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(Test 1)</w:t>
            </w:r>
          </w:p>
          <w:p w14:paraId="7537DF1B" w14:textId="22443886" w:rsidR="006163DC" w:rsidRPr="00D22D80" w:rsidRDefault="006163DC" w:rsidP="006163DC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 xml:space="preserve"> </w:t>
            </w:r>
            <w:r w:rsidRPr="00D22D80">
              <w:rPr>
                <w:b/>
                <w:sz w:val="18"/>
                <w:szCs w:val="18"/>
                <w:lang w:val="en-CA"/>
              </w:rPr>
              <w:t>8x16/16x8 DMVR</w:t>
            </w:r>
          </w:p>
        </w:tc>
        <w:tc>
          <w:tcPr>
            <w:tcW w:w="1646" w:type="dxa"/>
          </w:tcPr>
          <w:p w14:paraId="71249600" w14:textId="77777777" w:rsidR="006163DC" w:rsidRDefault="006163DC" w:rsidP="006163DC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(Test 2)</w:t>
            </w:r>
          </w:p>
          <w:p w14:paraId="19E055D5" w14:textId="78D727F3" w:rsidR="006163DC" w:rsidRPr="00D22D80" w:rsidRDefault="006163DC" w:rsidP="006163DC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8x16/16x8 DMVR</w:t>
            </w:r>
          </w:p>
        </w:tc>
      </w:tr>
      <w:tr w:rsidR="006163DC" w14:paraId="0FC4E232" w14:textId="4E498BC5" w:rsidTr="002B745D">
        <w:tc>
          <w:tcPr>
            <w:tcW w:w="1284" w:type="dxa"/>
          </w:tcPr>
          <w:p w14:paraId="63ED4B4E" w14:textId="18B0DA40" w:rsidR="006163DC" w:rsidRPr="00D22D80" w:rsidRDefault="006163DC" w:rsidP="006163DC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 xml:space="preserve">Bandwidth </w:t>
            </w:r>
            <w:ins w:id="134" w:author="Chun-Chi Chen" w:date="2019-03-20T13:54:00Z">
              <w:r>
                <w:rPr>
                  <w:b/>
                  <w:sz w:val="18"/>
                  <w:szCs w:val="18"/>
                  <w:lang w:val="en-CA"/>
                </w:rPr>
                <w:t>Analysis</w:t>
              </w:r>
            </w:ins>
            <w:del w:id="135" w:author="Chun-Chi Chen" w:date="2019-03-20T13:54:00Z">
              <w:r w:rsidRPr="00D22D80" w:rsidDel="0013013E">
                <w:rPr>
                  <w:b/>
                  <w:sz w:val="18"/>
                  <w:szCs w:val="18"/>
                  <w:lang w:val="en-CA"/>
                </w:rPr>
                <w:delText>(F</w:delText>
              </w:r>
              <w:r w:rsidRPr="00D22D80" w:rsidDel="0013013E">
                <w:rPr>
                  <w:b/>
                  <w:sz w:val="18"/>
                  <w:szCs w:val="18"/>
                  <w:vertAlign w:val="subscript"/>
                  <w:lang w:val="en-CA"/>
                </w:rPr>
                <w:delText>yuv</w:delText>
              </w:r>
              <w:r w:rsidRPr="00D22D80" w:rsidDel="0013013E">
                <w:rPr>
                  <w:b/>
                  <w:sz w:val="18"/>
                  <w:szCs w:val="18"/>
                  <w:lang w:val="en-CA"/>
                </w:rPr>
                <w:delText>)</w:delText>
              </w:r>
            </w:del>
          </w:p>
        </w:tc>
        <w:tc>
          <w:tcPr>
            <w:tcW w:w="1501" w:type="dxa"/>
          </w:tcPr>
          <w:p w14:paraId="216ED3F8" w14:textId="184603AF" w:rsidR="006163DC" w:rsidRPr="004B3710" w:rsidRDefault="006163DC" w:rsidP="006163DC">
            <w:pPr>
              <w:jc w:val="center"/>
              <w:rPr>
                <w:sz w:val="18"/>
                <w:szCs w:val="18"/>
                <w:lang w:val="en-CA"/>
              </w:rPr>
            </w:pPr>
            <w:proofErr w:type="spellStart"/>
            <w:proofErr w:type="gramStart"/>
            <w:ins w:id="136" w:author="Chun-Chi Chen" w:date="2019-03-20T13:56:00Z">
              <w:r w:rsidRPr="004B3710">
                <w:rPr>
                  <w:sz w:val="18"/>
                  <w:szCs w:val="18"/>
                  <w:lang w:val="en-CA"/>
                </w:rPr>
                <w:t>F</w:t>
              </w:r>
              <w:r w:rsidRPr="004B3710">
                <w:rPr>
                  <w:sz w:val="18"/>
                  <w:szCs w:val="18"/>
                  <w:vertAlign w:val="subscript"/>
                  <w:lang w:val="en-CA"/>
                </w:rPr>
                <w:t>yuv</w:t>
              </w:r>
              <w:proofErr w:type="spellEnd"/>
              <w:r w:rsidRPr="004B3710">
                <w:rPr>
                  <w:sz w:val="18"/>
                  <w:szCs w:val="18"/>
                  <w:lang w:val="en-CA"/>
                </w:rPr>
                <w:t>(</w:t>
              </w:r>
              <w:proofErr w:type="gramEnd"/>
              <w:r>
                <w:rPr>
                  <w:sz w:val="18"/>
                  <w:szCs w:val="18"/>
                  <w:lang w:val="en-CA"/>
                </w:rPr>
                <w:t>4</w:t>
              </w:r>
              <w:r w:rsidRPr="004B3710">
                <w:rPr>
                  <w:sz w:val="18"/>
                  <w:szCs w:val="18"/>
                  <w:lang w:val="en-CA"/>
                </w:rPr>
                <w:t>,</w:t>
              </w:r>
              <w:r>
                <w:rPr>
                  <w:sz w:val="18"/>
                  <w:szCs w:val="18"/>
                  <w:lang w:val="en-CA"/>
                </w:rPr>
                <w:t>16</w:t>
              </w:r>
              <w:r w:rsidRPr="004B3710">
                <w:rPr>
                  <w:sz w:val="18"/>
                  <w:szCs w:val="18"/>
                  <w:lang w:val="en-CA"/>
                </w:rPr>
                <w:t xml:space="preserve">) </w:t>
              </w:r>
              <w:r>
                <w:rPr>
                  <w:sz w:val="18"/>
                  <w:szCs w:val="18"/>
                  <w:lang w:val="en-CA"/>
                </w:rPr>
                <w:t xml:space="preserve">= 11.3 </w:t>
              </w:r>
              <w:proofErr w:type="spellStart"/>
              <w:r w:rsidRPr="004B3710">
                <w:rPr>
                  <w:sz w:val="18"/>
                  <w:szCs w:val="18"/>
                  <w:lang w:val="en-CA"/>
                </w:rPr>
                <w:t>F</w:t>
              </w:r>
              <w:r w:rsidRPr="004B3710">
                <w:rPr>
                  <w:sz w:val="18"/>
                  <w:szCs w:val="18"/>
                  <w:vertAlign w:val="subscript"/>
                  <w:lang w:val="en-CA"/>
                </w:rPr>
                <w:t>yuv</w:t>
              </w:r>
              <w:proofErr w:type="spellEnd"/>
              <w:r w:rsidRPr="004B3710">
                <w:rPr>
                  <w:sz w:val="18"/>
                  <w:szCs w:val="18"/>
                  <w:lang w:val="en-CA"/>
                </w:rPr>
                <w:t>(</w:t>
              </w:r>
              <w:r>
                <w:rPr>
                  <w:sz w:val="18"/>
                  <w:szCs w:val="18"/>
                  <w:lang w:val="en-CA"/>
                </w:rPr>
                <w:t>8</w:t>
              </w:r>
              <w:r w:rsidRPr="004B3710">
                <w:rPr>
                  <w:sz w:val="18"/>
                  <w:szCs w:val="18"/>
                  <w:lang w:val="en-CA"/>
                </w:rPr>
                <w:t>,</w:t>
              </w:r>
              <w:r>
                <w:rPr>
                  <w:sz w:val="18"/>
                  <w:szCs w:val="18"/>
                  <w:lang w:val="en-CA"/>
                </w:rPr>
                <w:t>8</w:t>
              </w:r>
              <w:r w:rsidRPr="004B3710">
                <w:rPr>
                  <w:sz w:val="18"/>
                  <w:szCs w:val="18"/>
                  <w:lang w:val="en-CA"/>
                </w:rPr>
                <w:t xml:space="preserve">) </w:t>
              </w:r>
              <w:r>
                <w:rPr>
                  <w:sz w:val="18"/>
                  <w:szCs w:val="18"/>
                  <w:lang w:val="en-CA"/>
                </w:rPr>
                <w:t>= 10.1</w:t>
              </w:r>
            </w:ins>
            <w:del w:id="137" w:author="Chun-Chi Chen" w:date="2019-03-20T13:56:00Z">
              <w:r w:rsidRPr="004B3710" w:rsidDel="00E023A7">
                <w:rPr>
                  <w:sz w:val="18"/>
                  <w:szCs w:val="18"/>
                  <w:lang w:val="en-CA"/>
                </w:rPr>
                <w:delText>F</w:delText>
              </w:r>
              <w:r w:rsidRPr="004B3710" w:rsidDel="00E023A7">
                <w:rPr>
                  <w:sz w:val="18"/>
                  <w:szCs w:val="18"/>
                  <w:vertAlign w:val="subscript"/>
                  <w:lang w:val="en-CA"/>
                </w:rPr>
                <w:delText>yuv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(</w:delText>
              </w:r>
              <w:r w:rsidDel="00E023A7">
                <w:rPr>
                  <w:sz w:val="18"/>
                  <w:szCs w:val="18"/>
                  <w:lang w:val="en-CA"/>
                </w:rPr>
                <w:delText>4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,</w:delText>
              </w:r>
              <w:r w:rsidDel="00E023A7">
                <w:rPr>
                  <w:sz w:val="18"/>
                  <w:szCs w:val="18"/>
                  <w:lang w:val="en-CA"/>
                </w:rPr>
                <w:delText>8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 xml:space="preserve">) </w:delText>
              </w:r>
              <w:r w:rsidDel="00E023A7">
                <w:rPr>
                  <w:sz w:val="18"/>
                  <w:szCs w:val="18"/>
                  <w:lang w:val="en-CA"/>
                </w:rPr>
                <w:delText xml:space="preserve">= 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14.7</w:delText>
              </w:r>
              <w:r w:rsidDel="00E023A7">
                <w:rPr>
                  <w:sz w:val="18"/>
                  <w:szCs w:val="18"/>
                  <w:lang w:val="en-CA"/>
                </w:rPr>
                <w:delText xml:space="preserve"> 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F</w:delText>
              </w:r>
              <w:r w:rsidRPr="004B3710" w:rsidDel="00E023A7">
                <w:rPr>
                  <w:sz w:val="18"/>
                  <w:szCs w:val="18"/>
                  <w:vertAlign w:val="subscript"/>
                  <w:lang w:val="en-CA"/>
                </w:rPr>
                <w:delText>yuv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(</w:delText>
              </w:r>
              <w:r w:rsidDel="00E023A7">
                <w:rPr>
                  <w:sz w:val="18"/>
                  <w:szCs w:val="18"/>
                  <w:lang w:val="en-CA"/>
                </w:rPr>
                <w:delText>8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,</w:delText>
              </w:r>
              <w:r w:rsidDel="00E023A7">
                <w:rPr>
                  <w:sz w:val="18"/>
                  <w:szCs w:val="18"/>
                  <w:lang w:val="en-CA"/>
                </w:rPr>
                <w:delText>4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 xml:space="preserve">) </w:delText>
              </w:r>
              <w:r w:rsidDel="00E023A7">
                <w:rPr>
                  <w:sz w:val="18"/>
                  <w:szCs w:val="18"/>
                  <w:lang w:val="en-CA"/>
                </w:rPr>
                <w:delText xml:space="preserve">= 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14.7</w:delText>
              </w:r>
            </w:del>
          </w:p>
        </w:tc>
        <w:tc>
          <w:tcPr>
            <w:tcW w:w="1530" w:type="dxa"/>
          </w:tcPr>
          <w:p w14:paraId="33C68266" w14:textId="32B12F2C" w:rsidR="006163DC" w:rsidRPr="00EA0894" w:rsidRDefault="006163DC" w:rsidP="006163DC">
            <w:pPr>
              <w:jc w:val="center"/>
              <w:rPr>
                <w:sz w:val="18"/>
                <w:szCs w:val="18"/>
                <w:lang w:val="en-CA"/>
              </w:rPr>
            </w:pPr>
            <w:ins w:id="138" w:author="Chun-Chi Chen" w:date="2019-03-20T13:56:00Z">
              <w:r w:rsidRPr="004B3710">
                <w:rPr>
                  <w:sz w:val="18"/>
                  <w:szCs w:val="18"/>
                  <w:lang w:val="en-CA"/>
                </w:rPr>
                <w:t>F</w:t>
              </w:r>
              <w:r w:rsidRPr="004B3710">
                <w:rPr>
                  <w:sz w:val="18"/>
                  <w:szCs w:val="18"/>
                  <w:vertAlign w:val="subscript"/>
                  <w:lang w:val="en-CA"/>
                </w:rPr>
                <w:t>yuv</w:t>
              </w:r>
              <w:r>
                <w:rPr>
                  <w:sz w:val="18"/>
                  <w:szCs w:val="18"/>
                  <w:vertAlign w:val="subscript"/>
                  <w:lang w:val="en-CA"/>
                </w:rPr>
                <w:t>1</w:t>
              </w:r>
              <w:r w:rsidRPr="004B3710">
                <w:rPr>
                  <w:sz w:val="18"/>
                  <w:szCs w:val="18"/>
                  <w:lang w:val="en-CA"/>
                </w:rPr>
                <w:t>(</w:t>
              </w:r>
              <w:r>
                <w:rPr>
                  <w:sz w:val="18"/>
                  <w:szCs w:val="18"/>
                  <w:lang w:val="en-CA"/>
                </w:rPr>
                <w:t>4</w:t>
              </w:r>
              <w:r w:rsidRPr="004B3710">
                <w:rPr>
                  <w:sz w:val="18"/>
                  <w:szCs w:val="18"/>
                  <w:lang w:val="en-CA"/>
                </w:rPr>
                <w:t>,</w:t>
              </w:r>
              <w:r>
                <w:rPr>
                  <w:sz w:val="18"/>
                  <w:szCs w:val="18"/>
                  <w:lang w:val="en-CA"/>
                </w:rPr>
                <w:t xml:space="preserve"> 8</w:t>
              </w:r>
              <w:r w:rsidRPr="004B3710">
                <w:rPr>
                  <w:sz w:val="18"/>
                  <w:szCs w:val="18"/>
                  <w:lang w:val="en-CA"/>
                </w:rPr>
                <w:t xml:space="preserve">) </w:t>
              </w:r>
              <w:r>
                <w:rPr>
                  <w:sz w:val="18"/>
                  <w:szCs w:val="18"/>
                  <w:lang w:val="en-CA"/>
                </w:rPr>
                <w:t xml:space="preserve">= 14.7 </w:t>
              </w:r>
              <w:r w:rsidRPr="004B3710">
                <w:rPr>
                  <w:sz w:val="18"/>
                  <w:szCs w:val="18"/>
                  <w:lang w:val="en-CA"/>
                </w:rPr>
                <w:t>F</w:t>
              </w:r>
              <w:r w:rsidRPr="004B3710">
                <w:rPr>
                  <w:sz w:val="18"/>
                  <w:szCs w:val="18"/>
                  <w:vertAlign w:val="subscript"/>
                  <w:lang w:val="en-CA"/>
                </w:rPr>
                <w:t>yuv</w:t>
              </w:r>
              <w:r>
                <w:rPr>
                  <w:sz w:val="18"/>
                  <w:szCs w:val="18"/>
                  <w:vertAlign w:val="subscript"/>
                  <w:lang w:val="en-CA"/>
                </w:rPr>
                <w:t>1</w:t>
              </w:r>
              <w:r w:rsidRPr="004B3710">
                <w:rPr>
                  <w:sz w:val="18"/>
                  <w:szCs w:val="18"/>
                  <w:lang w:val="en-CA"/>
                </w:rPr>
                <w:t>(</w:t>
              </w:r>
              <w:r>
                <w:rPr>
                  <w:sz w:val="18"/>
                  <w:szCs w:val="18"/>
                  <w:lang w:val="en-CA"/>
                </w:rPr>
                <w:t>4</w:t>
              </w:r>
              <w:r w:rsidRPr="004B3710">
                <w:rPr>
                  <w:sz w:val="18"/>
                  <w:szCs w:val="18"/>
                  <w:lang w:val="en-CA"/>
                </w:rPr>
                <w:t>,</w:t>
              </w:r>
              <w:r>
                <w:rPr>
                  <w:sz w:val="18"/>
                  <w:szCs w:val="18"/>
                  <w:lang w:val="en-CA"/>
                </w:rPr>
                <w:t>16</w:t>
              </w:r>
              <w:r w:rsidRPr="004B3710">
                <w:rPr>
                  <w:sz w:val="18"/>
                  <w:szCs w:val="18"/>
                  <w:lang w:val="en-CA"/>
                </w:rPr>
                <w:t xml:space="preserve">) </w:t>
              </w:r>
              <w:r>
                <w:rPr>
                  <w:sz w:val="18"/>
                  <w:szCs w:val="18"/>
                  <w:lang w:val="en-CA"/>
                </w:rPr>
                <w:t xml:space="preserve">= 11.3 </w:t>
              </w:r>
              <w:r w:rsidRPr="004B3710">
                <w:rPr>
                  <w:sz w:val="18"/>
                  <w:szCs w:val="18"/>
                  <w:lang w:val="en-CA"/>
                </w:rPr>
                <w:t>F</w:t>
              </w:r>
              <w:r w:rsidRPr="004B3710">
                <w:rPr>
                  <w:sz w:val="18"/>
                  <w:szCs w:val="18"/>
                  <w:vertAlign w:val="subscript"/>
                  <w:lang w:val="en-CA"/>
                </w:rPr>
                <w:t>yuv</w:t>
              </w:r>
              <w:r>
                <w:rPr>
                  <w:sz w:val="18"/>
                  <w:szCs w:val="18"/>
                  <w:vertAlign w:val="subscript"/>
                  <w:lang w:val="en-CA"/>
                </w:rPr>
                <w:t>1</w:t>
              </w:r>
              <w:r w:rsidRPr="004B3710">
                <w:rPr>
                  <w:sz w:val="18"/>
                  <w:szCs w:val="18"/>
                  <w:lang w:val="en-CA"/>
                </w:rPr>
                <w:t>(</w:t>
              </w:r>
              <w:r>
                <w:rPr>
                  <w:sz w:val="18"/>
                  <w:szCs w:val="18"/>
                  <w:lang w:val="en-CA"/>
                </w:rPr>
                <w:t>8, 8</w:t>
              </w:r>
              <w:r w:rsidRPr="004B3710">
                <w:rPr>
                  <w:sz w:val="18"/>
                  <w:szCs w:val="18"/>
                  <w:lang w:val="en-CA"/>
                </w:rPr>
                <w:t xml:space="preserve">) </w:t>
              </w:r>
              <w:r>
                <w:rPr>
                  <w:sz w:val="18"/>
                  <w:szCs w:val="18"/>
                  <w:lang w:val="en-CA"/>
                </w:rPr>
                <w:t>=10.1</w:t>
              </w:r>
            </w:ins>
            <w:del w:id="139" w:author="Chun-Chi Chen" w:date="2019-03-20T13:56:00Z">
              <w:r w:rsidRPr="004B3710" w:rsidDel="00E023A7">
                <w:rPr>
                  <w:sz w:val="18"/>
                  <w:szCs w:val="18"/>
                  <w:lang w:val="en-CA"/>
                </w:rPr>
                <w:delText>F</w:delText>
              </w:r>
              <w:r w:rsidRPr="004B3710" w:rsidDel="00E023A7">
                <w:rPr>
                  <w:sz w:val="18"/>
                  <w:szCs w:val="18"/>
                  <w:vertAlign w:val="subscript"/>
                  <w:lang w:val="en-CA"/>
                </w:rPr>
                <w:delText>yuv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(</w:delText>
              </w:r>
              <w:r w:rsidDel="00E023A7">
                <w:rPr>
                  <w:sz w:val="18"/>
                  <w:szCs w:val="18"/>
                  <w:lang w:val="en-CA"/>
                </w:rPr>
                <w:delText>4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,</w:delText>
              </w:r>
              <w:r w:rsidDel="00E023A7">
                <w:rPr>
                  <w:sz w:val="18"/>
                  <w:szCs w:val="18"/>
                  <w:lang w:val="en-CA"/>
                </w:rPr>
                <w:delText>16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 xml:space="preserve">) </w:delText>
              </w:r>
              <w:r w:rsidDel="00E023A7">
                <w:rPr>
                  <w:sz w:val="18"/>
                  <w:szCs w:val="18"/>
                  <w:lang w:val="en-CA"/>
                </w:rPr>
                <w:delText xml:space="preserve">= </w:delText>
              </w:r>
              <w:r w:rsidRPr="004B3710" w:rsidDel="00E023A7">
                <w:rPr>
                  <w:sz w:val="18"/>
                  <w:szCs w:val="18"/>
                  <w:lang w:val="en-CA"/>
                </w:rPr>
                <w:delText>1</w:delText>
              </w:r>
              <w:r w:rsidDel="00E023A7">
                <w:rPr>
                  <w:sz w:val="18"/>
                  <w:szCs w:val="18"/>
                  <w:lang w:val="en-CA"/>
                </w:rPr>
                <w:delText>1.3</w:delText>
              </w:r>
            </w:del>
          </w:p>
        </w:tc>
        <w:tc>
          <w:tcPr>
            <w:tcW w:w="1620" w:type="dxa"/>
          </w:tcPr>
          <w:p w14:paraId="2D50CC93" w14:textId="7676DC7C" w:rsidR="006163DC" w:rsidRPr="00EA0894" w:rsidRDefault="006163DC" w:rsidP="006163DC">
            <w:pPr>
              <w:jc w:val="center"/>
              <w:rPr>
                <w:sz w:val="18"/>
                <w:szCs w:val="18"/>
                <w:lang w:val="en-CA"/>
              </w:rPr>
            </w:pPr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ins w:id="140" w:author="Chun-Chi Chen" w:date="2019-03-20T13:53:00Z">
              <w:r>
                <w:rPr>
                  <w:sz w:val="18"/>
                  <w:szCs w:val="18"/>
                  <w:vertAlign w:val="subscript"/>
                  <w:lang w:val="en-CA"/>
                </w:rPr>
                <w:t>2</w:t>
              </w:r>
            </w:ins>
            <w:r w:rsidRPr="004B3710">
              <w:rPr>
                <w:sz w:val="18"/>
                <w:szCs w:val="18"/>
                <w:lang w:val="en-CA"/>
              </w:rPr>
              <w:t>(</w:t>
            </w:r>
            <w:r>
              <w:rPr>
                <w:sz w:val="18"/>
                <w:szCs w:val="18"/>
                <w:lang w:val="en-CA"/>
              </w:rPr>
              <w:t>8</w:t>
            </w:r>
            <w:del w:id="141" w:author="Chun-Chi Chen" w:date="2019-03-20T13:53:00Z">
              <w:r w:rsidDel="0013013E">
                <w:rPr>
                  <w:sz w:val="18"/>
                  <w:szCs w:val="18"/>
                  <w:lang w:val="en-CA"/>
                </w:rPr>
                <w:delText>+4</w:delText>
              </w:r>
            </w:del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16</w:t>
            </w:r>
            <w:del w:id="142" w:author="Chun-Chi Chen" w:date="2019-03-20T13:53:00Z">
              <w:r w:rsidDel="0013013E">
                <w:rPr>
                  <w:sz w:val="18"/>
                  <w:szCs w:val="18"/>
                  <w:lang w:val="en-CA"/>
                </w:rPr>
                <w:delText>+4</w:delText>
              </w:r>
            </w:del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11.7 </w:t>
            </w:r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yuv</w:t>
            </w:r>
            <w:ins w:id="143" w:author="Chun-Chi Chen" w:date="2019-03-20T13:53:00Z">
              <w:r>
                <w:rPr>
                  <w:sz w:val="18"/>
                  <w:szCs w:val="18"/>
                  <w:vertAlign w:val="subscript"/>
                  <w:lang w:val="en-CA"/>
                </w:rPr>
                <w:t>2</w:t>
              </w:r>
            </w:ins>
            <w:r w:rsidRPr="004B3710">
              <w:rPr>
                <w:sz w:val="18"/>
                <w:szCs w:val="18"/>
                <w:lang w:val="en-CA"/>
              </w:rPr>
              <w:t>(</w:t>
            </w:r>
            <w:r>
              <w:rPr>
                <w:sz w:val="18"/>
                <w:szCs w:val="18"/>
                <w:lang w:val="en-CA"/>
              </w:rPr>
              <w:t>16</w:t>
            </w:r>
            <w:del w:id="144" w:author="Chun-Chi Chen" w:date="2019-03-20T13:53:00Z">
              <w:r w:rsidDel="0013013E">
                <w:rPr>
                  <w:sz w:val="18"/>
                  <w:szCs w:val="18"/>
                  <w:lang w:val="en-CA"/>
                </w:rPr>
                <w:delText>+4</w:delText>
              </w:r>
            </w:del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8</w:t>
            </w:r>
            <w:del w:id="145" w:author="Chun-Chi Chen" w:date="2019-03-20T13:53:00Z">
              <w:r w:rsidDel="0013013E">
                <w:rPr>
                  <w:sz w:val="18"/>
                  <w:szCs w:val="18"/>
                  <w:lang w:val="en-CA"/>
                </w:rPr>
                <w:delText>+4</w:delText>
              </w:r>
            </w:del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>= 11.7</w:t>
            </w:r>
          </w:p>
        </w:tc>
        <w:tc>
          <w:tcPr>
            <w:tcW w:w="1769" w:type="dxa"/>
          </w:tcPr>
          <w:p w14:paraId="1F2EF2F1" w14:textId="2E32D794" w:rsidR="006163DC" w:rsidRDefault="006163DC" w:rsidP="006163DC">
            <w:pPr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4B3710">
              <w:rPr>
                <w:sz w:val="18"/>
                <w:szCs w:val="18"/>
                <w:lang w:val="en-CA"/>
              </w:rPr>
              <w:t>F</w:t>
            </w:r>
            <w:del w:id="146" w:author="Chun-Chi Chen" w:date="2019-03-20T14:00:00Z">
              <w:r w:rsidRPr="004B3710" w:rsidDel="005C1563">
                <w:rPr>
                  <w:sz w:val="18"/>
                  <w:szCs w:val="18"/>
                  <w:vertAlign w:val="subscript"/>
                  <w:lang w:val="en-CA"/>
                </w:rPr>
                <w:delText>yuv</w:delText>
              </w:r>
            </w:del>
            <w:proofErr w:type="gramStart"/>
            <w:ins w:id="147" w:author="Chun-Chi Chen" w:date="2019-03-20T14:00:00Z">
              <w:r w:rsidR="005C1563">
                <w:rPr>
                  <w:sz w:val="18"/>
                  <w:szCs w:val="18"/>
                  <w:vertAlign w:val="subscript"/>
                  <w:lang w:val="en-CA"/>
                </w:rPr>
                <w:t>x</w:t>
              </w:r>
            </w:ins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proofErr w:type="gramEnd"/>
            <w:r>
              <w:rPr>
                <w:sz w:val="18"/>
                <w:szCs w:val="18"/>
                <w:lang w:val="en-CA"/>
              </w:rPr>
              <w:t>8</w:t>
            </w:r>
            <w:del w:id="148" w:author="Chun-Chi Chen" w:date="2019-03-20T14:00:00Z">
              <w:r w:rsidDel="005C1563">
                <w:rPr>
                  <w:sz w:val="18"/>
                  <w:szCs w:val="18"/>
                  <w:lang w:val="en-CA"/>
                </w:rPr>
                <w:delText>+4</w:delText>
              </w:r>
            </w:del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16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9.9 </w:t>
            </w:r>
            <w:proofErr w:type="spellStart"/>
            <w:r w:rsidRPr="004B3710">
              <w:rPr>
                <w:sz w:val="18"/>
                <w:szCs w:val="18"/>
                <w:lang w:val="en-CA"/>
              </w:rPr>
              <w:t>F</w:t>
            </w:r>
            <w:del w:id="149" w:author="Chun-Chi Chen" w:date="2019-03-20T14:00:00Z">
              <w:r w:rsidRPr="004B3710" w:rsidDel="005C1563">
                <w:rPr>
                  <w:sz w:val="18"/>
                  <w:szCs w:val="18"/>
                  <w:vertAlign w:val="subscript"/>
                  <w:lang w:val="en-CA"/>
                </w:rPr>
                <w:delText>yuv</w:delText>
              </w:r>
            </w:del>
            <w:ins w:id="150" w:author="Chun-Chi Chen" w:date="2019-03-20T14:00:00Z">
              <w:r w:rsidR="005C1563">
                <w:rPr>
                  <w:sz w:val="18"/>
                  <w:szCs w:val="18"/>
                  <w:vertAlign w:val="subscript"/>
                  <w:lang w:val="en-CA"/>
                </w:rPr>
                <w:t>x</w:t>
              </w:r>
            </w:ins>
            <w:proofErr w:type="spellEnd"/>
            <w:r w:rsidRPr="004B3710">
              <w:rPr>
                <w:sz w:val="18"/>
                <w:szCs w:val="18"/>
                <w:lang w:val="en-CA"/>
              </w:rPr>
              <w:t>(</w:t>
            </w:r>
            <w:r>
              <w:rPr>
                <w:sz w:val="18"/>
                <w:szCs w:val="18"/>
                <w:lang w:val="en-CA"/>
              </w:rPr>
              <w:t>16</w:t>
            </w:r>
            <w:del w:id="151" w:author="Chun-Chi Chen" w:date="2019-03-20T14:00:00Z">
              <w:r w:rsidDel="005C1563">
                <w:rPr>
                  <w:sz w:val="18"/>
                  <w:szCs w:val="18"/>
                  <w:lang w:val="en-CA"/>
                </w:rPr>
                <w:delText>+4</w:delText>
              </w:r>
            </w:del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8</w:t>
            </w:r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>= 9.2</w:t>
            </w:r>
          </w:p>
        </w:tc>
        <w:tc>
          <w:tcPr>
            <w:tcW w:w="1646" w:type="dxa"/>
          </w:tcPr>
          <w:p w14:paraId="7683D1AA" w14:textId="6F850980" w:rsidR="006163DC" w:rsidRDefault="006163DC" w:rsidP="006163DC">
            <w:pPr>
              <w:jc w:val="center"/>
              <w:rPr>
                <w:sz w:val="18"/>
                <w:szCs w:val="18"/>
                <w:lang w:val="en-CA"/>
              </w:rPr>
            </w:pPr>
            <w:proofErr w:type="spell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</w:t>
            </w:r>
            <w:proofErr w:type="spellEnd"/>
            <w:del w:id="152" w:author="Chun-Chi Chen" w:date="2019-03-20T14:00:00Z">
              <w:r w:rsidRPr="004B3710" w:rsidDel="005C1563">
                <w:rPr>
                  <w:sz w:val="18"/>
                  <w:szCs w:val="18"/>
                  <w:vertAlign w:val="subscript"/>
                  <w:lang w:val="en-CA"/>
                </w:rPr>
                <w:delText>uv</w:delText>
              </w:r>
            </w:del>
            <w:r w:rsidRPr="004B3710">
              <w:rPr>
                <w:sz w:val="18"/>
                <w:szCs w:val="18"/>
                <w:lang w:val="en-CA"/>
              </w:rPr>
              <w:t>(</w:t>
            </w:r>
            <w:r>
              <w:rPr>
                <w:sz w:val="18"/>
                <w:szCs w:val="18"/>
                <w:lang w:val="en-CA"/>
              </w:rPr>
              <w:t>8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16</w:t>
            </w:r>
            <w:del w:id="153" w:author="Chun-Chi Chen" w:date="2019-03-20T14:00:00Z">
              <w:r w:rsidDel="005C1563">
                <w:rPr>
                  <w:sz w:val="18"/>
                  <w:szCs w:val="18"/>
                  <w:lang w:val="en-CA"/>
                </w:rPr>
                <w:delText>+4</w:delText>
              </w:r>
            </w:del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 xml:space="preserve">= 9.2 </w:t>
            </w:r>
            <w:proofErr w:type="spellStart"/>
            <w:r w:rsidRPr="004B3710">
              <w:rPr>
                <w:sz w:val="18"/>
                <w:szCs w:val="18"/>
                <w:lang w:val="en-CA"/>
              </w:rPr>
              <w:t>F</w:t>
            </w:r>
            <w:r w:rsidRPr="004B3710">
              <w:rPr>
                <w:sz w:val="18"/>
                <w:szCs w:val="18"/>
                <w:vertAlign w:val="subscript"/>
                <w:lang w:val="en-CA"/>
              </w:rPr>
              <w:t>y</w:t>
            </w:r>
            <w:proofErr w:type="spellEnd"/>
            <w:del w:id="154" w:author="Chun-Chi Chen" w:date="2019-03-20T14:00:00Z">
              <w:r w:rsidRPr="004B3710" w:rsidDel="005C1563">
                <w:rPr>
                  <w:sz w:val="18"/>
                  <w:szCs w:val="18"/>
                  <w:vertAlign w:val="subscript"/>
                  <w:lang w:val="en-CA"/>
                </w:rPr>
                <w:delText>uv</w:delText>
              </w:r>
            </w:del>
            <w:r w:rsidRPr="004B3710">
              <w:rPr>
                <w:sz w:val="18"/>
                <w:szCs w:val="18"/>
                <w:lang w:val="en-CA"/>
              </w:rPr>
              <w:t>(</w:t>
            </w:r>
            <w:r>
              <w:rPr>
                <w:sz w:val="18"/>
                <w:szCs w:val="18"/>
                <w:lang w:val="en-CA"/>
              </w:rPr>
              <w:t>16</w:t>
            </w:r>
            <w:r w:rsidRPr="004B3710">
              <w:rPr>
                <w:sz w:val="18"/>
                <w:szCs w:val="18"/>
                <w:lang w:val="en-CA"/>
              </w:rPr>
              <w:t>,</w:t>
            </w:r>
            <w:r>
              <w:rPr>
                <w:sz w:val="18"/>
                <w:szCs w:val="18"/>
                <w:lang w:val="en-CA"/>
              </w:rPr>
              <w:t>8</w:t>
            </w:r>
            <w:del w:id="155" w:author="Chun-Chi Chen" w:date="2019-03-20T14:00:00Z">
              <w:r w:rsidDel="005C1563">
                <w:rPr>
                  <w:sz w:val="18"/>
                  <w:szCs w:val="18"/>
                  <w:lang w:val="en-CA"/>
                </w:rPr>
                <w:delText>+4</w:delText>
              </w:r>
            </w:del>
            <w:r w:rsidRPr="004B3710">
              <w:rPr>
                <w:sz w:val="18"/>
                <w:szCs w:val="18"/>
                <w:lang w:val="en-CA"/>
              </w:rPr>
              <w:t xml:space="preserve">) </w:t>
            </w:r>
            <w:r>
              <w:rPr>
                <w:sz w:val="18"/>
                <w:szCs w:val="18"/>
                <w:lang w:val="en-CA"/>
              </w:rPr>
              <w:t>= 9.9</w:t>
            </w:r>
          </w:p>
        </w:tc>
      </w:tr>
    </w:tbl>
    <w:p w14:paraId="2D6D66F4" w14:textId="1533BA8E" w:rsidR="00473DBE" w:rsidRDefault="00D65E96" w:rsidP="00D65E96">
      <w:pPr>
        <w:rPr>
          <w:lang w:val="en-CA"/>
        </w:rPr>
      </w:pPr>
      <w:r>
        <w:rPr>
          <w:lang w:val="en-CA"/>
        </w:rPr>
        <w:t xml:space="preserve">This proposal additionally evaluates memory bandwidth with various </w:t>
      </w:r>
      <w:r w:rsidR="00473DBE">
        <w:rPr>
          <w:lang w:val="en-CA"/>
        </w:rPr>
        <w:t>memory access pattern (e.g. 4x2, 4x4, 8x4, 8x8)</w:t>
      </w:r>
      <w:r w:rsidR="00473DBE" w:rsidRPr="0076725C">
        <w:rPr>
          <w:lang w:val="en-CA"/>
        </w:rPr>
        <w:t>.</w:t>
      </w:r>
      <w:r w:rsidR="00473DBE">
        <w:rPr>
          <w:lang w:val="en-CA"/>
        </w:rPr>
        <w:t xml:space="preserve"> This can be formulated as</w:t>
      </w:r>
    </w:p>
    <w:p w14:paraId="59135DA7" w14:textId="77777777" w:rsidR="00473DBE" w:rsidRDefault="00473DBE" w:rsidP="00473DBE">
      <w:pPr>
        <w:jc w:val="center"/>
        <w:rPr>
          <w:lang w:val="en-CA"/>
        </w:rPr>
      </w:pPr>
      <w:proofErr w:type="gramStart"/>
      <w:r>
        <w:rPr>
          <w:lang w:val="en-CA"/>
        </w:rPr>
        <w:t>P(</w:t>
      </w:r>
      <w:proofErr w:type="gramEnd"/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)=ceiling( ( </w:t>
      </w:r>
      <w:r w:rsidRPr="00F018F6">
        <w:rPr>
          <w:i/>
          <w:lang w:val="en-CA"/>
        </w:rPr>
        <w:t>m</w:t>
      </w:r>
      <w:r>
        <w:rPr>
          <w:lang w:val="en-CA"/>
        </w:rPr>
        <w:t>-1+</w:t>
      </w:r>
      <w:r w:rsidRPr="00F018F6">
        <w:rPr>
          <w:i/>
          <w:lang w:val="en-CA"/>
        </w:rPr>
        <w:t>M</w:t>
      </w:r>
      <w:r>
        <w:rPr>
          <w:lang w:val="en-CA"/>
        </w:rPr>
        <w:t>+</w:t>
      </w:r>
      <w:r w:rsidRPr="00F018F6">
        <w:rPr>
          <w:i/>
          <w:lang w:val="en-CA"/>
        </w:rPr>
        <w:t>L</w:t>
      </w:r>
      <w:r>
        <w:rPr>
          <w:lang w:val="en-CA"/>
        </w:rPr>
        <w:t xml:space="preserve">-1 ) / </w:t>
      </w:r>
      <w:r w:rsidRPr="00F018F6">
        <w:rPr>
          <w:i/>
          <w:lang w:val="en-CA"/>
        </w:rPr>
        <w:t>m</w:t>
      </w:r>
      <w:r>
        <w:rPr>
          <w:lang w:val="en-CA"/>
        </w:rPr>
        <w:t xml:space="preserve"> ) * ceiling( ( </w:t>
      </w:r>
      <w:r w:rsidRPr="00F018F6">
        <w:rPr>
          <w:i/>
          <w:lang w:val="en-CA"/>
        </w:rPr>
        <w:t>n</w:t>
      </w:r>
      <w:r>
        <w:rPr>
          <w:lang w:val="en-CA"/>
        </w:rPr>
        <w:t>-1+</w:t>
      </w:r>
      <w:r w:rsidRPr="00F018F6">
        <w:rPr>
          <w:i/>
          <w:lang w:val="en-CA"/>
        </w:rPr>
        <w:t>N</w:t>
      </w:r>
      <w:r>
        <w:rPr>
          <w:lang w:val="en-CA"/>
        </w:rPr>
        <w:t>+</w:t>
      </w:r>
      <w:r w:rsidRPr="00F018F6">
        <w:rPr>
          <w:i/>
          <w:lang w:val="en-CA"/>
        </w:rPr>
        <w:t>L</w:t>
      </w:r>
      <w:r>
        <w:rPr>
          <w:lang w:val="en-CA"/>
        </w:rPr>
        <w:t xml:space="preserve">-1 ) / </w:t>
      </w:r>
      <w:r w:rsidRPr="00F018F6">
        <w:rPr>
          <w:i/>
          <w:lang w:val="en-CA"/>
        </w:rPr>
        <w:t>n</w:t>
      </w:r>
      <w:r>
        <w:rPr>
          <w:lang w:val="en-CA"/>
        </w:rPr>
        <w:t xml:space="preserve"> ),</w:t>
      </w:r>
    </w:p>
    <w:p w14:paraId="56FCC6A7" w14:textId="7AB30303" w:rsidR="00473DBE" w:rsidRDefault="00473DBE" w:rsidP="00473DBE">
      <w:pPr>
        <w:rPr>
          <w:lang w:val="en-CA"/>
        </w:rPr>
      </w:pPr>
      <w:r>
        <w:rPr>
          <w:lang w:val="en-CA"/>
        </w:rPr>
        <w:t xml:space="preserve">where </w:t>
      </w:r>
      <w:r w:rsidRPr="00317B45">
        <w:rPr>
          <w:i/>
          <w:lang w:val="en-CA"/>
        </w:rPr>
        <w:t>m</w:t>
      </w:r>
      <w:r>
        <w:rPr>
          <w:lang w:val="en-CA"/>
        </w:rPr>
        <w:t xml:space="preserve"> and </w:t>
      </w:r>
      <w:r w:rsidRPr="00317B45">
        <w:rPr>
          <w:i/>
          <w:lang w:val="en-CA"/>
        </w:rPr>
        <w:t>n</w:t>
      </w:r>
      <w:r>
        <w:rPr>
          <w:lang w:val="en-CA"/>
        </w:rPr>
        <w:t xml:space="preserve"> represent a </w:t>
      </w:r>
      <w:r w:rsidRPr="00317B45">
        <w:rPr>
          <w:i/>
          <w:lang w:val="en-CA"/>
        </w:rPr>
        <w:t>m</w:t>
      </w:r>
      <w:r>
        <w:rPr>
          <w:lang w:val="en-CA"/>
        </w:rPr>
        <w:t>-by-</w:t>
      </w:r>
      <w:r w:rsidRPr="00317B45">
        <w:rPr>
          <w:i/>
          <w:lang w:val="en-CA"/>
        </w:rPr>
        <w:t>n</w:t>
      </w:r>
      <w:r>
        <w:rPr>
          <w:lang w:val="en-CA"/>
        </w:rPr>
        <w:t xml:space="preserve"> memory access pattern, </w:t>
      </w:r>
      <w:r w:rsidRPr="00317B45">
        <w:rPr>
          <w:i/>
          <w:lang w:val="en-CA"/>
        </w:rPr>
        <w:t>M</w:t>
      </w:r>
      <w:r>
        <w:rPr>
          <w:lang w:val="en-CA"/>
        </w:rPr>
        <w:t xml:space="preserve"> and </w:t>
      </w:r>
      <w:r w:rsidRPr="00317B45">
        <w:rPr>
          <w:i/>
          <w:lang w:val="en-CA"/>
        </w:rPr>
        <w:t>N</w:t>
      </w:r>
      <w:r>
        <w:rPr>
          <w:lang w:val="en-CA"/>
        </w:rPr>
        <w:t xml:space="preserve"> denote the block width and height and </w:t>
      </w:r>
      <w:r w:rsidRPr="00317B45">
        <w:rPr>
          <w:i/>
          <w:lang w:val="en-CA"/>
        </w:rPr>
        <w:t>L</w:t>
      </w:r>
      <w:r>
        <w:rPr>
          <w:lang w:val="en-CA"/>
        </w:rPr>
        <w:t xml:space="preserve"> is the length of interpolation filter. This P value is normalized by 8x16 blocks in order to compare the 4x16 DMVR in VTM-4.0 and the 8x16</w:t>
      </w:r>
      <w:r w:rsidR="006433B5">
        <w:rPr>
          <w:lang w:val="en-CA"/>
        </w:rPr>
        <w:t>/16x8</w:t>
      </w:r>
      <w:r>
        <w:rPr>
          <w:lang w:val="en-CA"/>
        </w:rPr>
        <w:t xml:space="preserve"> DMVR </w:t>
      </w:r>
      <w:r w:rsidR="00D65E96">
        <w:rPr>
          <w:lang w:val="en-CA"/>
        </w:rPr>
        <w:t>of</w:t>
      </w:r>
      <w:r>
        <w:rPr>
          <w:lang w:val="en-CA"/>
        </w:rPr>
        <w:t xml:space="preserve"> </w:t>
      </w:r>
      <w:r w:rsidR="00D65E96">
        <w:rPr>
          <w:lang w:val="en-CA"/>
        </w:rPr>
        <w:t>this proposal</w:t>
      </w:r>
      <w:r>
        <w:rPr>
          <w:lang w:val="en-CA"/>
        </w:rPr>
        <w:t>.</w:t>
      </w:r>
    </w:p>
    <w:p w14:paraId="3A5DDF97" w14:textId="77777777" w:rsidR="00473DBE" w:rsidRDefault="00473DBE" w:rsidP="00473DBE">
      <w:pPr>
        <w:jc w:val="center"/>
        <w:rPr>
          <w:lang w:val="en-CA"/>
        </w:rPr>
      </w:pPr>
      <w:r>
        <w:rPr>
          <w:lang w:val="en-CA"/>
        </w:rPr>
        <w:t>P</w:t>
      </w:r>
      <w:r w:rsidRPr="00B52886">
        <w:rPr>
          <w:vertAlign w:val="subscript"/>
          <w:lang w:val="en-CA"/>
        </w:rPr>
        <w:t>4x16_</w:t>
      </w:r>
      <w:proofErr w:type="gramStart"/>
      <w:r w:rsidRPr="00B52886">
        <w:rPr>
          <w:vertAlign w:val="subscript"/>
          <w:lang w:val="en-CA"/>
        </w:rPr>
        <w:t>VTM</w:t>
      </w:r>
      <w:r>
        <w:rPr>
          <w:lang w:val="en-CA"/>
        </w:rPr>
        <w:t>(</w:t>
      </w:r>
      <w:proofErr w:type="gramEnd"/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 = 2 * P(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),</w:t>
      </w:r>
    </w:p>
    <w:p w14:paraId="3E57856A" w14:textId="6DB24C0A" w:rsidR="00473DBE" w:rsidRDefault="00473DBE" w:rsidP="00473DBE">
      <w:pPr>
        <w:jc w:val="center"/>
        <w:rPr>
          <w:lang w:val="en-CA"/>
        </w:rPr>
      </w:pPr>
      <w:r>
        <w:rPr>
          <w:lang w:val="en-CA"/>
        </w:rPr>
        <w:t xml:space="preserve">      P</w:t>
      </w:r>
      <w:r>
        <w:rPr>
          <w:vertAlign w:val="subscript"/>
          <w:lang w:val="en-CA"/>
        </w:rPr>
        <w:t>8</w:t>
      </w:r>
      <w:r w:rsidRPr="00B52886">
        <w:rPr>
          <w:vertAlign w:val="subscript"/>
          <w:lang w:val="en-CA"/>
        </w:rPr>
        <w:t>x16_</w:t>
      </w:r>
      <w:r>
        <w:rPr>
          <w:vertAlign w:val="subscript"/>
          <w:lang w:val="en-CA"/>
        </w:rPr>
        <w:t>CE9.1.1</w:t>
      </w:r>
      <w:r w:rsidRPr="00B52886">
        <w:rPr>
          <w:lang w:val="en-CA"/>
        </w:rPr>
        <w:t>(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) = 1 * </w:t>
      </w:r>
      <w:proofErr w:type="gramStart"/>
      <w:r>
        <w:rPr>
          <w:lang w:val="en-CA"/>
        </w:rPr>
        <w:t>P(</w:t>
      </w:r>
      <w:proofErr w:type="gramEnd"/>
      <w:r w:rsidRPr="00B52886">
        <w:rPr>
          <w:i/>
          <w:lang w:val="en-CA"/>
        </w:rPr>
        <w:t>M</w:t>
      </w:r>
      <w:r w:rsidRPr="006A5C54">
        <w:rPr>
          <w:lang w:val="en-CA"/>
        </w:rPr>
        <w:t>+4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 w:rsidRPr="006A5C54">
        <w:rPr>
          <w:lang w:val="en-CA"/>
        </w:rPr>
        <w:t>+4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),</w:t>
      </w:r>
    </w:p>
    <w:p w14:paraId="6C1C1131" w14:textId="3DB12D16" w:rsidR="00D65E96" w:rsidRDefault="00D65E96" w:rsidP="00D65E96">
      <w:pPr>
        <w:jc w:val="center"/>
        <w:rPr>
          <w:lang w:val="en-CA"/>
        </w:rPr>
      </w:pPr>
      <w:r>
        <w:rPr>
          <w:lang w:val="en-CA"/>
        </w:rPr>
        <w:t xml:space="preserve">      P</w:t>
      </w:r>
      <w:r>
        <w:rPr>
          <w:vertAlign w:val="subscript"/>
          <w:lang w:val="en-CA"/>
        </w:rPr>
        <w:t>8</w:t>
      </w:r>
      <w:r w:rsidRPr="00B52886">
        <w:rPr>
          <w:vertAlign w:val="subscript"/>
          <w:lang w:val="en-CA"/>
        </w:rPr>
        <w:t>x16_</w:t>
      </w:r>
      <w:r>
        <w:rPr>
          <w:vertAlign w:val="subscript"/>
          <w:lang w:val="en-CA"/>
        </w:rPr>
        <w:t>Test1</w:t>
      </w:r>
      <w:r w:rsidRPr="00B52886">
        <w:rPr>
          <w:lang w:val="en-CA"/>
        </w:rPr>
        <w:t>(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) = 1 * </w:t>
      </w:r>
      <w:proofErr w:type="gramStart"/>
      <w:r>
        <w:rPr>
          <w:lang w:val="en-CA"/>
        </w:rPr>
        <w:t>P(</w:t>
      </w:r>
      <w:proofErr w:type="gramEnd"/>
      <w:r w:rsidRPr="00B52886">
        <w:rPr>
          <w:i/>
          <w:lang w:val="en-CA"/>
        </w:rPr>
        <w:t>M</w:t>
      </w:r>
      <w:r w:rsidRPr="006A5C54">
        <w:rPr>
          <w:lang w:val="en-CA"/>
        </w:rPr>
        <w:t>+4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),</w:t>
      </w:r>
    </w:p>
    <w:p w14:paraId="2D8004F7" w14:textId="55D4FD67" w:rsidR="00473DBE" w:rsidRDefault="00D65E96" w:rsidP="00D65E96">
      <w:pPr>
        <w:jc w:val="center"/>
        <w:rPr>
          <w:lang w:val="en-CA"/>
        </w:rPr>
      </w:pPr>
      <w:r>
        <w:rPr>
          <w:lang w:val="en-CA"/>
        </w:rPr>
        <w:lastRenderedPageBreak/>
        <w:t xml:space="preserve">      P</w:t>
      </w:r>
      <w:r>
        <w:rPr>
          <w:vertAlign w:val="subscript"/>
          <w:lang w:val="en-CA"/>
        </w:rPr>
        <w:t>8</w:t>
      </w:r>
      <w:r w:rsidRPr="00B52886">
        <w:rPr>
          <w:vertAlign w:val="subscript"/>
          <w:lang w:val="en-CA"/>
        </w:rPr>
        <w:t>x16_</w:t>
      </w:r>
      <w:r>
        <w:rPr>
          <w:vertAlign w:val="subscript"/>
          <w:lang w:val="en-CA"/>
        </w:rPr>
        <w:t>Test2</w:t>
      </w:r>
      <w:r w:rsidRPr="00B52886">
        <w:rPr>
          <w:lang w:val="en-CA"/>
        </w:rPr>
        <w:t>(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 xml:space="preserve">) = 1 * </w:t>
      </w:r>
      <w:proofErr w:type="gramStart"/>
      <w:r>
        <w:rPr>
          <w:lang w:val="en-CA"/>
        </w:rPr>
        <w:t>P(</w:t>
      </w:r>
      <w:proofErr w:type="gramEnd"/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 w:rsidRPr="006A5C54">
        <w:rPr>
          <w:lang w:val="en-CA"/>
        </w:rPr>
        <w:t>+4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m</w:t>
      </w:r>
      <w:r>
        <w:rPr>
          <w:lang w:val="en-CA"/>
        </w:rPr>
        <w:t xml:space="preserve">, </w:t>
      </w:r>
      <w:r w:rsidRPr="00B52886">
        <w:rPr>
          <w:i/>
          <w:lang w:val="en-CA"/>
        </w:rPr>
        <w:t>n</w:t>
      </w:r>
      <w:r>
        <w:rPr>
          <w:lang w:val="en-CA"/>
        </w:rPr>
        <w:t>)</w:t>
      </w:r>
      <w:r w:rsidR="00DC3287">
        <w:rPr>
          <w:lang w:val="en-CA"/>
        </w:rPr>
        <w:t>.</w:t>
      </w:r>
    </w:p>
    <w:p w14:paraId="234B3207" w14:textId="77777777" w:rsidR="00473DBE" w:rsidRPr="00B52886" w:rsidRDefault="00473DBE" w:rsidP="006433B5">
      <w:pPr>
        <w:numPr>
          <w:ilvl w:val="0"/>
          <w:numId w:val="14"/>
        </w:numPr>
        <w:jc w:val="center"/>
        <w:rPr>
          <w:sz w:val="20"/>
          <w:lang w:eastAsia="zh-TW"/>
        </w:rPr>
      </w:pPr>
      <w:r>
        <w:rPr>
          <w:sz w:val="20"/>
          <w:lang w:eastAsia="zh-TW"/>
        </w:rPr>
        <w:t>Memory bandwidth analysis with various memory access pattern.</w:t>
      </w:r>
    </w:p>
    <w:tbl>
      <w:tblPr>
        <w:tblStyle w:val="TableGrid"/>
        <w:tblW w:w="8147" w:type="dxa"/>
        <w:jc w:val="center"/>
        <w:tblLook w:val="04A0" w:firstRow="1" w:lastRow="0" w:firstColumn="1" w:lastColumn="0" w:noHBand="0" w:noVBand="1"/>
      </w:tblPr>
      <w:tblGrid>
        <w:gridCol w:w="1558"/>
        <w:gridCol w:w="1459"/>
        <w:gridCol w:w="1710"/>
        <w:gridCol w:w="1710"/>
        <w:gridCol w:w="1710"/>
      </w:tblGrid>
      <w:tr w:rsidR="00D65E96" w:rsidRPr="00D22D80" w14:paraId="097FBCA8" w14:textId="73AFF0BD" w:rsidTr="00D65E96">
        <w:trPr>
          <w:jc w:val="center"/>
        </w:trPr>
        <w:tc>
          <w:tcPr>
            <w:tcW w:w="1558" w:type="dxa"/>
          </w:tcPr>
          <w:p w14:paraId="16CB01A9" w14:textId="77777777" w:rsidR="00D65E96" w:rsidRPr="0076725C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317B45">
              <w:rPr>
                <w:b/>
                <w:i/>
                <w:sz w:val="18"/>
                <w:szCs w:val="18"/>
                <w:lang w:val="en-CA"/>
              </w:rPr>
              <w:t>m</w:t>
            </w:r>
            <w:r w:rsidRPr="0076725C">
              <w:rPr>
                <w:b/>
                <w:sz w:val="18"/>
                <w:szCs w:val="18"/>
                <w:lang w:val="en-CA"/>
              </w:rPr>
              <w:t xml:space="preserve"> x </w:t>
            </w:r>
            <w:r w:rsidRPr="00317B45">
              <w:rPr>
                <w:b/>
                <w:i/>
                <w:sz w:val="18"/>
                <w:szCs w:val="18"/>
                <w:lang w:val="en-CA"/>
              </w:rPr>
              <w:t>n</w:t>
            </w:r>
          </w:p>
        </w:tc>
        <w:tc>
          <w:tcPr>
            <w:tcW w:w="1459" w:type="dxa"/>
          </w:tcPr>
          <w:p w14:paraId="050B7AB1" w14:textId="77777777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(VTM-4.0)</w:t>
            </w:r>
          </w:p>
          <w:p w14:paraId="246E7C4E" w14:textId="77777777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4x16 DMVR</w:t>
            </w:r>
          </w:p>
        </w:tc>
        <w:tc>
          <w:tcPr>
            <w:tcW w:w="1710" w:type="dxa"/>
          </w:tcPr>
          <w:p w14:paraId="3DA38DAC" w14:textId="77777777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(CE9-1.1b)</w:t>
            </w:r>
          </w:p>
          <w:p w14:paraId="467ECCB3" w14:textId="3776AA11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</w:t>
            </w:r>
            <w:r>
              <w:rPr>
                <w:b/>
                <w:sz w:val="18"/>
                <w:szCs w:val="18"/>
                <w:lang w:val="en-CA"/>
              </w:rPr>
              <w:t>/16x8</w:t>
            </w:r>
            <w:r w:rsidRPr="00D22D80">
              <w:rPr>
                <w:b/>
                <w:sz w:val="18"/>
                <w:szCs w:val="18"/>
                <w:lang w:val="en-CA"/>
              </w:rPr>
              <w:t xml:space="preserve"> DMVR</w:t>
            </w:r>
          </w:p>
        </w:tc>
        <w:tc>
          <w:tcPr>
            <w:tcW w:w="1710" w:type="dxa"/>
          </w:tcPr>
          <w:p w14:paraId="102A6D40" w14:textId="54D9FB5D" w:rsidR="00D65E96" w:rsidRPr="00D22D80" w:rsidRDefault="00D65E96" w:rsidP="00D65E9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</w:t>
            </w:r>
            <w:r>
              <w:rPr>
                <w:b/>
                <w:sz w:val="18"/>
                <w:szCs w:val="18"/>
                <w:lang w:val="en-CA"/>
              </w:rPr>
              <w:t>Test 1</w:t>
            </w:r>
            <w:r w:rsidRPr="00D22D80">
              <w:rPr>
                <w:b/>
                <w:sz w:val="18"/>
                <w:szCs w:val="18"/>
                <w:lang w:val="en-CA"/>
              </w:rPr>
              <w:t>)</w:t>
            </w:r>
          </w:p>
          <w:p w14:paraId="684E0BCD" w14:textId="25BB5508" w:rsidR="00D65E96" w:rsidRPr="00D22D80" w:rsidRDefault="00D65E96" w:rsidP="00D65E9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</w:t>
            </w:r>
            <w:ins w:id="156" w:author="Chun-Chi Chen" w:date="2019-03-20T14:01:00Z">
              <w:r w:rsidR="00680D55">
                <w:rPr>
                  <w:b/>
                  <w:sz w:val="18"/>
                  <w:szCs w:val="18"/>
                  <w:lang w:val="en-CA"/>
                </w:rPr>
                <w:t>/16x8</w:t>
              </w:r>
            </w:ins>
            <w:r w:rsidRPr="00D22D80">
              <w:rPr>
                <w:b/>
                <w:sz w:val="18"/>
                <w:szCs w:val="18"/>
                <w:lang w:val="en-CA"/>
              </w:rPr>
              <w:t xml:space="preserve"> DMVR</w:t>
            </w:r>
          </w:p>
        </w:tc>
        <w:tc>
          <w:tcPr>
            <w:tcW w:w="1710" w:type="dxa"/>
          </w:tcPr>
          <w:p w14:paraId="17DB0A2F" w14:textId="5A79B1C5" w:rsidR="00D65E96" w:rsidRPr="00D22D80" w:rsidRDefault="00D65E96" w:rsidP="00D65E9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(</w:t>
            </w:r>
            <w:r>
              <w:rPr>
                <w:b/>
                <w:sz w:val="18"/>
                <w:szCs w:val="18"/>
                <w:lang w:val="en-CA"/>
              </w:rPr>
              <w:t>Test 2</w:t>
            </w:r>
            <w:r w:rsidRPr="00D22D80">
              <w:rPr>
                <w:b/>
                <w:sz w:val="18"/>
                <w:szCs w:val="18"/>
                <w:lang w:val="en-CA"/>
              </w:rPr>
              <w:t>)</w:t>
            </w:r>
          </w:p>
          <w:p w14:paraId="3FB386FC" w14:textId="23F91346" w:rsidR="00D65E96" w:rsidRPr="00D22D80" w:rsidRDefault="00D65E96" w:rsidP="00D65E96">
            <w:pPr>
              <w:jc w:val="center"/>
              <w:rPr>
                <w:b/>
                <w:sz w:val="18"/>
                <w:szCs w:val="18"/>
                <w:lang w:val="en-CA"/>
              </w:rPr>
            </w:pPr>
            <w:r w:rsidRPr="00D22D80">
              <w:rPr>
                <w:b/>
                <w:sz w:val="18"/>
                <w:szCs w:val="18"/>
                <w:lang w:val="en-CA"/>
              </w:rPr>
              <w:t>8x16</w:t>
            </w:r>
            <w:ins w:id="157" w:author="Chun-Chi Chen" w:date="2019-03-20T14:01:00Z">
              <w:r w:rsidR="00680D55">
                <w:rPr>
                  <w:b/>
                  <w:sz w:val="18"/>
                  <w:szCs w:val="18"/>
                  <w:lang w:val="en-CA"/>
                </w:rPr>
                <w:t>/16x8</w:t>
              </w:r>
            </w:ins>
            <w:r w:rsidRPr="00D22D80">
              <w:rPr>
                <w:b/>
                <w:sz w:val="18"/>
                <w:szCs w:val="18"/>
                <w:lang w:val="en-CA"/>
              </w:rPr>
              <w:t xml:space="preserve"> DMVR</w:t>
            </w:r>
          </w:p>
        </w:tc>
      </w:tr>
      <w:tr w:rsidR="00D65E96" w:rsidRPr="00EA0894" w14:paraId="6DCF7CCB" w14:textId="654E42FE" w:rsidTr="00D65E96">
        <w:trPr>
          <w:jc w:val="center"/>
        </w:trPr>
        <w:tc>
          <w:tcPr>
            <w:tcW w:w="1558" w:type="dxa"/>
          </w:tcPr>
          <w:p w14:paraId="04753368" w14:textId="77777777" w:rsidR="00D65E96" w:rsidRPr="00D22D80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8x2</w:t>
            </w:r>
          </w:p>
        </w:tc>
        <w:tc>
          <w:tcPr>
            <w:tcW w:w="1459" w:type="dxa"/>
          </w:tcPr>
          <w:p w14:paraId="1F41BD01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144</w:t>
            </w:r>
          </w:p>
        </w:tc>
        <w:tc>
          <w:tcPr>
            <w:tcW w:w="1710" w:type="dxa"/>
          </w:tcPr>
          <w:p w14:paraId="37FC86E3" w14:textId="07EFFAC9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112 / 100</w:t>
            </w:r>
          </w:p>
        </w:tc>
        <w:tc>
          <w:tcPr>
            <w:tcW w:w="1710" w:type="dxa"/>
          </w:tcPr>
          <w:p w14:paraId="2AF5B09D" w14:textId="30B63BFD" w:rsidR="00D65E96" w:rsidRDefault="00D65E96" w:rsidP="00D65E9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96 / 80</w:t>
            </w:r>
          </w:p>
        </w:tc>
        <w:tc>
          <w:tcPr>
            <w:tcW w:w="1710" w:type="dxa"/>
          </w:tcPr>
          <w:p w14:paraId="066CF520" w14:textId="07E90F7A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84 / 80</w:t>
            </w:r>
          </w:p>
        </w:tc>
      </w:tr>
      <w:tr w:rsidR="00D65E96" w:rsidRPr="00EA0894" w14:paraId="5B3180E2" w14:textId="1D0480DA" w:rsidTr="00D65E96">
        <w:trPr>
          <w:jc w:val="center"/>
        </w:trPr>
        <w:tc>
          <w:tcPr>
            <w:tcW w:w="1558" w:type="dxa"/>
          </w:tcPr>
          <w:p w14:paraId="4BF358C7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8x4</w:t>
            </w:r>
          </w:p>
        </w:tc>
        <w:tc>
          <w:tcPr>
            <w:tcW w:w="1459" w:type="dxa"/>
          </w:tcPr>
          <w:p w14:paraId="51A1ACD3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84</w:t>
            </w:r>
          </w:p>
        </w:tc>
        <w:tc>
          <w:tcPr>
            <w:tcW w:w="1710" w:type="dxa"/>
          </w:tcPr>
          <w:p w14:paraId="426FEF06" w14:textId="444731BF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64 / 60</w:t>
            </w:r>
          </w:p>
        </w:tc>
        <w:tc>
          <w:tcPr>
            <w:tcW w:w="1710" w:type="dxa"/>
          </w:tcPr>
          <w:p w14:paraId="4A0C839A" w14:textId="50A05EE8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56 / 50</w:t>
            </w:r>
          </w:p>
        </w:tc>
        <w:tc>
          <w:tcPr>
            <w:tcW w:w="1710" w:type="dxa"/>
          </w:tcPr>
          <w:p w14:paraId="50CFF5D3" w14:textId="03E9CEDE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48 / 48</w:t>
            </w:r>
          </w:p>
        </w:tc>
      </w:tr>
      <w:tr w:rsidR="00D65E96" w:rsidRPr="00EA0894" w14:paraId="1D08C17C" w14:textId="55167632" w:rsidTr="00D65E96">
        <w:trPr>
          <w:jc w:val="center"/>
        </w:trPr>
        <w:tc>
          <w:tcPr>
            <w:tcW w:w="1558" w:type="dxa"/>
          </w:tcPr>
          <w:p w14:paraId="152A57CA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4x2</w:t>
            </w:r>
          </w:p>
        </w:tc>
        <w:tc>
          <w:tcPr>
            <w:tcW w:w="1459" w:type="dxa"/>
          </w:tcPr>
          <w:p w14:paraId="14769343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192</w:t>
            </w:r>
          </w:p>
        </w:tc>
        <w:tc>
          <w:tcPr>
            <w:tcW w:w="1710" w:type="dxa"/>
          </w:tcPr>
          <w:p w14:paraId="23FC31A1" w14:textId="1F744288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168 / 160</w:t>
            </w:r>
          </w:p>
        </w:tc>
        <w:tc>
          <w:tcPr>
            <w:tcW w:w="1710" w:type="dxa"/>
          </w:tcPr>
          <w:p w14:paraId="686EB605" w14:textId="38512D51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144 / 128</w:t>
            </w:r>
          </w:p>
        </w:tc>
        <w:tc>
          <w:tcPr>
            <w:tcW w:w="1710" w:type="dxa"/>
          </w:tcPr>
          <w:p w14:paraId="59C12E22" w14:textId="2ECCB61A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140 / 140</w:t>
            </w:r>
          </w:p>
        </w:tc>
      </w:tr>
      <w:tr w:rsidR="00D65E96" w:rsidRPr="00EA0894" w14:paraId="4C33175D" w14:textId="6313C39D" w:rsidTr="00D65E96">
        <w:trPr>
          <w:jc w:val="center"/>
        </w:trPr>
        <w:tc>
          <w:tcPr>
            <w:tcW w:w="1558" w:type="dxa"/>
          </w:tcPr>
          <w:p w14:paraId="73F37D46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4x4</w:t>
            </w:r>
          </w:p>
        </w:tc>
        <w:tc>
          <w:tcPr>
            <w:tcW w:w="1459" w:type="dxa"/>
          </w:tcPr>
          <w:p w14:paraId="5F19CE5B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112</w:t>
            </w:r>
          </w:p>
        </w:tc>
        <w:tc>
          <w:tcPr>
            <w:tcW w:w="1710" w:type="dxa"/>
          </w:tcPr>
          <w:p w14:paraId="7C0E507F" w14:textId="25B6940F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96 / 96</w:t>
            </w:r>
          </w:p>
        </w:tc>
        <w:tc>
          <w:tcPr>
            <w:tcW w:w="1710" w:type="dxa"/>
          </w:tcPr>
          <w:p w14:paraId="7B4AE05A" w14:textId="6240D9C7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84 / 80</w:t>
            </w:r>
          </w:p>
        </w:tc>
        <w:tc>
          <w:tcPr>
            <w:tcW w:w="1710" w:type="dxa"/>
          </w:tcPr>
          <w:p w14:paraId="08444225" w14:textId="12F440FE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80 / 84</w:t>
            </w:r>
          </w:p>
        </w:tc>
      </w:tr>
      <w:tr w:rsidR="00D65E96" w:rsidRPr="00EA0894" w14:paraId="73A3DF55" w14:textId="3DAA2C54" w:rsidTr="00D65E96">
        <w:trPr>
          <w:jc w:val="center"/>
        </w:trPr>
        <w:tc>
          <w:tcPr>
            <w:tcW w:w="1558" w:type="dxa"/>
          </w:tcPr>
          <w:p w14:paraId="5F14351B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8x8</w:t>
            </w:r>
          </w:p>
        </w:tc>
        <w:tc>
          <w:tcPr>
            <w:tcW w:w="1459" w:type="dxa"/>
          </w:tcPr>
          <w:p w14:paraId="25464359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48</w:t>
            </w:r>
          </w:p>
        </w:tc>
        <w:tc>
          <w:tcPr>
            <w:tcW w:w="1710" w:type="dxa"/>
          </w:tcPr>
          <w:p w14:paraId="13926E73" w14:textId="7CB801CA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40 / 40</w:t>
            </w:r>
          </w:p>
        </w:tc>
        <w:tc>
          <w:tcPr>
            <w:tcW w:w="1710" w:type="dxa"/>
          </w:tcPr>
          <w:p w14:paraId="17043971" w14:textId="3E280545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32 / 30</w:t>
            </w:r>
          </w:p>
        </w:tc>
        <w:tc>
          <w:tcPr>
            <w:tcW w:w="1710" w:type="dxa"/>
          </w:tcPr>
          <w:p w14:paraId="447376C5" w14:textId="7E7B016A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30 / 32</w:t>
            </w:r>
          </w:p>
        </w:tc>
      </w:tr>
      <w:tr w:rsidR="00D65E96" w:rsidRPr="00EA0894" w14:paraId="3DA67360" w14:textId="1CA03EC2" w:rsidTr="00D65E96">
        <w:trPr>
          <w:jc w:val="center"/>
        </w:trPr>
        <w:tc>
          <w:tcPr>
            <w:tcW w:w="1558" w:type="dxa"/>
          </w:tcPr>
          <w:p w14:paraId="70BBAA80" w14:textId="77777777" w:rsidR="00D65E96" w:rsidRDefault="00D65E96" w:rsidP="000C1476">
            <w:pPr>
              <w:jc w:val="center"/>
              <w:rPr>
                <w:b/>
                <w:sz w:val="18"/>
                <w:szCs w:val="18"/>
                <w:lang w:val="en-CA"/>
              </w:rPr>
            </w:pPr>
            <w:r>
              <w:rPr>
                <w:b/>
                <w:sz w:val="18"/>
                <w:szCs w:val="18"/>
                <w:lang w:val="en-CA"/>
              </w:rPr>
              <w:t>16x16</w:t>
            </w:r>
          </w:p>
        </w:tc>
        <w:tc>
          <w:tcPr>
            <w:tcW w:w="1459" w:type="dxa"/>
          </w:tcPr>
          <w:p w14:paraId="6A88DC9F" w14:textId="77777777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24</w:t>
            </w:r>
          </w:p>
        </w:tc>
        <w:tc>
          <w:tcPr>
            <w:tcW w:w="1710" w:type="dxa"/>
          </w:tcPr>
          <w:p w14:paraId="1F849DCD" w14:textId="6AA28269" w:rsidR="00D65E96" w:rsidRPr="00EA0894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18 / 18</w:t>
            </w:r>
          </w:p>
        </w:tc>
        <w:tc>
          <w:tcPr>
            <w:tcW w:w="1710" w:type="dxa"/>
          </w:tcPr>
          <w:p w14:paraId="15D4B680" w14:textId="7793F60E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18 / 12</w:t>
            </w:r>
          </w:p>
        </w:tc>
        <w:tc>
          <w:tcPr>
            <w:tcW w:w="1710" w:type="dxa"/>
          </w:tcPr>
          <w:p w14:paraId="4A944E20" w14:textId="193E54FE" w:rsidR="00D65E96" w:rsidRDefault="00D65E96" w:rsidP="000C1476">
            <w:pPr>
              <w:jc w:val="center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12 / 18</w:t>
            </w:r>
          </w:p>
        </w:tc>
      </w:tr>
    </w:tbl>
    <w:p w14:paraId="49FECE25" w14:textId="5225EB78" w:rsidR="002258E7" w:rsidRPr="00895636" w:rsidRDefault="002258E7" w:rsidP="002258E7"/>
    <w:p w14:paraId="0693C5AD" w14:textId="1900A2BF" w:rsidR="002258E7" w:rsidRPr="00307951" w:rsidRDefault="002258E7" w:rsidP="002258E7">
      <w:pPr>
        <w:pStyle w:val="Heading1"/>
        <w:rPr>
          <w:lang w:val="en-CA"/>
        </w:rPr>
      </w:pPr>
      <w:r w:rsidRPr="00307951">
        <w:rPr>
          <w:lang w:val="en-CA"/>
        </w:rPr>
        <w:t>References</w:t>
      </w:r>
    </w:p>
    <w:p w14:paraId="6DB68F40" w14:textId="1A6318EB" w:rsidR="002258E7" w:rsidRPr="00895636" w:rsidRDefault="00307951" w:rsidP="002258E7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158" w:name="_Ref534255962"/>
      <w:bookmarkStart w:id="159" w:name="_Ref525578936"/>
      <w:bookmarkStart w:id="160" w:name="_Ref450997740"/>
      <w:r w:rsidRPr="00307951">
        <w:rPr>
          <w:szCs w:val="22"/>
          <w:lang w:val="en-CA"/>
        </w:rPr>
        <w:t>C.-C. Chen, W.-J. Chien and M. Karczewicz</w:t>
      </w:r>
      <w:r w:rsidR="002258E7" w:rsidRPr="00307951">
        <w:rPr>
          <w:szCs w:val="22"/>
        </w:rPr>
        <w:t>, “</w:t>
      </w:r>
      <w:r w:rsidRPr="00307951">
        <w:rPr>
          <w:szCs w:val="22"/>
        </w:rPr>
        <w:t>CE9: Removal of 4xN/8x8 CUs and Boundary Padding Process from DMVR (Test 9.1.1)</w:t>
      </w:r>
      <w:r w:rsidR="002258E7" w:rsidRPr="00307951">
        <w:rPr>
          <w:szCs w:val="22"/>
        </w:rPr>
        <w:t>,” Joint Video Exploration Team of ITU-T SG16 WP3 and ISO/IEC JTC1/SC29/WG11, JVET-</w:t>
      </w:r>
      <w:r w:rsidRPr="00307951">
        <w:rPr>
          <w:szCs w:val="22"/>
        </w:rPr>
        <w:t>N0407</w:t>
      </w:r>
      <w:r w:rsidR="002258E7" w:rsidRPr="00307951">
        <w:rPr>
          <w:szCs w:val="22"/>
        </w:rPr>
        <w:t xml:space="preserve">, </w:t>
      </w:r>
      <w:r w:rsidRPr="00307951">
        <w:rPr>
          <w:szCs w:val="22"/>
        </w:rPr>
        <w:t>Mar</w:t>
      </w:r>
      <w:r w:rsidR="002258E7" w:rsidRPr="00307951">
        <w:rPr>
          <w:szCs w:val="22"/>
        </w:rPr>
        <w:t>. 201</w:t>
      </w:r>
      <w:r w:rsidRPr="00307951">
        <w:rPr>
          <w:szCs w:val="22"/>
        </w:rPr>
        <w:t>9</w:t>
      </w:r>
      <w:r w:rsidR="002258E7" w:rsidRPr="00307951">
        <w:rPr>
          <w:szCs w:val="22"/>
        </w:rPr>
        <w:t>.</w:t>
      </w:r>
      <w:bookmarkEnd w:id="158"/>
    </w:p>
    <w:p w14:paraId="65475D7E" w14:textId="77777777" w:rsidR="00895636" w:rsidRPr="00621F78" w:rsidRDefault="00895636" w:rsidP="00895636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r w:rsidRPr="00272083">
        <w:rPr>
          <w:szCs w:val="22"/>
        </w:rPr>
        <w:t xml:space="preserve">B. </w:t>
      </w:r>
      <w:proofErr w:type="spellStart"/>
      <w:r w:rsidRPr="00272083">
        <w:rPr>
          <w:szCs w:val="22"/>
        </w:rPr>
        <w:t>Bross</w:t>
      </w:r>
      <w:proofErr w:type="spellEnd"/>
      <w:r w:rsidRPr="00272083">
        <w:rPr>
          <w:szCs w:val="22"/>
        </w:rPr>
        <w:t>, J. Chen and S. Liu, “Versatile Video Coding (Draft 4),” Joint Video Exploration Team of ITU-T S</w:t>
      </w:r>
      <w:r w:rsidRPr="00621F78">
        <w:rPr>
          <w:szCs w:val="22"/>
        </w:rPr>
        <w:t>G16 WP3 and ISO/IEC JTC1/SC29/WG11, JVET-M1001, Jan. 2019.</w:t>
      </w:r>
    </w:p>
    <w:p w14:paraId="7DDA9000" w14:textId="77777777" w:rsidR="00895636" w:rsidRDefault="00895636" w:rsidP="00895636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161" w:name="_Ref3368163"/>
      <w:r w:rsidRPr="00621F78">
        <w:rPr>
          <w:szCs w:val="22"/>
          <w:lang w:val="en-CA"/>
        </w:rPr>
        <w:t>F. Bossen, J. Boyce and et. al., “JVET Common</w:t>
      </w:r>
      <w:r w:rsidRPr="00AB5043">
        <w:rPr>
          <w:szCs w:val="22"/>
          <w:lang w:val="en-CA"/>
        </w:rPr>
        <w:t xml:space="preserve"> Test Conditions and Software Reference Configurations for SDR Video,” Joint Video Exploration Team of ITU-T SG16 WP3 and ISO/IEC JTC1/SC29/WG11, JVET-M1010, Jan. 2019.</w:t>
      </w:r>
      <w:bookmarkEnd w:id="161"/>
    </w:p>
    <w:p w14:paraId="682DC6C1" w14:textId="74220152" w:rsidR="002258E7" w:rsidRPr="00895636" w:rsidRDefault="00895636" w:rsidP="00895636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r w:rsidRPr="004D265F">
        <w:rPr>
          <w:szCs w:val="22"/>
          <w:lang w:val="en-CA"/>
        </w:rPr>
        <w:t>W.-J. Chien, J. Boyce and et. al.</w:t>
      </w:r>
      <w:r>
        <w:rPr>
          <w:szCs w:val="22"/>
          <w:lang w:val="en-CA"/>
        </w:rPr>
        <w:t>, “</w:t>
      </w:r>
      <w:r w:rsidRPr="004D265F">
        <w:rPr>
          <w:szCs w:val="22"/>
          <w:lang w:val="en-CA"/>
        </w:rPr>
        <w:t>JVET AHG Report: Tool Reporting Procedure (AHG13)</w:t>
      </w:r>
      <w:r>
        <w:rPr>
          <w:szCs w:val="22"/>
          <w:lang w:val="en-CA"/>
        </w:rPr>
        <w:t xml:space="preserve">,”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N0013</w:t>
      </w:r>
      <w:r w:rsidRPr="00730507">
        <w:rPr>
          <w:szCs w:val="22"/>
        </w:rPr>
        <w:t xml:space="preserve">, </w:t>
      </w:r>
      <w:r>
        <w:rPr>
          <w:szCs w:val="22"/>
        </w:rPr>
        <w:t xml:space="preserve">Mar. </w:t>
      </w:r>
      <w:r w:rsidRPr="00730507">
        <w:rPr>
          <w:szCs w:val="22"/>
        </w:rPr>
        <w:t>201</w:t>
      </w:r>
      <w:r>
        <w:rPr>
          <w:szCs w:val="22"/>
        </w:rPr>
        <w:t>9</w:t>
      </w:r>
      <w:bookmarkEnd w:id="159"/>
      <w:bookmarkEnd w:id="160"/>
      <w:r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FFD4C1" w:rsidR="007F1F8B" w:rsidRPr="005B217D" w:rsidRDefault="009809EE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B18F9" w14:textId="77777777" w:rsidR="00371838" w:rsidRDefault="00371838">
      <w:r>
        <w:separator/>
      </w:r>
    </w:p>
  </w:endnote>
  <w:endnote w:type="continuationSeparator" w:id="0">
    <w:p w14:paraId="5FD0B3C0" w14:textId="77777777" w:rsidR="00371838" w:rsidRDefault="00371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A925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2" w:author="Chun-Chi Chen" w:date="2019-03-20T14:14:00Z">
      <w:r w:rsidR="002B745D">
        <w:rPr>
          <w:rStyle w:val="PageNumber"/>
          <w:noProof/>
        </w:rPr>
        <w:t>2019-03-20</w:t>
      </w:r>
    </w:ins>
    <w:del w:id="163" w:author="Chun-Chi Chen" w:date="2019-03-20T14:14:00Z">
      <w:r w:rsidR="0013013E" w:rsidDel="00534245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6A197" w14:textId="77777777" w:rsidR="00371838" w:rsidRDefault="00371838">
      <w:r>
        <w:separator/>
      </w:r>
    </w:p>
  </w:footnote>
  <w:footnote w:type="continuationSeparator" w:id="0">
    <w:p w14:paraId="30161629" w14:textId="77777777" w:rsidR="00371838" w:rsidRDefault="00371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E2A80"/>
    <w:multiLevelType w:val="hybridMultilevel"/>
    <w:tmpl w:val="6CB860F2"/>
    <w:lvl w:ilvl="0" w:tplc="74CC1D40">
      <w:start w:val="1"/>
      <w:numFmt w:val="decimal"/>
      <w:lvlText w:val="Figure 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142F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5795F"/>
    <w:multiLevelType w:val="hybridMultilevel"/>
    <w:tmpl w:val="141CC74A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  <w:num w:numId="13">
    <w:abstractNumId w:val="3"/>
  </w:num>
  <w:num w:numId="14">
    <w:abstractNumId w:val="5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-Chi Chen">
    <w15:presenceInfo w15:providerId="AD" w15:userId="S::chunchic@qti.qualcomm.com::2f1ea190-5b30-49c2-9c87-ca4ac5861b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8D"/>
    <w:rsid w:val="00024AA6"/>
    <w:rsid w:val="000308A3"/>
    <w:rsid w:val="000458BC"/>
    <w:rsid w:val="00045C41"/>
    <w:rsid w:val="00046C03"/>
    <w:rsid w:val="00065039"/>
    <w:rsid w:val="00073A70"/>
    <w:rsid w:val="0007614F"/>
    <w:rsid w:val="00081398"/>
    <w:rsid w:val="00085280"/>
    <w:rsid w:val="00094479"/>
    <w:rsid w:val="000962AC"/>
    <w:rsid w:val="000A3933"/>
    <w:rsid w:val="000B0C0F"/>
    <w:rsid w:val="000B1C6B"/>
    <w:rsid w:val="000B4FF9"/>
    <w:rsid w:val="000C09AC"/>
    <w:rsid w:val="000E00F3"/>
    <w:rsid w:val="000E0D09"/>
    <w:rsid w:val="000F158C"/>
    <w:rsid w:val="000F3473"/>
    <w:rsid w:val="00102F3D"/>
    <w:rsid w:val="00124E38"/>
    <w:rsid w:val="0012580B"/>
    <w:rsid w:val="0013013E"/>
    <w:rsid w:val="00131F90"/>
    <w:rsid w:val="0013458C"/>
    <w:rsid w:val="0013526E"/>
    <w:rsid w:val="00146152"/>
    <w:rsid w:val="00155526"/>
    <w:rsid w:val="00171371"/>
    <w:rsid w:val="00175A24"/>
    <w:rsid w:val="00187E58"/>
    <w:rsid w:val="0019711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8E7"/>
    <w:rsid w:val="002264A6"/>
    <w:rsid w:val="00227BA7"/>
    <w:rsid w:val="0023011C"/>
    <w:rsid w:val="002375C1"/>
    <w:rsid w:val="00263398"/>
    <w:rsid w:val="00263B99"/>
    <w:rsid w:val="00266F06"/>
    <w:rsid w:val="00275BCF"/>
    <w:rsid w:val="00280520"/>
    <w:rsid w:val="00291E36"/>
    <w:rsid w:val="00292257"/>
    <w:rsid w:val="002946AB"/>
    <w:rsid w:val="002A54E0"/>
    <w:rsid w:val="002B1595"/>
    <w:rsid w:val="002B191D"/>
    <w:rsid w:val="002B2E83"/>
    <w:rsid w:val="002B745D"/>
    <w:rsid w:val="002D0AF6"/>
    <w:rsid w:val="002F164D"/>
    <w:rsid w:val="003021BC"/>
    <w:rsid w:val="00305812"/>
    <w:rsid w:val="00306206"/>
    <w:rsid w:val="00307951"/>
    <w:rsid w:val="00312B7B"/>
    <w:rsid w:val="0031495B"/>
    <w:rsid w:val="00317D85"/>
    <w:rsid w:val="00327C56"/>
    <w:rsid w:val="003315A1"/>
    <w:rsid w:val="003373EC"/>
    <w:rsid w:val="00342FF4"/>
    <w:rsid w:val="00343A46"/>
    <w:rsid w:val="00344E5A"/>
    <w:rsid w:val="00346148"/>
    <w:rsid w:val="003669EA"/>
    <w:rsid w:val="00367D90"/>
    <w:rsid w:val="003706CC"/>
    <w:rsid w:val="00371838"/>
    <w:rsid w:val="00377710"/>
    <w:rsid w:val="003A2D8E"/>
    <w:rsid w:val="003A7CE6"/>
    <w:rsid w:val="003C20E4"/>
    <w:rsid w:val="003D6342"/>
    <w:rsid w:val="003E6F90"/>
    <w:rsid w:val="003E73ED"/>
    <w:rsid w:val="003F5D0F"/>
    <w:rsid w:val="00400C8B"/>
    <w:rsid w:val="00414101"/>
    <w:rsid w:val="004219CF"/>
    <w:rsid w:val="004233CF"/>
    <w:rsid w:val="004234F0"/>
    <w:rsid w:val="00433DDB"/>
    <w:rsid w:val="00435A29"/>
    <w:rsid w:val="00437619"/>
    <w:rsid w:val="004439BA"/>
    <w:rsid w:val="00455A0E"/>
    <w:rsid w:val="00465A1E"/>
    <w:rsid w:val="00473DBE"/>
    <w:rsid w:val="004825CA"/>
    <w:rsid w:val="0049445A"/>
    <w:rsid w:val="004A2A63"/>
    <w:rsid w:val="004B210C"/>
    <w:rsid w:val="004B3710"/>
    <w:rsid w:val="004D405F"/>
    <w:rsid w:val="004D7DFF"/>
    <w:rsid w:val="004E4F4F"/>
    <w:rsid w:val="004E6789"/>
    <w:rsid w:val="004F61E3"/>
    <w:rsid w:val="00502E10"/>
    <w:rsid w:val="0051015C"/>
    <w:rsid w:val="00516CF1"/>
    <w:rsid w:val="005220AA"/>
    <w:rsid w:val="00531AE9"/>
    <w:rsid w:val="00534245"/>
    <w:rsid w:val="00550A66"/>
    <w:rsid w:val="00567EC7"/>
    <w:rsid w:val="00570013"/>
    <w:rsid w:val="005753EC"/>
    <w:rsid w:val="005801A2"/>
    <w:rsid w:val="005952A5"/>
    <w:rsid w:val="00597A07"/>
    <w:rsid w:val="005A0504"/>
    <w:rsid w:val="005A33A1"/>
    <w:rsid w:val="005B217D"/>
    <w:rsid w:val="005C1563"/>
    <w:rsid w:val="005C385F"/>
    <w:rsid w:val="005E1AC6"/>
    <w:rsid w:val="005F6F1B"/>
    <w:rsid w:val="00615995"/>
    <w:rsid w:val="00616155"/>
    <w:rsid w:val="006163DC"/>
    <w:rsid w:val="00624B33"/>
    <w:rsid w:val="0063041A"/>
    <w:rsid w:val="00630AA2"/>
    <w:rsid w:val="006433B5"/>
    <w:rsid w:val="00646707"/>
    <w:rsid w:val="00657DC3"/>
    <w:rsid w:val="00657F7E"/>
    <w:rsid w:val="00662E58"/>
    <w:rsid w:val="00663039"/>
    <w:rsid w:val="006637F2"/>
    <w:rsid w:val="006642A5"/>
    <w:rsid w:val="00664DCF"/>
    <w:rsid w:val="00676DEF"/>
    <w:rsid w:val="00680D55"/>
    <w:rsid w:val="00686599"/>
    <w:rsid w:val="006C5D39"/>
    <w:rsid w:val="006D6D9B"/>
    <w:rsid w:val="006E2810"/>
    <w:rsid w:val="006E5417"/>
    <w:rsid w:val="006F0794"/>
    <w:rsid w:val="006F7528"/>
    <w:rsid w:val="007023DE"/>
    <w:rsid w:val="007103B4"/>
    <w:rsid w:val="00712F60"/>
    <w:rsid w:val="00720E3B"/>
    <w:rsid w:val="0074393F"/>
    <w:rsid w:val="00745F6B"/>
    <w:rsid w:val="0075175B"/>
    <w:rsid w:val="0075585E"/>
    <w:rsid w:val="00770571"/>
    <w:rsid w:val="00770A34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B39"/>
    <w:rsid w:val="008458D3"/>
    <w:rsid w:val="0086387C"/>
    <w:rsid w:val="00874A6C"/>
    <w:rsid w:val="00876C65"/>
    <w:rsid w:val="00882E9B"/>
    <w:rsid w:val="00887B94"/>
    <w:rsid w:val="00895636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9EE"/>
    <w:rsid w:val="0098551D"/>
    <w:rsid w:val="00985DCB"/>
    <w:rsid w:val="0099518F"/>
    <w:rsid w:val="009A4D42"/>
    <w:rsid w:val="009A523D"/>
    <w:rsid w:val="009B02A1"/>
    <w:rsid w:val="009B3361"/>
    <w:rsid w:val="009B7F3F"/>
    <w:rsid w:val="009D7CE6"/>
    <w:rsid w:val="009E319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0AB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06F"/>
    <w:rsid w:val="00BE343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7410"/>
    <w:rsid w:val="00CB351E"/>
    <w:rsid w:val="00CC147F"/>
    <w:rsid w:val="00CC2AAE"/>
    <w:rsid w:val="00CC5A42"/>
    <w:rsid w:val="00CD0EAB"/>
    <w:rsid w:val="00CD35D5"/>
    <w:rsid w:val="00CE5E02"/>
    <w:rsid w:val="00CF34DB"/>
    <w:rsid w:val="00CF3917"/>
    <w:rsid w:val="00CF558F"/>
    <w:rsid w:val="00D010C0"/>
    <w:rsid w:val="00D073E2"/>
    <w:rsid w:val="00D07D8B"/>
    <w:rsid w:val="00D446EC"/>
    <w:rsid w:val="00D51BF0"/>
    <w:rsid w:val="00D531DB"/>
    <w:rsid w:val="00D55942"/>
    <w:rsid w:val="00D65E96"/>
    <w:rsid w:val="00D807BF"/>
    <w:rsid w:val="00D82FCC"/>
    <w:rsid w:val="00DA17FC"/>
    <w:rsid w:val="00DA7887"/>
    <w:rsid w:val="00DB2C26"/>
    <w:rsid w:val="00DC3287"/>
    <w:rsid w:val="00DD02F4"/>
    <w:rsid w:val="00DD6622"/>
    <w:rsid w:val="00DE1C7C"/>
    <w:rsid w:val="00DE6B43"/>
    <w:rsid w:val="00DF23C9"/>
    <w:rsid w:val="00E11923"/>
    <w:rsid w:val="00E262D4"/>
    <w:rsid w:val="00E35979"/>
    <w:rsid w:val="00E36250"/>
    <w:rsid w:val="00E47F2D"/>
    <w:rsid w:val="00E54511"/>
    <w:rsid w:val="00E60EDC"/>
    <w:rsid w:val="00E61DAC"/>
    <w:rsid w:val="00E657E5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27F29"/>
    <w:rsid w:val="00F43D10"/>
    <w:rsid w:val="00F601A0"/>
    <w:rsid w:val="00F712E9"/>
    <w:rsid w:val="00F73032"/>
    <w:rsid w:val="00F848FC"/>
    <w:rsid w:val="00F906F6"/>
    <w:rsid w:val="00F9282A"/>
    <w:rsid w:val="00F96BAD"/>
    <w:rsid w:val="00FA139D"/>
    <w:rsid w:val="00FA3EA8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E3431"/>
    <w:pPr>
      <w:ind w:left="720"/>
      <w:contextualSpacing/>
    </w:pPr>
  </w:style>
  <w:style w:type="table" w:styleId="TableGrid">
    <w:name w:val="Table Grid"/>
    <w:basedOn w:val="TableNormal"/>
    <w:rsid w:val="003058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1531</Words>
  <Characters>8727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63</cp:revision>
  <cp:lastPrinted>1900-01-01T08:00:00Z</cp:lastPrinted>
  <dcterms:created xsi:type="dcterms:W3CDTF">2018-08-09T13:44:00Z</dcterms:created>
  <dcterms:modified xsi:type="dcterms:W3CDTF">2019-03-20T13:14:00Z</dcterms:modified>
</cp:coreProperties>
</file>