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E15BC47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E6116F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971FE2">
              <w:t>4</w:t>
            </w:r>
            <w:r>
              <w:t>th</w:t>
            </w:r>
            <w:r w:rsidRPr="00B648F1">
              <w:t xml:space="preserve"> Meeting: </w:t>
            </w:r>
            <w:r w:rsidR="00971FE2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D70E5B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971FE2"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 w:rsidR="00971FE2"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 w:rsidR="00971FE2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4FF9B1E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977C4">
              <w:rPr>
                <w:lang w:val="en-CA"/>
              </w:rPr>
              <w:t>N0401</w:t>
            </w:r>
            <w:r w:rsidR="00E47F2D" w:rsidRPr="00E47F2D">
              <w:rPr>
                <w:lang w:val="en-CA"/>
              </w:rPr>
              <w:t>-v</w:t>
            </w:r>
            <w:ins w:id="0" w:author="Luxán Hernández, Santiago de" w:date="2019-03-13T15:58:00Z">
              <w:r w:rsidR="008E1FFD">
                <w:rPr>
                  <w:lang w:val="en-CA"/>
                </w:rPr>
                <w:t>3</w:t>
              </w:r>
            </w:ins>
            <w:del w:id="1" w:author="Luxán Hernández, Santiago de" w:date="2019-03-13T15:58:00Z">
              <w:r w:rsidR="00775525" w:rsidDel="008E1FFD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1E3052C" w:rsidR="00E61DAC" w:rsidRPr="005B217D" w:rsidRDefault="008F268D" w:rsidP="00F81E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Non-CE3/8</w:t>
            </w:r>
            <w:r w:rsidR="00FC7743">
              <w:rPr>
                <w:b/>
                <w:szCs w:val="22"/>
                <w:lang w:val="en-CA"/>
              </w:rPr>
              <w:t xml:space="preserve">: </w:t>
            </w:r>
            <w:r w:rsidR="00341F85">
              <w:rPr>
                <w:b/>
                <w:szCs w:val="22"/>
                <w:lang w:val="en-CA"/>
              </w:rPr>
              <w:t>Enable Transform Skip in CUs using ISP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B3D37A" w:rsidR="00E61DAC" w:rsidRPr="005B217D" w:rsidRDefault="001C0AB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279C46A0" w:rsidR="00E61DAC" w:rsidRPr="001C0AB8" w:rsidRDefault="00DA3389" w:rsidP="00231C39">
            <w:pPr>
              <w:spacing w:before="60" w:after="60"/>
              <w:rPr>
                <w:szCs w:val="22"/>
                <w:lang w:val="en-CA"/>
              </w:rPr>
            </w:pPr>
            <w:r w:rsidRPr="001C0AB8">
              <w:rPr>
                <w:szCs w:val="22"/>
                <w:lang w:val="en-CA"/>
              </w:rPr>
              <w:t>Santiago De-Luxán-</w:t>
            </w:r>
            <w:r w:rsidR="00231C39" w:rsidRPr="001C0AB8">
              <w:rPr>
                <w:szCs w:val="22"/>
                <w:lang w:val="en-CA"/>
              </w:rPr>
              <w:t xml:space="preserve">Hernández, </w:t>
            </w:r>
            <w:r w:rsidR="00231C39" w:rsidRPr="001C0AB8">
              <w:rPr>
                <w:szCs w:val="22"/>
                <w:lang w:val="en-CA"/>
              </w:rPr>
              <w:br/>
            </w:r>
            <w:r w:rsidR="00252A2E">
              <w:rPr>
                <w:szCs w:val="22"/>
                <w:lang w:val="en-CA"/>
              </w:rPr>
              <w:t>Tung Nguyen,</w:t>
            </w:r>
            <w:r w:rsidR="00252A2E">
              <w:rPr>
                <w:szCs w:val="22"/>
                <w:lang w:val="en-CA"/>
              </w:rPr>
              <w:br/>
            </w:r>
            <w:r w:rsidR="00252A2E" w:rsidRPr="001C0AB8">
              <w:rPr>
                <w:szCs w:val="22"/>
                <w:lang w:val="en-CA"/>
              </w:rPr>
              <w:t>Benjamin Bross</w:t>
            </w:r>
            <w:r w:rsidR="00252A2E">
              <w:rPr>
                <w:szCs w:val="22"/>
                <w:lang w:val="en-CA"/>
              </w:rPr>
              <w:t>,</w:t>
            </w:r>
            <w:r w:rsidR="001C0AB8" w:rsidRPr="001C0AB8">
              <w:rPr>
                <w:szCs w:val="22"/>
                <w:lang w:val="en-CA"/>
              </w:rPr>
              <w:br/>
              <w:t>Heiko Schwarz,</w:t>
            </w:r>
            <w:r w:rsidR="001C0AB8" w:rsidRPr="001C0AB8">
              <w:rPr>
                <w:szCs w:val="22"/>
                <w:lang w:val="en-CA"/>
              </w:rPr>
              <w:br/>
              <w:t>Detlev Marpe</w:t>
            </w:r>
            <w:r w:rsidR="001C0AB8">
              <w:rPr>
                <w:szCs w:val="22"/>
                <w:lang w:val="en-CA"/>
              </w:rPr>
              <w:t>,</w:t>
            </w:r>
            <w:r w:rsidR="001C0AB8">
              <w:rPr>
                <w:szCs w:val="22"/>
                <w:lang w:val="en-CA"/>
              </w:rPr>
              <w:br/>
              <w:t>Thomas Wiegand</w:t>
            </w:r>
            <w:r w:rsidR="00E61DAC" w:rsidRPr="001C0AB8">
              <w:rPr>
                <w:szCs w:val="22"/>
                <w:lang w:val="en-CA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9911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BEEBE" w14:textId="086B3704" w:rsidR="00DB67CC" w:rsidRDefault="002667BA" w:rsidP="00DB67CC">
      <w:pPr>
        <w:rPr>
          <w:lang w:val="en-CA"/>
        </w:rPr>
      </w:pPr>
      <w:r>
        <w:rPr>
          <w:lang w:val="en-CA"/>
        </w:rPr>
        <w:t xml:space="preserve">This contribution enables the transform skip mode on CUs using ISP at the TU and CU level. </w:t>
      </w:r>
      <w:r w:rsidR="00DB67CC">
        <w:rPr>
          <w:lang w:val="en-CA"/>
        </w:rPr>
        <w:t>The experimental results are the following:</w:t>
      </w:r>
    </w:p>
    <w:p w14:paraId="6747B9FD" w14:textId="5345496C" w:rsidR="002667BA" w:rsidRPr="00DB67CC" w:rsidRDefault="00DB67C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Test 1: </w:t>
      </w:r>
      <w:r w:rsidRPr="00DB67CC">
        <w:rPr>
          <w:lang w:val="en-CA"/>
        </w:rPr>
        <w:t>gain</w:t>
      </w:r>
      <w:r>
        <w:rPr>
          <w:lang w:val="en-CA"/>
        </w:rPr>
        <w:t>s</w:t>
      </w:r>
      <w:r w:rsidRPr="00DB67CC">
        <w:rPr>
          <w:lang w:val="en-CA"/>
        </w:rPr>
        <w:t xml:space="preserve"> of 0.</w:t>
      </w:r>
      <w:bookmarkStart w:id="2" w:name="_GoBack"/>
      <w:bookmarkEnd w:id="2"/>
      <w:del w:id="3" w:author="Luxán Hernández, Santiago de" w:date="2019-03-13T16:01:00Z">
        <w:r w:rsidRPr="00DB67CC" w:rsidDel="001231DA">
          <w:rPr>
            <w:lang w:val="en-CA"/>
          </w:rPr>
          <w:delText>xx</w:delText>
        </w:r>
      </w:del>
      <w:ins w:id="4" w:author="Luxán Hernández, Santiago de" w:date="2019-03-13T15:56:00Z">
        <w:r w:rsidR="006D1834">
          <w:rPr>
            <w:lang w:val="en-CA"/>
          </w:rPr>
          <w:t>01</w:t>
        </w:r>
      </w:ins>
      <w:del w:id="5" w:author="Luxán Hernández, Santiago de" w:date="2019-03-13T15:56:00Z">
        <w:r w:rsidRPr="00DB67CC" w:rsidDel="006D1834">
          <w:rPr>
            <w:lang w:val="en-CA"/>
          </w:rPr>
          <w:delText>%</w:delText>
        </w:r>
      </w:del>
      <w:r w:rsidR="00810EF7">
        <w:rPr>
          <w:lang w:val="en-CA"/>
        </w:rPr>
        <w:t xml:space="preserve"> (CTC), 0.</w:t>
      </w:r>
      <w:r w:rsidR="004A1571">
        <w:rPr>
          <w:lang w:val="en-CA"/>
        </w:rPr>
        <w:t>29</w:t>
      </w:r>
      <w:r w:rsidR="00810EF7">
        <w:rPr>
          <w:lang w:val="en-CA"/>
        </w:rPr>
        <w:t>% (class F) and 0.44</w:t>
      </w:r>
      <w:r w:rsidRPr="00DB67CC">
        <w:rPr>
          <w:lang w:val="en-CA"/>
        </w:rPr>
        <w:t xml:space="preserve">% (TGM) for the AI configuration. The corresponding encoder run-times are </w:t>
      </w:r>
      <w:ins w:id="6" w:author="Luxán Hernández, Santiago de" w:date="2019-03-13T15:56:00Z">
        <w:r w:rsidR="006D1834">
          <w:rPr>
            <w:lang w:val="en-CA"/>
          </w:rPr>
          <w:t>101</w:t>
        </w:r>
      </w:ins>
      <w:del w:id="7" w:author="Luxán Hernández, Santiago de" w:date="2019-03-13T15:56:00Z">
        <w:r w:rsidRPr="00DB67CC" w:rsidDel="006D1834">
          <w:rPr>
            <w:lang w:val="en-CA"/>
          </w:rPr>
          <w:delText>x</w:delText>
        </w:r>
      </w:del>
      <w:r w:rsidRPr="00DB67CC">
        <w:rPr>
          <w:lang w:val="en-CA"/>
        </w:rPr>
        <w:t xml:space="preserve">% (CTC), </w:t>
      </w:r>
      <w:r w:rsidR="004A1571">
        <w:rPr>
          <w:lang w:val="en-CA"/>
        </w:rPr>
        <w:t>102</w:t>
      </w:r>
      <w:r w:rsidRPr="00DB67CC">
        <w:rPr>
          <w:lang w:val="en-CA"/>
        </w:rPr>
        <w:t xml:space="preserve">% (class F) and </w:t>
      </w:r>
      <w:r w:rsidR="004A1571">
        <w:rPr>
          <w:lang w:val="en-CA"/>
        </w:rPr>
        <w:t>103</w:t>
      </w:r>
      <w:r w:rsidRPr="00DB67CC">
        <w:rPr>
          <w:lang w:val="en-CA"/>
        </w:rPr>
        <w:t>% (TGM). In the case of RA, the gains are 0.xx% (CTC), 0.</w:t>
      </w:r>
      <w:ins w:id="8" w:author="Luxán Hernández, Santiago de" w:date="2019-03-13T15:56:00Z">
        <w:r w:rsidR="006D1834">
          <w:rPr>
            <w:lang w:val="en-CA"/>
          </w:rPr>
          <w:t>20</w:t>
        </w:r>
      </w:ins>
      <w:del w:id="9" w:author="Luxán Hernández, Santiago de" w:date="2019-03-13T15:56:00Z">
        <w:r w:rsidRPr="00DB67CC" w:rsidDel="006D1834">
          <w:rPr>
            <w:lang w:val="en-CA"/>
          </w:rPr>
          <w:delText>xx</w:delText>
        </w:r>
      </w:del>
      <w:r w:rsidRPr="00DB67CC">
        <w:rPr>
          <w:lang w:val="en-CA"/>
        </w:rPr>
        <w:t>% (class F) and 0.</w:t>
      </w:r>
      <w:ins w:id="10" w:author="Luxán Hernández, Santiago de" w:date="2019-03-13T15:56:00Z">
        <w:r w:rsidR="006D1834">
          <w:rPr>
            <w:lang w:val="en-CA"/>
          </w:rPr>
          <w:t>22</w:t>
        </w:r>
      </w:ins>
      <w:del w:id="11" w:author="Luxán Hernández, Santiago de" w:date="2019-03-13T15:56:00Z">
        <w:r w:rsidRPr="00DB67CC" w:rsidDel="006D1834">
          <w:rPr>
            <w:lang w:val="en-CA"/>
          </w:rPr>
          <w:delText>xx</w:delText>
        </w:r>
      </w:del>
      <w:r w:rsidRPr="00DB67CC">
        <w:rPr>
          <w:lang w:val="en-CA"/>
        </w:rPr>
        <w:t xml:space="preserve">% (TGM) and the associated encoder run-times are x% (CTC), </w:t>
      </w:r>
      <w:ins w:id="12" w:author="Luxán Hernández, Santiago de" w:date="2019-03-13T15:56:00Z">
        <w:r w:rsidR="006D1834">
          <w:rPr>
            <w:lang w:val="en-CA"/>
          </w:rPr>
          <w:t>100</w:t>
        </w:r>
      </w:ins>
      <w:del w:id="13" w:author="Luxán Hernández, Santiago de" w:date="2019-03-13T15:56:00Z">
        <w:r w:rsidRPr="00DB67CC" w:rsidDel="006D1834">
          <w:rPr>
            <w:lang w:val="en-CA"/>
          </w:rPr>
          <w:delText>y</w:delText>
        </w:r>
      </w:del>
      <w:r w:rsidRPr="00DB67CC">
        <w:rPr>
          <w:lang w:val="en-CA"/>
        </w:rPr>
        <w:t xml:space="preserve">% (class F) and </w:t>
      </w:r>
      <w:ins w:id="14" w:author="Luxán Hernández, Santiago de" w:date="2019-03-13T15:56:00Z">
        <w:r w:rsidR="006D1834">
          <w:rPr>
            <w:lang w:val="en-CA"/>
          </w:rPr>
          <w:t>101</w:t>
        </w:r>
      </w:ins>
      <w:del w:id="15" w:author="Luxán Hernández, Santiago de" w:date="2019-03-13T15:56:00Z">
        <w:r w:rsidRPr="00DB67CC" w:rsidDel="006D1834">
          <w:rPr>
            <w:lang w:val="en-CA"/>
          </w:rPr>
          <w:delText>z</w:delText>
        </w:r>
      </w:del>
      <w:r w:rsidRPr="00DB67CC">
        <w:rPr>
          <w:lang w:val="en-CA"/>
        </w:rPr>
        <w:t>% (TGM).</w:t>
      </w:r>
    </w:p>
    <w:p w14:paraId="73520CF4" w14:textId="7296488A" w:rsidR="00DB67CC" w:rsidRPr="00DB67CC" w:rsidRDefault="00DB67CC" w:rsidP="00DB67CC">
      <w:pPr>
        <w:pStyle w:val="ListParagraph"/>
        <w:numPr>
          <w:ilvl w:val="0"/>
          <w:numId w:val="29"/>
        </w:numPr>
        <w:rPr>
          <w:lang w:val="en-CA"/>
        </w:rPr>
      </w:pPr>
      <w:r>
        <w:rPr>
          <w:lang w:val="en-CA"/>
        </w:rPr>
        <w:t xml:space="preserve">Test 2: </w:t>
      </w:r>
      <w:r w:rsidRPr="00DB67CC">
        <w:rPr>
          <w:lang w:val="en-CA"/>
        </w:rPr>
        <w:t>gain</w:t>
      </w:r>
      <w:r>
        <w:rPr>
          <w:lang w:val="en-CA"/>
        </w:rPr>
        <w:t>s</w:t>
      </w:r>
      <w:r w:rsidRPr="00DB67CC">
        <w:rPr>
          <w:lang w:val="en-CA"/>
        </w:rPr>
        <w:t xml:space="preserve"> of 0.</w:t>
      </w:r>
      <w:ins w:id="16" w:author="Luxán Hernández, Santiago de" w:date="2019-03-13T15:56:00Z">
        <w:r w:rsidR="006D1834">
          <w:rPr>
            <w:lang w:val="en-CA"/>
          </w:rPr>
          <w:t>00</w:t>
        </w:r>
      </w:ins>
      <w:del w:id="17" w:author="Luxán Hernández, Santiago de" w:date="2019-03-13T15:56:00Z">
        <w:r w:rsidRPr="00DB67CC" w:rsidDel="006D1834">
          <w:rPr>
            <w:lang w:val="en-CA"/>
          </w:rPr>
          <w:delText>xx</w:delText>
        </w:r>
      </w:del>
      <w:r w:rsidRPr="00DB67CC">
        <w:rPr>
          <w:lang w:val="en-CA"/>
        </w:rPr>
        <w:t>% (CTC), 0.</w:t>
      </w:r>
      <w:ins w:id="18" w:author="Luxán Hernández, Santiago de" w:date="2019-03-13T15:56:00Z">
        <w:r w:rsidR="006D1834">
          <w:rPr>
            <w:lang w:val="en-CA"/>
          </w:rPr>
          <w:t>26</w:t>
        </w:r>
      </w:ins>
      <w:del w:id="19" w:author="Luxán Hernández, Santiago de" w:date="2019-03-13T15:56:00Z">
        <w:r w:rsidRPr="00DB67CC" w:rsidDel="006D1834">
          <w:rPr>
            <w:lang w:val="en-CA"/>
          </w:rPr>
          <w:delText>xx</w:delText>
        </w:r>
      </w:del>
      <w:r w:rsidRPr="00DB67CC">
        <w:rPr>
          <w:lang w:val="en-CA"/>
        </w:rPr>
        <w:t>% (class F) and 0.</w:t>
      </w:r>
      <w:r w:rsidR="004A1571">
        <w:rPr>
          <w:lang w:val="en-CA"/>
        </w:rPr>
        <w:t>52</w:t>
      </w:r>
      <w:r w:rsidRPr="00DB67CC">
        <w:rPr>
          <w:lang w:val="en-CA"/>
        </w:rPr>
        <w:t xml:space="preserve">% (TGM) for the AI configuration. The corresponding encoder run-times are </w:t>
      </w:r>
      <w:ins w:id="20" w:author="Luxán Hernández, Santiago de" w:date="2019-03-13T15:57:00Z">
        <w:r w:rsidR="006D1834">
          <w:rPr>
            <w:lang w:val="en-CA"/>
          </w:rPr>
          <w:t>100</w:t>
        </w:r>
      </w:ins>
      <w:del w:id="21" w:author="Luxán Hernández, Santiago de" w:date="2019-03-13T15:57:00Z">
        <w:r w:rsidRPr="00DB67CC" w:rsidDel="006D1834">
          <w:rPr>
            <w:lang w:val="en-CA"/>
          </w:rPr>
          <w:delText>x</w:delText>
        </w:r>
      </w:del>
      <w:r w:rsidRPr="00DB67CC">
        <w:rPr>
          <w:lang w:val="en-CA"/>
        </w:rPr>
        <w:t xml:space="preserve">% (CTC), </w:t>
      </w:r>
      <w:ins w:id="22" w:author="Luxán Hernández, Santiago de" w:date="2019-03-13T15:57:00Z">
        <w:r w:rsidR="006D1834">
          <w:rPr>
            <w:lang w:val="en-CA"/>
          </w:rPr>
          <w:t>101</w:t>
        </w:r>
      </w:ins>
      <w:del w:id="23" w:author="Luxán Hernández, Santiago de" w:date="2019-03-13T15:57:00Z">
        <w:r w:rsidRPr="00DB67CC" w:rsidDel="006D1834">
          <w:rPr>
            <w:lang w:val="en-CA"/>
          </w:rPr>
          <w:delText>y</w:delText>
        </w:r>
      </w:del>
      <w:r w:rsidRPr="00DB67CC">
        <w:rPr>
          <w:lang w:val="en-CA"/>
        </w:rPr>
        <w:t xml:space="preserve">% (class F) and </w:t>
      </w:r>
      <w:r w:rsidR="004A1571">
        <w:rPr>
          <w:lang w:val="en-CA"/>
        </w:rPr>
        <w:t>104</w:t>
      </w:r>
      <w:r w:rsidRPr="00DB67CC">
        <w:rPr>
          <w:lang w:val="en-CA"/>
        </w:rPr>
        <w:t>% (TGM). In the case of RA, the gains are 0.xx% (CTC), 0.</w:t>
      </w:r>
      <w:ins w:id="24" w:author="Luxán Hernández, Santiago de" w:date="2019-03-13T15:57:00Z">
        <w:r w:rsidR="006D1834">
          <w:rPr>
            <w:lang w:val="en-CA"/>
          </w:rPr>
          <w:t>17</w:t>
        </w:r>
      </w:ins>
      <w:del w:id="25" w:author="Luxán Hernández, Santiago de" w:date="2019-03-13T15:57:00Z">
        <w:r w:rsidRPr="00DB67CC" w:rsidDel="006D1834">
          <w:rPr>
            <w:lang w:val="en-CA"/>
          </w:rPr>
          <w:delText>xx</w:delText>
        </w:r>
      </w:del>
      <w:r w:rsidRPr="00DB67CC">
        <w:rPr>
          <w:lang w:val="en-CA"/>
        </w:rPr>
        <w:t>% (class F) and 0.</w:t>
      </w:r>
      <w:ins w:id="26" w:author="Luxán Hernández, Santiago de" w:date="2019-03-13T15:57:00Z">
        <w:r w:rsidR="006D1834">
          <w:rPr>
            <w:lang w:val="en-CA"/>
          </w:rPr>
          <w:t>33</w:t>
        </w:r>
      </w:ins>
      <w:del w:id="27" w:author="Luxán Hernández, Santiago de" w:date="2019-03-13T15:57:00Z">
        <w:r w:rsidRPr="00DB67CC" w:rsidDel="006D1834">
          <w:rPr>
            <w:lang w:val="en-CA"/>
          </w:rPr>
          <w:delText>xx</w:delText>
        </w:r>
      </w:del>
      <w:r w:rsidRPr="00DB67CC">
        <w:rPr>
          <w:lang w:val="en-CA"/>
        </w:rPr>
        <w:t xml:space="preserve">% (TGM) and the associated encoder run-times are x% (CTC), </w:t>
      </w:r>
      <w:ins w:id="28" w:author="Luxán Hernández, Santiago de" w:date="2019-03-13T15:58:00Z">
        <w:r w:rsidR="006D1834">
          <w:rPr>
            <w:lang w:val="en-CA"/>
          </w:rPr>
          <w:t>100</w:t>
        </w:r>
      </w:ins>
      <w:del w:id="29" w:author="Luxán Hernández, Santiago de" w:date="2019-03-13T15:58:00Z">
        <w:r w:rsidRPr="00DB67CC" w:rsidDel="006D1834">
          <w:rPr>
            <w:lang w:val="en-CA"/>
          </w:rPr>
          <w:delText>y</w:delText>
        </w:r>
      </w:del>
      <w:r w:rsidRPr="00DB67CC">
        <w:rPr>
          <w:lang w:val="en-CA"/>
        </w:rPr>
        <w:t xml:space="preserve">% (class F) and </w:t>
      </w:r>
      <w:ins w:id="30" w:author="Luxán Hernández, Santiago de" w:date="2019-03-13T15:58:00Z">
        <w:r w:rsidR="006D1834">
          <w:rPr>
            <w:lang w:val="en-CA"/>
          </w:rPr>
          <w:t>101</w:t>
        </w:r>
      </w:ins>
      <w:del w:id="31" w:author="Luxán Hernández, Santiago de" w:date="2019-03-13T15:58:00Z">
        <w:r w:rsidRPr="00DB67CC" w:rsidDel="006D1834">
          <w:rPr>
            <w:lang w:val="en-CA"/>
          </w:rPr>
          <w:delText>z</w:delText>
        </w:r>
      </w:del>
      <w:r w:rsidRPr="00DB67CC">
        <w:rPr>
          <w:lang w:val="en-CA"/>
        </w:rPr>
        <w:t>% (TGM).</w:t>
      </w:r>
    </w:p>
    <w:p w14:paraId="6C59CA36" w14:textId="4E0168B7" w:rsidR="00DB67CC" w:rsidRPr="002667BA" w:rsidRDefault="00DB67CC" w:rsidP="00DB67CC">
      <w:pPr>
        <w:rPr>
          <w:lang w:val="en-CA"/>
        </w:rPr>
      </w:pPr>
    </w:p>
    <w:p w14:paraId="7D2AC1F0" w14:textId="70255C4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0A7A767" w14:textId="0121BB19" w:rsidR="00341F85" w:rsidRDefault="00341F85" w:rsidP="00EF3F5C">
      <w:pPr>
        <w:rPr>
          <w:lang w:val="en-CA"/>
        </w:rPr>
      </w:pPr>
      <w:r>
        <w:rPr>
          <w:lang w:val="en-CA"/>
        </w:rPr>
        <w:t>In the current design of the Intra Sub-Partitions (ISP) coding mode</w:t>
      </w:r>
      <w:r w:rsidR="007C4C05">
        <w:rPr>
          <w:lang w:val="en-CA"/>
        </w:rPr>
        <w:t xml:space="preserve"> </w:t>
      </w:r>
      <w:sdt>
        <w:sdtPr>
          <w:rPr>
            <w:lang w:val="en-CA"/>
          </w:rPr>
          <w:id w:val="644173043"/>
          <w:citation/>
        </w:sdtPr>
        <w:sdtEndPr/>
        <w:sdtContent>
          <w:r w:rsidR="007C4C05">
            <w:rPr>
              <w:lang w:val="en-CA"/>
            </w:rPr>
            <w:fldChar w:fldCharType="begin"/>
          </w:r>
          <w:r w:rsidR="007C4C05" w:rsidRPr="00705772">
            <w:instrText xml:space="preserve"> CITATION DeL19 \l 3082 </w:instrText>
          </w:r>
          <w:r w:rsidR="007C4C05">
            <w:rPr>
              <w:lang w:val="en-CA"/>
            </w:rPr>
            <w:fldChar w:fldCharType="separate"/>
          </w:r>
          <w:r w:rsidR="007C4C05">
            <w:rPr>
              <w:noProof/>
            </w:rPr>
            <w:t>[1]</w:t>
          </w:r>
          <w:r w:rsidR="007C4C05">
            <w:rPr>
              <w:lang w:val="en-CA"/>
            </w:rPr>
            <w:fldChar w:fldCharType="end"/>
          </w:r>
        </w:sdtContent>
      </w:sdt>
      <w:r>
        <w:rPr>
          <w:lang w:val="en-CA"/>
        </w:rPr>
        <w:t xml:space="preserve"> Transform Skip (TS) is disabled in all CUs using ISP. The scope of this contribution consists in enabling TS in these CUs. Two tests are provided:</w:t>
      </w:r>
    </w:p>
    <w:p w14:paraId="5B240E5E" w14:textId="4CA4F41E" w:rsidR="00341F85" w:rsidRDefault="00341F85" w:rsidP="00341F85">
      <w:pPr>
        <w:pStyle w:val="ListParagraph"/>
        <w:numPr>
          <w:ilvl w:val="0"/>
          <w:numId w:val="28"/>
        </w:numPr>
        <w:rPr>
          <w:lang w:val="en-CA"/>
        </w:rPr>
      </w:pPr>
      <w:r w:rsidRPr="00252A2E">
        <w:rPr>
          <w:b/>
          <w:lang w:val="en-CA"/>
        </w:rPr>
        <w:t>Test 1</w:t>
      </w:r>
      <w:r>
        <w:rPr>
          <w:lang w:val="en-CA"/>
        </w:rPr>
        <w:t>: TS is enabled at the TU level. This means that there is a TS flag for each TU with a non-zero CBF within the CU using ISP. If the TS flag is 1, then that particular TU will use TS. Otherwise it will use the normal implicit transform of ISP.</w:t>
      </w:r>
    </w:p>
    <w:p w14:paraId="7342D5C9" w14:textId="43DBB5B0" w:rsidR="00341F85" w:rsidRDefault="00341F85" w:rsidP="00341F85">
      <w:pPr>
        <w:pStyle w:val="ListParagraph"/>
        <w:numPr>
          <w:ilvl w:val="0"/>
          <w:numId w:val="28"/>
        </w:numPr>
        <w:rPr>
          <w:lang w:val="en-CA"/>
        </w:rPr>
      </w:pPr>
      <w:r w:rsidRPr="00252A2E">
        <w:rPr>
          <w:b/>
          <w:lang w:val="en-CA"/>
        </w:rPr>
        <w:t>Test 2</w:t>
      </w:r>
      <w:r>
        <w:rPr>
          <w:lang w:val="en-CA"/>
        </w:rPr>
        <w:t xml:space="preserve">: TS in enabled at the CU level. This means that there is a single TS flag for the whole CU using ISP. If the TS flag is one, then all TUs having a non-zero CBF will use TS. </w:t>
      </w:r>
    </w:p>
    <w:p w14:paraId="5ED5FFCC" w14:textId="53DBA436" w:rsidR="00341F85" w:rsidRPr="00341F85" w:rsidRDefault="00341F85" w:rsidP="00341F85">
      <w:pPr>
        <w:rPr>
          <w:lang w:val="en-CA"/>
        </w:rPr>
      </w:pPr>
      <w:r>
        <w:rPr>
          <w:lang w:val="en-CA"/>
        </w:rPr>
        <w:t>In both Test 1 and Test 2 the context use to signal the TS CU/TU level flag is the same as the one used by non-ISP blocks.</w:t>
      </w:r>
      <w:r w:rsidR="00A01DEB">
        <w:rPr>
          <w:lang w:val="en-CA"/>
        </w:rPr>
        <w:t xml:space="preserve"> </w:t>
      </w:r>
    </w:p>
    <w:p w14:paraId="5019B97F" w14:textId="0F74D77A" w:rsidR="00705772" w:rsidRDefault="00705772" w:rsidP="00EF3F5C">
      <w:pPr>
        <w:rPr>
          <w:lang w:val="en-CA"/>
        </w:rPr>
      </w:pPr>
    </w:p>
    <w:p w14:paraId="351579E7" w14:textId="25E08DA6" w:rsidR="00D34935" w:rsidRDefault="00DA0007" w:rsidP="005641A4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753EA1B" w14:textId="67F0DAFB" w:rsidR="008F268D" w:rsidRDefault="002B3C46" w:rsidP="002B3C46">
      <w:r w:rsidRPr="00611F62">
        <w:rPr>
          <w:lang w:val="en-CA"/>
        </w:rPr>
        <w:t>Acco</w:t>
      </w:r>
      <w:r>
        <w:rPr>
          <w:lang w:val="en-CA"/>
        </w:rPr>
        <w:t xml:space="preserve">rding to the common test conditions </w:t>
      </w:r>
      <w:sdt>
        <w:sdtPr>
          <w:rPr>
            <w:lang w:val="en-CA"/>
          </w:rPr>
          <w:id w:val="-1368676914"/>
          <w:citation/>
        </w:sdtPr>
        <w:sdtEndPr/>
        <w:sdtContent>
          <w:r>
            <w:rPr>
              <w:lang w:val="en-CA"/>
            </w:rPr>
            <w:fldChar w:fldCharType="begin"/>
          </w:r>
          <w:r w:rsidRPr="00B954A3">
            <w:rPr>
              <w:lang w:val="en-GB"/>
            </w:rPr>
            <w:instrText xml:space="preserve"> CITATION Bos19 \l 3082 </w:instrText>
          </w:r>
          <w:r>
            <w:rPr>
              <w:lang w:val="en-CA"/>
            </w:rPr>
            <w:fldChar w:fldCharType="separate"/>
          </w:r>
          <w:r w:rsidRPr="00B954A3">
            <w:rPr>
              <w:noProof/>
              <w:lang w:val="en-GB"/>
            </w:rPr>
            <w:t>[2]</w:t>
          </w:r>
          <w:r>
            <w:rPr>
              <w:lang w:val="en-CA"/>
            </w:rPr>
            <w:fldChar w:fldCharType="end"/>
          </w:r>
        </w:sdtContent>
      </w:sdt>
      <w:r w:rsidRPr="00611F62">
        <w:rPr>
          <w:lang w:val="en-CA"/>
        </w:rPr>
        <w:t xml:space="preserve">, the proposed method is evaluated for </w:t>
      </w:r>
      <w:r w:rsidR="00AC7578">
        <w:rPr>
          <w:lang w:val="en-CA"/>
        </w:rPr>
        <w:t>intra-only (AI) and</w:t>
      </w:r>
      <w:r>
        <w:rPr>
          <w:lang w:val="en-CA"/>
        </w:rPr>
        <w:t xml:space="preserve">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VTM-4.0.1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>The corresponding simulations were conducted on an Intel Xeon cluster (E5-2697A v4, AVX2 on, turbo boost off) with Linux OS and a GCC 7.2.1 compiler.</w:t>
      </w:r>
      <w:r w:rsidR="00AC7578">
        <w:t xml:space="preserve"> SCC TGM sequences have also been simulated.</w:t>
      </w:r>
    </w:p>
    <w:p w14:paraId="1E0DBBAF" w14:textId="77777777" w:rsidR="0070329C" w:rsidRDefault="0070329C" w:rsidP="002B3C46"/>
    <w:p w14:paraId="10E2801F" w14:textId="614815A0" w:rsidR="003548DB" w:rsidRPr="00E82611" w:rsidRDefault="000F702E" w:rsidP="000F702E">
      <w:pPr>
        <w:pStyle w:val="Heading2"/>
      </w:pPr>
      <w:r>
        <w:t>Test 1</w:t>
      </w:r>
    </w:p>
    <w:p w14:paraId="1BFDFD36" w14:textId="2185E85F" w:rsidR="00E82611" w:rsidRDefault="00E82611" w:rsidP="000F702E">
      <w:pPr>
        <w:rPr>
          <w:sz w:val="20"/>
        </w:rPr>
      </w:pPr>
    </w:p>
    <w:p w14:paraId="65FF7B93" w14:textId="096B125B" w:rsidR="00E82611" w:rsidRDefault="00E82611" w:rsidP="00E82611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</w:t>
      </w:r>
      <w:r w:rsidR="00D204D5">
        <w:rPr>
          <w:noProof/>
        </w:rPr>
        <w:fldChar w:fldCharType="end"/>
      </w:r>
      <w:r>
        <w:t>: Results for Test 1 using the AI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E82611" w:rsidRPr="00E82611" w14:paraId="34AF437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5C09D" w14:textId="7062DE7B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FB45B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82611" w:rsidRPr="00E82611" w14:paraId="7DFE7F51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D1ED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46DA0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E82611" w:rsidRPr="00E82611" w14:paraId="5C5617C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51B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6CD1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6F5F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2CA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891F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1993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5525" w:rsidRPr="00E82611" w14:paraId="64C26ECE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4054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CD871" w14:textId="0FC83CA0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3FB1" w14:textId="0FCA7B8D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3E91" w14:textId="65F29741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35A4" w14:textId="26A179F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9CE3" w14:textId="1BD010E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6530" w:rsidRPr="00E82611" w14:paraId="301AB107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1B379" w14:textId="77777777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EC3E" w14:textId="59097315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Luxán Hernández, Santiago de" w:date="2019-03-13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33" w:author="Luxán Hernández, Santiago de" w:date="2019-03-13T15:45:00Z">
              <w:r w:rsidRPr="00E82611" w:rsidDel="0063522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E4B6" w14:textId="7FD592DB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4" w:author="Luxán Hernández, Santiago de" w:date="2019-03-13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35" w:author="Luxán Hernández, Santiago de" w:date="2019-03-13T15:45:00Z">
              <w:r w:rsidRPr="00E82611" w:rsidDel="0063522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7D9F4" w14:textId="41573946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6" w:author="Luxán Hernández, Santiago de" w:date="2019-03-13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37" w:author="Luxán Hernández, Santiago de" w:date="2019-03-13T15:45:00Z">
              <w:r w:rsidRPr="00E82611" w:rsidDel="0063522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5C8E" w14:textId="2337A2CD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8" w:author="Luxán Hernández, Santiago de" w:date="2019-03-13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Luxán Hernández, Santiago de" w:date="2019-03-13T15:45:00Z">
              <w:r w:rsidRPr="00E82611" w:rsidDel="0063522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712E" w14:textId="054C13FE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0" w:author="Luxán Hernández, Santiago de" w:date="2019-03-13T1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" w:author="Luxán Hernández, Santiago de" w:date="2019-03-13T15:45:00Z">
              <w:r w:rsidRPr="00E82611" w:rsidDel="0063522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82611" w:rsidRPr="00E82611" w14:paraId="20C64432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1FA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A0A4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7594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672F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6DAA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2C25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5525" w:rsidRPr="00E82611" w14:paraId="48F63674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FBAB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DB03A" w14:textId="18246B05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8A7E" w14:textId="482A6C2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F36B" w14:textId="1E838C4E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1C3A" w14:textId="37AA3D0A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D9411" w14:textId="18F48506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1F42FCF9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3D7A9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27DD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2F5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DF38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32D2E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8FC47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6530" w:rsidRPr="00E82611" w14:paraId="5361DDB5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F9361" w14:textId="77777777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CF8B" w14:textId="07ABFBD4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43" w:author="Luxán Hernández, Santiago de" w:date="2019-03-13T15:54:00Z">
              <w:r w:rsidRPr="00E82611" w:rsidDel="009D490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980" w14:textId="591AAB2D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45" w:author="Luxán Hernández, Santiago de" w:date="2019-03-13T15:54:00Z">
              <w:r w:rsidRPr="00E82611" w:rsidDel="009D490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2CAB" w14:textId="14DA7F26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47" w:author="Luxán Hernández, Santiago de" w:date="2019-03-13T15:54:00Z">
              <w:r w:rsidRPr="00E82611" w:rsidDel="009D4900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8CA9" w14:textId="1B3A8DA9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8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9" w:author="Luxán Hernández, Santiago de" w:date="2019-03-13T15:54:00Z">
              <w:r w:rsidRPr="00E82611" w:rsidDel="009D490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02900" w14:textId="6BD45598" w:rsidR="00266530" w:rsidRPr="00E82611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1" w:author="Luxán Hernández, Santiago de" w:date="2019-03-13T15:54:00Z">
              <w:r w:rsidRPr="00E82611" w:rsidDel="009D4900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5525" w:rsidRPr="00E82611" w14:paraId="6776BD0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35A91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6983" w14:textId="779FE93B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6B61" w14:textId="4CC36329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64933" w14:textId="7EBFF6EE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DECE" w14:textId="2570FCE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3DEF" w14:textId="7AA2E7E1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5525" w:rsidRPr="00E82611" w14:paraId="0B1BA1F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D97C" w14:textId="77777777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545E" w14:textId="56A6AB42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90B0" w14:textId="5304DB0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7133" w14:textId="7C5312B3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9363" w14:textId="1A014C99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F8FB" w14:textId="3EE44EE4" w:rsidR="00775525" w:rsidRPr="00E82611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82611" w:rsidRPr="00E82611" w14:paraId="6F4620BD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1EA22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FECEC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-0,44%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0FA0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54F4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E4E5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DDE9" w14:textId="77777777" w:rsidR="00E82611" w:rsidRPr="00E82611" w:rsidRDefault="00E82611" w:rsidP="00E826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261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3D018E" w14:textId="507B33FA" w:rsidR="003548DB" w:rsidRDefault="003548DB" w:rsidP="000F702E"/>
    <w:p w14:paraId="0857C348" w14:textId="0ACEF435" w:rsidR="003548DB" w:rsidRDefault="003548DB" w:rsidP="000F702E">
      <w:pPr>
        <w:rPr>
          <w:sz w:val="20"/>
        </w:rPr>
      </w:pPr>
    </w:p>
    <w:p w14:paraId="7F0835AE" w14:textId="20776D06" w:rsidR="00E82611" w:rsidRDefault="00E82611" w:rsidP="00E82611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II</w:t>
      </w:r>
      <w:r w:rsidR="00D204D5">
        <w:rPr>
          <w:noProof/>
        </w:rPr>
        <w:fldChar w:fldCharType="end"/>
      </w:r>
      <w:r>
        <w:t>: Results for Test 1 using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3548DB" w:rsidRPr="003548DB" w14:paraId="3753467B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1226" w14:textId="766E8100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306A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548DB" w:rsidRPr="003548DB" w14:paraId="7AF61B9A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A24C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5E745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3548DB" w:rsidRPr="003548DB" w14:paraId="634AE18E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E57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9169E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58610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56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1BF91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F006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48DB" w:rsidRPr="003548DB" w14:paraId="57D60AA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BFA73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DCE7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E5C90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E790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64B1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AAED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548DB" w:rsidRPr="003548DB" w14:paraId="44F805EF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B096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575E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661B4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04D8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8CC3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FAD2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66530" w:rsidRPr="003548DB" w14:paraId="5285E0D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86BC6" w14:textId="77777777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B95D9" w14:textId="4980C422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53" w:author="Luxán Hernández, Santiago de" w:date="2019-03-13T15:54:00Z">
              <w:r w:rsidRPr="003548DB" w:rsidDel="001C7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6AE" w14:textId="1BD7888C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0,11%</w:t>
              </w:r>
            </w:ins>
            <w:del w:id="55" w:author="Luxán Hernández, Santiago de" w:date="2019-03-13T15:54:00Z">
              <w:r w:rsidRPr="003548DB" w:rsidDel="001C7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CAAE" w14:textId="6AC8A788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57" w:author="Luxán Hernández, Santiago de" w:date="2019-03-13T15:54:00Z">
              <w:r w:rsidRPr="003548DB" w:rsidDel="001C729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D240B" w14:textId="7BD46D32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9" w:author="Luxán Hernández, Santiago de" w:date="2019-03-13T15:54:00Z">
              <w:r w:rsidRPr="003548DB" w:rsidDel="001C729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C81A1" w14:textId="5BFF3447" w:rsidR="00266530" w:rsidRPr="003548DB" w:rsidRDefault="00266530" w:rsidP="002665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Luxán Hernández, Santiago de" w:date="2019-03-13T15:54:00Z">
              <w:r w:rsidRPr="003548DB" w:rsidDel="001C729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5525" w:rsidRPr="003548DB" w14:paraId="4A70DCB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92C3" w14:textId="7777777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E29F0" w14:textId="57B35B5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D9FF" w14:textId="16C402A2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BE37" w14:textId="78A5B526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0EC3" w14:textId="08236AC5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F0CF5" w14:textId="51C3B3B3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548DB" w:rsidRPr="003548DB" w14:paraId="4B6C58DC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0E7F2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F0BF9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403A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BB2C9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87F6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B205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548DB" w:rsidRPr="003548DB" w14:paraId="1F303BE3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D142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D8295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74B0D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D8B0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39CCB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3152E" w14:textId="77777777" w:rsidR="003548DB" w:rsidRPr="003548DB" w:rsidRDefault="003548DB" w:rsidP="003548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75525" w:rsidRPr="003548DB" w14:paraId="0F05697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63375" w14:textId="7777777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C7A1" w14:textId="5BD1B357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20D6" w14:textId="16D9FE3A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3982C" w14:textId="43FAC6F2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8F26" w14:textId="06AEFD85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D835E" w14:textId="0240955C" w:rsidR="00775525" w:rsidRPr="003548DB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D1834" w:rsidRPr="003548DB" w14:paraId="35B57938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DC89" w14:textId="7777777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5999" w14:textId="3D7DAE1A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63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16A6" w14:textId="51CFCA7D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-0,31%</w:t>
              </w:r>
            </w:ins>
            <w:del w:id="65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D6DC" w14:textId="02A9E4C2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-0,28%</w:t>
              </w:r>
            </w:ins>
            <w:del w:id="67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EC02A" w14:textId="4DE690B8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EA0A" w14:textId="4BD65001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0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1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3548DB" w14:paraId="3DDA2FF4" w14:textId="77777777" w:rsidTr="007755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82F4A" w14:textId="77777777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548D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AEA7A" w14:textId="50FA2E5F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  <w:del w:id="73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1ED76" w14:textId="166DC9C8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75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A8FA" w14:textId="6F397C74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-0,16%</w:t>
              </w:r>
            </w:ins>
            <w:del w:id="77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241E1" w14:textId="3D7E18D3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79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64462" w14:textId="59EA594D" w:rsidR="006D1834" w:rsidRPr="003548DB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Luxán Hernández, Santiago de" w:date="2019-03-13T15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1" w:author="Luxán Hernández, Santiago de" w:date="2019-03-13T15:54:00Z">
              <w:r w:rsidRPr="003548DB" w:rsidDel="001F560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8FEAAD2" w14:textId="0BF87480" w:rsidR="003548DB" w:rsidRDefault="003548DB" w:rsidP="000F702E"/>
    <w:p w14:paraId="559A0779" w14:textId="0BE674FC" w:rsidR="0070329C" w:rsidRDefault="0070329C" w:rsidP="000F702E"/>
    <w:p w14:paraId="232295DB" w14:textId="77A86514" w:rsidR="0070329C" w:rsidRDefault="0070329C" w:rsidP="000F702E"/>
    <w:p w14:paraId="123A9B57" w14:textId="572F7AB6" w:rsidR="0070329C" w:rsidRDefault="0070329C" w:rsidP="000F702E"/>
    <w:p w14:paraId="53836A76" w14:textId="0CF7D3EE" w:rsidR="0070329C" w:rsidRDefault="0070329C" w:rsidP="000F702E"/>
    <w:p w14:paraId="1A89FB6C" w14:textId="77777777" w:rsidR="0070329C" w:rsidRDefault="0070329C" w:rsidP="000F702E"/>
    <w:p w14:paraId="21A0C4B5" w14:textId="383EC120" w:rsidR="000F702E" w:rsidRPr="000F702E" w:rsidRDefault="000F702E" w:rsidP="000F702E">
      <w:pPr>
        <w:pStyle w:val="Heading2"/>
      </w:pPr>
      <w:r>
        <w:lastRenderedPageBreak/>
        <w:t>Test 2</w:t>
      </w:r>
    </w:p>
    <w:p w14:paraId="5AE5C363" w14:textId="001C7876" w:rsidR="0070329C" w:rsidRDefault="0070329C" w:rsidP="002D7858">
      <w:pPr>
        <w:rPr>
          <w:sz w:val="20"/>
        </w:rPr>
      </w:pPr>
    </w:p>
    <w:p w14:paraId="69CEE370" w14:textId="7B1310D4" w:rsidR="0070329C" w:rsidRDefault="0070329C" w:rsidP="0070329C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 w:rsidR="004300EF">
        <w:rPr>
          <w:noProof/>
        </w:rPr>
        <w:t>III</w:t>
      </w:r>
      <w:r w:rsidR="00D204D5">
        <w:rPr>
          <w:noProof/>
        </w:rPr>
        <w:fldChar w:fldCharType="end"/>
      </w:r>
      <w:r w:rsidR="004300EF">
        <w:t>: Results for Test 2 using</w:t>
      </w:r>
      <w:r>
        <w:t xml:space="preserve"> the AI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70329C" w:rsidRPr="0070329C" w14:paraId="6F48B17F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58F0" w14:textId="4D33E505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AD34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0329C" w:rsidRPr="0070329C" w14:paraId="612D3FB4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3964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7C8CA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70329C" w:rsidRPr="0070329C" w14:paraId="1BFF866D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D673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CCF7F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10D2F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399F1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5928A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5F65" w14:textId="77777777" w:rsidR="0070329C" w:rsidRPr="0070329C" w:rsidRDefault="0070329C" w:rsidP="007032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D1834" w:rsidRPr="0070329C" w14:paraId="03E2C07E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4CA2E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D2498" w14:textId="630306B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8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1CBEA" w14:textId="5C38AF3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0,06%</w:t>
              </w:r>
            </w:ins>
            <w:del w:id="8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88AAE" w14:textId="4DCFE203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8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F14E" w14:textId="180F0DC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0ABC" w14:textId="6000689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70329C" w14:paraId="14D14D70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4E5B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DD5D2" w14:textId="64ACB5F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9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AE2E" w14:textId="747B2714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9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1332" w14:textId="49C389A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9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41FF" w14:textId="119B02C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D5DD" w14:textId="71459D38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70329C" w14:paraId="1C0FFD1B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8679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7A00F" w14:textId="1484913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10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1998" w14:textId="4E489B53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0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B443" w14:textId="6C7DA4DD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0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E3239" w14:textId="1D0EB99D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A447" w14:textId="11E3B9E8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70329C" w14:paraId="08EB88C5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A8F6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A908" w14:textId="3A4536B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11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4C36" w14:textId="0BAC0A3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1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5EDA" w14:textId="13D270C8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-0,05%</w:t>
              </w:r>
            </w:ins>
            <w:del w:id="11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A39E" w14:textId="4A9186B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B6BE" w14:textId="5CEC2E1B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70329C" w14:paraId="0F469D51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96DA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0642" w14:textId="1A67818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2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EDC61" w14:textId="6583F6FC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2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5D3D" w14:textId="2C48C82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2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CB7F" w14:textId="6FD1933E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2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D94EB" w14:textId="6F96A940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70329C" w14:paraId="7BDD6C32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DEAC5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3FD6" w14:textId="3AD86AF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3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1DE65" w14:textId="64C2136A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3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8084" w14:textId="4B1C5085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3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807CB" w14:textId="63B70B0C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FC74B" w14:textId="40E6CFEC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70329C" w14:paraId="49A94E41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CC634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A576" w14:textId="6EDCC07A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4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48159" w14:textId="5F29CF76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-0,20%</w:t>
              </w:r>
            </w:ins>
            <w:del w:id="14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193D" w14:textId="0440FE7D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-0,11%</w:t>
              </w:r>
            </w:ins>
            <w:del w:id="14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EDD5" w14:textId="76A6012C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4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F8D2" w14:textId="514E9351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70329C" w14:paraId="79EFA116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F5C4" w14:textId="77777777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05E75" w14:textId="308C63E2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-0,26%</w:t>
              </w:r>
            </w:ins>
            <w:del w:id="153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8AE4" w14:textId="087F1DED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155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253F" w14:textId="4DF01794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-0,12%</w:t>
              </w:r>
            </w:ins>
            <w:del w:id="157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EA240" w14:textId="4658FAFD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59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34C37" w14:textId="7728E1DC" w:rsidR="006D1834" w:rsidRPr="0070329C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1" w:author="Luxán Hernández, Santiago de" w:date="2019-03-13T15:55:00Z">
              <w:r w:rsidRPr="0070329C" w:rsidDel="006657A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775525" w:rsidRPr="0070329C" w14:paraId="1769B43A" w14:textId="77777777" w:rsidTr="007032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3B14A" w14:textId="77777777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0329C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55E18" w14:textId="02AEAD30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77C16" w14:textId="0236B7DA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28C4" w14:textId="0837CD28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8B9B4" w14:textId="5FC634C3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8E157" w14:textId="51E30D8F" w:rsidR="00775525" w:rsidRPr="0070329C" w:rsidRDefault="00775525" w:rsidP="00775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C3DF779" w14:textId="735A3B03" w:rsidR="00975A42" w:rsidRDefault="00975A42" w:rsidP="002D7858"/>
    <w:p w14:paraId="0CD3C617" w14:textId="7DC7CE5D" w:rsidR="004300EF" w:rsidRDefault="004300EF" w:rsidP="002D7858">
      <w:pPr>
        <w:rPr>
          <w:sz w:val="20"/>
        </w:rPr>
      </w:pPr>
    </w:p>
    <w:p w14:paraId="41201779" w14:textId="1FBFFAB9" w:rsidR="004300EF" w:rsidRDefault="004300EF" w:rsidP="004300EF">
      <w:pPr>
        <w:pStyle w:val="Caption"/>
        <w:keepNext/>
        <w:jc w:val="center"/>
      </w:pPr>
      <w:r>
        <w:t xml:space="preserve">Table </w:t>
      </w:r>
      <w:r w:rsidR="00D204D5">
        <w:rPr>
          <w:noProof/>
        </w:rPr>
        <w:fldChar w:fldCharType="begin"/>
      </w:r>
      <w:r w:rsidR="00D204D5">
        <w:rPr>
          <w:noProof/>
        </w:rPr>
        <w:instrText xml:space="preserve"> SEQ Table \* ROMAN </w:instrText>
      </w:r>
      <w:r w:rsidR="00D204D5">
        <w:rPr>
          <w:noProof/>
        </w:rPr>
        <w:fldChar w:fldCharType="separate"/>
      </w:r>
      <w:r>
        <w:rPr>
          <w:noProof/>
        </w:rPr>
        <w:t>IV</w:t>
      </w:r>
      <w:r w:rsidR="00D204D5">
        <w:rPr>
          <w:noProof/>
        </w:rPr>
        <w:fldChar w:fldCharType="end"/>
      </w:r>
      <w:r>
        <w:t>: Results for Test 2 using the RA configuration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4300EF" w:rsidRPr="004300EF" w14:paraId="6AEE1025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E78E" w14:textId="2BF90F7C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1F26C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300EF" w:rsidRPr="004300EF" w14:paraId="0F122164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3F6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02EB8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anchor</w:t>
            </w:r>
          </w:p>
        </w:tc>
      </w:tr>
      <w:tr w:rsidR="004300EF" w:rsidRPr="004300EF" w14:paraId="755B6C42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A529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F9B2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31FC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96F0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756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94F14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0EF" w:rsidRPr="004300EF" w14:paraId="34D5991A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51071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4B19F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C9D2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16BCF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BB0B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15C7B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300EF" w:rsidRPr="004300EF" w14:paraId="560247D7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39B1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EB1B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04E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B8F0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CFC3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605A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300EF" w:rsidRPr="004300EF" w14:paraId="7DC17730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F9B8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CFEC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786E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EA31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1BF6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C951F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D1834" w:rsidRPr="004300EF" w14:paraId="08CFCA90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5DBC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6A8C6" w14:textId="24D81C9E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63" w:author="Luxán Hernández, Santiago de" w:date="2019-03-13T15:55:00Z">
              <w:r w:rsidRPr="004300EF" w:rsidDel="003533A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859B" w14:textId="3D35B11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0,18%</w:t>
              </w:r>
            </w:ins>
            <w:del w:id="165" w:author="Luxán Hernández, Santiago de" w:date="2019-03-13T15:55:00Z">
              <w:r w:rsidRPr="004300EF" w:rsidDel="003533A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5556" w14:textId="0E16D1E1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0,13%</w:t>
              </w:r>
            </w:ins>
            <w:del w:id="167" w:author="Luxán Hernández, Santiago de" w:date="2019-03-13T15:55:00Z">
              <w:r w:rsidRPr="004300EF" w:rsidDel="003533A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DAFC3" w14:textId="346D1A4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9" w:author="Luxán Hernández, Santiago de" w:date="2019-03-13T15:55:00Z">
              <w:r w:rsidRPr="004300EF" w:rsidDel="003533A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CBEC8" w14:textId="07F7CF7B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Luxán Hernández, Santiago de" w:date="2019-03-13T15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1" w:author="Luxán Hernández, Santiago de" w:date="2019-03-13T15:55:00Z">
              <w:r w:rsidRPr="004300EF" w:rsidDel="003533A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300EF" w:rsidRPr="004300EF" w14:paraId="43E87D34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A9DD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5BEE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685D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CBF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09FA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DBFEC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300EF" w:rsidRPr="004300EF" w14:paraId="18376E9C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7FDC5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4C27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48FD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DD10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8FC6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540E" w14:textId="77777777" w:rsidR="004300EF" w:rsidRPr="004300EF" w:rsidRDefault="004300EF" w:rsidP="004300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D1834" w:rsidRPr="004300EF" w14:paraId="53E41762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2220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FC17" w14:textId="7B317A2F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173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EFB9" w14:textId="2EA4E44E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175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85F3A" w14:textId="0C9B74A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  <w:del w:id="177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17CD" w14:textId="6765FA6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79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E43E" w14:textId="44D13FD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1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4300EF" w14:paraId="04558321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1E3EA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175A0" w14:textId="2DA7B353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-0,17%</w:t>
              </w:r>
            </w:ins>
            <w:del w:id="183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716F" w14:textId="6564BBF9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-0,22%</w:t>
              </w:r>
            </w:ins>
            <w:del w:id="185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A856" w14:textId="72E06EA9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187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AC34" w14:textId="1ABD87B6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9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333D" w14:textId="0FFE800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1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D1834" w:rsidRPr="004300EF" w14:paraId="44773355" w14:textId="77777777" w:rsidTr="006D18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445E7" w14:textId="77777777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300E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A29B" w14:textId="5FBBA8C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-0,33%</w:t>
              </w:r>
            </w:ins>
            <w:del w:id="193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CFF89" w14:textId="7D14D675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-0,24%</w:t>
              </w:r>
            </w:ins>
            <w:del w:id="195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DB7A" w14:textId="3EFD1D2C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6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-0,23%</w:t>
              </w:r>
            </w:ins>
            <w:del w:id="197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78D59" w14:textId="4B8312AD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8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9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64163" w14:textId="35C5E242" w:rsidR="006D1834" w:rsidRPr="004300EF" w:rsidRDefault="006D1834" w:rsidP="006D18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0" w:author="Luxán Hernández, Santiago de" w:date="2019-03-13T15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1" w:author="Luxán Hernández, Santiago de" w:date="2019-03-13T15:56:00Z">
              <w:r w:rsidRPr="004300EF" w:rsidDel="00A9108B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6796E8F6" w14:textId="2DB116E3" w:rsidR="004300EF" w:rsidRDefault="004300EF" w:rsidP="002D7858"/>
    <w:p w14:paraId="3EEE3F5C" w14:textId="77777777" w:rsidR="004300EF" w:rsidRDefault="004300EF" w:rsidP="002D7858"/>
    <w:p w14:paraId="16E04EF8" w14:textId="55D5EE7D" w:rsidR="007603E0" w:rsidRDefault="007603E0" w:rsidP="007603E0">
      <w:pPr>
        <w:pStyle w:val="Heading1"/>
      </w:pPr>
      <w:r>
        <w:t>Conclusion</w:t>
      </w:r>
    </w:p>
    <w:p w14:paraId="0B2B22B5" w14:textId="31F86DDF" w:rsidR="00FA3B2F" w:rsidRPr="00FA3B2F" w:rsidRDefault="00B9385E" w:rsidP="00FA3B2F">
      <w:r>
        <w:t xml:space="preserve">It is observed that </w:t>
      </w:r>
      <w:ins w:id="202" w:author="Luxán Hernández, Santiago de" w:date="2019-03-13T15:58:00Z">
        <w:r w:rsidR="008E1FFD">
          <w:t>both</w:t>
        </w:r>
      </w:ins>
      <w:del w:id="203" w:author="Luxán Hernández, Santiago de" w:date="2019-03-13T15:58:00Z">
        <w:r w:rsidR="00BE43F1" w:rsidDel="008E1FFD">
          <w:delText>the</w:delText>
        </w:r>
      </w:del>
      <w:r w:rsidR="00BE43F1">
        <w:t xml:space="preserve"> Test 1</w:t>
      </w:r>
      <w:ins w:id="204" w:author="Luxán Hernández, Santiago de" w:date="2019-03-13T15:58:00Z">
        <w:r w:rsidR="008E1FFD">
          <w:t xml:space="preserve"> and Test 2</w:t>
        </w:r>
      </w:ins>
      <w:r>
        <w:t xml:space="preserve"> </w:t>
      </w:r>
      <w:ins w:id="205" w:author="Luxán Hernández, Santiago de" w:date="2019-03-13T15:58:00Z">
        <w:r w:rsidR="008E1FFD">
          <w:t>are</w:t>
        </w:r>
      </w:ins>
      <w:del w:id="206" w:author="Luxán Hernández, Santiago de" w:date="2019-03-13T15:58:00Z">
        <w:r w:rsidDel="008E1FFD">
          <w:delText>is</w:delText>
        </w:r>
      </w:del>
      <w:r>
        <w:t xml:space="preserve"> able to obtain a significant gain in classes F and TGM without having a negative impact on natural content sequences. </w:t>
      </w: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4B039263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D513E09" w14:textId="77777777" w:rsidR="00B954A3" w:rsidRDefault="00EF3F5C" w:rsidP="0031633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954A3" w14:paraId="10D56963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1138CBAB" w14:textId="46336908" w:rsidR="00B954A3" w:rsidRDefault="00B954A3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lastRenderedPageBreak/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AEA1286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S. De-Luxán-Hernández, V. George, J. Ma, T. Nguyen, H. Schwarz, D. Marpe and T. Wiegand, "CE3: Intra Sub-Partitions Coding Mode (Tests 1.1.1 and 1.1.2)," in </w:t>
                    </w:r>
                    <w:r>
                      <w:rPr>
                        <w:i/>
                        <w:iCs/>
                        <w:noProof/>
                      </w:rPr>
                      <w:t>Document JVET-M0102</w:t>
                    </w:r>
                    <w:r>
                      <w:rPr>
                        <w:noProof/>
                      </w:rPr>
                      <w:t xml:space="preserve">, Marrakech, MA, 2019. </w:t>
                    </w:r>
                  </w:p>
                </w:tc>
              </w:tr>
              <w:tr w:rsidR="00B954A3" w14:paraId="67E8353D" w14:textId="77777777">
                <w:trPr>
                  <w:divId w:val="180357144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638B21C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15D063" w14:textId="77777777" w:rsidR="00B954A3" w:rsidRDefault="00B954A3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F. Bossen, J. Boyce, X. Li, V. Seregin and K. (. Sühring, "JVET common test conditions and software reference configurations for SDR video," Document JVET-M1010, Marrakech, MA, 2019.</w:t>
                    </w:r>
                  </w:p>
                </w:tc>
              </w:tr>
            </w:tbl>
            <w:p w14:paraId="524F45BE" w14:textId="77777777" w:rsidR="00B954A3" w:rsidRDefault="00B954A3">
              <w:pPr>
                <w:divId w:val="1803571446"/>
                <w:rPr>
                  <w:noProof/>
                </w:rPr>
              </w:pPr>
            </w:p>
            <w:p w14:paraId="79359EE7" w14:textId="7798BE3D" w:rsidR="00EF3F5C" w:rsidRPr="0075034B" w:rsidRDefault="00EF3F5C" w:rsidP="0031633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45D77A08" w14:textId="77777777" w:rsidR="00EF3F5C" w:rsidRPr="005B217D" w:rsidRDefault="00EF3F5C" w:rsidP="00EF3F5C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67151DB" w14:textId="77777777" w:rsidR="00EF3F5C" w:rsidRDefault="00EF3F5C" w:rsidP="00EF3F5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4F975E7" w14:textId="77777777" w:rsidR="00EF3F5C" w:rsidRPr="005B217D" w:rsidRDefault="00EF3F5C" w:rsidP="009234A5">
      <w:pPr>
        <w:rPr>
          <w:szCs w:val="22"/>
          <w:lang w:val="en-CA"/>
        </w:rPr>
      </w:pPr>
    </w:p>
    <w:sectPr w:rsidR="00EF3F5C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9DBE2" w14:textId="77777777" w:rsidR="00D204D5" w:rsidRDefault="00D204D5">
      <w:r>
        <w:separator/>
      </w:r>
    </w:p>
  </w:endnote>
  <w:endnote w:type="continuationSeparator" w:id="0">
    <w:p w14:paraId="3FFFD99A" w14:textId="77777777" w:rsidR="00D204D5" w:rsidRDefault="00D2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E33CF19" w:rsidR="00747ED8" w:rsidRPr="00C00DDE" w:rsidRDefault="00747E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31D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31DA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4C647" w14:textId="77777777" w:rsidR="00D204D5" w:rsidRDefault="00D204D5">
      <w:r>
        <w:separator/>
      </w:r>
    </w:p>
  </w:footnote>
  <w:footnote w:type="continuationSeparator" w:id="0">
    <w:p w14:paraId="0A564F78" w14:textId="77777777" w:rsidR="00D204D5" w:rsidRDefault="00D204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F63E1"/>
    <w:multiLevelType w:val="hybridMultilevel"/>
    <w:tmpl w:val="0298E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94302"/>
    <w:multiLevelType w:val="hybridMultilevel"/>
    <w:tmpl w:val="7BA865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6B2CDDB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sz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B13A51"/>
    <w:multiLevelType w:val="hybridMultilevel"/>
    <w:tmpl w:val="CCCA0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664201"/>
    <w:multiLevelType w:val="hybridMultilevel"/>
    <w:tmpl w:val="BF104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0691E"/>
    <w:multiLevelType w:val="hybridMultilevel"/>
    <w:tmpl w:val="E946C9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2782496"/>
    <w:multiLevelType w:val="hybridMultilevel"/>
    <w:tmpl w:val="B15A3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5"/>
  </w:num>
  <w:num w:numId="12">
    <w:abstractNumId w:val="17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4"/>
  </w:num>
  <w:num w:numId="18">
    <w:abstractNumId w:val="3"/>
  </w:num>
  <w:num w:numId="19">
    <w:abstractNumId w:val="12"/>
  </w:num>
  <w:num w:numId="20">
    <w:abstractNumId w:val="27"/>
  </w:num>
  <w:num w:numId="21">
    <w:abstractNumId w:val="2"/>
  </w:num>
  <w:num w:numId="22">
    <w:abstractNumId w:val="18"/>
  </w:num>
  <w:num w:numId="23">
    <w:abstractNumId w:val="25"/>
  </w:num>
  <w:num w:numId="24">
    <w:abstractNumId w:val="23"/>
  </w:num>
  <w:num w:numId="25">
    <w:abstractNumId w:val="4"/>
  </w:num>
  <w:num w:numId="26">
    <w:abstractNumId w:val="15"/>
  </w:num>
  <w:num w:numId="27">
    <w:abstractNumId w:val="7"/>
  </w:num>
  <w:num w:numId="28">
    <w:abstractNumId w:val="11"/>
  </w:num>
  <w:num w:numId="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uxán Hernández, Santiago de">
    <w15:presenceInfo w15:providerId="AD" w15:userId="S-1-5-21-229799756-4240444915-3125021034-12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1ECB"/>
    <w:rsid w:val="00012502"/>
    <w:rsid w:val="00013B15"/>
    <w:rsid w:val="0001572F"/>
    <w:rsid w:val="0002188E"/>
    <w:rsid w:val="00024652"/>
    <w:rsid w:val="00027573"/>
    <w:rsid w:val="000308A3"/>
    <w:rsid w:val="00033BDC"/>
    <w:rsid w:val="00034507"/>
    <w:rsid w:val="00036231"/>
    <w:rsid w:val="00042C33"/>
    <w:rsid w:val="000458BC"/>
    <w:rsid w:val="00045C41"/>
    <w:rsid w:val="00046C03"/>
    <w:rsid w:val="00051A86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6BFC"/>
    <w:rsid w:val="000E7FBD"/>
    <w:rsid w:val="000F158C"/>
    <w:rsid w:val="000F44FB"/>
    <w:rsid w:val="000F702E"/>
    <w:rsid w:val="00102F3D"/>
    <w:rsid w:val="00104BBB"/>
    <w:rsid w:val="00106F09"/>
    <w:rsid w:val="001107C4"/>
    <w:rsid w:val="00120354"/>
    <w:rsid w:val="001231DA"/>
    <w:rsid w:val="00123701"/>
    <w:rsid w:val="00123B30"/>
    <w:rsid w:val="001240C8"/>
    <w:rsid w:val="00124E38"/>
    <w:rsid w:val="0012580B"/>
    <w:rsid w:val="00127890"/>
    <w:rsid w:val="00127CB3"/>
    <w:rsid w:val="00131F90"/>
    <w:rsid w:val="0013231F"/>
    <w:rsid w:val="0013458C"/>
    <w:rsid w:val="00134AC9"/>
    <w:rsid w:val="0013526E"/>
    <w:rsid w:val="001417B3"/>
    <w:rsid w:val="00144487"/>
    <w:rsid w:val="00146152"/>
    <w:rsid w:val="00155526"/>
    <w:rsid w:val="00157713"/>
    <w:rsid w:val="00171371"/>
    <w:rsid w:val="00171D41"/>
    <w:rsid w:val="00175A24"/>
    <w:rsid w:val="00182484"/>
    <w:rsid w:val="00183660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B7AE3"/>
    <w:rsid w:val="001C0AB8"/>
    <w:rsid w:val="001C3525"/>
    <w:rsid w:val="001C3AFB"/>
    <w:rsid w:val="001C3DDF"/>
    <w:rsid w:val="001C4EB6"/>
    <w:rsid w:val="001C64BD"/>
    <w:rsid w:val="001D1BD2"/>
    <w:rsid w:val="001E0248"/>
    <w:rsid w:val="001E02BE"/>
    <w:rsid w:val="001E2A88"/>
    <w:rsid w:val="001E3B37"/>
    <w:rsid w:val="001E3C4A"/>
    <w:rsid w:val="001E7923"/>
    <w:rsid w:val="001F2035"/>
    <w:rsid w:val="001F2594"/>
    <w:rsid w:val="001F3246"/>
    <w:rsid w:val="002003BB"/>
    <w:rsid w:val="00200BB6"/>
    <w:rsid w:val="00202603"/>
    <w:rsid w:val="0020310E"/>
    <w:rsid w:val="002055A6"/>
    <w:rsid w:val="00206460"/>
    <w:rsid w:val="002069B4"/>
    <w:rsid w:val="002115D4"/>
    <w:rsid w:val="0021270D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2A2E"/>
    <w:rsid w:val="00254BE4"/>
    <w:rsid w:val="0026034E"/>
    <w:rsid w:val="002628BA"/>
    <w:rsid w:val="00263398"/>
    <w:rsid w:val="00263FFE"/>
    <w:rsid w:val="00266530"/>
    <w:rsid w:val="002667BA"/>
    <w:rsid w:val="00266F06"/>
    <w:rsid w:val="00274F45"/>
    <w:rsid w:val="00275BCF"/>
    <w:rsid w:val="00282403"/>
    <w:rsid w:val="00283EEB"/>
    <w:rsid w:val="00291E36"/>
    <w:rsid w:val="00292257"/>
    <w:rsid w:val="00294FA7"/>
    <w:rsid w:val="002A188B"/>
    <w:rsid w:val="002A54E0"/>
    <w:rsid w:val="002B1595"/>
    <w:rsid w:val="002B191D"/>
    <w:rsid w:val="002B2ABA"/>
    <w:rsid w:val="002B3408"/>
    <w:rsid w:val="002B3C46"/>
    <w:rsid w:val="002C112F"/>
    <w:rsid w:val="002C1DD6"/>
    <w:rsid w:val="002C31FB"/>
    <w:rsid w:val="002C7B8F"/>
    <w:rsid w:val="002D0AF6"/>
    <w:rsid w:val="002D6290"/>
    <w:rsid w:val="002D7858"/>
    <w:rsid w:val="002E057D"/>
    <w:rsid w:val="002E15BE"/>
    <w:rsid w:val="002F0ADF"/>
    <w:rsid w:val="002F164D"/>
    <w:rsid w:val="002F21B0"/>
    <w:rsid w:val="002F5EA5"/>
    <w:rsid w:val="003021BC"/>
    <w:rsid w:val="00305138"/>
    <w:rsid w:val="00306206"/>
    <w:rsid w:val="00315C33"/>
    <w:rsid w:val="0031633B"/>
    <w:rsid w:val="00317504"/>
    <w:rsid w:val="00317554"/>
    <w:rsid w:val="00317D85"/>
    <w:rsid w:val="00317FEA"/>
    <w:rsid w:val="00327928"/>
    <w:rsid w:val="00327C56"/>
    <w:rsid w:val="003315A1"/>
    <w:rsid w:val="0033380E"/>
    <w:rsid w:val="00334DC6"/>
    <w:rsid w:val="0033545F"/>
    <w:rsid w:val="003373EC"/>
    <w:rsid w:val="00341F85"/>
    <w:rsid w:val="00342FF4"/>
    <w:rsid w:val="00346148"/>
    <w:rsid w:val="003472B9"/>
    <w:rsid w:val="00347FFA"/>
    <w:rsid w:val="003548DB"/>
    <w:rsid w:val="00360491"/>
    <w:rsid w:val="003656A7"/>
    <w:rsid w:val="003669EA"/>
    <w:rsid w:val="00370058"/>
    <w:rsid w:val="003706CC"/>
    <w:rsid w:val="003709D6"/>
    <w:rsid w:val="00373CA0"/>
    <w:rsid w:val="00375337"/>
    <w:rsid w:val="00376603"/>
    <w:rsid w:val="00377710"/>
    <w:rsid w:val="00380962"/>
    <w:rsid w:val="003811E3"/>
    <w:rsid w:val="00382261"/>
    <w:rsid w:val="00384790"/>
    <w:rsid w:val="003916EE"/>
    <w:rsid w:val="003A2603"/>
    <w:rsid w:val="003A2D8E"/>
    <w:rsid w:val="003A7CE6"/>
    <w:rsid w:val="003C1342"/>
    <w:rsid w:val="003C20E4"/>
    <w:rsid w:val="003D1CD9"/>
    <w:rsid w:val="003D6342"/>
    <w:rsid w:val="003E1395"/>
    <w:rsid w:val="003E356A"/>
    <w:rsid w:val="003E41E5"/>
    <w:rsid w:val="003E6F90"/>
    <w:rsid w:val="003E73ED"/>
    <w:rsid w:val="003F35B0"/>
    <w:rsid w:val="003F5D0F"/>
    <w:rsid w:val="003F65AC"/>
    <w:rsid w:val="00400550"/>
    <w:rsid w:val="00401EDC"/>
    <w:rsid w:val="00407C48"/>
    <w:rsid w:val="00410B0E"/>
    <w:rsid w:val="00411F95"/>
    <w:rsid w:val="004129C6"/>
    <w:rsid w:val="00414101"/>
    <w:rsid w:val="00417FFD"/>
    <w:rsid w:val="00421603"/>
    <w:rsid w:val="004219CF"/>
    <w:rsid w:val="004234F0"/>
    <w:rsid w:val="00423716"/>
    <w:rsid w:val="004273EF"/>
    <w:rsid w:val="004300EF"/>
    <w:rsid w:val="00433DDB"/>
    <w:rsid w:val="00435996"/>
    <w:rsid w:val="00435A29"/>
    <w:rsid w:val="00437619"/>
    <w:rsid w:val="00442873"/>
    <w:rsid w:val="004437A8"/>
    <w:rsid w:val="00465A1E"/>
    <w:rsid w:val="0047002F"/>
    <w:rsid w:val="00474A96"/>
    <w:rsid w:val="00477C4A"/>
    <w:rsid w:val="00477EB3"/>
    <w:rsid w:val="00477FB5"/>
    <w:rsid w:val="004848D6"/>
    <w:rsid w:val="00490329"/>
    <w:rsid w:val="00492C7A"/>
    <w:rsid w:val="00496653"/>
    <w:rsid w:val="004A14A3"/>
    <w:rsid w:val="004A1571"/>
    <w:rsid w:val="004A28E6"/>
    <w:rsid w:val="004A292C"/>
    <w:rsid w:val="004A2A63"/>
    <w:rsid w:val="004B210C"/>
    <w:rsid w:val="004C53CF"/>
    <w:rsid w:val="004D405F"/>
    <w:rsid w:val="004D722B"/>
    <w:rsid w:val="004D75A5"/>
    <w:rsid w:val="004E206B"/>
    <w:rsid w:val="004E48CF"/>
    <w:rsid w:val="004E4F4F"/>
    <w:rsid w:val="004E5B55"/>
    <w:rsid w:val="004E5E87"/>
    <w:rsid w:val="004E6125"/>
    <w:rsid w:val="004E6789"/>
    <w:rsid w:val="004E6ACA"/>
    <w:rsid w:val="004F2AFB"/>
    <w:rsid w:val="004F2B04"/>
    <w:rsid w:val="004F61E3"/>
    <w:rsid w:val="004F6743"/>
    <w:rsid w:val="0050177F"/>
    <w:rsid w:val="00502E10"/>
    <w:rsid w:val="0051015C"/>
    <w:rsid w:val="00513242"/>
    <w:rsid w:val="00513901"/>
    <w:rsid w:val="00514B21"/>
    <w:rsid w:val="00515201"/>
    <w:rsid w:val="00516CF1"/>
    <w:rsid w:val="00526327"/>
    <w:rsid w:val="0052791D"/>
    <w:rsid w:val="00530568"/>
    <w:rsid w:val="00531AE9"/>
    <w:rsid w:val="00531D2B"/>
    <w:rsid w:val="00532818"/>
    <w:rsid w:val="00534034"/>
    <w:rsid w:val="00536293"/>
    <w:rsid w:val="0053769A"/>
    <w:rsid w:val="0054162D"/>
    <w:rsid w:val="00543DD5"/>
    <w:rsid w:val="005464D8"/>
    <w:rsid w:val="00550A66"/>
    <w:rsid w:val="00555BEB"/>
    <w:rsid w:val="005633AA"/>
    <w:rsid w:val="005641A4"/>
    <w:rsid w:val="00567EC7"/>
    <w:rsid w:val="00570013"/>
    <w:rsid w:val="00575B4C"/>
    <w:rsid w:val="005801A2"/>
    <w:rsid w:val="00580288"/>
    <w:rsid w:val="00580E7B"/>
    <w:rsid w:val="0058173D"/>
    <w:rsid w:val="00585463"/>
    <w:rsid w:val="005871F0"/>
    <w:rsid w:val="005933BE"/>
    <w:rsid w:val="005952A5"/>
    <w:rsid w:val="00596CF1"/>
    <w:rsid w:val="005A33A1"/>
    <w:rsid w:val="005A3D27"/>
    <w:rsid w:val="005B217D"/>
    <w:rsid w:val="005B33B4"/>
    <w:rsid w:val="005C385F"/>
    <w:rsid w:val="005D24BA"/>
    <w:rsid w:val="005E1AC6"/>
    <w:rsid w:val="005E315C"/>
    <w:rsid w:val="005F6F1B"/>
    <w:rsid w:val="0060116A"/>
    <w:rsid w:val="00611F8B"/>
    <w:rsid w:val="00615995"/>
    <w:rsid w:val="00616155"/>
    <w:rsid w:val="00624B33"/>
    <w:rsid w:val="0063041A"/>
    <w:rsid w:val="00630AA2"/>
    <w:rsid w:val="00631A09"/>
    <w:rsid w:val="006373D7"/>
    <w:rsid w:val="00641193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511C"/>
    <w:rsid w:val="00675B9C"/>
    <w:rsid w:val="00677716"/>
    <w:rsid w:val="00685D7D"/>
    <w:rsid w:val="006863A2"/>
    <w:rsid w:val="006912F6"/>
    <w:rsid w:val="0069775F"/>
    <w:rsid w:val="006A32EC"/>
    <w:rsid w:val="006B1053"/>
    <w:rsid w:val="006B2C42"/>
    <w:rsid w:val="006C5415"/>
    <w:rsid w:val="006C5D39"/>
    <w:rsid w:val="006D1834"/>
    <w:rsid w:val="006D6D9B"/>
    <w:rsid w:val="006E2810"/>
    <w:rsid w:val="006E5417"/>
    <w:rsid w:val="006F0794"/>
    <w:rsid w:val="006F2EDD"/>
    <w:rsid w:val="00701424"/>
    <w:rsid w:val="007023DE"/>
    <w:rsid w:val="0070329C"/>
    <w:rsid w:val="00704B03"/>
    <w:rsid w:val="00705772"/>
    <w:rsid w:val="00712F60"/>
    <w:rsid w:val="00716B33"/>
    <w:rsid w:val="00720E3B"/>
    <w:rsid w:val="00721952"/>
    <w:rsid w:val="00722A0C"/>
    <w:rsid w:val="00730481"/>
    <w:rsid w:val="007365BB"/>
    <w:rsid w:val="00737BBD"/>
    <w:rsid w:val="0074393F"/>
    <w:rsid w:val="00744F93"/>
    <w:rsid w:val="00745F6B"/>
    <w:rsid w:val="00747ED8"/>
    <w:rsid w:val="0075034B"/>
    <w:rsid w:val="00752C93"/>
    <w:rsid w:val="0075585E"/>
    <w:rsid w:val="007603E0"/>
    <w:rsid w:val="00764806"/>
    <w:rsid w:val="007663C5"/>
    <w:rsid w:val="00770571"/>
    <w:rsid w:val="00771153"/>
    <w:rsid w:val="0077181B"/>
    <w:rsid w:val="00775525"/>
    <w:rsid w:val="007768FF"/>
    <w:rsid w:val="00777F2B"/>
    <w:rsid w:val="007824D3"/>
    <w:rsid w:val="00793B43"/>
    <w:rsid w:val="00794E7F"/>
    <w:rsid w:val="00796EE3"/>
    <w:rsid w:val="007977C4"/>
    <w:rsid w:val="007A0288"/>
    <w:rsid w:val="007A38EA"/>
    <w:rsid w:val="007A50E8"/>
    <w:rsid w:val="007A5436"/>
    <w:rsid w:val="007A7A0F"/>
    <w:rsid w:val="007A7D29"/>
    <w:rsid w:val="007B396C"/>
    <w:rsid w:val="007B4062"/>
    <w:rsid w:val="007B4AB8"/>
    <w:rsid w:val="007B7428"/>
    <w:rsid w:val="007B74E4"/>
    <w:rsid w:val="007C4C05"/>
    <w:rsid w:val="007C6CBF"/>
    <w:rsid w:val="007D0778"/>
    <w:rsid w:val="007D1181"/>
    <w:rsid w:val="007D3001"/>
    <w:rsid w:val="007D6F87"/>
    <w:rsid w:val="007E01A3"/>
    <w:rsid w:val="007E3AF0"/>
    <w:rsid w:val="007E4DA1"/>
    <w:rsid w:val="007E5FBF"/>
    <w:rsid w:val="007E6790"/>
    <w:rsid w:val="007E71B9"/>
    <w:rsid w:val="007F1F8B"/>
    <w:rsid w:val="007F2D41"/>
    <w:rsid w:val="007F45FD"/>
    <w:rsid w:val="007F67A1"/>
    <w:rsid w:val="00801189"/>
    <w:rsid w:val="008012E6"/>
    <w:rsid w:val="00807636"/>
    <w:rsid w:val="00807E3A"/>
    <w:rsid w:val="00810EF7"/>
    <w:rsid w:val="00811C05"/>
    <w:rsid w:val="00820657"/>
    <w:rsid w:val="008206C8"/>
    <w:rsid w:val="008221BF"/>
    <w:rsid w:val="008226F0"/>
    <w:rsid w:val="0082577A"/>
    <w:rsid w:val="008318BC"/>
    <w:rsid w:val="008413AD"/>
    <w:rsid w:val="008428F2"/>
    <w:rsid w:val="00844CB7"/>
    <w:rsid w:val="00847173"/>
    <w:rsid w:val="008472B4"/>
    <w:rsid w:val="00852573"/>
    <w:rsid w:val="0086387C"/>
    <w:rsid w:val="00865B5E"/>
    <w:rsid w:val="00872EFB"/>
    <w:rsid w:val="00874A6C"/>
    <w:rsid w:val="00876C65"/>
    <w:rsid w:val="00883E92"/>
    <w:rsid w:val="00884E30"/>
    <w:rsid w:val="00893B22"/>
    <w:rsid w:val="00896013"/>
    <w:rsid w:val="008A4B4C"/>
    <w:rsid w:val="008A5CB5"/>
    <w:rsid w:val="008B4318"/>
    <w:rsid w:val="008B47AD"/>
    <w:rsid w:val="008C239F"/>
    <w:rsid w:val="008C3AAB"/>
    <w:rsid w:val="008C547A"/>
    <w:rsid w:val="008C588B"/>
    <w:rsid w:val="008D3F39"/>
    <w:rsid w:val="008D551C"/>
    <w:rsid w:val="008D6613"/>
    <w:rsid w:val="008E1FFD"/>
    <w:rsid w:val="008E41CC"/>
    <w:rsid w:val="008E480C"/>
    <w:rsid w:val="008E5323"/>
    <w:rsid w:val="008F0BC4"/>
    <w:rsid w:val="008F268D"/>
    <w:rsid w:val="008F2BE8"/>
    <w:rsid w:val="008F4F3A"/>
    <w:rsid w:val="00900D18"/>
    <w:rsid w:val="009049BA"/>
    <w:rsid w:val="009075BC"/>
    <w:rsid w:val="00907757"/>
    <w:rsid w:val="00912BC8"/>
    <w:rsid w:val="009168A1"/>
    <w:rsid w:val="009212B0"/>
    <w:rsid w:val="00921FA1"/>
    <w:rsid w:val="009234A5"/>
    <w:rsid w:val="009261F3"/>
    <w:rsid w:val="00930680"/>
    <w:rsid w:val="009330FD"/>
    <w:rsid w:val="00933453"/>
    <w:rsid w:val="009336F7"/>
    <w:rsid w:val="009356E4"/>
    <w:rsid w:val="0093636C"/>
    <w:rsid w:val="0093730B"/>
    <w:rsid w:val="009374A7"/>
    <w:rsid w:val="009436B5"/>
    <w:rsid w:val="00955F6D"/>
    <w:rsid w:val="009562AA"/>
    <w:rsid w:val="00961167"/>
    <w:rsid w:val="00961744"/>
    <w:rsid w:val="0096338B"/>
    <w:rsid w:val="0096397D"/>
    <w:rsid w:val="00964EE2"/>
    <w:rsid w:val="009655B5"/>
    <w:rsid w:val="00971FE2"/>
    <w:rsid w:val="00975A42"/>
    <w:rsid w:val="00977A8E"/>
    <w:rsid w:val="00977C16"/>
    <w:rsid w:val="00983C33"/>
    <w:rsid w:val="00984461"/>
    <w:rsid w:val="0098551D"/>
    <w:rsid w:val="009903CA"/>
    <w:rsid w:val="00994AD7"/>
    <w:rsid w:val="0099518F"/>
    <w:rsid w:val="00995D7E"/>
    <w:rsid w:val="00996B63"/>
    <w:rsid w:val="009A523D"/>
    <w:rsid w:val="009A5F34"/>
    <w:rsid w:val="009B02A1"/>
    <w:rsid w:val="009B652A"/>
    <w:rsid w:val="009D0817"/>
    <w:rsid w:val="009D7CE6"/>
    <w:rsid w:val="009E6486"/>
    <w:rsid w:val="009F06A8"/>
    <w:rsid w:val="009F3BAB"/>
    <w:rsid w:val="009F496B"/>
    <w:rsid w:val="00A01104"/>
    <w:rsid w:val="00A01439"/>
    <w:rsid w:val="00A01DEB"/>
    <w:rsid w:val="00A02E61"/>
    <w:rsid w:val="00A04829"/>
    <w:rsid w:val="00A05CFF"/>
    <w:rsid w:val="00A103FF"/>
    <w:rsid w:val="00A13048"/>
    <w:rsid w:val="00A13703"/>
    <w:rsid w:val="00A150C4"/>
    <w:rsid w:val="00A15CB4"/>
    <w:rsid w:val="00A2120F"/>
    <w:rsid w:val="00A22B44"/>
    <w:rsid w:val="00A240C6"/>
    <w:rsid w:val="00A31A08"/>
    <w:rsid w:val="00A33A23"/>
    <w:rsid w:val="00A3518D"/>
    <w:rsid w:val="00A46843"/>
    <w:rsid w:val="00A469AD"/>
    <w:rsid w:val="00A56770"/>
    <w:rsid w:val="00A56B97"/>
    <w:rsid w:val="00A6093D"/>
    <w:rsid w:val="00A7149A"/>
    <w:rsid w:val="00A71CCA"/>
    <w:rsid w:val="00A736A6"/>
    <w:rsid w:val="00A767DC"/>
    <w:rsid w:val="00A76A6D"/>
    <w:rsid w:val="00A82DE4"/>
    <w:rsid w:val="00A83253"/>
    <w:rsid w:val="00A83CD7"/>
    <w:rsid w:val="00A92190"/>
    <w:rsid w:val="00A9351B"/>
    <w:rsid w:val="00A93E00"/>
    <w:rsid w:val="00A94796"/>
    <w:rsid w:val="00A95AA7"/>
    <w:rsid w:val="00AA031A"/>
    <w:rsid w:val="00AA3F10"/>
    <w:rsid w:val="00AA4BF6"/>
    <w:rsid w:val="00AA6E84"/>
    <w:rsid w:val="00AB1A1C"/>
    <w:rsid w:val="00AB475C"/>
    <w:rsid w:val="00AB5A22"/>
    <w:rsid w:val="00AC4EC2"/>
    <w:rsid w:val="00AC55C6"/>
    <w:rsid w:val="00AC7578"/>
    <w:rsid w:val="00AD05A8"/>
    <w:rsid w:val="00AE341B"/>
    <w:rsid w:val="00AE7214"/>
    <w:rsid w:val="00AF0AD9"/>
    <w:rsid w:val="00AF4460"/>
    <w:rsid w:val="00AF6BE5"/>
    <w:rsid w:val="00B00FB4"/>
    <w:rsid w:val="00B01905"/>
    <w:rsid w:val="00B04348"/>
    <w:rsid w:val="00B05730"/>
    <w:rsid w:val="00B07CA7"/>
    <w:rsid w:val="00B10853"/>
    <w:rsid w:val="00B1279A"/>
    <w:rsid w:val="00B135EE"/>
    <w:rsid w:val="00B13601"/>
    <w:rsid w:val="00B16695"/>
    <w:rsid w:val="00B200BC"/>
    <w:rsid w:val="00B24D34"/>
    <w:rsid w:val="00B32133"/>
    <w:rsid w:val="00B4194A"/>
    <w:rsid w:val="00B43303"/>
    <w:rsid w:val="00B433CF"/>
    <w:rsid w:val="00B437E8"/>
    <w:rsid w:val="00B4401A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76B1D"/>
    <w:rsid w:val="00B77027"/>
    <w:rsid w:val="00B80665"/>
    <w:rsid w:val="00B827C6"/>
    <w:rsid w:val="00B83830"/>
    <w:rsid w:val="00B93470"/>
    <w:rsid w:val="00B9385E"/>
    <w:rsid w:val="00B94B06"/>
    <w:rsid w:val="00B94C28"/>
    <w:rsid w:val="00B954A3"/>
    <w:rsid w:val="00BA226B"/>
    <w:rsid w:val="00BA2326"/>
    <w:rsid w:val="00BA3DC0"/>
    <w:rsid w:val="00BA60C6"/>
    <w:rsid w:val="00BA654B"/>
    <w:rsid w:val="00BA6EA1"/>
    <w:rsid w:val="00BA7C39"/>
    <w:rsid w:val="00BB4AD2"/>
    <w:rsid w:val="00BB60FB"/>
    <w:rsid w:val="00BC02CD"/>
    <w:rsid w:val="00BC10BA"/>
    <w:rsid w:val="00BC4C44"/>
    <w:rsid w:val="00BC5AFD"/>
    <w:rsid w:val="00BC64D8"/>
    <w:rsid w:val="00BD1390"/>
    <w:rsid w:val="00BD5FA5"/>
    <w:rsid w:val="00BD7159"/>
    <w:rsid w:val="00BE01EC"/>
    <w:rsid w:val="00BE2079"/>
    <w:rsid w:val="00BE2981"/>
    <w:rsid w:val="00BE43F1"/>
    <w:rsid w:val="00BE6639"/>
    <w:rsid w:val="00BE71AD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14090"/>
    <w:rsid w:val="00C2271E"/>
    <w:rsid w:val="00C26CCB"/>
    <w:rsid w:val="00C30249"/>
    <w:rsid w:val="00C3723B"/>
    <w:rsid w:val="00C42466"/>
    <w:rsid w:val="00C43DB5"/>
    <w:rsid w:val="00C4617A"/>
    <w:rsid w:val="00C47242"/>
    <w:rsid w:val="00C475BF"/>
    <w:rsid w:val="00C47C54"/>
    <w:rsid w:val="00C56F35"/>
    <w:rsid w:val="00C606C9"/>
    <w:rsid w:val="00C6098A"/>
    <w:rsid w:val="00C678ED"/>
    <w:rsid w:val="00C734A3"/>
    <w:rsid w:val="00C77353"/>
    <w:rsid w:val="00C80288"/>
    <w:rsid w:val="00C84003"/>
    <w:rsid w:val="00C8512B"/>
    <w:rsid w:val="00C90650"/>
    <w:rsid w:val="00C97D78"/>
    <w:rsid w:val="00CB1610"/>
    <w:rsid w:val="00CB230A"/>
    <w:rsid w:val="00CB2852"/>
    <w:rsid w:val="00CC2AAE"/>
    <w:rsid w:val="00CC3E38"/>
    <w:rsid w:val="00CC5A42"/>
    <w:rsid w:val="00CD0EAB"/>
    <w:rsid w:val="00CE4A2C"/>
    <w:rsid w:val="00CE5E02"/>
    <w:rsid w:val="00CF34DB"/>
    <w:rsid w:val="00CF558F"/>
    <w:rsid w:val="00D00D52"/>
    <w:rsid w:val="00D010C0"/>
    <w:rsid w:val="00D073E2"/>
    <w:rsid w:val="00D11971"/>
    <w:rsid w:val="00D13B17"/>
    <w:rsid w:val="00D16EF0"/>
    <w:rsid w:val="00D204D5"/>
    <w:rsid w:val="00D24F77"/>
    <w:rsid w:val="00D26AA7"/>
    <w:rsid w:val="00D34935"/>
    <w:rsid w:val="00D35F5D"/>
    <w:rsid w:val="00D446EC"/>
    <w:rsid w:val="00D44B22"/>
    <w:rsid w:val="00D51BF0"/>
    <w:rsid w:val="00D531DB"/>
    <w:rsid w:val="00D55942"/>
    <w:rsid w:val="00D56136"/>
    <w:rsid w:val="00D61AF2"/>
    <w:rsid w:val="00D70E5B"/>
    <w:rsid w:val="00D71354"/>
    <w:rsid w:val="00D71617"/>
    <w:rsid w:val="00D720B2"/>
    <w:rsid w:val="00D73A81"/>
    <w:rsid w:val="00D8047D"/>
    <w:rsid w:val="00D807BF"/>
    <w:rsid w:val="00D8153A"/>
    <w:rsid w:val="00D82FCC"/>
    <w:rsid w:val="00D96B47"/>
    <w:rsid w:val="00D97297"/>
    <w:rsid w:val="00D976D8"/>
    <w:rsid w:val="00DA0007"/>
    <w:rsid w:val="00DA0661"/>
    <w:rsid w:val="00DA17FC"/>
    <w:rsid w:val="00DA3389"/>
    <w:rsid w:val="00DA4FC4"/>
    <w:rsid w:val="00DA7887"/>
    <w:rsid w:val="00DB2C26"/>
    <w:rsid w:val="00DB67CC"/>
    <w:rsid w:val="00DB7ADF"/>
    <w:rsid w:val="00DC536C"/>
    <w:rsid w:val="00DD02F4"/>
    <w:rsid w:val="00DD3E63"/>
    <w:rsid w:val="00DD4867"/>
    <w:rsid w:val="00DD4E07"/>
    <w:rsid w:val="00DD6622"/>
    <w:rsid w:val="00DE093A"/>
    <w:rsid w:val="00DE1C7C"/>
    <w:rsid w:val="00DE3189"/>
    <w:rsid w:val="00DE473E"/>
    <w:rsid w:val="00DE675E"/>
    <w:rsid w:val="00DE6B43"/>
    <w:rsid w:val="00DE737F"/>
    <w:rsid w:val="00DF15B9"/>
    <w:rsid w:val="00E01E57"/>
    <w:rsid w:val="00E077B1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27220"/>
    <w:rsid w:val="00E30A0A"/>
    <w:rsid w:val="00E30A54"/>
    <w:rsid w:val="00E333A1"/>
    <w:rsid w:val="00E36250"/>
    <w:rsid w:val="00E37212"/>
    <w:rsid w:val="00E37C20"/>
    <w:rsid w:val="00E40DEC"/>
    <w:rsid w:val="00E4438C"/>
    <w:rsid w:val="00E44428"/>
    <w:rsid w:val="00E450A0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2611"/>
    <w:rsid w:val="00E86C4C"/>
    <w:rsid w:val="00E875C0"/>
    <w:rsid w:val="00E907A3"/>
    <w:rsid w:val="00E91495"/>
    <w:rsid w:val="00E93E4B"/>
    <w:rsid w:val="00E96641"/>
    <w:rsid w:val="00EA143D"/>
    <w:rsid w:val="00EA1ED6"/>
    <w:rsid w:val="00EA5AE0"/>
    <w:rsid w:val="00EB0162"/>
    <w:rsid w:val="00EB56E1"/>
    <w:rsid w:val="00EB5A2D"/>
    <w:rsid w:val="00EB7AB1"/>
    <w:rsid w:val="00EC3B4E"/>
    <w:rsid w:val="00EC3F28"/>
    <w:rsid w:val="00EC40A3"/>
    <w:rsid w:val="00EC60BC"/>
    <w:rsid w:val="00ED1E9C"/>
    <w:rsid w:val="00ED35BA"/>
    <w:rsid w:val="00ED479A"/>
    <w:rsid w:val="00EE45BE"/>
    <w:rsid w:val="00EE4B23"/>
    <w:rsid w:val="00EE7CD8"/>
    <w:rsid w:val="00EF3F5C"/>
    <w:rsid w:val="00EF48CC"/>
    <w:rsid w:val="00F00801"/>
    <w:rsid w:val="00F032EA"/>
    <w:rsid w:val="00F05989"/>
    <w:rsid w:val="00F14FF2"/>
    <w:rsid w:val="00F220A5"/>
    <w:rsid w:val="00F23FD5"/>
    <w:rsid w:val="00F2488D"/>
    <w:rsid w:val="00F24951"/>
    <w:rsid w:val="00F400C4"/>
    <w:rsid w:val="00F4109A"/>
    <w:rsid w:val="00F41F61"/>
    <w:rsid w:val="00F462C9"/>
    <w:rsid w:val="00F5082F"/>
    <w:rsid w:val="00F53BEE"/>
    <w:rsid w:val="00F5468F"/>
    <w:rsid w:val="00F54783"/>
    <w:rsid w:val="00F57042"/>
    <w:rsid w:val="00F601A0"/>
    <w:rsid w:val="00F64525"/>
    <w:rsid w:val="00F70730"/>
    <w:rsid w:val="00F712E9"/>
    <w:rsid w:val="00F721B8"/>
    <w:rsid w:val="00F73032"/>
    <w:rsid w:val="00F81EEF"/>
    <w:rsid w:val="00F848FC"/>
    <w:rsid w:val="00F87CD0"/>
    <w:rsid w:val="00F906F6"/>
    <w:rsid w:val="00F90DAF"/>
    <w:rsid w:val="00F9282A"/>
    <w:rsid w:val="00F96067"/>
    <w:rsid w:val="00F96BAD"/>
    <w:rsid w:val="00FA139D"/>
    <w:rsid w:val="00FA3B2F"/>
    <w:rsid w:val="00FA4B47"/>
    <w:rsid w:val="00FA6A54"/>
    <w:rsid w:val="00FA73E5"/>
    <w:rsid w:val="00FA7DAC"/>
    <w:rsid w:val="00FB0E84"/>
    <w:rsid w:val="00FB4B17"/>
    <w:rsid w:val="00FB6B81"/>
    <w:rsid w:val="00FB7201"/>
    <w:rsid w:val="00FB76E1"/>
    <w:rsid w:val="00FC2405"/>
    <w:rsid w:val="00FC4D60"/>
    <w:rsid w:val="00FC7743"/>
    <w:rsid w:val="00FD01C2"/>
    <w:rsid w:val="00FE595C"/>
    <w:rsid w:val="00FF0CE3"/>
    <w:rsid w:val="00FF1AD0"/>
    <w:rsid w:val="00FF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  <w:style w:type="table" w:styleId="ListTable1Light">
    <w:name w:val="List Table 1 Light"/>
    <w:basedOn w:val="TableNormal"/>
    <w:uiPriority w:val="46"/>
    <w:rsid w:val="00747ED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">
    <w:name w:val="List Table 4"/>
    <w:basedOn w:val="TableNormal"/>
    <w:uiPriority w:val="49"/>
    <w:rsid w:val="007C4C0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DeL19</b:Tag>
    <b:SourceType>ConferenceProceedings</b:SourceType>
    <b:Guid>{AD54E851-9E5F-41B4-9F84-C78F5F2492CD}</b:Guid>
    <b:Author>
      <b:Author>
        <b:NameList>
          <b:Person>
            <b:Last>De-Luxán-Hernández</b:Last>
            <b:First>S.</b:First>
          </b:Person>
          <b:Person>
            <b:Last>George</b:Last>
            <b:First>V.</b:First>
          </b:Person>
          <b:Person>
            <b:Last>Ma</b:Last>
            <b:First>J.</b:First>
          </b:Person>
          <b:Person>
            <b:Last>Nguyen</b:Last>
            <b:First>T.</b:First>
          </b:Person>
          <b:Person>
            <b:Last>Schwarz</b:Last>
            <b:First>H.</b:First>
          </b:Person>
          <b:Person>
            <b:Last>Marpe</b:Last>
            <b:First>D.</b:First>
          </b:Person>
          <b:Person>
            <b:Last>Wiegand</b:Last>
            <b:First>T.</b:First>
          </b:Person>
        </b:NameList>
      </b:Author>
    </b:Author>
    <b:Title>CE3: Intra Sub-Partitions Coding Mode (Tests 1.1.1 and 1.1.2)</b:Title>
    <b:Year>2019</b:Year>
    <b:ConferenceName>Document JVET-M0102</b:ConferenceName>
    <b:City>Marrakech, MA</b:City>
    <b:RefOrder>1</b:RefOrder>
  </b:Source>
  <b:Source>
    <b:Tag>Bos19</b:Tag>
    <b:SourceType>Report</b:SourceType>
    <b:Guid>{128FA288-B67B-4B4B-9FA9-5B6343E8A5D2}</b:Guid>
    <b:Author>
      <b:Author>
        <b:NameList>
          <b:Person>
            <b:Last>Bossen</b:Last>
            <b:First>F.</b:First>
          </b:Person>
          <b:Person>
            <b:Last>Boyce</b:Last>
            <b:First>J.</b:First>
          </b:Person>
          <b:Person>
            <b:Last>Li</b:Last>
            <b:First>X.</b:First>
          </b:Person>
          <b:Person>
            <b:Last>Seregin</b:Last>
            <b:First>V.</b:First>
          </b:Person>
          <b:Person>
            <b:Last>Sühring</b:Last>
            <b:First>K.</b:First>
            <b:Middle>(editors)</b:Middle>
          </b:Person>
        </b:NameList>
      </b:Author>
    </b:Author>
    <b:Title>JVET common test conditions and software reference configurations for SDR video</b:Title>
    <b:Year>2019</b:Year>
    <b:Publisher>Document JVET-M1010</b:Publisher>
    <b:City>Marrakech, MA</b:City>
    <b:RefOrder>2</b:RefOrder>
  </b:Source>
</b:Sources>
</file>

<file path=customXml/itemProps1.xml><?xml version="1.0" encoding="utf-8"?>
<ds:datastoreItem xmlns:ds="http://schemas.openxmlformats.org/officeDocument/2006/customXml" ds:itemID="{83B7D8EA-9210-4532-990F-4797DCE6E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924</Words>
  <Characters>5270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129</cp:revision>
  <cp:lastPrinted>2018-09-24T15:52:00Z</cp:lastPrinted>
  <dcterms:created xsi:type="dcterms:W3CDTF">2019-03-07T19:17:00Z</dcterms:created>
  <dcterms:modified xsi:type="dcterms:W3CDTF">2019-03-13T15:01:00Z</dcterms:modified>
</cp:coreProperties>
</file>