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group w14:anchorId="6AC6D77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41433CD" w:rsidR="008A4B4C" w:rsidRPr="005B217D" w:rsidRDefault="00E61DAC" w:rsidP="00CD1632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CD1632">
              <w:rPr>
                <w:lang w:val="en-CA"/>
              </w:rPr>
              <w:t>0375</w:t>
            </w:r>
            <w:ins w:id="0" w:author="Lim Sung-Chang" w:date="2019-03-19T18:41:00Z">
              <w:r w:rsidR="002C1B6A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8A83B1" w:rsidR="00E61DAC" w:rsidRPr="005B217D" w:rsidRDefault="00A97890" w:rsidP="004678D5">
            <w:pPr>
              <w:spacing w:before="60" w:after="60"/>
              <w:rPr>
                <w:b/>
                <w:szCs w:val="22"/>
                <w:lang w:val="en-CA"/>
              </w:rPr>
            </w:pPr>
            <w:r w:rsidRPr="00A97890">
              <w:rPr>
                <w:b/>
                <w:szCs w:val="22"/>
                <w:lang w:val="en-CA"/>
              </w:rPr>
              <w:t xml:space="preserve">Non-CE6: </w:t>
            </w:r>
            <w:r w:rsidR="004678D5">
              <w:rPr>
                <w:b/>
                <w:szCs w:val="22"/>
                <w:lang w:val="en-CA"/>
              </w:rPr>
              <w:t>S</w:t>
            </w:r>
            <w:r w:rsidR="004678D5" w:rsidRPr="00A97890">
              <w:rPr>
                <w:b/>
                <w:szCs w:val="22"/>
                <w:lang w:val="en-CA"/>
              </w:rPr>
              <w:t xml:space="preserve">implification </w:t>
            </w:r>
            <w:r w:rsidR="004678D5">
              <w:rPr>
                <w:b/>
                <w:szCs w:val="22"/>
                <w:lang w:val="en-CA"/>
              </w:rPr>
              <w:t>on i</w:t>
            </w:r>
            <w:r w:rsidRPr="00A97890">
              <w:rPr>
                <w:b/>
                <w:szCs w:val="22"/>
                <w:lang w:val="en-CA"/>
              </w:rPr>
              <w:t>mplicit transform selection in ISP mode</w:t>
            </w:r>
          </w:p>
        </w:tc>
      </w:tr>
      <w:tr w:rsidR="00F44559" w:rsidRPr="005B217D" w14:paraId="3D8B01B2" w14:textId="77777777" w:rsidTr="000962AC">
        <w:tc>
          <w:tcPr>
            <w:tcW w:w="1458" w:type="dxa"/>
          </w:tcPr>
          <w:p w14:paraId="7AC356CE" w14:textId="77777777" w:rsidR="00F44559" w:rsidRPr="005B217D" w:rsidRDefault="00F44559" w:rsidP="00F445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D0070B" w:rsidR="00F44559" w:rsidRPr="005B217D" w:rsidRDefault="00F44559" w:rsidP="00F44559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F2A5C0" w:rsidR="00E61DAC" w:rsidRPr="005B217D" w:rsidRDefault="00F44559" w:rsidP="005E1AC6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435127" w14:textId="429EA0DD" w:rsidR="00F44559" w:rsidRDefault="00F44559" w:rsidP="00F44559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>Sung-Chang Lim</w:t>
            </w:r>
            <w:r w:rsidRPr="007D3FC9">
              <w:rPr>
                <w:szCs w:val="22"/>
                <w:lang w:val="en-CA"/>
              </w:rPr>
              <w:br/>
            </w:r>
            <w:proofErr w:type="spellStart"/>
            <w:r w:rsidRPr="007D3FC9">
              <w:rPr>
                <w:szCs w:val="22"/>
                <w:lang w:val="en-CA"/>
              </w:rPr>
              <w:t>Jungwon</w:t>
            </w:r>
            <w:proofErr w:type="spellEnd"/>
            <w:r w:rsidRPr="007D3FC9">
              <w:rPr>
                <w:szCs w:val="22"/>
                <w:lang w:val="en-CA"/>
              </w:rPr>
              <w:t xml:space="preserve"> Kang</w:t>
            </w:r>
            <w:r w:rsidRPr="007D3FC9">
              <w:rPr>
                <w:szCs w:val="22"/>
                <w:lang w:val="en-CA"/>
              </w:rPr>
              <w:br/>
            </w:r>
            <w:proofErr w:type="spellStart"/>
            <w:r w:rsidR="005F6EF0" w:rsidRPr="007D3FC9">
              <w:rPr>
                <w:szCs w:val="22"/>
                <w:lang w:val="en-CA"/>
              </w:rPr>
              <w:t>Jinho</w:t>
            </w:r>
            <w:proofErr w:type="spellEnd"/>
            <w:r w:rsidR="005F6EF0" w:rsidRPr="007D3FC9">
              <w:rPr>
                <w:szCs w:val="22"/>
                <w:lang w:val="en-CA"/>
              </w:rPr>
              <w:t xml:space="preserve"> Lee</w:t>
            </w:r>
            <w:r w:rsidR="005F6EF0">
              <w:rPr>
                <w:szCs w:val="22"/>
                <w:lang w:val="en-CA"/>
              </w:rPr>
              <w:br/>
            </w:r>
            <w:proofErr w:type="spellStart"/>
            <w:r w:rsidRPr="007D3FC9">
              <w:rPr>
                <w:szCs w:val="22"/>
                <w:lang w:val="en-CA"/>
              </w:rPr>
              <w:t>Hahyun</w:t>
            </w:r>
            <w:proofErr w:type="spellEnd"/>
            <w:r w:rsidRPr="007D3FC9">
              <w:rPr>
                <w:szCs w:val="22"/>
                <w:lang w:val="en-CA"/>
              </w:rPr>
              <w:t xml:space="preserve"> Lee</w:t>
            </w:r>
            <w:r w:rsidRPr="007D3FC9">
              <w:rPr>
                <w:szCs w:val="22"/>
                <w:lang w:val="en-CA"/>
              </w:rPr>
              <w:br/>
              <w:t>Hui Yong Kim</w:t>
            </w:r>
          </w:p>
          <w:p w14:paraId="287680AA" w14:textId="77777777" w:rsidR="009F2A43" w:rsidRDefault="009F2A43" w:rsidP="00F44559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E8CF7E6" w:rsidR="00E61DAC" w:rsidRPr="005B217D" w:rsidRDefault="00F44559" w:rsidP="00F44559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 xml:space="preserve">218 </w:t>
            </w:r>
            <w:proofErr w:type="spellStart"/>
            <w:r w:rsidRPr="007D3FC9">
              <w:rPr>
                <w:szCs w:val="22"/>
                <w:lang w:val="en-CA"/>
              </w:rPr>
              <w:t>Gajeong-ro</w:t>
            </w:r>
            <w:proofErr w:type="spellEnd"/>
            <w:r w:rsidRPr="007D3FC9">
              <w:rPr>
                <w:szCs w:val="22"/>
                <w:lang w:val="en-CA"/>
              </w:rPr>
              <w:t xml:space="preserve">, </w:t>
            </w:r>
            <w:proofErr w:type="spellStart"/>
            <w:r w:rsidRPr="007D3FC9">
              <w:rPr>
                <w:szCs w:val="22"/>
                <w:lang w:val="en-CA"/>
              </w:rPr>
              <w:t>Yuseong-gu</w:t>
            </w:r>
            <w:proofErr w:type="spellEnd"/>
            <w:r w:rsidRPr="007D3FC9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2BCA9B9" w:rsidR="00E61DAC" w:rsidRPr="005B217D" w:rsidRDefault="00E61DAC" w:rsidP="005F6EF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44559" w:rsidRPr="007D3FC9">
              <w:rPr>
                <w:szCs w:val="22"/>
                <w:lang w:val="en-CA"/>
              </w:rPr>
              <w:t>+82-42-860-5772</w:t>
            </w:r>
            <w:r w:rsidR="00F44559" w:rsidRPr="007D3FC9">
              <w:rPr>
                <w:szCs w:val="22"/>
                <w:lang w:val="en-CA"/>
              </w:rPr>
              <w:br/>
            </w:r>
            <w:hyperlink r:id="rId9" w:history="1">
              <w:r w:rsidR="00F44559" w:rsidRPr="007D3FC9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="00F44559" w:rsidRPr="007D3FC9">
              <w:rPr>
                <w:szCs w:val="22"/>
                <w:lang w:val="en-CA"/>
              </w:rPr>
              <w:br/>
            </w:r>
            <w:hyperlink r:id="rId10" w:history="1">
              <w:r w:rsidR="00F44559" w:rsidRPr="007D3FC9">
                <w:rPr>
                  <w:rStyle w:val="a6"/>
                  <w:szCs w:val="22"/>
                  <w:lang w:val="en-CA"/>
                </w:rPr>
                <w:t>jungwon@etri.re.kr</w:t>
              </w:r>
            </w:hyperlink>
            <w:r w:rsidR="00F44559" w:rsidRPr="007D3FC9">
              <w:rPr>
                <w:szCs w:val="22"/>
                <w:lang w:val="en-CA"/>
              </w:rPr>
              <w:br/>
            </w:r>
            <w:hyperlink r:id="rId11" w:history="1">
              <w:r w:rsidR="005F6EF0" w:rsidRPr="007D3FC9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5F6EF0" w:rsidRPr="007D3FC9"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="00F44559" w:rsidRPr="007D3FC9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="00F44559" w:rsidRPr="007D3FC9">
              <w:rPr>
                <w:szCs w:val="22"/>
                <w:lang w:val="en-CA"/>
              </w:rPr>
              <w:br/>
            </w:r>
            <w:hyperlink r:id="rId13" w:history="1">
              <w:r w:rsidR="00F44559" w:rsidRPr="00031AA9">
                <w:rPr>
                  <w:rStyle w:val="a6"/>
                  <w:szCs w:val="22"/>
                  <w:lang w:val="en-CA"/>
                </w:rPr>
                <w:t>hykim5@etri.re.kr</w:t>
              </w:r>
            </w:hyperlink>
          </w:p>
        </w:tc>
      </w:tr>
      <w:tr w:rsidR="00F44559" w:rsidRPr="005B217D" w14:paraId="49AFAA61" w14:textId="77777777" w:rsidTr="000962AC">
        <w:tc>
          <w:tcPr>
            <w:tcW w:w="1458" w:type="dxa"/>
          </w:tcPr>
          <w:p w14:paraId="2C08AF6B" w14:textId="77777777" w:rsidR="00F44559" w:rsidRPr="005B217D" w:rsidRDefault="00F44559" w:rsidP="00F445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FD652C" w:rsidR="00F44559" w:rsidRPr="005B217D" w:rsidRDefault="00F44559" w:rsidP="00F44559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5EE3FC5" w14:textId="6AA1BFBA" w:rsidR="00D77F2A" w:rsidRDefault="00CF4001" w:rsidP="00C97D78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</w:t>
      </w:r>
      <w:r w:rsidR="00DF704F">
        <w:rPr>
          <w:lang w:val="en-CA" w:eastAsia="ko-KR"/>
        </w:rPr>
        <w:t>presents a</w:t>
      </w:r>
      <w:r>
        <w:rPr>
          <w:lang w:val="en-CA" w:eastAsia="ko-KR"/>
        </w:rPr>
        <w:t xml:space="preserve"> </w:t>
      </w:r>
      <w:r w:rsidR="00BC3915">
        <w:rPr>
          <w:lang w:val="en-CA" w:eastAsia="ko-KR"/>
        </w:rPr>
        <w:t>simpli</w:t>
      </w:r>
      <w:r w:rsidR="00DF704F">
        <w:rPr>
          <w:lang w:val="en-CA" w:eastAsia="ko-KR"/>
        </w:rPr>
        <w:t>fication on</w:t>
      </w:r>
      <w:r w:rsidR="00BC3915">
        <w:rPr>
          <w:lang w:val="en-CA" w:eastAsia="ko-KR"/>
        </w:rPr>
        <w:t xml:space="preserve"> the</w:t>
      </w:r>
      <w:bookmarkStart w:id="1" w:name="_GoBack"/>
      <w:bookmarkEnd w:id="1"/>
      <w:r w:rsidR="00BC3915">
        <w:rPr>
          <w:lang w:val="en-CA" w:eastAsia="ko-KR"/>
        </w:rPr>
        <w:t xml:space="preserve"> implicit transform selection in </w:t>
      </w:r>
      <w:r w:rsidR="003E3857">
        <w:rPr>
          <w:lang w:val="en-CA" w:eastAsia="ko-KR"/>
        </w:rPr>
        <w:t xml:space="preserve">the </w:t>
      </w:r>
      <w:r w:rsidR="005711BB">
        <w:rPr>
          <w:szCs w:val="22"/>
          <w:lang w:eastAsia="ko-KR"/>
        </w:rPr>
        <w:t>i</w:t>
      </w:r>
      <w:r w:rsidR="005711BB" w:rsidRPr="005711BB">
        <w:rPr>
          <w:szCs w:val="22"/>
          <w:lang w:eastAsia="ko-KR"/>
        </w:rPr>
        <w:t xml:space="preserve">ntra </w:t>
      </w:r>
      <w:r w:rsidR="005711BB">
        <w:rPr>
          <w:szCs w:val="22"/>
          <w:lang w:eastAsia="ko-KR"/>
        </w:rPr>
        <w:t>s</w:t>
      </w:r>
      <w:r w:rsidR="005711BB" w:rsidRPr="005711BB">
        <w:rPr>
          <w:szCs w:val="22"/>
          <w:lang w:eastAsia="ko-KR"/>
        </w:rPr>
        <w:t>ub-</w:t>
      </w:r>
      <w:r w:rsidR="005711BB">
        <w:rPr>
          <w:szCs w:val="22"/>
          <w:lang w:eastAsia="ko-KR"/>
        </w:rPr>
        <w:t>p</w:t>
      </w:r>
      <w:r w:rsidR="005711BB" w:rsidRPr="005711BB">
        <w:rPr>
          <w:szCs w:val="22"/>
          <w:lang w:eastAsia="ko-KR"/>
        </w:rPr>
        <w:t>artitions (ISP)</w:t>
      </w:r>
      <w:r w:rsidR="00BC3915">
        <w:rPr>
          <w:lang w:val="en-CA" w:eastAsia="ko-KR"/>
        </w:rPr>
        <w:t xml:space="preserve"> mode. In the </w:t>
      </w:r>
      <w:r w:rsidR="003E3857">
        <w:rPr>
          <w:lang w:val="en-CA" w:eastAsia="ko-KR"/>
        </w:rPr>
        <w:t>ISP mode</w:t>
      </w:r>
      <w:r w:rsidR="00BC3915">
        <w:rPr>
          <w:lang w:val="en-CA" w:eastAsia="ko-KR"/>
        </w:rPr>
        <w:t xml:space="preserve">, </w:t>
      </w:r>
      <w:r w:rsidR="00AC409B">
        <w:rPr>
          <w:lang w:val="en-CA" w:eastAsia="ko-KR"/>
        </w:rPr>
        <w:t xml:space="preserve">the </w:t>
      </w:r>
      <w:r w:rsidR="00BC3915">
        <w:rPr>
          <w:lang w:val="en-CA" w:eastAsia="ko-KR"/>
        </w:rPr>
        <w:t xml:space="preserve">horizontal and vertical transforms are </w:t>
      </w:r>
      <w:r w:rsidR="003E3857">
        <w:rPr>
          <w:lang w:val="en-CA" w:eastAsia="ko-KR"/>
        </w:rPr>
        <w:t xml:space="preserve">implicitly </w:t>
      </w:r>
      <w:r w:rsidR="00BC3915">
        <w:rPr>
          <w:lang w:val="en-CA" w:eastAsia="ko-KR"/>
        </w:rPr>
        <w:t xml:space="preserve">selected based on the intra prediction mode, </w:t>
      </w:r>
      <w:r w:rsidR="003E3857">
        <w:rPr>
          <w:lang w:val="en-CA" w:eastAsia="ko-KR"/>
        </w:rPr>
        <w:t xml:space="preserve">the </w:t>
      </w:r>
      <w:r w:rsidR="00BC3915">
        <w:rPr>
          <w:lang w:val="en-CA" w:eastAsia="ko-KR"/>
        </w:rPr>
        <w:t>width</w:t>
      </w:r>
      <w:r w:rsidR="00655E74">
        <w:rPr>
          <w:lang w:val="en-CA" w:eastAsia="ko-KR"/>
        </w:rPr>
        <w:t xml:space="preserve"> of sub-partition</w:t>
      </w:r>
      <w:r w:rsidR="003E3857">
        <w:rPr>
          <w:lang w:val="en-CA" w:eastAsia="ko-KR"/>
        </w:rPr>
        <w:t>,</w:t>
      </w:r>
      <w:r w:rsidR="00BC3915">
        <w:rPr>
          <w:lang w:val="en-CA" w:eastAsia="ko-KR"/>
        </w:rPr>
        <w:t xml:space="preserve"> and </w:t>
      </w:r>
      <w:r w:rsidR="003E3857">
        <w:rPr>
          <w:lang w:val="en-CA" w:eastAsia="ko-KR"/>
        </w:rPr>
        <w:t xml:space="preserve">the </w:t>
      </w:r>
      <w:r w:rsidR="00BC3915">
        <w:rPr>
          <w:lang w:val="en-CA" w:eastAsia="ko-KR"/>
        </w:rPr>
        <w:t>height</w:t>
      </w:r>
      <w:r w:rsidR="00655E74">
        <w:rPr>
          <w:lang w:val="en-CA" w:eastAsia="ko-KR"/>
        </w:rPr>
        <w:t xml:space="preserve"> of sub-partition</w:t>
      </w:r>
      <w:r w:rsidR="00BC3915">
        <w:rPr>
          <w:lang w:val="en-CA" w:eastAsia="ko-KR"/>
        </w:rPr>
        <w:t>.</w:t>
      </w:r>
      <w:r w:rsidR="003E3857">
        <w:rPr>
          <w:lang w:val="en-CA" w:eastAsia="ko-KR"/>
        </w:rPr>
        <w:t xml:space="preserve"> The proposed method removes the dependency on intra prediction mode for transform selection in the ISP mode. </w:t>
      </w:r>
      <w:r w:rsidR="004E1111">
        <w:rPr>
          <w:lang w:val="en-CA" w:eastAsia="ko-KR"/>
        </w:rPr>
        <w:t>Thus</w:t>
      </w:r>
      <w:r w:rsidR="003E3857">
        <w:rPr>
          <w:lang w:val="en-CA" w:eastAsia="ko-KR"/>
        </w:rPr>
        <w:t>, DCT-2 and DST-7 transform</w:t>
      </w:r>
      <w:r w:rsidR="00E36B03">
        <w:rPr>
          <w:lang w:val="en-CA" w:eastAsia="ko-KR"/>
        </w:rPr>
        <w:t>s</w:t>
      </w:r>
      <w:r w:rsidR="003E3857">
        <w:rPr>
          <w:lang w:val="en-CA" w:eastAsia="ko-KR"/>
        </w:rPr>
        <w:t xml:space="preserve"> are </w:t>
      </w:r>
      <w:r w:rsidR="00E36B03">
        <w:rPr>
          <w:lang w:val="en-CA" w:eastAsia="ko-KR"/>
        </w:rPr>
        <w:t xml:space="preserve">implicitly </w:t>
      </w:r>
      <w:r w:rsidR="003E3857">
        <w:rPr>
          <w:lang w:val="en-CA" w:eastAsia="ko-KR"/>
        </w:rPr>
        <w:t xml:space="preserve">selected based on </w:t>
      </w:r>
      <w:r w:rsidR="00E36B03">
        <w:rPr>
          <w:lang w:val="en-CA" w:eastAsia="ko-KR"/>
        </w:rPr>
        <w:t>the width of sub-partition and the height of sub-</w:t>
      </w:r>
      <w:r w:rsidR="00E36B03" w:rsidRPr="003C3DF6">
        <w:rPr>
          <w:lang w:val="en-CA" w:eastAsia="ko-KR"/>
        </w:rPr>
        <w:t>partition</w:t>
      </w:r>
      <w:r w:rsidR="003E3857" w:rsidRPr="003C3DF6">
        <w:rPr>
          <w:lang w:val="en-CA" w:eastAsia="ko-KR"/>
        </w:rPr>
        <w:t xml:space="preserve">. </w:t>
      </w:r>
      <w:r w:rsidR="00DF704F" w:rsidRPr="003C3DF6">
        <w:rPr>
          <w:lang w:val="en-CA" w:eastAsia="ko-KR"/>
        </w:rPr>
        <w:t xml:space="preserve">By using the proposed method, the intra prediction mode is not necessary to be </w:t>
      </w:r>
      <w:r w:rsidR="003C3DF6" w:rsidRPr="003C3DF6">
        <w:rPr>
          <w:lang w:val="en-CA" w:eastAsia="ko-KR"/>
        </w:rPr>
        <w:t>us</w:t>
      </w:r>
      <w:r w:rsidR="00DF704F" w:rsidRPr="003C3DF6">
        <w:rPr>
          <w:lang w:val="en-CA" w:eastAsia="ko-KR"/>
        </w:rPr>
        <w:t xml:space="preserve">ed for the transform and inverse transform process. </w:t>
      </w:r>
      <w:r w:rsidR="003E3857" w:rsidRPr="003C3DF6">
        <w:rPr>
          <w:lang w:val="en-CA" w:eastAsia="ko-KR"/>
        </w:rPr>
        <w:t>Compared to VTM</w:t>
      </w:r>
      <w:r w:rsidR="003E3857">
        <w:rPr>
          <w:lang w:val="en-CA" w:eastAsia="ko-KR"/>
        </w:rPr>
        <w:t>-4.0</w:t>
      </w:r>
      <w:r w:rsidR="00DF704F">
        <w:rPr>
          <w:lang w:val="en-CA" w:eastAsia="ko-KR"/>
        </w:rPr>
        <w:t>.1</w:t>
      </w:r>
      <w:r w:rsidR="003E3857">
        <w:rPr>
          <w:lang w:val="en-CA" w:eastAsia="ko-KR"/>
        </w:rPr>
        <w:t xml:space="preserve">, it is reported that the </w:t>
      </w:r>
      <w:r w:rsidR="00F84521">
        <w:rPr>
          <w:lang w:val="en-CA" w:eastAsia="ko-KR"/>
        </w:rPr>
        <w:t xml:space="preserve">test 1 of the </w:t>
      </w:r>
      <w:r w:rsidR="003E3857">
        <w:rPr>
          <w:lang w:val="en-CA" w:eastAsia="ko-KR"/>
        </w:rPr>
        <w:t xml:space="preserve">proposed method shows average BD-rates of </w:t>
      </w:r>
      <w:r w:rsidR="006F3CCB" w:rsidRPr="00F93842">
        <w:rPr>
          <w:lang w:val="en-CA" w:eastAsia="ko-KR"/>
        </w:rPr>
        <w:t>-0.01%</w:t>
      </w:r>
      <w:r w:rsidR="007123C5">
        <w:rPr>
          <w:lang w:val="en-CA" w:eastAsia="ko-KR"/>
        </w:rPr>
        <w:t>,</w:t>
      </w:r>
      <w:r w:rsidR="003E3857" w:rsidRPr="006F3CCB">
        <w:rPr>
          <w:lang w:val="en-CA" w:eastAsia="ko-KR"/>
        </w:rPr>
        <w:t xml:space="preserve"> </w:t>
      </w:r>
      <w:r w:rsidR="003E3857" w:rsidRPr="00F93842">
        <w:rPr>
          <w:lang w:val="en-CA" w:eastAsia="ko-KR"/>
        </w:rPr>
        <w:t>0.</w:t>
      </w:r>
      <w:r w:rsidR="00F93842" w:rsidRPr="00F93842">
        <w:rPr>
          <w:lang w:val="en-CA" w:eastAsia="ko-KR"/>
        </w:rPr>
        <w:t>00</w:t>
      </w:r>
      <w:r w:rsidR="003E3857" w:rsidRPr="00F93842">
        <w:rPr>
          <w:lang w:val="en-CA" w:eastAsia="ko-KR"/>
        </w:rPr>
        <w:t>%</w:t>
      </w:r>
      <w:r w:rsidR="007123C5">
        <w:rPr>
          <w:lang w:val="en-CA" w:eastAsia="ko-KR"/>
        </w:rPr>
        <w:t xml:space="preserve">, and </w:t>
      </w:r>
      <w:r w:rsidR="007123C5" w:rsidRPr="0017631F">
        <w:rPr>
          <w:lang w:val="en-CA" w:eastAsia="ko-KR"/>
        </w:rPr>
        <w:t>0.</w:t>
      </w:r>
      <w:del w:id="2" w:author="Lim Sung-Chang" w:date="2019-03-19T18:41:00Z">
        <w:r w:rsidR="007123C5" w:rsidRPr="0017631F" w:rsidDel="002C1B6A">
          <w:rPr>
            <w:lang w:val="en-CA" w:eastAsia="ko-KR"/>
          </w:rPr>
          <w:delText>xx</w:delText>
        </w:r>
      </w:del>
      <w:ins w:id="3" w:author="Lim Sung-Chang" w:date="2019-03-19T18:41:00Z">
        <w:r w:rsidR="002C1B6A" w:rsidRPr="0017631F">
          <w:rPr>
            <w:lang w:val="en-CA" w:eastAsia="ko-KR"/>
          </w:rPr>
          <w:t>01</w:t>
        </w:r>
      </w:ins>
      <w:r w:rsidR="007123C5" w:rsidRPr="0017631F">
        <w:rPr>
          <w:lang w:val="en-CA" w:eastAsia="ko-KR"/>
        </w:rPr>
        <w:t>%</w:t>
      </w:r>
      <w:r w:rsidR="003E3857">
        <w:rPr>
          <w:lang w:val="en-CA" w:eastAsia="ko-KR"/>
        </w:rPr>
        <w:t xml:space="preserve"> for AI</w:t>
      </w:r>
      <w:r w:rsidR="007123C5">
        <w:rPr>
          <w:lang w:val="en-CA" w:eastAsia="ko-KR"/>
        </w:rPr>
        <w:t>,</w:t>
      </w:r>
      <w:r w:rsidR="003E3857">
        <w:rPr>
          <w:lang w:val="en-CA" w:eastAsia="ko-KR"/>
        </w:rPr>
        <w:t xml:space="preserve"> RA</w:t>
      </w:r>
      <w:r w:rsidR="007123C5">
        <w:rPr>
          <w:lang w:val="en-CA" w:eastAsia="ko-KR"/>
        </w:rPr>
        <w:t>, and LDB</w:t>
      </w:r>
      <w:r w:rsidR="003E3857">
        <w:rPr>
          <w:lang w:val="en-CA" w:eastAsia="ko-KR"/>
        </w:rPr>
        <w:t xml:space="preserve"> cases, respectively.</w:t>
      </w:r>
      <w:r w:rsidR="005F467B">
        <w:rPr>
          <w:lang w:val="en-CA" w:eastAsia="ko-KR"/>
        </w:rPr>
        <w:t xml:space="preserve"> And, the </w:t>
      </w:r>
      <w:r w:rsidR="00F84521">
        <w:rPr>
          <w:lang w:val="en-CA" w:eastAsia="ko-KR"/>
        </w:rPr>
        <w:t xml:space="preserve">test 2 of the </w:t>
      </w:r>
      <w:r w:rsidR="005F467B">
        <w:rPr>
          <w:lang w:val="en-CA" w:eastAsia="ko-KR"/>
        </w:rPr>
        <w:t xml:space="preserve">proposed method shows average BD-rates of </w:t>
      </w:r>
      <w:r w:rsidR="006F3CCB" w:rsidRPr="00F93842">
        <w:rPr>
          <w:lang w:val="en-CA" w:eastAsia="ko-KR"/>
        </w:rPr>
        <w:t>-0.01%</w:t>
      </w:r>
      <w:r w:rsidR="007123C5">
        <w:rPr>
          <w:lang w:val="en-CA" w:eastAsia="ko-KR"/>
        </w:rPr>
        <w:t>,</w:t>
      </w:r>
      <w:r w:rsidR="005F467B" w:rsidRPr="006F3CCB">
        <w:rPr>
          <w:lang w:val="en-CA" w:eastAsia="ko-KR"/>
        </w:rPr>
        <w:t xml:space="preserve"> </w:t>
      </w:r>
      <w:r w:rsidR="00F93842" w:rsidRPr="00F93842">
        <w:rPr>
          <w:lang w:val="en-CA" w:eastAsia="ko-KR"/>
        </w:rPr>
        <w:t>-0.01%</w:t>
      </w:r>
      <w:r w:rsidR="007123C5">
        <w:rPr>
          <w:lang w:val="en-CA" w:eastAsia="ko-KR"/>
        </w:rPr>
        <w:t xml:space="preserve">, and </w:t>
      </w:r>
      <w:ins w:id="4" w:author="Lim Sung-Chang" w:date="2019-03-19T18:42:00Z">
        <w:r w:rsidR="002B3E76" w:rsidRPr="009E5BB0">
          <w:rPr>
            <w:lang w:val="en-CA" w:eastAsia="ko-KR"/>
          </w:rPr>
          <w:t>-</w:t>
        </w:r>
      </w:ins>
      <w:r w:rsidR="007123C5" w:rsidRPr="0017631F">
        <w:rPr>
          <w:lang w:val="en-CA" w:eastAsia="ko-KR"/>
        </w:rPr>
        <w:t>0.</w:t>
      </w:r>
      <w:del w:id="5" w:author="Lim Sung-Chang" w:date="2019-03-19T18:42:00Z">
        <w:r w:rsidR="007123C5" w:rsidRPr="0017631F" w:rsidDel="002B3E76">
          <w:rPr>
            <w:lang w:val="en-CA" w:eastAsia="ko-KR"/>
          </w:rPr>
          <w:delText>xx</w:delText>
        </w:r>
      </w:del>
      <w:ins w:id="6" w:author="Lim Sung-Chang" w:date="2019-03-19T18:42:00Z">
        <w:r w:rsidR="002B3E76" w:rsidRPr="0017631F">
          <w:rPr>
            <w:lang w:val="en-CA" w:eastAsia="ko-KR"/>
          </w:rPr>
          <w:t>04</w:t>
        </w:r>
      </w:ins>
      <w:r w:rsidR="007123C5" w:rsidRPr="0017631F">
        <w:rPr>
          <w:lang w:val="en-CA" w:eastAsia="ko-KR"/>
        </w:rPr>
        <w:t>%</w:t>
      </w:r>
      <w:r w:rsidR="007123C5">
        <w:rPr>
          <w:lang w:val="en-CA" w:eastAsia="ko-KR"/>
        </w:rPr>
        <w:t xml:space="preserve"> </w:t>
      </w:r>
      <w:r w:rsidR="005F467B">
        <w:rPr>
          <w:lang w:val="en-CA" w:eastAsia="ko-KR"/>
        </w:rPr>
        <w:t>for AI</w:t>
      </w:r>
      <w:r w:rsidR="007123C5">
        <w:rPr>
          <w:lang w:val="en-CA" w:eastAsia="ko-KR"/>
        </w:rPr>
        <w:t>,</w:t>
      </w:r>
      <w:r w:rsidR="005F467B">
        <w:rPr>
          <w:lang w:val="en-CA" w:eastAsia="ko-KR"/>
        </w:rPr>
        <w:t xml:space="preserve"> RA</w:t>
      </w:r>
      <w:r w:rsidR="007123C5">
        <w:rPr>
          <w:lang w:val="en-CA" w:eastAsia="ko-KR"/>
        </w:rPr>
        <w:t>, and LDB</w:t>
      </w:r>
      <w:r w:rsidR="005F467B">
        <w:rPr>
          <w:lang w:val="en-CA" w:eastAsia="ko-KR"/>
        </w:rPr>
        <w:t xml:space="preserve"> cases, respectively.</w:t>
      </w:r>
    </w:p>
    <w:p w14:paraId="063D7125" w14:textId="77777777" w:rsidR="00D77F2A" w:rsidRDefault="00D77F2A" w:rsidP="00C97D78">
      <w:pPr>
        <w:rPr>
          <w:lang w:val="en-CA"/>
        </w:rPr>
      </w:pPr>
    </w:p>
    <w:p w14:paraId="7D2AC1F0" w14:textId="5AD4B9B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09AAC8B" w14:textId="3BAED442" w:rsidR="006424AF" w:rsidRDefault="005711BB" w:rsidP="006424AF">
      <w:pPr>
        <w:rPr>
          <w:lang w:val="en-CA" w:eastAsia="ko-KR"/>
        </w:rPr>
      </w:pPr>
      <w:r w:rsidRPr="0087688F">
        <w:rPr>
          <w:lang w:val="en-CA" w:eastAsia="ko-KR"/>
        </w:rPr>
        <w:t>In the intra sub-partitions (ISP) mode</w:t>
      </w:r>
      <w:r w:rsidR="006424AF">
        <w:rPr>
          <w:lang w:val="en-CA" w:eastAsia="ko-KR"/>
        </w:rPr>
        <w:t xml:space="preserve"> adopted in the last JVET meeting</w:t>
      </w:r>
      <w:r w:rsidRPr="0087688F">
        <w:rPr>
          <w:lang w:val="en-CA" w:eastAsia="ko-KR"/>
        </w:rPr>
        <w:t xml:space="preserve">, </w:t>
      </w:r>
      <w:proofErr w:type="spellStart"/>
      <w:r w:rsidRPr="0087688F">
        <w:rPr>
          <w:lang w:val="en-CA" w:eastAsia="ko-KR"/>
        </w:rPr>
        <w:t>luma</w:t>
      </w:r>
      <w:proofErr w:type="spellEnd"/>
      <w:r w:rsidRPr="0087688F">
        <w:rPr>
          <w:lang w:val="en-CA" w:eastAsia="ko-KR"/>
        </w:rPr>
        <w:t xml:space="preserve"> intra-predicted blocks are split vertically or horizontally into 2 or 4 sub-partitions depending on the </w:t>
      </w:r>
      <w:r w:rsidRPr="008F04B5">
        <w:rPr>
          <w:lang w:val="en-CA" w:eastAsia="ko-KR"/>
        </w:rPr>
        <w:t>block size</w:t>
      </w:r>
      <w:r w:rsidR="006424AF" w:rsidRPr="008F04B5">
        <w:rPr>
          <w:lang w:val="en-CA" w:eastAsia="ko-KR"/>
        </w:rPr>
        <w:t xml:space="preserve"> [1]</w:t>
      </w:r>
      <w:r w:rsidRPr="008F04B5">
        <w:rPr>
          <w:lang w:val="en-CA" w:eastAsia="ko-KR"/>
        </w:rPr>
        <w:t xml:space="preserve">. For each sub-partition, </w:t>
      </w:r>
      <w:r w:rsidR="00855149" w:rsidRPr="008F04B5">
        <w:rPr>
          <w:lang w:val="en-CA" w:eastAsia="ko-KR"/>
        </w:rPr>
        <w:t>by adding the reconstructed residual to the prediction signal, reconstructed signal is</w:t>
      </w:r>
      <w:r w:rsidR="00855149" w:rsidRPr="0087688F">
        <w:rPr>
          <w:lang w:val="en-CA" w:eastAsia="ko-KR"/>
        </w:rPr>
        <w:t xml:space="preserve"> generated. The reconstructed </w:t>
      </w:r>
      <w:r w:rsidRPr="0087688F">
        <w:rPr>
          <w:lang w:val="en-CA" w:eastAsia="ko-KR"/>
        </w:rPr>
        <w:t xml:space="preserve">residual is </w:t>
      </w:r>
      <w:r w:rsidR="00855149" w:rsidRPr="0087688F">
        <w:rPr>
          <w:lang w:val="en-CA" w:eastAsia="ko-KR"/>
        </w:rPr>
        <w:t>obtained</w:t>
      </w:r>
      <w:r w:rsidRPr="0087688F">
        <w:rPr>
          <w:lang w:val="en-CA" w:eastAsia="ko-KR"/>
        </w:rPr>
        <w:t xml:space="preserve"> by entropy decoding, inverse quantization</w:t>
      </w:r>
      <w:r w:rsidR="00855149" w:rsidRPr="0087688F">
        <w:rPr>
          <w:lang w:val="en-CA" w:eastAsia="ko-KR"/>
        </w:rPr>
        <w:t>,</w:t>
      </w:r>
      <w:r w:rsidRPr="0087688F">
        <w:rPr>
          <w:lang w:val="en-CA" w:eastAsia="ko-KR"/>
        </w:rPr>
        <w:t xml:space="preserve"> and inverse transform. </w:t>
      </w:r>
      <w:r w:rsidR="00855149" w:rsidRPr="0087688F">
        <w:rPr>
          <w:lang w:val="en-CA" w:eastAsia="ko-KR"/>
        </w:rPr>
        <w:t>And,</w:t>
      </w:r>
      <w:r w:rsidRPr="0087688F">
        <w:rPr>
          <w:lang w:val="en-CA" w:eastAsia="ko-KR"/>
        </w:rPr>
        <w:t xml:space="preserve"> the reconstructed </w:t>
      </w:r>
      <w:r w:rsidR="00855149" w:rsidRPr="0087688F">
        <w:rPr>
          <w:lang w:val="en-CA" w:eastAsia="ko-KR"/>
        </w:rPr>
        <w:t>signal</w:t>
      </w:r>
      <w:r w:rsidRPr="0087688F">
        <w:rPr>
          <w:lang w:val="en-CA" w:eastAsia="ko-KR"/>
        </w:rPr>
        <w:t xml:space="preserve"> of each sub-partition </w:t>
      </w:r>
      <w:r w:rsidR="00855149" w:rsidRPr="0087688F">
        <w:rPr>
          <w:lang w:val="en-CA" w:eastAsia="ko-KR"/>
        </w:rPr>
        <w:t>is</w:t>
      </w:r>
      <w:r w:rsidRPr="0087688F">
        <w:rPr>
          <w:lang w:val="en-CA" w:eastAsia="ko-KR"/>
        </w:rPr>
        <w:t xml:space="preserve"> available to generate the prediction of the next sub-partition.</w:t>
      </w:r>
      <w:r w:rsidR="00855149" w:rsidRPr="0087688F">
        <w:rPr>
          <w:lang w:val="en-CA" w:eastAsia="ko-KR"/>
        </w:rPr>
        <w:t xml:space="preserve"> For inverse transform, </w:t>
      </w:r>
      <w:r w:rsidR="00AC409B">
        <w:rPr>
          <w:lang w:val="en-CA" w:eastAsia="ko-KR"/>
        </w:rPr>
        <w:t xml:space="preserve">the </w:t>
      </w:r>
      <w:r w:rsidR="00855149">
        <w:rPr>
          <w:lang w:val="en-CA" w:eastAsia="ko-KR"/>
        </w:rPr>
        <w:t>horizontal and vertical transforms are implicitly selected based on the intra prediction mode, the width of sub-partition, and the height of sub-partition as shown in Table I.</w:t>
      </w:r>
      <w:r w:rsidR="006424AF">
        <w:rPr>
          <w:lang w:val="en-CA" w:eastAsia="ko-KR"/>
        </w:rPr>
        <w:t xml:space="preserve"> </w:t>
      </w:r>
    </w:p>
    <w:p w14:paraId="5B030F86" w14:textId="77777777" w:rsidR="008F04B5" w:rsidRDefault="008F04B5" w:rsidP="005711BB"/>
    <w:p w14:paraId="77FC0919" w14:textId="77777777" w:rsidR="00CF4001" w:rsidRPr="006164C6" w:rsidRDefault="00E575E9" w:rsidP="00E575E9">
      <w:pPr>
        <w:jc w:val="center"/>
        <w:rPr>
          <w:b/>
          <w:szCs w:val="22"/>
          <w:lang w:eastAsia="ko-KR"/>
        </w:rPr>
      </w:pPr>
      <w:r w:rsidRPr="006164C6">
        <w:rPr>
          <w:b/>
          <w:szCs w:val="22"/>
          <w:lang w:eastAsia="ko-KR"/>
        </w:rPr>
        <w:t xml:space="preserve">Table </w:t>
      </w:r>
      <w:r w:rsidR="00855149" w:rsidRPr="006164C6">
        <w:rPr>
          <w:b/>
          <w:szCs w:val="22"/>
          <w:lang w:eastAsia="ko-KR"/>
        </w:rPr>
        <w:t>I</w:t>
      </w:r>
      <w:r w:rsidRPr="006164C6">
        <w:rPr>
          <w:b/>
          <w:szCs w:val="22"/>
          <w:lang w:eastAsia="ko-KR"/>
        </w:rPr>
        <w:t xml:space="preserve">. </w:t>
      </w:r>
      <w:r w:rsidR="00855149" w:rsidRPr="006164C6">
        <w:rPr>
          <w:b/>
          <w:szCs w:val="22"/>
          <w:lang w:eastAsia="ko-KR"/>
        </w:rPr>
        <w:t xml:space="preserve">Implicit transform selection in </w:t>
      </w:r>
      <w:r w:rsidR="00E61DFE" w:rsidRPr="006164C6">
        <w:rPr>
          <w:b/>
          <w:szCs w:val="22"/>
          <w:lang w:eastAsia="ko-KR"/>
        </w:rPr>
        <w:t xml:space="preserve">the </w:t>
      </w:r>
      <w:r w:rsidR="00855149" w:rsidRPr="006164C6">
        <w:rPr>
          <w:b/>
          <w:szCs w:val="22"/>
          <w:lang w:eastAsia="ko-KR"/>
        </w:rPr>
        <w:t>ISP mode</w:t>
      </w:r>
    </w:p>
    <w:tbl>
      <w:tblPr>
        <w:tblW w:w="8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5"/>
        <w:gridCol w:w="2268"/>
        <w:gridCol w:w="2268"/>
      </w:tblGrid>
      <w:tr w:rsidR="0009722D" w:rsidRPr="0087688F" w14:paraId="37E2A7FA" w14:textId="77777777" w:rsidTr="0009722D">
        <w:trPr>
          <w:jc w:val="center"/>
        </w:trPr>
        <w:tc>
          <w:tcPr>
            <w:tcW w:w="436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B73B8" w14:textId="77777777" w:rsidR="00BE34F3" w:rsidRPr="0087688F" w:rsidRDefault="00BE34F3" w:rsidP="00BE34F3">
            <w:pPr>
              <w:jc w:val="center"/>
              <w:rPr>
                <w:sz w:val="20"/>
                <w:szCs w:val="22"/>
                <w:lang w:eastAsia="ko-KR"/>
              </w:rPr>
            </w:pPr>
            <w:proofErr w:type="spellStart"/>
            <w:r w:rsidRPr="0087688F">
              <w:rPr>
                <w:b/>
                <w:bCs/>
                <w:sz w:val="20"/>
                <w:szCs w:val="22"/>
                <w:lang w:val="en-CA" w:eastAsia="ko-KR"/>
              </w:rPr>
              <w:t>Luma</w:t>
            </w:r>
            <w:proofErr w:type="spellEnd"/>
            <w:r w:rsidRPr="0087688F">
              <w:rPr>
                <w:b/>
                <w:bCs/>
                <w:sz w:val="20"/>
                <w:szCs w:val="22"/>
                <w:lang w:val="en-CA" w:eastAsia="ko-KR"/>
              </w:rPr>
              <w:t xml:space="preserve"> intra prediction mode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34C90" w14:textId="77777777" w:rsidR="00BE34F3" w:rsidRPr="0087688F" w:rsidRDefault="00BE34F3" w:rsidP="00BE34F3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b/>
                <w:bCs/>
                <w:sz w:val="20"/>
                <w:szCs w:val="22"/>
                <w:lang w:val="en-CA" w:eastAsia="ko-KR"/>
              </w:rPr>
              <w:t>Horizontal transform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CE74F" w14:textId="77777777" w:rsidR="00BE34F3" w:rsidRPr="0087688F" w:rsidRDefault="00BE34F3" w:rsidP="00BE34F3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b/>
                <w:bCs/>
                <w:sz w:val="20"/>
                <w:szCs w:val="22"/>
                <w:lang w:val="en-CA" w:eastAsia="ko-KR"/>
              </w:rPr>
              <w:t>Vertical transform</w:t>
            </w:r>
          </w:p>
        </w:tc>
      </w:tr>
      <w:tr w:rsidR="0009722D" w:rsidRPr="0087688F" w14:paraId="5F75779D" w14:textId="77777777" w:rsidTr="0009722D">
        <w:trPr>
          <w:jc w:val="center"/>
        </w:trPr>
        <w:tc>
          <w:tcPr>
            <w:tcW w:w="436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52F957" w14:textId="21EFFBE4" w:rsidR="00BE34F3" w:rsidRPr="0087688F" w:rsidRDefault="00BE34F3" w:rsidP="0009722D">
            <w:pPr>
              <w:jc w:val="left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>INTRA_PLANAR,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INTRA_ANGULAR31,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INTRA_ANGULAR32,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INTRA_ANGULAR34,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INTRA_ANGULAR36,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INTRA_ANGULAR37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43813" w14:textId="77777777" w:rsidR="00BE34F3" w:rsidRPr="0087688F" w:rsidRDefault="00BE34F3" w:rsidP="00BE34F3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>(W &gt;= 4 &amp;&amp; W &lt;= 16</w:t>
            </w:r>
            <w:proofErr w:type="gramStart"/>
            <w:r w:rsidRPr="0087688F">
              <w:rPr>
                <w:sz w:val="20"/>
                <w:szCs w:val="22"/>
                <w:lang w:val="en-CA" w:eastAsia="ko-KR"/>
              </w:rPr>
              <w:t>) ?</w:t>
            </w:r>
            <w:proofErr w:type="gramEnd"/>
            <w:r w:rsidRPr="0087688F">
              <w:rPr>
                <w:sz w:val="20"/>
                <w:szCs w:val="22"/>
                <w:lang w:val="en-CA" w:eastAsia="ko-KR"/>
              </w:rPr>
              <w:t xml:space="preserve"> DST-7 : DCT-2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816F4" w14:textId="2683CAF0" w:rsidR="00BE34F3" w:rsidRPr="0087688F" w:rsidRDefault="00BE34F3" w:rsidP="00BD7642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>(H &gt;= 4 &amp;&amp; H &lt;= 16</w:t>
            </w:r>
            <w:proofErr w:type="gramStart"/>
            <w:r w:rsidRPr="0087688F">
              <w:rPr>
                <w:sz w:val="20"/>
                <w:szCs w:val="22"/>
                <w:lang w:val="en-CA" w:eastAsia="ko-KR"/>
              </w:rPr>
              <w:t>) ?</w:t>
            </w:r>
            <w:proofErr w:type="gramEnd"/>
            <w:r w:rsidRPr="0087688F">
              <w:rPr>
                <w:sz w:val="20"/>
                <w:szCs w:val="22"/>
                <w:lang w:val="en-CA" w:eastAsia="ko-KR"/>
              </w:rPr>
              <w:t xml:space="preserve"> DST-7 : DCT-2</w:t>
            </w:r>
          </w:p>
        </w:tc>
      </w:tr>
      <w:tr w:rsidR="0009722D" w:rsidRPr="0087688F" w14:paraId="5C0208A7" w14:textId="77777777" w:rsidTr="0009722D">
        <w:trPr>
          <w:jc w:val="center"/>
        </w:trPr>
        <w:tc>
          <w:tcPr>
            <w:tcW w:w="436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7AAE3B" w14:textId="7DE6D73A" w:rsidR="00BE34F3" w:rsidRPr="0087688F" w:rsidRDefault="00BE34F3" w:rsidP="0009722D">
            <w:pPr>
              <w:jc w:val="left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lastRenderedPageBreak/>
              <w:t>INTRA_ANGULAR33,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INTRA_ANGULAR35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7AF25C" w14:textId="77777777" w:rsidR="00BE34F3" w:rsidRPr="0087688F" w:rsidRDefault="00BE34F3" w:rsidP="00BE34F3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>DCT-2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0A6F6" w14:textId="77777777" w:rsidR="00BE34F3" w:rsidRPr="0087688F" w:rsidRDefault="00BE34F3" w:rsidP="00BE34F3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>DCT-2</w:t>
            </w:r>
          </w:p>
        </w:tc>
      </w:tr>
      <w:tr w:rsidR="0009722D" w:rsidRPr="0087688F" w14:paraId="781994F0" w14:textId="77777777" w:rsidTr="0009722D">
        <w:trPr>
          <w:jc w:val="center"/>
        </w:trPr>
        <w:tc>
          <w:tcPr>
            <w:tcW w:w="436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2CDFA" w14:textId="0E23BBA5" w:rsidR="00BD7642" w:rsidRPr="0087688F" w:rsidRDefault="00BD7642" w:rsidP="0009722D">
            <w:pPr>
              <w:jc w:val="left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>INTRA_ANGULAR2,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INTRA_ANGULAR4,…,INTRA_ANGULAR28,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INTRA_ANGULAR30,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INTRA_ANGULAR39,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INTRA_ANGULAR41,…,INTRA_ANGULAR63,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INTRA_ANGULAR65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4CB75" w14:textId="554658F8" w:rsidR="00BD7642" w:rsidRPr="0087688F" w:rsidRDefault="00BD7642" w:rsidP="00BD7642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>(W &gt;= 4 &amp;&amp; W &lt;= 16</w:t>
            </w:r>
            <w:proofErr w:type="gramStart"/>
            <w:r w:rsidRPr="0087688F">
              <w:rPr>
                <w:sz w:val="20"/>
                <w:szCs w:val="22"/>
                <w:lang w:val="en-CA" w:eastAsia="ko-KR"/>
              </w:rPr>
              <w:t>) ?</w:t>
            </w:r>
            <w:proofErr w:type="gramEnd"/>
            <w:r w:rsidRPr="0087688F">
              <w:rPr>
                <w:sz w:val="20"/>
                <w:szCs w:val="22"/>
                <w:lang w:val="en-CA" w:eastAsia="ko-KR"/>
              </w:rPr>
              <w:t xml:space="preserve"> DST-7 : DCT-2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E26F7" w14:textId="77777777" w:rsidR="00BD7642" w:rsidRPr="0087688F" w:rsidRDefault="00BD7642" w:rsidP="00BD7642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>DCT-2</w:t>
            </w:r>
          </w:p>
        </w:tc>
      </w:tr>
      <w:tr w:rsidR="0009722D" w:rsidRPr="0087688F" w14:paraId="1AD30D76" w14:textId="77777777" w:rsidTr="0009722D">
        <w:trPr>
          <w:jc w:val="center"/>
        </w:trPr>
        <w:tc>
          <w:tcPr>
            <w:tcW w:w="436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73B8C5" w14:textId="3B4FECFB" w:rsidR="00BD7642" w:rsidRPr="0087688F" w:rsidRDefault="00BD7642" w:rsidP="0009722D">
            <w:pPr>
              <w:jc w:val="left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>INTRA_ANGULAR3,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INTRA_ANGULAR5,…, INTRA_ANGULAR27,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INTRA_ANGULAR29,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INTRA_ANGULAR38,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INTRA_ANGULAR40,…,INTRA_ANGULAR64,</w:t>
            </w:r>
            <w:r w:rsidRPr="0087688F">
              <w:rPr>
                <w:sz w:val="20"/>
                <w:szCs w:val="22"/>
                <w:lang w:val="en-CA" w:eastAsia="ko-KR"/>
              </w:rPr>
              <w:br/>
              <w:t>INTRA_ANGULAR66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42186" w14:textId="77777777" w:rsidR="00BD7642" w:rsidRPr="0087688F" w:rsidRDefault="00BD7642" w:rsidP="00BD7642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>DCT-2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70838" w14:textId="63565A72" w:rsidR="00BD7642" w:rsidRPr="0087688F" w:rsidRDefault="00BD7642" w:rsidP="00BD7642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>(H &gt;= 4 &amp;&amp; H &lt;= 16</w:t>
            </w:r>
            <w:proofErr w:type="gramStart"/>
            <w:r w:rsidRPr="0087688F">
              <w:rPr>
                <w:sz w:val="20"/>
                <w:szCs w:val="22"/>
                <w:lang w:val="en-CA" w:eastAsia="ko-KR"/>
              </w:rPr>
              <w:t>) ?</w:t>
            </w:r>
            <w:proofErr w:type="gramEnd"/>
            <w:r w:rsidRPr="0087688F">
              <w:rPr>
                <w:sz w:val="20"/>
                <w:szCs w:val="22"/>
                <w:lang w:val="en-CA" w:eastAsia="ko-KR"/>
              </w:rPr>
              <w:t xml:space="preserve"> DST-7 : DCT-2</w:t>
            </w:r>
          </w:p>
        </w:tc>
      </w:tr>
    </w:tbl>
    <w:p w14:paraId="63DE4C28" w14:textId="10155D8E" w:rsidR="009156DB" w:rsidRDefault="009156DB" w:rsidP="00D77F2A">
      <w:pPr>
        <w:rPr>
          <w:szCs w:val="22"/>
          <w:highlight w:val="yellow"/>
          <w:lang w:eastAsia="ko-KR"/>
        </w:rPr>
      </w:pPr>
    </w:p>
    <w:p w14:paraId="1100B1F6" w14:textId="018340E9" w:rsidR="00986105" w:rsidRDefault="00986105" w:rsidP="00986105">
      <w:pPr>
        <w:rPr>
          <w:lang w:val="en-CA" w:eastAsia="ko-KR"/>
        </w:rPr>
      </w:pPr>
      <w:r w:rsidRPr="007C4ECF">
        <w:rPr>
          <w:lang w:val="en-CA" w:eastAsia="ko-KR"/>
        </w:rPr>
        <w:t xml:space="preserve">Thus, to select the horizontal and vertical transforms for sub-partitions in the ISP mode, the intra prediction mode </w:t>
      </w:r>
      <w:r w:rsidR="007C4ECF">
        <w:rPr>
          <w:lang w:val="en-CA" w:eastAsia="ko-KR"/>
        </w:rPr>
        <w:t>shall</w:t>
      </w:r>
      <w:r w:rsidRPr="007C4ECF">
        <w:rPr>
          <w:lang w:val="en-CA" w:eastAsia="ko-KR"/>
        </w:rPr>
        <w:t xml:space="preserve"> be </w:t>
      </w:r>
      <w:r w:rsidR="007C4ECF" w:rsidRPr="007C4ECF">
        <w:rPr>
          <w:lang w:val="en-CA" w:eastAsia="ko-KR"/>
        </w:rPr>
        <w:t>us</w:t>
      </w:r>
      <w:r w:rsidRPr="007C4ECF">
        <w:rPr>
          <w:lang w:val="en-CA" w:eastAsia="ko-KR"/>
        </w:rPr>
        <w:t>ed for the transform and inverse transform process.</w:t>
      </w:r>
    </w:p>
    <w:p w14:paraId="5C528A93" w14:textId="77777777" w:rsidR="00986105" w:rsidRPr="005711BB" w:rsidRDefault="00986105" w:rsidP="00D77F2A">
      <w:pPr>
        <w:rPr>
          <w:szCs w:val="22"/>
          <w:highlight w:val="yellow"/>
          <w:lang w:eastAsia="ko-KR"/>
        </w:rPr>
      </w:pPr>
    </w:p>
    <w:p w14:paraId="3BB706B5" w14:textId="584074F7" w:rsidR="005711BB" w:rsidRPr="005B217D" w:rsidRDefault="005711BB" w:rsidP="005711B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29129D0" w14:textId="3709A5B2" w:rsidR="00031B0F" w:rsidRDefault="0009722D" w:rsidP="005711BB">
      <w:pPr>
        <w:rPr>
          <w:lang w:val="en-CA" w:eastAsia="ko-KR"/>
        </w:rPr>
      </w:pPr>
      <w:r w:rsidRPr="00D3485B">
        <w:rPr>
          <w:lang w:val="en-CA" w:eastAsia="ko-KR"/>
        </w:rPr>
        <w:t xml:space="preserve">The proposed method removes the dependency on intra prediction mode for transform selection in the ISP mode. </w:t>
      </w:r>
      <w:r w:rsidR="004E1111">
        <w:rPr>
          <w:lang w:val="en-CA" w:eastAsia="ko-KR"/>
        </w:rPr>
        <w:t>Thus</w:t>
      </w:r>
      <w:r w:rsidRPr="00D3485B">
        <w:rPr>
          <w:lang w:val="en-CA" w:eastAsia="ko-KR"/>
        </w:rPr>
        <w:t>, only DCT-2 and DST-7 transforms are implicitly selected based on the width of sub-partition and the height of sub-partition</w:t>
      </w:r>
      <w:r w:rsidR="00593B64">
        <w:rPr>
          <w:lang w:val="en-CA" w:eastAsia="ko-KR"/>
        </w:rPr>
        <w:t xml:space="preserve"> as described in the following test 1 and test 2</w:t>
      </w:r>
      <w:r w:rsidRPr="00D3485B">
        <w:rPr>
          <w:lang w:val="en-CA" w:eastAsia="ko-KR"/>
        </w:rPr>
        <w:t>.</w:t>
      </w:r>
    </w:p>
    <w:p w14:paraId="2F65124C" w14:textId="2D0ADC8C" w:rsidR="0022139D" w:rsidRDefault="00031B0F" w:rsidP="00031B0F">
      <w:pPr>
        <w:rPr>
          <w:lang w:val="en-CA" w:eastAsia="ko-KR"/>
        </w:rPr>
      </w:pPr>
      <w:r>
        <w:rPr>
          <w:lang w:val="en-CA" w:eastAsia="ko-KR"/>
        </w:rPr>
        <w:t xml:space="preserve">For </w:t>
      </w:r>
      <w:r w:rsidR="009A25DF">
        <w:rPr>
          <w:lang w:val="en-CA" w:eastAsia="ko-KR"/>
        </w:rPr>
        <w:t xml:space="preserve">the </w:t>
      </w:r>
      <w:r>
        <w:rPr>
          <w:lang w:val="en-CA" w:eastAsia="ko-KR"/>
        </w:rPr>
        <w:t xml:space="preserve">test 1, </w:t>
      </w:r>
      <w:r w:rsidR="009A25DF">
        <w:rPr>
          <w:lang w:val="en-CA" w:eastAsia="ko-KR"/>
        </w:rPr>
        <w:t xml:space="preserve">as shown in Table II, </w:t>
      </w:r>
      <w:r>
        <w:rPr>
          <w:lang w:val="en-CA" w:eastAsia="ko-KR"/>
        </w:rPr>
        <w:t>when the width of sub-partition is larger than equal to 4 and smaller than equal to 16, DST-7 is selected as the horizontal transform. Otherwise, DCT-2 is selected as the horizontal transform</w:t>
      </w:r>
      <w:r w:rsidR="00B428D1">
        <w:rPr>
          <w:lang w:val="en-CA" w:eastAsia="ko-KR"/>
        </w:rPr>
        <w:t xml:space="preserve">. </w:t>
      </w:r>
      <w:r>
        <w:rPr>
          <w:lang w:val="en-CA" w:eastAsia="ko-KR"/>
        </w:rPr>
        <w:t xml:space="preserve">And, when the height of sub-partition is larger than equal to 4 and smaller than equal to 16, DST-7 is selected as the </w:t>
      </w:r>
      <w:r w:rsidR="00B428D1">
        <w:rPr>
          <w:lang w:val="en-CA" w:eastAsia="ko-KR"/>
        </w:rPr>
        <w:t>vertical</w:t>
      </w:r>
      <w:r>
        <w:rPr>
          <w:lang w:val="en-CA" w:eastAsia="ko-KR"/>
        </w:rPr>
        <w:t xml:space="preserve"> transform.</w:t>
      </w:r>
      <w:r w:rsidR="00B428D1">
        <w:rPr>
          <w:lang w:val="en-CA" w:eastAsia="ko-KR"/>
        </w:rPr>
        <w:t xml:space="preserve"> Otherwise, DCT-2 is selected as the vertical transform.</w:t>
      </w:r>
    </w:p>
    <w:p w14:paraId="6B77DFA3" w14:textId="77777777" w:rsidR="0009722D" w:rsidRPr="00031B0F" w:rsidRDefault="0009722D" w:rsidP="005711BB">
      <w:pPr>
        <w:rPr>
          <w:szCs w:val="22"/>
          <w:lang w:val="en-CA" w:eastAsia="ko-KR"/>
        </w:rPr>
      </w:pPr>
    </w:p>
    <w:p w14:paraId="06245BEC" w14:textId="1268D39B" w:rsidR="00F500C3" w:rsidRPr="006164C6" w:rsidRDefault="00F500C3" w:rsidP="00F500C3">
      <w:pPr>
        <w:jc w:val="center"/>
        <w:rPr>
          <w:b/>
          <w:szCs w:val="22"/>
          <w:lang w:eastAsia="ko-KR"/>
        </w:rPr>
      </w:pPr>
      <w:r w:rsidRPr="006164C6">
        <w:rPr>
          <w:b/>
          <w:szCs w:val="22"/>
          <w:lang w:eastAsia="ko-KR"/>
        </w:rPr>
        <w:t>Table II. Proposed implicit transform selection in the ISP mode</w:t>
      </w:r>
      <w:r w:rsidR="00C62FC9">
        <w:rPr>
          <w:b/>
          <w:szCs w:val="22"/>
          <w:lang w:eastAsia="ko-KR"/>
        </w:rPr>
        <w:t xml:space="preserve"> (Test 1)</w:t>
      </w:r>
    </w:p>
    <w:tbl>
      <w:tblPr>
        <w:tblW w:w="4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8"/>
        <w:gridCol w:w="2438"/>
      </w:tblGrid>
      <w:tr w:rsidR="00F500C3" w:rsidRPr="00BE34F3" w14:paraId="604B0EE1" w14:textId="77777777" w:rsidTr="00825858">
        <w:trPr>
          <w:jc w:val="center"/>
        </w:trPr>
        <w:tc>
          <w:tcPr>
            <w:tcW w:w="24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71DBD" w14:textId="77777777" w:rsidR="00F500C3" w:rsidRPr="0087688F" w:rsidRDefault="00F500C3" w:rsidP="00825858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b/>
                <w:bCs/>
                <w:sz w:val="20"/>
                <w:szCs w:val="22"/>
                <w:lang w:val="en-CA" w:eastAsia="ko-KR"/>
              </w:rPr>
              <w:t>Horizontal transform</w:t>
            </w:r>
          </w:p>
        </w:tc>
        <w:tc>
          <w:tcPr>
            <w:tcW w:w="24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CAD8F" w14:textId="77777777" w:rsidR="00F500C3" w:rsidRPr="0087688F" w:rsidRDefault="00F500C3" w:rsidP="00825858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b/>
                <w:bCs/>
                <w:sz w:val="20"/>
                <w:szCs w:val="22"/>
                <w:lang w:val="en-CA" w:eastAsia="ko-KR"/>
              </w:rPr>
              <w:t>Vertical transform</w:t>
            </w:r>
          </w:p>
        </w:tc>
      </w:tr>
      <w:tr w:rsidR="00F500C3" w:rsidRPr="00BE34F3" w14:paraId="5381CF15" w14:textId="77777777" w:rsidTr="00825858">
        <w:trPr>
          <w:jc w:val="center"/>
        </w:trPr>
        <w:tc>
          <w:tcPr>
            <w:tcW w:w="24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86B5F7" w14:textId="77777777" w:rsidR="00F500C3" w:rsidRPr="0087688F" w:rsidRDefault="00F500C3" w:rsidP="00825858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>(W &gt;= 4 &amp;&amp; W &lt;= 16</w:t>
            </w:r>
            <w:proofErr w:type="gramStart"/>
            <w:r w:rsidRPr="0087688F">
              <w:rPr>
                <w:sz w:val="20"/>
                <w:szCs w:val="22"/>
                <w:lang w:val="en-CA" w:eastAsia="ko-KR"/>
              </w:rPr>
              <w:t>) ?</w:t>
            </w:r>
            <w:proofErr w:type="gramEnd"/>
            <w:r w:rsidRPr="0087688F">
              <w:rPr>
                <w:sz w:val="20"/>
                <w:szCs w:val="22"/>
                <w:lang w:val="en-CA" w:eastAsia="ko-KR"/>
              </w:rPr>
              <w:t xml:space="preserve"> DST-7 : DCT-2</w:t>
            </w:r>
          </w:p>
        </w:tc>
        <w:tc>
          <w:tcPr>
            <w:tcW w:w="24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F919B" w14:textId="77777777" w:rsidR="00F500C3" w:rsidRPr="0087688F" w:rsidRDefault="00F500C3" w:rsidP="00825858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>(H &gt;= 4 &amp;&amp; H &lt;= 16</w:t>
            </w:r>
            <w:proofErr w:type="gramStart"/>
            <w:r w:rsidRPr="0087688F">
              <w:rPr>
                <w:sz w:val="20"/>
                <w:szCs w:val="22"/>
                <w:lang w:val="en-CA" w:eastAsia="ko-KR"/>
              </w:rPr>
              <w:t>) ?</w:t>
            </w:r>
            <w:proofErr w:type="gramEnd"/>
            <w:r w:rsidRPr="0087688F">
              <w:rPr>
                <w:sz w:val="20"/>
                <w:szCs w:val="22"/>
                <w:lang w:val="en-CA" w:eastAsia="ko-KR"/>
              </w:rPr>
              <w:t xml:space="preserve"> DST-7 : DCT-2</w:t>
            </w:r>
          </w:p>
        </w:tc>
      </w:tr>
    </w:tbl>
    <w:p w14:paraId="4660B933" w14:textId="47DA2FFB" w:rsidR="00D77F2A" w:rsidRDefault="00D77F2A" w:rsidP="009234A5">
      <w:pPr>
        <w:rPr>
          <w:szCs w:val="22"/>
          <w:lang w:val="en-CA"/>
        </w:rPr>
      </w:pPr>
    </w:p>
    <w:p w14:paraId="49719B90" w14:textId="6B40866A" w:rsidR="00B428D1" w:rsidRDefault="00B428D1" w:rsidP="00B428D1">
      <w:pPr>
        <w:rPr>
          <w:lang w:val="en-CA" w:eastAsia="ko-KR"/>
        </w:rPr>
      </w:pPr>
      <w:r>
        <w:rPr>
          <w:lang w:val="en-CA" w:eastAsia="ko-KR"/>
        </w:rPr>
        <w:t xml:space="preserve">For </w:t>
      </w:r>
      <w:r w:rsidR="009A25DF">
        <w:rPr>
          <w:lang w:val="en-CA" w:eastAsia="ko-KR"/>
        </w:rPr>
        <w:t xml:space="preserve">the </w:t>
      </w:r>
      <w:r>
        <w:rPr>
          <w:lang w:val="en-CA" w:eastAsia="ko-KR"/>
        </w:rPr>
        <w:t>test 2</w:t>
      </w:r>
      <w:r w:rsidR="009A25DF">
        <w:rPr>
          <w:lang w:val="en-CA" w:eastAsia="ko-KR"/>
        </w:rPr>
        <w:t>, as shown in Table III</w:t>
      </w:r>
      <w:r>
        <w:rPr>
          <w:lang w:val="en-CA" w:eastAsia="ko-KR"/>
        </w:rPr>
        <w:t>, when the width of sub-partition is larger than equal to 4 and smaller than equal to 8, DST-7 is selected as the horizontal transform. Otherwise, DCT-2 is selected as the horizontal transform. And, when the height of sub-partition is larger than equal to 4 and smaller than equal to 8, DST-7 is selected as the vertical transform. Otherwise, DCT-2 is selected as the vertical transform.</w:t>
      </w:r>
    </w:p>
    <w:p w14:paraId="186F83BB" w14:textId="77777777" w:rsidR="00B428D1" w:rsidRDefault="00B428D1" w:rsidP="009234A5">
      <w:pPr>
        <w:rPr>
          <w:szCs w:val="22"/>
          <w:lang w:val="en-CA"/>
        </w:rPr>
      </w:pPr>
    </w:p>
    <w:p w14:paraId="6ED5B4AF" w14:textId="732761B0" w:rsidR="00C62FC9" w:rsidRPr="006164C6" w:rsidRDefault="00C62FC9" w:rsidP="00C62FC9">
      <w:pPr>
        <w:jc w:val="center"/>
        <w:rPr>
          <w:b/>
          <w:szCs w:val="22"/>
          <w:lang w:eastAsia="ko-KR"/>
        </w:rPr>
      </w:pPr>
      <w:r w:rsidRPr="006164C6">
        <w:rPr>
          <w:b/>
          <w:szCs w:val="22"/>
          <w:lang w:eastAsia="ko-KR"/>
        </w:rPr>
        <w:t>Table I</w:t>
      </w:r>
      <w:r>
        <w:rPr>
          <w:b/>
          <w:szCs w:val="22"/>
          <w:lang w:eastAsia="ko-KR"/>
        </w:rPr>
        <w:t>I</w:t>
      </w:r>
      <w:r w:rsidRPr="006164C6">
        <w:rPr>
          <w:b/>
          <w:szCs w:val="22"/>
          <w:lang w:eastAsia="ko-KR"/>
        </w:rPr>
        <w:t>I. Proposed implicit transform selection in the ISP mode</w:t>
      </w:r>
      <w:r>
        <w:rPr>
          <w:b/>
          <w:szCs w:val="22"/>
          <w:lang w:eastAsia="ko-KR"/>
        </w:rPr>
        <w:t xml:space="preserve"> (Test 2)</w:t>
      </w:r>
    </w:p>
    <w:tbl>
      <w:tblPr>
        <w:tblW w:w="4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8"/>
        <w:gridCol w:w="2438"/>
      </w:tblGrid>
      <w:tr w:rsidR="00C62FC9" w:rsidRPr="00BE34F3" w14:paraId="7B9648A5" w14:textId="77777777" w:rsidTr="00630339">
        <w:trPr>
          <w:jc w:val="center"/>
        </w:trPr>
        <w:tc>
          <w:tcPr>
            <w:tcW w:w="24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186A0" w14:textId="77777777" w:rsidR="00C62FC9" w:rsidRPr="0087688F" w:rsidRDefault="00C62FC9" w:rsidP="00630339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b/>
                <w:bCs/>
                <w:sz w:val="20"/>
                <w:szCs w:val="22"/>
                <w:lang w:val="en-CA" w:eastAsia="ko-KR"/>
              </w:rPr>
              <w:t>Horizontal transform</w:t>
            </w:r>
          </w:p>
        </w:tc>
        <w:tc>
          <w:tcPr>
            <w:tcW w:w="24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67513" w14:textId="77777777" w:rsidR="00C62FC9" w:rsidRPr="0087688F" w:rsidRDefault="00C62FC9" w:rsidP="00630339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b/>
                <w:bCs/>
                <w:sz w:val="20"/>
                <w:szCs w:val="22"/>
                <w:lang w:val="en-CA" w:eastAsia="ko-KR"/>
              </w:rPr>
              <w:t>Vertical transform</w:t>
            </w:r>
          </w:p>
        </w:tc>
      </w:tr>
      <w:tr w:rsidR="00C62FC9" w:rsidRPr="00BE34F3" w14:paraId="3E50F6C1" w14:textId="77777777" w:rsidTr="00630339">
        <w:trPr>
          <w:jc w:val="center"/>
        </w:trPr>
        <w:tc>
          <w:tcPr>
            <w:tcW w:w="24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DCD9D" w14:textId="2DCCED77" w:rsidR="00C62FC9" w:rsidRPr="0087688F" w:rsidRDefault="00C62FC9" w:rsidP="00F650B8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 xml:space="preserve">(W &gt;= 4 &amp;&amp; W &lt;= </w:t>
            </w:r>
            <w:r w:rsidR="00F650B8">
              <w:rPr>
                <w:sz w:val="20"/>
                <w:szCs w:val="22"/>
                <w:lang w:val="en-CA" w:eastAsia="ko-KR"/>
              </w:rPr>
              <w:t>8</w:t>
            </w:r>
            <w:proofErr w:type="gramStart"/>
            <w:r w:rsidRPr="0087688F">
              <w:rPr>
                <w:sz w:val="20"/>
                <w:szCs w:val="22"/>
                <w:lang w:val="en-CA" w:eastAsia="ko-KR"/>
              </w:rPr>
              <w:t>) ?</w:t>
            </w:r>
            <w:proofErr w:type="gramEnd"/>
            <w:r w:rsidRPr="0087688F">
              <w:rPr>
                <w:sz w:val="20"/>
                <w:szCs w:val="22"/>
                <w:lang w:val="en-CA" w:eastAsia="ko-KR"/>
              </w:rPr>
              <w:t xml:space="preserve"> DST-7 : DCT-2</w:t>
            </w:r>
          </w:p>
        </w:tc>
        <w:tc>
          <w:tcPr>
            <w:tcW w:w="243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5DAA0" w14:textId="2A4B4AE5" w:rsidR="00C62FC9" w:rsidRPr="0087688F" w:rsidRDefault="00C62FC9" w:rsidP="00F650B8">
            <w:pPr>
              <w:jc w:val="center"/>
              <w:rPr>
                <w:sz w:val="20"/>
                <w:szCs w:val="22"/>
                <w:lang w:eastAsia="ko-KR"/>
              </w:rPr>
            </w:pPr>
            <w:r w:rsidRPr="0087688F">
              <w:rPr>
                <w:sz w:val="20"/>
                <w:szCs w:val="22"/>
                <w:lang w:val="en-CA" w:eastAsia="ko-KR"/>
              </w:rPr>
              <w:t xml:space="preserve">(H &gt;= 4 &amp;&amp; H &lt;= </w:t>
            </w:r>
            <w:r w:rsidR="00F650B8">
              <w:rPr>
                <w:sz w:val="20"/>
                <w:szCs w:val="22"/>
                <w:lang w:val="en-CA" w:eastAsia="ko-KR"/>
              </w:rPr>
              <w:t>8</w:t>
            </w:r>
            <w:proofErr w:type="gramStart"/>
            <w:r w:rsidRPr="0087688F">
              <w:rPr>
                <w:sz w:val="20"/>
                <w:szCs w:val="22"/>
                <w:lang w:val="en-CA" w:eastAsia="ko-KR"/>
              </w:rPr>
              <w:t>) ?</w:t>
            </w:r>
            <w:proofErr w:type="gramEnd"/>
            <w:r w:rsidRPr="0087688F">
              <w:rPr>
                <w:sz w:val="20"/>
                <w:szCs w:val="22"/>
                <w:lang w:val="en-CA" w:eastAsia="ko-KR"/>
              </w:rPr>
              <w:t xml:space="preserve"> DST-7 : DCT-2</w:t>
            </w:r>
          </w:p>
        </w:tc>
      </w:tr>
    </w:tbl>
    <w:p w14:paraId="6E50D195" w14:textId="77777777" w:rsidR="00C62FC9" w:rsidRDefault="00C62FC9" w:rsidP="009234A5">
      <w:pPr>
        <w:rPr>
          <w:szCs w:val="22"/>
          <w:lang w:val="en-CA"/>
        </w:rPr>
      </w:pPr>
    </w:p>
    <w:p w14:paraId="772CB8C1" w14:textId="1419D182" w:rsidR="0022139D" w:rsidRDefault="0022139D" w:rsidP="009234A5">
      <w:pPr>
        <w:rPr>
          <w:lang w:val="en-CA" w:eastAsia="ko-KR"/>
        </w:rPr>
      </w:pPr>
      <w:r w:rsidRPr="00A67E98">
        <w:rPr>
          <w:lang w:val="en-CA" w:eastAsia="ko-KR"/>
        </w:rPr>
        <w:t xml:space="preserve">Since the horizontal and vertical transforms are selected </w:t>
      </w:r>
      <w:r w:rsidR="00C35E1C" w:rsidRPr="00A67E98">
        <w:rPr>
          <w:lang w:val="en-CA" w:eastAsia="ko-KR"/>
        </w:rPr>
        <w:t>regardless</w:t>
      </w:r>
      <w:r w:rsidRPr="00A67E98">
        <w:rPr>
          <w:lang w:val="en-CA" w:eastAsia="ko-KR"/>
        </w:rPr>
        <w:t xml:space="preserve"> of the intra prediction mode, the intra prediction mode is not </w:t>
      </w:r>
      <w:r w:rsidR="00A67E98" w:rsidRPr="00A67E98">
        <w:rPr>
          <w:lang w:val="en-CA" w:eastAsia="ko-KR"/>
        </w:rPr>
        <w:t>need</w:t>
      </w:r>
      <w:r w:rsidRPr="00A67E98">
        <w:rPr>
          <w:lang w:val="en-CA" w:eastAsia="ko-KR"/>
        </w:rPr>
        <w:t>ed for the transform and inverse transform process.</w:t>
      </w:r>
    </w:p>
    <w:p w14:paraId="0FF89CF4" w14:textId="77777777" w:rsidR="00D77F2A" w:rsidRDefault="00D77F2A" w:rsidP="009234A5">
      <w:pPr>
        <w:rPr>
          <w:szCs w:val="22"/>
          <w:lang w:val="en-CA"/>
        </w:rPr>
      </w:pPr>
    </w:p>
    <w:p w14:paraId="3B007BBB" w14:textId="53B1747A" w:rsidR="00D77F2A" w:rsidRPr="00226EC8" w:rsidRDefault="00D77F2A" w:rsidP="00D77F2A">
      <w:pPr>
        <w:pStyle w:val="1"/>
        <w:rPr>
          <w:lang w:val="en-CA"/>
        </w:rPr>
      </w:pPr>
      <w:r w:rsidRPr="00226EC8">
        <w:rPr>
          <w:lang w:eastAsia="ko-KR"/>
        </w:rPr>
        <w:t>Experiment</w:t>
      </w:r>
      <w:r w:rsidR="00740E1D">
        <w:rPr>
          <w:rFonts w:hint="eastAsia"/>
          <w:lang w:eastAsia="ko-KR"/>
        </w:rPr>
        <w:t xml:space="preserve"> results</w:t>
      </w:r>
    </w:p>
    <w:p w14:paraId="611AC71E" w14:textId="44809337" w:rsidR="00C3326E" w:rsidRDefault="00D77F2A" w:rsidP="00D77F2A">
      <w:pPr>
        <w:rPr>
          <w:szCs w:val="22"/>
          <w:lang w:eastAsia="ko-KR"/>
        </w:rPr>
      </w:pPr>
      <w:r w:rsidRPr="002D2B80">
        <w:rPr>
          <w:szCs w:val="22"/>
          <w:lang w:eastAsia="ko-KR"/>
        </w:rPr>
        <w:t xml:space="preserve">The </w:t>
      </w:r>
      <w:r w:rsidR="00C3326E" w:rsidRPr="002D2B80">
        <w:rPr>
          <w:szCs w:val="22"/>
          <w:lang w:eastAsia="ko-KR"/>
        </w:rPr>
        <w:t>experiment</w:t>
      </w:r>
      <w:r w:rsidRPr="002D2B80">
        <w:rPr>
          <w:szCs w:val="22"/>
          <w:lang w:eastAsia="ko-KR"/>
        </w:rPr>
        <w:t xml:space="preserve"> was performed based on VTM-</w:t>
      </w:r>
      <w:r w:rsidR="00C3326E" w:rsidRPr="002D2B80">
        <w:rPr>
          <w:szCs w:val="22"/>
          <w:lang w:eastAsia="ko-KR"/>
        </w:rPr>
        <w:t>4</w:t>
      </w:r>
      <w:r w:rsidRPr="002D2B80">
        <w:rPr>
          <w:szCs w:val="22"/>
          <w:lang w:eastAsia="ko-KR"/>
        </w:rPr>
        <w:t>.0</w:t>
      </w:r>
      <w:r w:rsidR="00C3326E" w:rsidRPr="002D2B80">
        <w:rPr>
          <w:szCs w:val="22"/>
          <w:lang w:eastAsia="ko-KR"/>
        </w:rPr>
        <w:t>.1</w:t>
      </w:r>
      <w:r w:rsidRPr="002D2B80">
        <w:rPr>
          <w:szCs w:val="22"/>
          <w:lang w:eastAsia="ko-KR"/>
        </w:rPr>
        <w:t xml:space="preserve"> software [2] with VTM configuration files under JVET common test condition [3]. </w:t>
      </w:r>
      <w:r w:rsidR="00C3326E" w:rsidRPr="002D2B80">
        <w:rPr>
          <w:szCs w:val="22"/>
          <w:lang w:eastAsia="ko-KR"/>
        </w:rPr>
        <w:t>And, t</w:t>
      </w:r>
      <w:r w:rsidRPr="002D2B80">
        <w:rPr>
          <w:rFonts w:hint="eastAsia"/>
          <w:szCs w:val="22"/>
          <w:lang w:eastAsia="ko-KR"/>
        </w:rPr>
        <w:t xml:space="preserve">he experiment </w:t>
      </w:r>
      <w:r w:rsidR="00E3703B">
        <w:rPr>
          <w:szCs w:val="22"/>
          <w:lang w:eastAsia="ko-KR"/>
        </w:rPr>
        <w:t>wa</w:t>
      </w:r>
      <w:r w:rsidR="00C3326E" w:rsidRPr="002D2B80">
        <w:rPr>
          <w:szCs w:val="22"/>
          <w:lang w:eastAsia="ko-KR"/>
        </w:rPr>
        <w:t>s</w:t>
      </w:r>
      <w:r w:rsidRPr="002D2B80">
        <w:rPr>
          <w:rFonts w:hint="eastAsia"/>
          <w:szCs w:val="22"/>
          <w:lang w:eastAsia="ko-KR"/>
        </w:rPr>
        <w:t xml:space="preserve"> conducted on the platform of Intel </w:t>
      </w:r>
      <w:r w:rsidRPr="002D2B80">
        <w:rPr>
          <w:szCs w:val="22"/>
          <w:lang w:eastAsia="ko-KR"/>
        </w:rPr>
        <w:t xml:space="preserve">Xeon E5-2690 v2 (3.0GHz) and 64GB RAM with GCC </w:t>
      </w:r>
      <w:r w:rsidR="00986105" w:rsidRPr="002D2B80">
        <w:rPr>
          <w:szCs w:val="22"/>
          <w:lang w:eastAsia="ko-KR"/>
        </w:rPr>
        <w:t>7</w:t>
      </w:r>
      <w:r w:rsidRPr="002D2B80">
        <w:rPr>
          <w:szCs w:val="22"/>
          <w:lang w:eastAsia="ko-KR"/>
        </w:rPr>
        <w:t>.</w:t>
      </w:r>
      <w:r w:rsidR="00986105" w:rsidRPr="002D2B80">
        <w:rPr>
          <w:szCs w:val="22"/>
          <w:lang w:eastAsia="ko-KR"/>
        </w:rPr>
        <w:t>3</w:t>
      </w:r>
      <w:r w:rsidRPr="002D2B80">
        <w:rPr>
          <w:szCs w:val="22"/>
          <w:lang w:eastAsia="ko-KR"/>
        </w:rPr>
        <w:t>.</w:t>
      </w:r>
      <w:r w:rsidR="00986105" w:rsidRPr="002D2B80">
        <w:rPr>
          <w:szCs w:val="22"/>
          <w:lang w:eastAsia="ko-KR"/>
        </w:rPr>
        <w:t>1</w:t>
      </w:r>
      <w:r w:rsidRPr="002D2B80">
        <w:rPr>
          <w:szCs w:val="22"/>
          <w:lang w:eastAsia="ko-KR"/>
        </w:rPr>
        <w:t xml:space="preserve"> compiler under CentOS Linux.</w:t>
      </w:r>
    </w:p>
    <w:p w14:paraId="76B22B55" w14:textId="13967026" w:rsidR="00BB35CA" w:rsidRPr="00CD08E8" w:rsidRDefault="00C3326E" w:rsidP="00BB35CA">
      <w:pPr>
        <w:rPr>
          <w:szCs w:val="22"/>
          <w:lang w:eastAsia="ko-KR"/>
        </w:rPr>
      </w:pPr>
      <w:r w:rsidRPr="00C02769">
        <w:rPr>
          <w:szCs w:val="22"/>
          <w:lang w:val="en-CA" w:eastAsia="ko-KR"/>
        </w:rPr>
        <w:t>The experimental</w:t>
      </w:r>
      <w:r w:rsidRPr="00C02769">
        <w:rPr>
          <w:rFonts w:eastAsia="바탕" w:hint="eastAsia"/>
          <w:szCs w:val="22"/>
          <w:lang w:eastAsia="ko-KR"/>
        </w:rPr>
        <w:t xml:space="preserve"> result</w:t>
      </w:r>
      <w:r w:rsidR="002F7101">
        <w:rPr>
          <w:rFonts w:eastAsia="바탕"/>
          <w:szCs w:val="22"/>
          <w:lang w:eastAsia="ko-KR"/>
        </w:rPr>
        <w:t>s</w:t>
      </w:r>
      <w:r w:rsidRPr="00C02769">
        <w:rPr>
          <w:rFonts w:eastAsia="바탕" w:hint="eastAsia"/>
          <w:szCs w:val="22"/>
          <w:lang w:eastAsia="ko-KR"/>
        </w:rPr>
        <w:t xml:space="preserve"> </w:t>
      </w:r>
      <w:r w:rsidRPr="00C02769">
        <w:rPr>
          <w:rFonts w:eastAsia="바탕"/>
          <w:szCs w:val="22"/>
          <w:lang w:eastAsia="ko-KR"/>
        </w:rPr>
        <w:t xml:space="preserve">of the proposed method </w:t>
      </w:r>
      <w:r w:rsidRPr="00C02769">
        <w:rPr>
          <w:rFonts w:eastAsia="바탕" w:hint="eastAsia"/>
          <w:szCs w:val="22"/>
          <w:lang w:eastAsia="ko-KR"/>
        </w:rPr>
        <w:t xml:space="preserve">compared to </w:t>
      </w:r>
      <w:r w:rsidR="005943E5">
        <w:rPr>
          <w:rFonts w:eastAsia="바탕"/>
          <w:szCs w:val="22"/>
          <w:lang w:eastAsia="ko-KR"/>
        </w:rPr>
        <w:t>VTM-</w:t>
      </w:r>
      <w:r w:rsidRPr="00C02769">
        <w:rPr>
          <w:rFonts w:eastAsia="바탕"/>
          <w:szCs w:val="22"/>
          <w:lang w:eastAsia="ko-KR"/>
        </w:rPr>
        <w:t xml:space="preserve">4.0.1 </w:t>
      </w:r>
      <w:r w:rsidRPr="00C02769">
        <w:rPr>
          <w:rFonts w:eastAsia="바탕" w:hint="eastAsia"/>
          <w:szCs w:val="22"/>
          <w:lang w:eastAsia="ko-KR"/>
        </w:rPr>
        <w:t>anchor</w:t>
      </w:r>
      <w:r w:rsidRPr="00C02769">
        <w:rPr>
          <w:rFonts w:eastAsia="바탕"/>
          <w:szCs w:val="22"/>
          <w:lang w:eastAsia="ko-KR"/>
        </w:rPr>
        <w:t xml:space="preserve"> </w:t>
      </w:r>
      <w:r w:rsidR="002F7101">
        <w:rPr>
          <w:rFonts w:eastAsia="바탕"/>
          <w:szCs w:val="22"/>
          <w:lang w:eastAsia="ko-KR"/>
        </w:rPr>
        <w:t>are</w:t>
      </w:r>
      <w:r w:rsidRPr="00C02769">
        <w:rPr>
          <w:rFonts w:eastAsia="바탕"/>
          <w:szCs w:val="22"/>
          <w:lang w:eastAsia="ko-KR"/>
        </w:rPr>
        <w:t xml:space="preserve"> </w:t>
      </w:r>
      <w:r w:rsidRPr="00C02769">
        <w:rPr>
          <w:rFonts w:eastAsia="바탕" w:hint="eastAsia"/>
          <w:szCs w:val="22"/>
          <w:lang w:eastAsia="ko-KR"/>
        </w:rPr>
        <w:t>summarized in Table I</w:t>
      </w:r>
      <w:r w:rsidR="002F7101">
        <w:rPr>
          <w:rFonts w:eastAsia="바탕"/>
          <w:szCs w:val="22"/>
          <w:lang w:eastAsia="ko-KR"/>
        </w:rPr>
        <w:t>V and Table V</w:t>
      </w:r>
      <w:r w:rsidRPr="00C02769">
        <w:rPr>
          <w:rFonts w:eastAsia="바탕"/>
          <w:szCs w:val="22"/>
          <w:lang w:eastAsia="ko-KR"/>
        </w:rPr>
        <w:t xml:space="preserve">. </w:t>
      </w:r>
      <w:r w:rsidR="002F7101">
        <w:rPr>
          <w:rFonts w:eastAsia="바탕"/>
          <w:szCs w:val="22"/>
          <w:lang w:eastAsia="ko-KR"/>
        </w:rPr>
        <w:t xml:space="preserve">For </w:t>
      </w:r>
      <w:r w:rsidR="009A25DF">
        <w:rPr>
          <w:rFonts w:eastAsia="바탕"/>
          <w:szCs w:val="22"/>
          <w:lang w:eastAsia="ko-KR"/>
        </w:rPr>
        <w:t xml:space="preserve">the </w:t>
      </w:r>
      <w:r w:rsidR="002F7101">
        <w:rPr>
          <w:rFonts w:eastAsia="바탕"/>
          <w:szCs w:val="22"/>
          <w:lang w:eastAsia="ko-KR"/>
        </w:rPr>
        <w:t>test 1, t</w:t>
      </w:r>
      <w:r w:rsidRPr="00C02769">
        <w:rPr>
          <w:rFonts w:eastAsia="바탕" w:hint="eastAsia"/>
          <w:szCs w:val="22"/>
          <w:lang w:eastAsia="ko-KR"/>
        </w:rPr>
        <w:t>he average BD-rate</w:t>
      </w:r>
      <w:r w:rsidRPr="00C02769">
        <w:rPr>
          <w:rFonts w:eastAsia="바탕"/>
          <w:szCs w:val="22"/>
          <w:lang w:eastAsia="ko-KR"/>
        </w:rPr>
        <w:t>s</w:t>
      </w:r>
      <w:r w:rsidRPr="00C02769">
        <w:rPr>
          <w:rFonts w:eastAsia="바탕" w:hint="eastAsia"/>
          <w:szCs w:val="22"/>
          <w:lang w:eastAsia="ko-KR"/>
        </w:rPr>
        <w:t xml:space="preserve"> of </w:t>
      </w:r>
      <w:r w:rsidR="007123C5" w:rsidRPr="00F93842">
        <w:rPr>
          <w:lang w:val="en-CA" w:eastAsia="ko-KR"/>
        </w:rPr>
        <w:t>-0.01%</w:t>
      </w:r>
      <w:r w:rsidR="007123C5">
        <w:rPr>
          <w:lang w:val="en-CA" w:eastAsia="ko-KR"/>
        </w:rPr>
        <w:t>,</w:t>
      </w:r>
      <w:r w:rsidR="007123C5" w:rsidRPr="006F3CCB">
        <w:rPr>
          <w:lang w:val="en-CA" w:eastAsia="ko-KR"/>
        </w:rPr>
        <w:t xml:space="preserve"> </w:t>
      </w:r>
      <w:r w:rsidR="007123C5" w:rsidRPr="00F93842">
        <w:rPr>
          <w:lang w:val="en-CA" w:eastAsia="ko-KR"/>
        </w:rPr>
        <w:t>0.00%</w:t>
      </w:r>
      <w:r w:rsidR="007123C5">
        <w:rPr>
          <w:lang w:val="en-CA" w:eastAsia="ko-KR"/>
        </w:rPr>
        <w:t xml:space="preserve">, and </w:t>
      </w:r>
      <w:r w:rsidR="007123C5" w:rsidRPr="0017631F">
        <w:rPr>
          <w:lang w:val="en-CA" w:eastAsia="ko-KR"/>
        </w:rPr>
        <w:t>0.</w:t>
      </w:r>
      <w:del w:id="7" w:author="Lim Sung-Chang" w:date="2019-03-19T18:41:00Z">
        <w:r w:rsidR="007123C5" w:rsidRPr="0017631F" w:rsidDel="002C1B6A">
          <w:rPr>
            <w:lang w:val="en-CA" w:eastAsia="ko-KR"/>
          </w:rPr>
          <w:delText>xx</w:delText>
        </w:r>
      </w:del>
      <w:ins w:id="8" w:author="Lim Sung-Chang" w:date="2019-03-19T18:41:00Z">
        <w:r w:rsidR="002C1B6A" w:rsidRPr="0017631F">
          <w:rPr>
            <w:lang w:val="en-CA" w:eastAsia="ko-KR"/>
          </w:rPr>
          <w:t>01</w:t>
        </w:r>
      </w:ins>
      <w:r w:rsidR="007123C5" w:rsidRPr="0017631F">
        <w:rPr>
          <w:lang w:val="en-CA" w:eastAsia="ko-KR"/>
        </w:rPr>
        <w:t>%</w:t>
      </w:r>
      <w:r w:rsidRPr="00C02769">
        <w:rPr>
          <w:rFonts w:eastAsia="바탕"/>
          <w:szCs w:val="22"/>
          <w:lang w:eastAsia="ko-KR"/>
        </w:rPr>
        <w:t xml:space="preserve"> </w:t>
      </w:r>
      <w:r w:rsidRPr="00C260CB">
        <w:rPr>
          <w:rFonts w:eastAsia="바탕"/>
          <w:szCs w:val="22"/>
          <w:lang w:eastAsia="ko-KR"/>
        </w:rPr>
        <w:t>are observed</w:t>
      </w:r>
      <w:r w:rsidRPr="00C02769">
        <w:t xml:space="preserve"> for </w:t>
      </w:r>
      <w:r w:rsidR="007123C5">
        <w:rPr>
          <w:lang w:val="en-CA" w:eastAsia="ko-KR"/>
        </w:rPr>
        <w:t>AI, RA, and LDB cases</w:t>
      </w:r>
      <w:r w:rsidR="005943E5">
        <w:t>, respectively</w:t>
      </w:r>
      <w:r w:rsidRPr="00C02769">
        <w:t>.</w:t>
      </w:r>
      <w:r w:rsidR="00331687">
        <w:t xml:space="preserve"> </w:t>
      </w:r>
      <w:r w:rsidR="002F7101">
        <w:t xml:space="preserve">And, </w:t>
      </w:r>
      <w:r w:rsidR="002F7101">
        <w:rPr>
          <w:rFonts w:eastAsia="바탕"/>
          <w:szCs w:val="22"/>
          <w:lang w:eastAsia="ko-KR"/>
        </w:rPr>
        <w:t xml:space="preserve">for </w:t>
      </w:r>
      <w:r w:rsidR="009A25DF">
        <w:rPr>
          <w:rFonts w:eastAsia="바탕"/>
          <w:szCs w:val="22"/>
          <w:lang w:eastAsia="ko-KR"/>
        </w:rPr>
        <w:t xml:space="preserve">the </w:t>
      </w:r>
      <w:r w:rsidR="002F7101">
        <w:rPr>
          <w:rFonts w:eastAsia="바탕"/>
          <w:szCs w:val="22"/>
          <w:lang w:eastAsia="ko-KR"/>
        </w:rPr>
        <w:t>test 2, t</w:t>
      </w:r>
      <w:r w:rsidR="002F7101" w:rsidRPr="00C02769">
        <w:rPr>
          <w:rFonts w:eastAsia="바탕" w:hint="eastAsia"/>
          <w:szCs w:val="22"/>
          <w:lang w:eastAsia="ko-KR"/>
        </w:rPr>
        <w:t>he average BD-rate</w:t>
      </w:r>
      <w:r w:rsidR="002F7101" w:rsidRPr="00C02769">
        <w:rPr>
          <w:rFonts w:eastAsia="바탕"/>
          <w:szCs w:val="22"/>
          <w:lang w:eastAsia="ko-KR"/>
        </w:rPr>
        <w:t>s</w:t>
      </w:r>
      <w:r w:rsidR="002F7101" w:rsidRPr="00C02769">
        <w:rPr>
          <w:rFonts w:eastAsia="바탕" w:hint="eastAsia"/>
          <w:szCs w:val="22"/>
          <w:lang w:eastAsia="ko-KR"/>
        </w:rPr>
        <w:t xml:space="preserve"> of </w:t>
      </w:r>
      <w:r w:rsidR="00360A02" w:rsidRPr="00F93842">
        <w:rPr>
          <w:lang w:val="en-CA" w:eastAsia="ko-KR"/>
        </w:rPr>
        <w:t>-0.01%</w:t>
      </w:r>
      <w:r w:rsidR="00360A02">
        <w:rPr>
          <w:lang w:val="en-CA" w:eastAsia="ko-KR"/>
        </w:rPr>
        <w:t>,</w:t>
      </w:r>
      <w:r w:rsidR="00360A02" w:rsidRPr="006F3CCB">
        <w:rPr>
          <w:lang w:val="en-CA" w:eastAsia="ko-KR"/>
        </w:rPr>
        <w:t xml:space="preserve"> </w:t>
      </w:r>
      <w:r w:rsidR="00360A02" w:rsidRPr="00F93842">
        <w:rPr>
          <w:lang w:val="en-CA" w:eastAsia="ko-KR"/>
        </w:rPr>
        <w:t>-0.01%</w:t>
      </w:r>
      <w:r w:rsidR="00360A02">
        <w:rPr>
          <w:lang w:val="en-CA" w:eastAsia="ko-KR"/>
        </w:rPr>
        <w:t xml:space="preserve">, and </w:t>
      </w:r>
      <w:ins w:id="9" w:author="Lim Sung-Chang" w:date="2019-03-19T18:42:00Z">
        <w:r w:rsidR="002B3E76">
          <w:rPr>
            <w:lang w:val="en-CA" w:eastAsia="ko-KR"/>
          </w:rPr>
          <w:t>-</w:t>
        </w:r>
      </w:ins>
      <w:r w:rsidR="00360A02" w:rsidRPr="0017631F">
        <w:rPr>
          <w:lang w:val="en-CA" w:eastAsia="ko-KR"/>
        </w:rPr>
        <w:t>0.</w:t>
      </w:r>
      <w:del w:id="10" w:author="Lim Sung-Chang" w:date="2019-03-19T18:42:00Z">
        <w:r w:rsidR="00360A02" w:rsidRPr="0017631F" w:rsidDel="002B3E76">
          <w:rPr>
            <w:lang w:val="en-CA" w:eastAsia="ko-KR"/>
          </w:rPr>
          <w:delText>xx</w:delText>
        </w:r>
      </w:del>
      <w:ins w:id="11" w:author="Lim Sung-Chang" w:date="2019-03-19T18:42:00Z">
        <w:r w:rsidR="002B3E76" w:rsidRPr="0017631F">
          <w:rPr>
            <w:lang w:val="en-CA" w:eastAsia="ko-KR"/>
          </w:rPr>
          <w:t>04</w:t>
        </w:r>
      </w:ins>
      <w:r w:rsidR="00360A02" w:rsidRPr="0017631F">
        <w:rPr>
          <w:lang w:val="en-CA" w:eastAsia="ko-KR"/>
        </w:rPr>
        <w:t>%</w:t>
      </w:r>
      <w:r w:rsidR="002F7101" w:rsidRPr="00C02769">
        <w:rPr>
          <w:rFonts w:eastAsia="바탕"/>
          <w:szCs w:val="22"/>
          <w:lang w:eastAsia="ko-KR"/>
        </w:rPr>
        <w:t xml:space="preserve"> </w:t>
      </w:r>
      <w:r w:rsidR="002F7101" w:rsidRPr="00C02769">
        <w:t xml:space="preserve">are observed for </w:t>
      </w:r>
      <w:r w:rsidR="00360A02">
        <w:rPr>
          <w:lang w:val="en-CA" w:eastAsia="ko-KR"/>
        </w:rPr>
        <w:t>AI, RA, and LDB cases</w:t>
      </w:r>
      <w:r w:rsidR="002F7101">
        <w:t>, respectively</w:t>
      </w:r>
      <w:r w:rsidR="002F7101" w:rsidRPr="00C02769">
        <w:t>.</w:t>
      </w:r>
      <w:r w:rsidR="002F7101">
        <w:t xml:space="preserve"> T</w:t>
      </w:r>
      <w:r w:rsidR="00331687">
        <w:t>hus, i</w:t>
      </w:r>
      <w:r w:rsidR="005943E5">
        <w:rPr>
          <w:lang w:eastAsia="ja-JP"/>
        </w:rPr>
        <w:t xml:space="preserve">t can be noted that </w:t>
      </w:r>
      <w:r w:rsidR="005943E5" w:rsidRPr="004932B8">
        <w:rPr>
          <w:rFonts w:hint="eastAsia"/>
          <w:lang w:eastAsia="ja-JP"/>
        </w:rPr>
        <w:t>the proposed method introduces</w:t>
      </w:r>
      <w:r w:rsidR="005943E5" w:rsidRPr="004932B8">
        <w:rPr>
          <w:rFonts w:hint="eastAsia"/>
          <w:lang w:eastAsia="ko-KR"/>
        </w:rPr>
        <w:t xml:space="preserve"> no coding </w:t>
      </w:r>
      <w:r w:rsidR="005943E5">
        <w:rPr>
          <w:lang w:eastAsia="ko-KR"/>
        </w:rPr>
        <w:t>performance impact</w:t>
      </w:r>
      <w:r w:rsidR="005943E5" w:rsidRPr="004932B8">
        <w:rPr>
          <w:rFonts w:hint="eastAsia"/>
          <w:lang w:eastAsia="ko-KR"/>
        </w:rPr>
        <w:t xml:space="preserve"> </w:t>
      </w:r>
      <w:r w:rsidR="009C0E97">
        <w:rPr>
          <w:szCs w:val="22"/>
          <w:lang w:eastAsia="ja-JP"/>
        </w:rPr>
        <w:t xml:space="preserve">in </w:t>
      </w:r>
      <w:r w:rsidR="005943E5">
        <w:rPr>
          <w:szCs w:val="22"/>
          <w:lang w:eastAsia="ja-JP"/>
        </w:rPr>
        <w:t>AI</w:t>
      </w:r>
      <w:r w:rsidR="009C0E97">
        <w:rPr>
          <w:szCs w:val="22"/>
          <w:lang w:eastAsia="ja-JP"/>
        </w:rPr>
        <w:t xml:space="preserve">, </w:t>
      </w:r>
      <w:r w:rsidR="005943E5">
        <w:rPr>
          <w:szCs w:val="22"/>
          <w:lang w:eastAsia="ja-JP"/>
        </w:rPr>
        <w:t>RA</w:t>
      </w:r>
      <w:r w:rsidR="009C0E97">
        <w:rPr>
          <w:szCs w:val="22"/>
          <w:lang w:eastAsia="ja-JP"/>
        </w:rPr>
        <w:t>, LDB</w:t>
      </w:r>
      <w:r w:rsidR="005943E5">
        <w:rPr>
          <w:szCs w:val="22"/>
          <w:lang w:eastAsia="ja-JP"/>
        </w:rPr>
        <w:t xml:space="preserve"> cases</w:t>
      </w:r>
      <w:r w:rsidR="005943E5" w:rsidRPr="004932B8">
        <w:rPr>
          <w:szCs w:val="22"/>
          <w:lang w:eastAsia="zh-CN"/>
        </w:rPr>
        <w:t>.</w:t>
      </w:r>
      <w:r w:rsidR="005943E5">
        <w:rPr>
          <w:szCs w:val="22"/>
          <w:lang w:eastAsia="zh-CN"/>
        </w:rPr>
        <w:t xml:space="preserve"> </w:t>
      </w:r>
      <w:r w:rsidR="00BB35CA">
        <w:rPr>
          <w:szCs w:val="22"/>
          <w:lang w:eastAsia="ko-KR"/>
        </w:rPr>
        <w:t>And, t</w:t>
      </w:r>
      <w:r w:rsidR="00BB35CA" w:rsidRPr="00CD08E8">
        <w:rPr>
          <w:szCs w:val="22"/>
          <w:lang w:eastAsia="ko-KR"/>
        </w:rPr>
        <w:t>he detail</w:t>
      </w:r>
      <w:r w:rsidR="00BB35CA">
        <w:rPr>
          <w:szCs w:val="22"/>
          <w:lang w:eastAsia="ko-KR"/>
        </w:rPr>
        <w:t>ed</w:t>
      </w:r>
      <w:r w:rsidR="00BB35CA" w:rsidRPr="00CD08E8">
        <w:rPr>
          <w:szCs w:val="22"/>
          <w:lang w:eastAsia="ko-KR"/>
        </w:rPr>
        <w:t xml:space="preserve"> results can be found in accompanied Excel files.</w:t>
      </w:r>
    </w:p>
    <w:p w14:paraId="3902D963" w14:textId="2BA7C302" w:rsidR="00D77F2A" w:rsidRDefault="00D77F2A" w:rsidP="009234A5">
      <w:pPr>
        <w:rPr>
          <w:szCs w:val="22"/>
          <w:lang w:val="en-CA"/>
        </w:rPr>
      </w:pPr>
    </w:p>
    <w:p w14:paraId="7D7D8BBA" w14:textId="04C52BAC" w:rsidR="00740E1D" w:rsidRDefault="00740E1D" w:rsidP="00740E1D">
      <w:pPr>
        <w:jc w:val="center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Table </w:t>
      </w:r>
      <w:r>
        <w:rPr>
          <w:b/>
          <w:lang w:eastAsia="ko-KR"/>
        </w:rPr>
        <w:t>I</w:t>
      </w:r>
      <w:r w:rsidR="003575C3">
        <w:rPr>
          <w:b/>
          <w:lang w:eastAsia="ko-KR"/>
        </w:rPr>
        <w:t>V</w:t>
      </w:r>
      <w:r w:rsidRPr="00F75C6B"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Experimental</w:t>
      </w:r>
      <w:r>
        <w:rPr>
          <w:rFonts w:hint="eastAsia"/>
          <w:b/>
          <w:lang w:eastAsia="ko-KR"/>
        </w:rPr>
        <w:t xml:space="preserve"> result of the proposed method</w:t>
      </w:r>
      <w:r w:rsidR="003575C3">
        <w:rPr>
          <w:b/>
          <w:lang w:eastAsia="ko-KR"/>
        </w:rPr>
        <w:t xml:space="preserve"> (Test 1)</w:t>
      </w:r>
    </w:p>
    <w:tbl>
      <w:tblPr>
        <w:tblW w:w="870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72"/>
        <w:gridCol w:w="1372"/>
        <w:gridCol w:w="1372"/>
        <w:gridCol w:w="1372"/>
        <w:gridCol w:w="1373"/>
      </w:tblGrid>
      <w:tr w:rsidR="00F91101" w:rsidRPr="0017631F" w14:paraId="08AD8700" w14:textId="77777777" w:rsidTr="00865A2D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8396E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B8802" w14:textId="7D8D2D65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All Intra Main10</w:t>
            </w:r>
          </w:p>
        </w:tc>
      </w:tr>
      <w:tr w:rsidR="00F91101" w:rsidRPr="0017631F" w14:paraId="06C8B547" w14:textId="77777777" w:rsidTr="00E63363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CF6A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75EB3" w14:textId="69D98B02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VTM-4.0.1</w:t>
            </w:r>
          </w:p>
        </w:tc>
      </w:tr>
      <w:tr w:rsidR="00F91101" w:rsidRPr="0017631F" w14:paraId="3BF22D41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0A65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EBCAD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9390D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E7977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6D0F4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AEAE4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091672" w:rsidRPr="0017631F" w14:paraId="240BE99B" w14:textId="77777777" w:rsidTr="0017631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EFD57" w14:textId="77777777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09CD92" w14:textId="7CCB4BA1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2" w:author="Lim Sung-Chang" w:date="2019-03-19T18:45:00Z">
              <w:r w:rsidRPr="0017631F">
                <w:rPr>
                  <w:sz w:val="20"/>
                </w:rPr>
                <w:t>-0.01%</w:t>
              </w:r>
            </w:ins>
            <w:del w:id="13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-0.01%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202126" w14:textId="7E41BEFF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4" w:author="Lim Sung-Chang" w:date="2019-03-19T18:45:00Z">
              <w:r w:rsidRPr="0017631F">
                <w:rPr>
                  <w:sz w:val="20"/>
                </w:rPr>
                <w:t>-0.01%</w:t>
              </w:r>
            </w:ins>
            <w:del w:id="15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-0.01%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A470BF" w14:textId="03E0B395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6" w:author="Lim Sung-Chang" w:date="2019-03-19T18:45:00Z">
              <w:r w:rsidRPr="0017631F">
                <w:rPr>
                  <w:sz w:val="20"/>
                </w:rPr>
                <w:t>-0.10%</w:t>
              </w:r>
            </w:ins>
            <w:del w:id="17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-0.10%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85FCDE" w14:textId="2769B740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8" w:author="Lim Sung-Chang" w:date="2019-03-19T18:45:00Z">
              <w:r w:rsidRPr="0017631F">
                <w:rPr>
                  <w:sz w:val="20"/>
                </w:rPr>
                <w:t>100%</w:t>
              </w:r>
            </w:ins>
            <w:del w:id="19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242B44F" w14:textId="48C39D75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0" w:author="Lim Sung-Chang" w:date="2019-03-19T18:45:00Z">
              <w:r w:rsidRPr="0017631F">
                <w:rPr>
                  <w:sz w:val="20"/>
                </w:rPr>
                <w:t>100%</w:t>
              </w:r>
            </w:ins>
            <w:del w:id="21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091672" w:rsidRPr="0017631F" w14:paraId="42BB3992" w14:textId="77777777" w:rsidTr="0017631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DADE8" w14:textId="77777777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D58BE0" w14:textId="2742FFBD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2" w:author="Lim Sung-Chang" w:date="2019-03-19T18:45:00Z">
              <w:r w:rsidRPr="0017631F">
                <w:rPr>
                  <w:sz w:val="20"/>
                </w:rPr>
                <w:t>-0.03%</w:t>
              </w:r>
            </w:ins>
            <w:del w:id="23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-0.03%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63EE1B" w14:textId="1C1645BE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4" w:author="Lim Sung-Chang" w:date="2019-03-19T18:45:00Z">
              <w:r w:rsidRPr="0017631F">
                <w:rPr>
                  <w:sz w:val="20"/>
                </w:rPr>
                <w:t>-0.01%</w:t>
              </w:r>
            </w:ins>
            <w:del w:id="25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-0.01%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B28AED" w14:textId="0EFBC9D2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6" w:author="Lim Sung-Chang" w:date="2019-03-19T18:45:00Z">
              <w:r w:rsidRPr="0017631F">
                <w:rPr>
                  <w:sz w:val="20"/>
                </w:rPr>
                <w:t>-0.10%</w:t>
              </w:r>
            </w:ins>
            <w:del w:id="27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-0.10%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888F86" w14:textId="29B2DE17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8" w:author="Lim Sung-Chang" w:date="2019-03-19T18:45:00Z">
              <w:r w:rsidRPr="0017631F">
                <w:rPr>
                  <w:sz w:val="20"/>
                </w:rPr>
                <w:t>100%</w:t>
              </w:r>
            </w:ins>
            <w:del w:id="29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7F6D0F6" w14:textId="436875D8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0" w:author="Lim Sung-Chang" w:date="2019-03-19T18:45:00Z">
              <w:r w:rsidRPr="0017631F">
                <w:rPr>
                  <w:sz w:val="20"/>
                </w:rPr>
                <w:t>100%</w:t>
              </w:r>
            </w:ins>
            <w:del w:id="31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091672" w:rsidRPr="0017631F" w14:paraId="58A16FBF" w14:textId="77777777" w:rsidTr="0017631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C6577" w14:textId="77777777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ED4E63" w14:textId="0643A87F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2" w:author="Lim Sung-Chang" w:date="2019-03-19T18:45:00Z">
              <w:r w:rsidRPr="0017631F">
                <w:rPr>
                  <w:sz w:val="20"/>
                </w:rPr>
                <w:t>-0.01%</w:t>
              </w:r>
            </w:ins>
            <w:del w:id="33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-0.01%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E502BB" w14:textId="62E1A0B4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4" w:author="Lim Sung-Chang" w:date="2019-03-19T18:45:00Z">
              <w:r w:rsidRPr="0017631F">
                <w:rPr>
                  <w:sz w:val="20"/>
                </w:rPr>
                <w:t>-0.02%</w:t>
              </w:r>
            </w:ins>
            <w:del w:id="35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-0.02%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A6A6D0" w14:textId="7B33CCED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6" w:author="Lim Sung-Chang" w:date="2019-03-19T18:45:00Z">
              <w:r w:rsidRPr="0017631F">
                <w:rPr>
                  <w:sz w:val="20"/>
                </w:rPr>
                <w:t>-0.04%</w:t>
              </w:r>
            </w:ins>
            <w:del w:id="37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-0.04%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5A3C1A" w14:textId="5B444AFB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8" w:author="Lim Sung-Chang" w:date="2019-03-19T18:45:00Z">
              <w:r w:rsidRPr="0017631F">
                <w:rPr>
                  <w:sz w:val="20"/>
                </w:rPr>
                <w:t>100%</w:t>
              </w:r>
            </w:ins>
            <w:del w:id="39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3C07050" w14:textId="4269F712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0" w:author="Lim Sung-Chang" w:date="2019-03-19T18:45:00Z">
              <w:r w:rsidRPr="0017631F">
                <w:rPr>
                  <w:sz w:val="20"/>
                </w:rPr>
                <w:t>100%</w:t>
              </w:r>
            </w:ins>
            <w:del w:id="41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091672" w:rsidRPr="0017631F" w14:paraId="5068AE10" w14:textId="77777777" w:rsidTr="0017631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8E58D" w14:textId="77777777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9B3308" w14:textId="6511E8B2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2" w:author="Lim Sung-Chang" w:date="2019-03-19T18:45:00Z">
              <w:r w:rsidRPr="0017631F">
                <w:rPr>
                  <w:sz w:val="20"/>
                </w:rPr>
                <w:t>0.02%</w:t>
              </w:r>
            </w:ins>
            <w:del w:id="43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0.02%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18775" w14:textId="06D001D3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4" w:author="Lim Sung-Chang" w:date="2019-03-19T18:45:00Z">
              <w:r w:rsidRPr="0017631F">
                <w:rPr>
                  <w:sz w:val="20"/>
                </w:rPr>
                <w:t>0.00%</w:t>
              </w:r>
            </w:ins>
            <w:del w:id="45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0.00%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1B66D44" w14:textId="38A7482D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6" w:author="Lim Sung-Chang" w:date="2019-03-19T18:45:00Z">
              <w:r w:rsidRPr="0017631F">
                <w:rPr>
                  <w:sz w:val="20"/>
                </w:rPr>
                <w:t>0.03%</w:t>
              </w:r>
            </w:ins>
            <w:del w:id="47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0.03%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8ABAC4" w14:textId="0D0845B3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8" w:author="Lim Sung-Chang" w:date="2019-03-19T18:45:00Z">
              <w:r w:rsidRPr="0017631F">
                <w:rPr>
                  <w:sz w:val="20"/>
                </w:rPr>
                <w:t>100%</w:t>
              </w:r>
            </w:ins>
            <w:del w:id="49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B2BF527" w14:textId="2898387C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50" w:author="Lim Sung-Chang" w:date="2019-03-19T18:45:00Z">
              <w:r w:rsidRPr="0017631F">
                <w:rPr>
                  <w:sz w:val="20"/>
                </w:rPr>
                <w:t>100%</w:t>
              </w:r>
            </w:ins>
            <w:del w:id="51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091672" w:rsidRPr="0017631F" w14:paraId="2F98EFF1" w14:textId="77777777" w:rsidTr="0017631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A6DEF" w14:textId="77777777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8846A8" w14:textId="25BBE751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52" w:author="Lim Sung-Chang" w:date="2019-03-19T18:45:00Z">
              <w:r w:rsidRPr="0017631F">
                <w:rPr>
                  <w:sz w:val="20"/>
                </w:rPr>
                <w:t>-0.05%</w:t>
              </w:r>
            </w:ins>
            <w:del w:id="53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-0.05%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0B9D41" w14:textId="5742FE9F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54" w:author="Lim Sung-Chang" w:date="2019-03-19T18:45:00Z">
              <w:r w:rsidRPr="0017631F">
                <w:rPr>
                  <w:sz w:val="20"/>
                </w:rPr>
                <w:t>-0.11%</w:t>
              </w:r>
            </w:ins>
            <w:del w:id="55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-0.11%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19CBB21" w14:textId="667D5302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56" w:author="Lim Sung-Chang" w:date="2019-03-19T18:45:00Z">
              <w:r w:rsidRPr="0017631F">
                <w:rPr>
                  <w:sz w:val="20"/>
                </w:rPr>
                <w:t>-0.12%</w:t>
              </w:r>
            </w:ins>
            <w:del w:id="57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-0.12%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C3A5D9" w14:textId="525C55C1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58" w:author="Lim Sung-Chang" w:date="2019-03-19T18:45:00Z">
              <w:r w:rsidRPr="0017631F">
                <w:rPr>
                  <w:sz w:val="20"/>
                </w:rPr>
                <w:t>100%</w:t>
              </w:r>
            </w:ins>
            <w:del w:id="59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0BE4CE6" w14:textId="6F8211CA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60" w:author="Lim Sung-Chang" w:date="2019-03-19T18:45:00Z">
              <w:r w:rsidRPr="0017631F">
                <w:rPr>
                  <w:sz w:val="20"/>
                </w:rPr>
                <w:t>100%</w:t>
              </w:r>
            </w:ins>
            <w:del w:id="61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091672" w:rsidRPr="0017631F" w14:paraId="4A52C914" w14:textId="77777777" w:rsidTr="0017631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9C8F8" w14:textId="77777777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DF9275" w14:textId="26AF0E4C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62" w:author="Lim Sung-Chang" w:date="2019-03-19T18:45:00Z">
              <w:r w:rsidRPr="0017631F">
                <w:rPr>
                  <w:sz w:val="20"/>
                </w:rPr>
                <w:t>-0.01%</w:t>
              </w:r>
            </w:ins>
            <w:del w:id="63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-0.01%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26D78" w14:textId="15E2AC94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64" w:author="Lim Sung-Chang" w:date="2019-03-19T18:45:00Z">
              <w:r w:rsidRPr="0017631F">
                <w:rPr>
                  <w:sz w:val="20"/>
                </w:rPr>
                <w:t>-0.03%</w:t>
              </w:r>
            </w:ins>
            <w:del w:id="65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-0.03%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C2E5BB4" w14:textId="039DBCDA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66" w:author="Lim Sung-Chang" w:date="2019-03-19T18:45:00Z">
              <w:r w:rsidRPr="0017631F">
                <w:rPr>
                  <w:sz w:val="20"/>
                </w:rPr>
                <w:t>-0.06%</w:t>
              </w:r>
            </w:ins>
            <w:del w:id="67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-0.06%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80CA54" w14:textId="42323D13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68" w:author="Lim Sung-Chang" w:date="2019-03-19T18:45:00Z">
              <w:r w:rsidRPr="0017631F">
                <w:rPr>
                  <w:sz w:val="20"/>
                </w:rPr>
                <w:t>100%</w:t>
              </w:r>
            </w:ins>
            <w:del w:id="69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CDECC5C" w14:textId="57B85A36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70" w:author="Lim Sung-Chang" w:date="2019-03-19T18:45:00Z">
              <w:r w:rsidRPr="0017631F">
                <w:rPr>
                  <w:sz w:val="20"/>
                </w:rPr>
                <w:t>100%</w:t>
              </w:r>
            </w:ins>
            <w:del w:id="71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091672" w:rsidRPr="0017631F" w14:paraId="414507D4" w14:textId="77777777" w:rsidTr="0017631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8CE11" w14:textId="77777777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8065F28" w14:textId="3017B580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72" w:author="Lim Sung-Chang" w:date="2019-03-19T18:45:00Z">
              <w:r w:rsidRPr="0017631F">
                <w:rPr>
                  <w:sz w:val="20"/>
                </w:rPr>
                <w:t>0.01%</w:t>
              </w:r>
            </w:ins>
            <w:del w:id="73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0.01%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7D5A78" w14:textId="052AE048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74" w:author="Lim Sung-Chang" w:date="2019-03-19T18:45:00Z">
              <w:r w:rsidRPr="0017631F">
                <w:rPr>
                  <w:sz w:val="20"/>
                </w:rPr>
                <w:t>-0.01%</w:t>
              </w:r>
            </w:ins>
            <w:del w:id="75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-0.01%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049EBC" w14:textId="4534224D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76" w:author="Lim Sung-Chang" w:date="2019-03-19T18:45:00Z">
              <w:r w:rsidRPr="0017631F">
                <w:rPr>
                  <w:sz w:val="20"/>
                </w:rPr>
                <w:t>-0.09%</w:t>
              </w:r>
            </w:ins>
            <w:del w:id="77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-0.09%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4A76C6" w14:textId="40A63E8C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78" w:author="Lim Sung-Chang" w:date="2019-03-19T18:45:00Z">
              <w:r w:rsidRPr="0017631F">
                <w:rPr>
                  <w:sz w:val="20"/>
                </w:rPr>
                <w:t>100%</w:t>
              </w:r>
            </w:ins>
            <w:del w:id="79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6BB7A05" w14:textId="3D4A4A49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80" w:author="Lim Sung-Chang" w:date="2019-03-19T18:45:00Z">
              <w:r w:rsidRPr="0017631F">
                <w:rPr>
                  <w:sz w:val="20"/>
                </w:rPr>
                <w:t>100%</w:t>
              </w:r>
            </w:ins>
            <w:del w:id="81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091672" w:rsidRPr="0017631F" w14:paraId="74565545" w14:textId="77777777" w:rsidTr="0017631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A2D14" w14:textId="77777777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8B022AC" w14:textId="26D3EC90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82" w:author="Lim Sung-Chang" w:date="2019-03-19T18:45:00Z">
              <w:r w:rsidRPr="0017631F">
                <w:rPr>
                  <w:sz w:val="20"/>
                </w:rPr>
                <w:t>0.02%</w:t>
              </w:r>
            </w:ins>
            <w:del w:id="83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0.02%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82EE21F" w14:textId="178077BE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84" w:author="Lim Sung-Chang" w:date="2019-03-19T18:45:00Z">
              <w:r w:rsidRPr="0017631F">
                <w:rPr>
                  <w:sz w:val="20"/>
                </w:rPr>
                <w:t>-0.06%</w:t>
              </w:r>
            </w:ins>
            <w:del w:id="85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-0.06%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A59D98" w14:textId="2997B3B6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86" w:author="Lim Sung-Chang" w:date="2019-03-19T18:45:00Z">
              <w:r w:rsidRPr="0017631F">
                <w:rPr>
                  <w:sz w:val="20"/>
                </w:rPr>
                <w:t>-0.10%</w:t>
              </w:r>
            </w:ins>
            <w:del w:id="87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-0.10%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19BC45C" w14:textId="1C5493B8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88" w:author="Lim Sung-Chang" w:date="2019-03-19T18:45:00Z">
              <w:r w:rsidRPr="0017631F">
                <w:rPr>
                  <w:sz w:val="20"/>
                </w:rPr>
                <w:t>101%</w:t>
              </w:r>
            </w:ins>
            <w:del w:id="89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101%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FC8C5BB" w14:textId="530686AE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90" w:author="Lim Sung-Chang" w:date="2019-03-19T18:45:00Z">
              <w:r w:rsidRPr="0017631F">
                <w:rPr>
                  <w:sz w:val="20"/>
                </w:rPr>
                <w:t>100%</w:t>
              </w:r>
            </w:ins>
            <w:del w:id="91" w:author="Lim Sung-Chang" w:date="2019-03-19T18:45:00Z">
              <w:r w:rsidRPr="0017631F" w:rsidDel="00EB1D29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F91101" w:rsidRPr="0017631F" w14:paraId="57C1E3C6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23D11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D7889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04ED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7B3D0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A29D9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44A44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F91101" w:rsidRPr="0017631F" w14:paraId="1F2D71CF" w14:textId="77777777" w:rsidTr="004959D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C114D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F3FC0" w14:textId="7C7BB38A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Main10</w:t>
            </w:r>
          </w:p>
        </w:tc>
      </w:tr>
      <w:tr w:rsidR="00F91101" w:rsidRPr="0017631F" w14:paraId="10514BAD" w14:textId="77777777" w:rsidTr="00682B19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D7E2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C846D" w14:textId="799BDDA4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VTM-4.0.1</w:t>
            </w:r>
          </w:p>
        </w:tc>
      </w:tr>
      <w:tr w:rsidR="00F91101" w:rsidRPr="0017631F" w14:paraId="47FC1B65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0EBEA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72F18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6A9AC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125D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53C65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ADAE3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091672" w:rsidRPr="0017631F" w14:paraId="0FCA4E95" w14:textId="77777777" w:rsidTr="0017631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3BEF2" w14:textId="77777777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B107CE" w14:textId="7DA0789B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92" w:author="Lim Sung-Chang" w:date="2019-03-19T18:45:00Z">
              <w:r w:rsidRPr="0017631F">
                <w:rPr>
                  <w:sz w:val="20"/>
                </w:rPr>
                <w:t>-0.01%</w:t>
              </w:r>
            </w:ins>
            <w:del w:id="93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-0.01%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854507" w14:textId="7998D30F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94" w:author="Lim Sung-Chang" w:date="2019-03-19T18:45:00Z">
              <w:r w:rsidRPr="0017631F">
                <w:rPr>
                  <w:sz w:val="20"/>
                </w:rPr>
                <w:t>-0.16%</w:t>
              </w:r>
            </w:ins>
            <w:del w:id="95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-0.16%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8B5D332" w14:textId="6E0D7822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96" w:author="Lim Sung-Chang" w:date="2019-03-19T18:45:00Z">
              <w:r w:rsidRPr="0017631F">
                <w:rPr>
                  <w:sz w:val="20"/>
                </w:rPr>
                <w:t>-0.04%</w:t>
              </w:r>
            </w:ins>
            <w:del w:id="97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-0.04%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73DABC" w14:textId="7F28AF18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98" w:author="Lim Sung-Chang" w:date="2019-03-19T18:45:00Z">
              <w:r w:rsidRPr="0017631F">
                <w:rPr>
                  <w:sz w:val="20"/>
                </w:rPr>
                <w:t>100%</w:t>
              </w:r>
            </w:ins>
            <w:del w:id="99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19B59A2" w14:textId="55428D35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00" w:author="Lim Sung-Chang" w:date="2019-03-19T18:45:00Z">
              <w:r w:rsidRPr="0017631F">
                <w:rPr>
                  <w:sz w:val="20"/>
                </w:rPr>
                <w:t>100%</w:t>
              </w:r>
            </w:ins>
            <w:del w:id="101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091672" w:rsidRPr="0017631F" w14:paraId="4366DA24" w14:textId="77777777" w:rsidTr="0017631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55C7B" w14:textId="77777777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29B6EC" w14:textId="4D030AEF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02" w:author="Lim Sung-Chang" w:date="2019-03-19T18:45:00Z">
              <w:r w:rsidRPr="0017631F">
                <w:rPr>
                  <w:sz w:val="20"/>
                </w:rPr>
                <w:t>-0.01%</w:t>
              </w:r>
            </w:ins>
            <w:del w:id="103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-0.01%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5B4636" w14:textId="63308C45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04" w:author="Lim Sung-Chang" w:date="2019-03-19T18:45:00Z">
              <w:r w:rsidRPr="0017631F">
                <w:rPr>
                  <w:sz w:val="20"/>
                </w:rPr>
                <w:t>0.09%</w:t>
              </w:r>
            </w:ins>
            <w:del w:id="105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0.09%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CA17497" w14:textId="12AE5581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06" w:author="Lim Sung-Chang" w:date="2019-03-19T18:45:00Z">
              <w:r w:rsidRPr="0017631F">
                <w:rPr>
                  <w:sz w:val="20"/>
                </w:rPr>
                <w:t>-0.02%</w:t>
              </w:r>
            </w:ins>
            <w:del w:id="107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-0.02%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0278B4" w14:textId="0399A8BE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08" w:author="Lim Sung-Chang" w:date="2019-03-19T18:45:00Z">
              <w:r w:rsidRPr="0017631F">
                <w:rPr>
                  <w:sz w:val="20"/>
                </w:rPr>
                <w:t>100%</w:t>
              </w:r>
            </w:ins>
            <w:del w:id="109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EDD85E7" w14:textId="34CDC734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10" w:author="Lim Sung-Chang" w:date="2019-03-19T18:45:00Z">
              <w:r w:rsidRPr="0017631F">
                <w:rPr>
                  <w:sz w:val="20"/>
                </w:rPr>
                <w:t>100%</w:t>
              </w:r>
            </w:ins>
            <w:del w:id="111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091672" w:rsidRPr="0017631F" w14:paraId="0D9BF9A3" w14:textId="77777777" w:rsidTr="0017631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B6E38" w14:textId="77777777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503DB3" w14:textId="5C0F6F85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12" w:author="Lim Sung-Chang" w:date="2019-03-19T18:45:00Z">
              <w:r w:rsidRPr="0017631F">
                <w:rPr>
                  <w:sz w:val="20"/>
                </w:rPr>
                <w:t>0.00%</w:t>
              </w:r>
            </w:ins>
            <w:del w:id="113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0.00%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5BD052" w14:textId="52241A8C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14" w:author="Lim Sung-Chang" w:date="2019-03-19T18:45:00Z">
              <w:r w:rsidRPr="0017631F">
                <w:rPr>
                  <w:sz w:val="20"/>
                </w:rPr>
                <w:t>0.04%</w:t>
              </w:r>
            </w:ins>
            <w:del w:id="115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0.04%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53C0E4" w14:textId="08264AAF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16" w:author="Lim Sung-Chang" w:date="2019-03-19T18:45:00Z">
              <w:r w:rsidRPr="0017631F">
                <w:rPr>
                  <w:sz w:val="20"/>
                </w:rPr>
                <w:t>-0.06%</w:t>
              </w:r>
            </w:ins>
            <w:del w:id="117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-0.06%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1BC246" w14:textId="21F5E1AB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18" w:author="Lim Sung-Chang" w:date="2019-03-19T18:45:00Z">
              <w:r w:rsidRPr="0017631F">
                <w:rPr>
                  <w:sz w:val="20"/>
                </w:rPr>
                <w:t>100%</w:t>
              </w:r>
            </w:ins>
            <w:del w:id="119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BF8A9EE" w14:textId="3DF610EB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20" w:author="Lim Sung-Chang" w:date="2019-03-19T18:45:00Z">
              <w:r w:rsidRPr="0017631F">
                <w:rPr>
                  <w:sz w:val="20"/>
                </w:rPr>
                <w:t>100%</w:t>
              </w:r>
            </w:ins>
            <w:del w:id="121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091672" w:rsidRPr="0017631F" w14:paraId="76A7151C" w14:textId="77777777" w:rsidTr="0017631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4A487" w14:textId="77777777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E89F5E" w14:textId="5F4A1852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22" w:author="Lim Sung-Chang" w:date="2019-03-19T18:45:00Z">
              <w:r w:rsidRPr="0017631F">
                <w:rPr>
                  <w:sz w:val="20"/>
                </w:rPr>
                <w:t>0.01%</w:t>
              </w:r>
            </w:ins>
            <w:del w:id="123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0.01%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36A834" w14:textId="1D96A78E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24" w:author="Lim Sung-Chang" w:date="2019-03-19T18:45:00Z">
              <w:r w:rsidRPr="0017631F">
                <w:rPr>
                  <w:sz w:val="20"/>
                </w:rPr>
                <w:t>0.17%</w:t>
              </w:r>
            </w:ins>
            <w:del w:id="125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0.17%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DF7835" w14:textId="135F55E5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26" w:author="Lim Sung-Chang" w:date="2019-03-19T18:45:00Z">
              <w:r w:rsidRPr="0017631F">
                <w:rPr>
                  <w:sz w:val="20"/>
                </w:rPr>
                <w:t>0.19%</w:t>
              </w:r>
            </w:ins>
            <w:del w:id="127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0.19%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34E43" w14:textId="7B0E4487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28" w:author="Lim Sung-Chang" w:date="2019-03-19T18:45:00Z">
              <w:r w:rsidRPr="0017631F">
                <w:rPr>
                  <w:sz w:val="20"/>
                </w:rPr>
                <w:t>100%</w:t>
              </w:r>
            </w:ins>
            <w:del w:id="129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6AE4558" w14:textId="46779F76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30" w:author="Lim Sung-Chang" w:date="2019-03-19T18:45:00Z">
              <w:r w:rsidRPr="0017631F">
                <w:rPr>
                  <w:sz w:val="20"/>
                </w:rPr>
                <w:t>100%</w:t>
              </w:r>
            </w:ins>
            <w:del w:id="131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091672" w:rsidRPr="0017631F" w14:paraId="72149F4A" w14:textId="77777777" w:rsidTr="0017631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1D2B4" w14:textId="77777777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5CFCDD" w14:textId="762D5897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del w:id="132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 xml:space="preserve">　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5D69FB" w14:textId="77777777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B7756F" w14:textId="44AC9A2F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del w:id="133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 xml:space="preserve">　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210674" w14:textId="2CA3C455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del w:id="134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 xml:space="preserve">　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B0175E5" w14:textId="21AFC0C1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del w:id="135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 xml:space="preserve">　</w:delText>
              </w:r>
            </w:del>
          </w:p>
        </w:tc>
      </w:tr>
      <w:tr w:rsidR="00091672" w:rsidRPr="0017631F" w14:paraId="10EE4D49" w14:textId="77777777" w:rsidTr="0017631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FD691" w14:textId="77777777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4735BD" w14:textId="1E378BE3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36" w:author="Lim Sung-Chang" w:date="2019-03-19T18:45:00Z">
              <w:r w:rsidRPr="0017631F">
                <w:rPr>
                  <w:sz w:val="20"/>
                </w:rPr>
                <w:t>0.00%</w:t>
              </w:r>
            </w:ins>
            <w:del w:id="137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0.00%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E5954A" w14:textId="5CD8F2D7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38" w:author="Lim Sung-Chang" w:date="2019-03-19T18:45:00Z">
              <w:r w:rsidRPr="0017631F">
                <w:rPr>
                  <w:sz w:val="20"/>
                </w:rPr>
                <w:t>0.05%</w:t>
              </w:r>
            </w:ins>
            <w:del w:id="139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0.05%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29CF4A6" w14:textId="4A837FAC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40" w:author="Lim Sung-Chang" w:date="2019-03-19T18:45:00Z">
              <w:r w:rsidRPr="0017631F">
                <w:rPr>
                  <w:sz w:val="20"/>
                </w:rPr>
                <w:t>0.02%</w:t>
              </w:r>
            </w:ins>
            <w:del w:id="141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0.02%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626A10" w14:textId="0A591F09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42" w:author="Lim Sung-Chang" w:date="2019-03-19T18:45:00Z">
              <w:r w:rsidRPr="0017631F">
                <w:rPr>
                  <w:sz w:val="20"/>
                </w:rPr>
                <w:t>100%</w:t>
              </w:r>
            </w:ins>
            <w:del w:id="143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C8B8EB2" w14:textId="12BCDA7E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44" w:author="Lim Sung-Chang" w:date="2019-03-19T18:45:00Z">
              <w:r w:rsidRPr="0017631F">
                <w:rPr>
                  <w:sz w:val="20"/>
                </w:rPr>
                <w:t>100%</w:t>
              </w:r>
            </w:ins>
            <w:del w:id="145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091672" w:rsidRPr="0017631F" w14:paraId="78CA903C" w14:textId="77777777" w:rsidTr="0017631F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79E7F" w14:textId="77777777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2831B9" w14:textId="6F203155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46" w:author="Lim Sung-Chang" w:date="2019-03-19T18:45:00Z">
              <w:r w:rsidRPr="0017631F">
                <w:rPr>
                  <w:sz w:val="20"/>
                </w:rPr>
                <w:t>-0.03%</w:t>
              </w:r>
            </w:ins>
            <w:del w:id="147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-0.03%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0859E6" w14:textId="580523B8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48" w:author="Lim Sung-Chang" w:date="2019-03-19T18:45:00Z">
              <w:r w:rsidRPr="0017631F">
                <w:rPr>
                  <w:sz w:val="20"/>
                </w:rPr>
                <w:t>-0.25%</w:t>
              </w:r>
            </w:ins>
            <w:del w:id="149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-0.25%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6DC8A4" w14:textId="0121AFAF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50" w:author="Lim Sung-Chang" w:date="2019-03-19T18:45:00Z">
              <w:r w:rsidRPr="0017631F">
                <w:rPr>
                  <w:sz w:val="20"/>
                </w:rPr>
                <w:t>-0.40%</w:t>
              </w:r>
            </w:ins>
            <w:del w:id="151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-0.40%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B6E743" w14:textId="11F2254E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52" w:author="Lim Sung-Chang" w:date="2019-03-19T18:45:00Z">
              <w:r w:rsidRPr="0017631F">
                <w:rPr>
                  <w:sz w:val="20"/>
                </w:rPr>
                <w:t>100%</w:t>
              </w:r>
            </w:ins>
            <w:del w:id="153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3D2CB34" w14:textId="0964C099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54" w:author="Lim Sung-Chang" w:date="2019-03-19T18:45:00Z">
              <w:r w:rsidRPr="0017631F">
                <w:rPr>
                  <w:sz w:val="20"/>
                </w:rPr>
                <w:t>100%</w:t>
              </w:r>
            </w:ins>
            <w:del w:id="155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091672" w:rsidRPr="0017631F" w14:paraId="75AB5021" w14:textId="77777777" w:rsidTr="0017631F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C41DD" w14:textId="77777777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7477CB4" w14:textId="45F0F16D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56" w:author="Lim Sung-Chang" w:date="2019-03-19T18:45:00Z">
              <w:r w:rsidRPr="0017631F">
                <w:rPr>
                  <w:sz w:val="20"/>
                </w:rPr>
                <w:t>0.03%</w:t>
              </w:r>
            </w:ins>
            <w:del w:id="157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0.03%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C87A875" w14:textId="63677665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58" w:author="Lim Sung-Chang" w:date="2019-03-19T18:45:00Z">
              <w:r w:rsidRPr="0017631F">
                <w:rPr>
                  <w:sz w:val="20"/>
                </w:rPr>
                <w:t>0.00%</w:t>
              </w:r>
            </w:ins>
            <w:del w:id="159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0.00%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66AA4" w14:textId="15D390A6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60" w:author="Lim Sung-Chang" w:date="2019-03-19T18:45:00Z">
              <w:r w:rsidRPr="0017631F">
                <w:rPr>
                  <w:sz w:val="20"/>
                </w:rPr>
                <w:t>-0.15%</w:t>
              </w:r>
            </w:ins>
            <w:del w:id="161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-0.15%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D460320" w14:textId="5026404B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62" w:author="Lim Sung-Chang" w:date="2019-03-19T18:45:00Z">
              <w:r w:rsidRPr="0017631F">
                <w:rPr>
                  <w:sz w:val="20"/>
                </w:rPr>
                <w:t>100%</w:t>
              </w:r>
            </w:ins>
            <w:del w:id="163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1F2AB88" w14:textId="72462FDE" w:rsidR="00091672" w:rsidRPr="0017631F" w:rsidRDefault="00091672" w:rsidP="000916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64" w:author="Lim Sung-Chang" w:date="2019-03-19T18:45:00Z">
              <w:r w:rsidRPr="0017631F">
                <w:rPr>
                  <w:sz w:val="20"/>
                </w:rPr>
                <w:t>100%</w:t>
              </w:r>
            </w:ins>
            <w:del w:id="165" w:author="Lim Sung-Chang" w:date="2019-03-19T18:45:00Z">
              <w:r w:rsidRPr="0017631F" w:rsidDel="001924BD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F91101" w:rsidRPr="0017631F" w14:paraId="4B7A17DC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E604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E142D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8CB55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D2C35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5CD29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C8AEB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F91101" w:rsidRPr="0017631F" w14:paraId="7C6A7DE6" w14:textId="77777777" w:rsidTr="001E10D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23F7F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5F024" w14:textId="402D8D30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Low delay B Main10</w:t>
            </w:r>
          </w:p>
        </w:tc>
      </w:tr>
      <w:tr w:rsidR="00F91101" w:rsidRPr="0017631F" w14:paraId="671FE75D" w14:textId="77777777" w:rsidTr="0000703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E541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B065D" w14:textId="1E0617BA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VTM-4.0.1</w:t>
            </w:r>
          </w:p>
        </w:tc>
      </w:tr>
      <w:tr w:rsidR="00F91101" w:rsidRPr="0017631F" w14:paraId="7CB04937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C2DC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F5739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215BA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84940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EFD6E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D555B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F91101" w:rsidRPr="0017631F" w14:paraId="6E47F24F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5B5EC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0EACA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08DF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D2369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4492B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797D1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F91101" w:rsidRPr="0017631F" w14:paraId="741A3EF8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7B92F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81CE9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9F282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9333B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1547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0437F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9E5BB0" w:rsidRPr="0017631F" w14:paraId="045E8FA7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E9626" w14:textId="77777777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2F291" w14:textId="536E68A1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66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0.01%</w:t>
              </w:r>
            </w:ins>
            <w:del w:id="167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7872" w14:textId="1507150E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68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0.16%</w:t>
              </w:r>
            </w:ins>
            <w:del w:id="169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8A19" w14:textId="0CB7FE02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70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-0.74%</w:t>
              </w:r>
            </w:ins>
            <w:del w:id="171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D55E" w14:textId="3536C31E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72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173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#DIV/0!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D73C2" w14:textId="37C6C876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74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175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#DIV/0!</w:delText>
              </w:r>
            </w:del>
          </w:p>
        </w:tc>
      </w:tr>
      <w:tr w:rsidR="009E5BB0" w:rsidRPr="0017631F" w14:paraId="3DD65716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9B9A8" w14:textId="77777777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44085" w14:textId="4010D99C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76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-0.01%</w:t>
              </w:r>
            </w:ins>
            <w:del w:id="177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-0.01%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E3AA" w14:textId="7CC50137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78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-0.32%</w:t>
              </w:r>
            </w:ins>
            <w:del w:id="179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-0.32%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D730" w14:textId="3F421911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80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-0.22%</w:t>
              </w:r>
            </w:ins>
            <w:del w:id="181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-0.22%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2288" w14:textId="5771B6A2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82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183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689EE" w14:textId="608B3827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84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185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9E5BB0" w:rsidRPr="0017631F" w14:paraId="7BE73D92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7C8D9" w14:textId="77777777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0F37" w14:textId="15CDD62F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86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0.04%</w:t>
              </w:r>
            </w:ins>
            <w:del w:id="187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0.04%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7769" w14:textId="21FFBDA9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88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-0.78%</w:t>
              </w:r>
            </w:ins>
            <w:del w:id="189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-0.78%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ED75" w14:textId="22675678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90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-0.54%</w:t>
              </w:r>
            </w:ins>
            <w:del w:id="191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-0.54%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87413" w14:textId="7B0EDA5D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92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193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9DD30" w14:textId="2CE8D17D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94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195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9E5BB0" w:rsidRPr="0017631F" w14:paraId="60E56ECE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200A6" w14:textId="77777777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FCED3" w14:textId="3898D080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96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0.01%</w:t>
              </w:r>
            </w:ins>
            <w:del w:id="197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E4B7E" w14:textId="2A04C16F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198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-0.24%</w:t>
              </w:r>
            </w:ins>
            <w:del w:id="199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30E9E" w14:textId="4F9B6948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00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-0.52%</w:t>
              </w:r>
            </w:ins>
            <w:del w:id="201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4A82E" w14:textId="0951F2A4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02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203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#DIV/0!</w:delText>
              </w:r>
            </w:del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4ABF3" w14:textId="5EB1BCEE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04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205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#DIV/0!</w:delText>
              </w:r>
            </w:del>
          </w:p>
        </w:tc>
      </w:tr>
      <w:tr w:rsidR="009E5BB0" w:rsidRPr="0017631F" w14:paraId="60C91C08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8B378" w14:textId="77777777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EC3F" w14:textId="064C98C4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06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0.03%</w:t>
              </w:r>
            </w:ins>
            <w:del w:id="207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0.03%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8E4B4" w14:textId="203732B6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08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0.64%</w:t>
              </w:r>
            </w:ins>
            <w:del w:id="209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0.64%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D9F5" w14:textId="423280A1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10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-0.21%</w:t>
              </w:r>
            </w:ins>
            <w:del w:id="211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-0.21%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6AF1" w14:textId="3896B0F6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12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213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B5859" w14:textId="5935A8F4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14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215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9E5BB0" w:rsidRPr="0017631F" w14:paraId="6E31095C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5469C" w14:textId="77777777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29122" w14:textId="547E6D42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16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0.02%</w:t>
              </w:r>
            </w:ins>
            <w:del w:id="217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0.02%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6A39C" w14:textId="5230ED7F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18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0.09%</w:t>
              </w:r>
            </w:ins>
            <w:del w:id="219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0.09%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F84D8" w14:textId="2AD26307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20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-0.37%</w:t>
              </w:r>
            </w:ins>
            <w:del w:id="221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-0.37%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81EF8" w14:textId="4F05C51A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22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223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8FB65" w14:textId="33B9A6A0" w:rsidR="009E5BB0" w:rsidRPr="0017631F" w:rsidRDefault="009E5BB0" w:rsidP="009E5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24" w:author="Lim Sung-Chang" w:date="2019-03-19T18:43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225" w:author="Lim Sung-Chang" w:date="2019-03-19T18:43:00Z">
              <w:r w:rsidRPr="0017631F" w:rsidDel="00DD76E0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</w:tbl>
    <w:p w14:paraId="1B292254" w14:textId="223EB158" w:rsidR="00F91101" w:rsidDel="002E1D8C" w:rsidRDefault="00F91101" w:rsidP="00740E1D">
      <w:pPr>
        <w:jc w:val="center"/>
        <w:rPr>
          <w:del w:id="226" w:author="Lim Sung-Chang" w:date="2019-03-19T19:06:00Z"/>
          <w:b/>
          <w:lang w:eastAsia="ko-KR"/>
        </w:rPr>
      </w:pPr>
    </w:p>
    <w:p w14:paraId="2C05EE03" w14:textId="77777777" w:rsidR="00F91101" w:rsidRDefault="00F91101" w:rsidP="00740E1D">
      <w:pPr>
        <w:jc w:val="center"/>
        <w:rPr>
          <w:b/>
          <w:lang w:eastAsia="ko-KR"/>
        </w:rPr>
      </w:pPr>
    </w:p>
    <w:p w14:paraId="5EE51856" w14:textId="3FE15180" w:rsidR="003575C3" w:rsidRDefault="003575C3" w:rsidP="003575C3">
      <w:pPr>
        <w:jc w:val="center"/>
        <w:rPr>
          <w:b/>
          <w:lang w:eastAsia="ko-KR"/>
        </w:rPr>
      </w:pPr>
      <w:r>
        <w:rPr>
          <w:rFonts w:hint="eastAsia"/>
          <w:b/>
          <w:lang w:eastAsia="ko-KR"/>
        </w:rPr>
        <w:lastRenderedPageBreak/>
        <w:t xml:space="preserve">Table </w:t>
      </w:r>
      <w:r>
        <w:rPr>
          <w:b/>
          <w:lang w:eastAsia="ko-KR"/>
        </w:rPr>
        <w:t>V</w:t>
      </w:r>
      <w:r w:rsidRPr="00F75C6B">
        <w:rPr>
          <w:rFonts w:hint="eastAsia"/>
          <w:b/>
          <w:lang w:eastAsia="ko-KR"/>
        </w:rPr>
        <w:t xml:space="preserve">. </w:t>
      </w:r>
      <w:r>
        <w:rPr>
          <w:b/>
          <w:lang w:eastAsia="ko-KR"/>
        </w:rPr>
        <w:t>Experimental</w:t>
      </w:r>
      <w:r>
        <w:rPr>
          <w:rFonts w:hint="eastAsia"/>
          <w:b/>
          <w:lang w:eastAsia="ko-KR"/>
        </w:rPr>
        <w:t xml:space="preserve"> result of the proposed method</w:t>
      </w:r>
      <w:r>
        <w:rPr>
          <w:b/>
          <w:lang w:eastAsia="ko-KR"/>
        </w:rPr>
        <w:t xml:space="preserve"> (Test 2)</w:t>
      </w:r>
    </w:p>
    <w:tbl>
      <w:tblPr>
        <w:tblW w:w="870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372"/>
        <w:gridCol w:w="1372"/>
        <w:gridCol w:w="1372"/>
        <w:gridCol w:w="1372"/>
        <w:gridCol w:w="1373"/>
      </w:tblGrid>
      <w:tr w:rsidR="00F91101" w:rsidRPr="0017631F" w14:paraId="1903CE3F" w14:textId="77777777" w:rsidTr="0076530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1AC77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9FD37" w14:textId="7997626B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All Intra Main10</w:t>
            </w:r>
          </w:p>
        </w:tc>
      </w:tr>
      <w:tr w:rsidR="00F91101" w:rsidRPr="0017631F" w14:paraId="443019B0" w14:textId="77777777" w:rsidTr="00947B2E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0142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5147F" w14:textId="57BE2FF2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VTM-4.0.1</w:t>
            </w:r>
          </w:p>
        </w:tc>
      </w:tr>
      <w:tr w:rsidR="00F91101" w:rsidRPr="0017631F" w14:paraId="3E90A986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64EB5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61A17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3E83B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ED49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BD8CB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8C455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4B391B" w:rsidRPr="0017631F" w14:paraId="1A423970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45FCE" w14:textId="77777777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C51C7" w14:textId="16E7B05F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27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-0.01%</w:t>
              </w:r>
            </w:ins>
            <w:del w:id="228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-0.01%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A275F" w14:textId="4CE157FC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29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0.08%</w:t>
              </w:r>
            </w:ins>
            <w:del w:id="230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0.08%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52673" w14:textId="25E33DE2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31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0.02%</w:t>
              </w:r>
            </w:ins>
            <w:del w:id="232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0.02%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F9CB" w14:textId="70825253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33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234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BCFDD" w14:textId="72566383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35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236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101%</w:delText>
              </w:r>
            </w:del>
          </w:p>
        </w:tc>
      </w:tr>
      <w:tr w:rsidR="004B391B" w:rsidRPr="0017631F" w14:paraId="1D5E9B59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24398" w14:textId="77777777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80A1D" w14:textId="37F05441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37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-0.02%</w:t>
              </w:r>
            </w:ins>
            <w:del w:id="238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-0.02%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E9F5" w14:textId="52958142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39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-0.04%</w:t>
              </w:r>
            </w:ins>
            <w:del w:id="240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-0.04%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4134E" w14:textId="4D21274C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41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-0.04%</w:t>
              </w:r>
            </w:ins>
            <w:del w:id="242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-0.04%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54CC3" w14:textId="30DAB246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43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244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E9BDF" w14:textId="07485501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45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246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4B391B" w:rsidRPr="0017631F" w14:paraId="1B72209A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A56EF" w14:textId="77777777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5F21A" w14:textId="5EAB3205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47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-0.01%</w:t>
              </w:r>
            </w:ins>
            <w:del w:id="248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-0.01%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C323" w14:textId="7CD2B6A9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49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0.05%</w:t>
              </w:r>
            </w:ins>
            <w:del w:id="250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0.05%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BDA94" w14:textId="05617EA0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51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-0.02%</w:t>
              </w:r>
            </w:ins>
            <w:del w:id="252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-0.02%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D1079" w14:textId="1D779AFA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53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254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DA7FA" w14:textId="43A6071A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55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256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4B391B" w:rsidRPr="0017631F" w14:paraId="3CEF4C90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97450" w14:textId="77777777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D5A9" w14:textId="55080FF6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57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0.02%</w:t>
              </w:r>
            </w:ins>
            <w:del w:id="258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0.02%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A1DE" w14:textId="43593493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59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-0.02%</w:t>
              </w:r>
            </w:ins>
            <w:del w:id="260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-0.02%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283A9" w14:textId="2C818E1A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61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-0.01%</w:t>
              </w:r>
            </w:ins>
            <w:del w:id="262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-0.01%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1C535" w14:textId="74975464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63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264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761C9" w14:textId="075E4E9A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65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266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4B391B" w:rsidRPr="0017631F" w14:paraId="2CBC2828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90368" w14:textId="77777777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977B" w14:textId="60395610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67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-0.04%</w:t>
              </w:r>
            </w:ins>
            <w:del w:id="268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-0.04%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41657" w14:textId="3F0ABBA6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69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-0.05%</w:t>
              </w:r>
            </w:ins>
            <w:del w:id="270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-0.05%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B41D" w14:textId="035FF0CA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71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-0.17%</w:t>
              </w:r>
            </w:ins>
            <w:del w:id="272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-0.17%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F9255" w14:textId="62C76C7E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73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274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D7987" w14:textId="0AA5BDBA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75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276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4B391B" w:rsidRPr="0017631F" w14:paraId="1F3B6009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D409A" w14:textId="77777777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42505" w14:textId="38B5FC23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77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-0.01%</w:t>
              </w:r>
            </w:ins>
            <w:del w:id="278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-0.01%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CF8D2" w14:textId="065BEB73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79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0.01%</w:t>
              </w:r>
            </w:ins>
            <w:del w:id="280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0.01%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27F7C" w14:textId="18E3C537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81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-0.04%</w:t>
              </w:r>
            </w:ins>
            <w:del w:id="282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-0.04%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180CD" w14:textId="3DC63D28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83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284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720A0" w14:textId="1AEEF3FB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85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286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4B391B" w:rsidRPr="0017631F" w14:paraId="0D41388F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FFECE" w14:textId="77777777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EDE5" w14:textId="5205EC68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87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-0.01%</w:t>
              </w:r>
            </w:ins>
            <w:del w:id="288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-0.01%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217E" w14:textId="0AA0D8BA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89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-0.01%</w:t>
              </w:r>
            </w:ins>
            <w:del w:id="290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-0.01%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69433" w14:textId="3C88323E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91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-0.06%</w:t>
              </w:r>
            </w:ins>
            <w:del w:id="292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-0.06%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04690" w14:textId="1B127195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93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294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FDA94" w14:textId="5BC32275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95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296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4B391B" w:rsidRPr="0017631F" w14:paraId="16B54733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382CB" w14:textId="77777777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D6C1A" w14:textId="73020200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97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0.00%</w:t>
              </w:r>
            </w:ins>
            <w:del w:id="298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0.00%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910CB" w14:textId="1EF2DBA5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299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-0.06%</w:t>
              </w:r>
            </w:ins>
            <w:del w:id="300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-0.06%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5EC13" w14:textId="066DE1F3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01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0.04%</w:t>
              </w:r>
            </w:ins>
            <w:del w:id="302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0.04%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E74D0" w14:textId="4E536B13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03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101%</w:t>
              </w:r>
            </w:ins>
            <w:del w:id="304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101%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41639" w14:textId="2CCA2E96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05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306" w:author="Lim Sung-Chang" w:date="2019-03-19T18:44:00Z">
              <w:r w:rsidRPr="0017631F" w:rsidDel="00667080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F91101" w:rsidRPr="0017631F" w14:paraId="5CE0E9F5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935BC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4EB5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B2E54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D054F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19BC3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6F8B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F91101" w:rsidRPr="0017631F" w14:paraId="5DB41373" w14:textId="77777777" w:rsidTr="00AF6AD2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3A44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D974" w14:textId="2E8CE41C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Main10</w:t>
            </w:r>
          </w:p>
        </w:tc>
      </w:tr>
      <w:tr w:rsidR="00F91101" w:rsidRPr="0017631F" w14:paraId="7878519B" w14:textId="77777777" w:rsidTr="00305115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1A96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865DA" w14:textId="4413DA63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VTM-4.0.1</w:t>
            </w:r>
          </w:p>
        </w:tc>
      </w:tr>
      <w:tr w:rsidR="00F91101" w:rsidRPr="0017631F" w14:paraId="414E7CA9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995A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AD6DB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15C23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8769E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B6550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A86B4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4B391B" w:rsidRPr="0017631F" w14:paraId="79929BB7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12DFE" w14:textId="77777777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E57DE" w14:textId="35159341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07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-0.01%</w:t>
              </w:r>
            </w:ins>
            <w:del w:id="308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-0.01%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DBD62" w14:textId="15F7F105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09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-0.07%</w:t>
              </w:r>
            </w:ins>
            <w:del w:id="310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-0.07%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3B5B" w14:textId="0D9421A8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11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-0.05%</w:t>
              </w:r>
            </w:ins>
            <w:del w:id="312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-0.05%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FB7C" w14:textId="3E0C7C09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13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314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88D54" w14:textId="7B4AC7B0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15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316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102%</w:delText>
              </w:r>
            </w:del>
          </w:p>
        </w:tc>
      </w:tr>
      <w:tr w:rsidR="004B391B" w:rsidRPr="0017631F" w14:paraId="789636DD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CB145" w14:textId="77777777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6C39" w14:textId="4DD3C3B8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17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-0.02%</w:t>
              </w:r>
            </w:ins>
            <w:del w:id="318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-0.02%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99D79" w14:textId="68DCD973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19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0.10%</w:t>
              </w:r>
            </w:ins>
            <w:del w:id="320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0.10%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B11D6" w14:textId="38B993CF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21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0.08%</w:t>
              </w:r>
            </w:ins>
            <w:del w:id="322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0.08%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80147" w14:textId="31D2E7A8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23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324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5E606" w14:textId="462AAA88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25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326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102%</w:delText>
              </w:r>
            </w:del>
          </w:p>
        </w:tc>
      </w:tr>
      <w:tr w:rsidR="004B391B" w:rsidRPr="0017631F" w14:paraId="1E52A87C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3AF73" w14:textId="77777777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EAFA9" w14:textId="537EB074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27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-0.01%</w:t>
              </w:r>
            </w:ins>
            <w:del w:id="328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-0.01%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BAEA" w14:textId="5C741E85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29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0.13%</w:t>
              </w:r>
            </w:ins>
            <w:del w:id="330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0.13%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078A7" w14:textId="0AD9D9B8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31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-0.07%</w:t>
              </w:r>
            </w:ins>
            <w:del w:id="332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-0.07%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169BF" w14:textId="349867E0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33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334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29E61" w14:textId="069C1843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35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336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4B391B" w:rsidRPr="0017631F" w14:paraId="1527E272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66E31" w14:textId="77777777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4323" w14:textId="2798B20D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37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-0.01%</w:t>
              </w:r>
            </w:ins>
            <w:del w:id="338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-0.01%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280CA" w14:textId="3D443B98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39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0.27%</w:t>
              </w:r>
            </w:ins>
            <w:del w:id="340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0.27%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38E82" w14:textId="41105539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41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0.27%</w:t>
              </w:r>
            </w:ins>
            <w:del w:id="342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0.27%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F1C37" w14:textId="2EF3D64A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43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344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A6816" w14:textId="0CC382B1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45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346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4B391B" w:rsidRPr="0017631F" w14:paraId="4D132875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6E9B6" w14:textId="77777777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0AABC" w14:textId="282FCA60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47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  <w:del w:id="348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 xml:space="preserve">　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A9F0" w14:textId="77777777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E4C82" w14:textId="0A23E996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49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  <w:del w:id="350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 xml:space="preserve">　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D57F" w14:textId="02BE24AA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51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  <w:del w:id="352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 xml:space="preserve">　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01A70" w14:textId="038F4E5C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53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 xml:space="preserve">　</w:t>
              </w:r>
            </w:ins>
            <w:del w:id="354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 xml:space="preserve">　</w:delText>
              </w:r>
            </w:del>
          </w:p>
        </w:tc>
      </w:tr>
      <w:tr w:rsidR="004B391B" w:rsidRPr="0017631F" w14:paraId="68D3C47C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3EE50" w14:textId="77777777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5CC8" w14:textId="2AC6C4F2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55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-0.01%</w:t>
              </w:r>
            </w:ins>
            <w:del w:id="356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-0.01%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703F" w14:textId="55611E50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57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0.12%</w:t>
              </w:r>
            </w:ins>
            <w:del w:id="358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0.12%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0A04" w14:textId="42934DC1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59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0.06%</w:t>
              </w:r>
            </w:ins>
            <w:del w:id="360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0.06%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E8F0" w14:textId="2233E9CF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61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362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5FC7B" w14:textId="00C871DA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63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364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101%</w:delText>
              </w:r>
            </w:del>
          </w:p>
        </w:tc>
      </w:tr>
      <w:tr w:rsidR="004B391B" w:rsidRPr="0017631F" w14:paraId="4BCB68EE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5C608" w14:textId="77777777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AD37D" w14:textId="20BC3C21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65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-0.01%</w:t>
              </w:r>
            </w:ins>
            <w:del w:id="366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-0.01%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06D4" w14:textId="03EC6C7D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67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-0.25%</w:t>
              </w:r>
            </w:ins>
            <w:del w:id="368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-0.25%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2B122" w14:textId="56F0F99D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69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-0.29%</w:t>
              </w:r>
            </w:ins>
            <w:del w:id="370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-0.29%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22F14" w14:textId="5356D9E3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71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372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50847" w14:textId="644A8B13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73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374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4B391B" w:rsidRPr="0017631F" w14:paraId="7FAE3A4F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543D5" w14:textId="77777777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82641" w14:textId="447FA8E1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75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0.03%</w:t>
              </w:r>
            </w:ins>
            <w:del w:id="376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0.03%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090B0" w14:textId="446C0DB6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77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0.03%</w:t>
              </w:r>
            </w:ins>
            <w:del w:id="378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0.03%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B7A31" w14:textId="2123E5C7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79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0.01%</w:t>
              </w:r>
            </w:ins>
            <w:del w:id="380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0.01%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B83DE" w14:textId="2D4F18F3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81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382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E9BDC" w14:textId="2882835F" w:rsidR="004B391B" w:rsidRPr="0017631F" w:rsidRDefault="004B391B" w:rsidP="004B39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83" w:author="Lim Sung-Chang" w:date="2019-03-19T18:45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384" w:author="Lim Sung-Chang" w:date="2019-03-19T18:45:00Z">
              <w:r w:rsidRPr="0017631F" w:rsidDel="0087432F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F91101" w:rsidRPr="0017631F" w14:paraId="701CA416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FDE69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449C5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EEC6C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0CD9D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CECD5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67755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F91101" w:rsidRPr="0017631F" w14:paraId="0AA54DD5" w14:textId="77777777" w:rsidTr="001A5857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FC047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64B58" w14:textId="7CF958CE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Low delay B Main10</w:t>
            </w:r>
          </w:p>
        </w:tc>
      </w:tr>
      <w:tr w:rsidR="00F91101" w:rsidRPr="0017631F" w14:paraId="6315777B" w14:textId="77777777" w:rsidTr="003527E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9636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68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99B3E" w14:textId="14E8FA6C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VTM-4.0.1</w:t>
            </w:r>
          </w:p>
        </w:tc>
      </w:tr>
      <w:tr w:rsidR="00F91101" w:rsidRPr="0017631F" w14:paraId="4D2A7DCE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A158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B89E2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55F92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2DEB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E6DF4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D24D3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F91101" w:rsidRPr="0017631F" w14:paraId="4B69082F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928CA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ECF3C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10265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5AF1D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BBDE3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0527A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F91101" w:rsidRPr="0017631F" w14:paraId="33E7952A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BC247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D10C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87621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88F62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4956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764EC" w14:textId="77777777" w:rsidR="00F91101" w:rsidRPr="0017631F" w:rsidRDefault="00F91101" w:rsidP="00F911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654BCE" w:rsidRPr="0017631F" w14:paraId="6C5D335C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24785" w14:textId="77777777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E9C4C" w14:textId="43D0A067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85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0.00%</w:t>
              </w:r>
            </w:ins>
            <w:del w:id="386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EE76D" w14:textId="4E9C1E11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87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0.15%</w:t>
              </w:r>
            </w:ins>
            <w:del w:id="388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115F0" w14:textId="16F016B4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89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-0.12%</w:t>
              </w:r>
            </w:ins>
            <w:del w:id="390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941E" w14:textId="0ADBA16F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91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392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#DIV/0!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62D86" w14:textId="1A9A75D4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93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394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#DIV/0!</w:delText>
              </w:r>
            </w:del>
          </w:p>
        </w:tc>
      </w:tr>
      <w:tr w:rsidR="00654BCE" w:rsidRPr="0017631F" w14:paraId="7F16A4E8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84DC7" w14:textId="77777777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A0C9" w14:textId="4CF46EF8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95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-0.01%</w:t>
              </w:r>
            </w:ins>
            <w:del w:id="396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-0.01%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12287" w14:textId="5AEE4301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97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-0.10%</w:t>
              </w:r>
            </w:ins>
            <w:del w:id="398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-0.10%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50E9" w14:textId="297EF339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399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-0.15%</w:t>
              </w:r>
            </w:ins>
            <w:del w:id="400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-0.15%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D982" w14:textId="38B0A418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01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402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7020D" w14:textId="2A0FCF09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03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404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654BCE" w:rsidRPr="0017631F" w14:paraId="681BBC9D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14B13" w14:textId="77777777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D5DE" w14:textId="2CF41E43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05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-0.13%</w:t>
              </w:r>
            </w:ins>
            <w:del w:id="406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-0.13%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E87CE" w14:textId="3C0906AF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07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-0.11%</w:t>
              </w:r>
            </w:ins>
            <w:del w:id="408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-0.11%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CC1E1" w14:textId="0873F5E9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09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-0.11%</w:t>
              </w:r>
            </w:ins>
            <w:del w:id="410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-0.11%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698A0" w14:textId="19985916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11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412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9FB54" w14:textId="4D2622B5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13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414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654BCE" w:rsidRPr="0017631F" w14:paraId="2CC03B44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FB532" w14:textId="77777777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6F0B1" w14:textId="017B6AF2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15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-0.04%</w:t>
              </w:r>
            </w:ins>
            <w:del w:id="416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929D" w14:textId="1B565E6C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17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0.00%</w:t>
              </w:r>
            </w:ins>
            <w:del w:id="418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627C" w14:textId="1AC3FBA7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19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-0.13%</w:t>
              </w:r>
            </w:ins>
            <w:del w:id="420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BF388" w14:textId="0DBC9DA6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21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422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#DIV/0!</w:delText>
              </w:r>
            </w:del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A82FF" w14:textId="35E30A81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23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424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#DIV/0!</w:delText>
              </w:r>
            </w:del>
          </w:p>
        </w:tc>
      </w:tr>
      <w:tr w:rsidR="00654BCE" w:rsidRPr="0017631F" w14:paraId="0FD68A1F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E763E" w14:textId="77777777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20DB" w14:textId="1EDBABE1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25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0.01%</w:t>
              </w:r>
            </w:ins>
            <w:del w:id="426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0.01%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866D2" w14:textId="5B4734C1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27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0.66%</w:t>
              </w:r>
            </w:ins>
            <w:del w:id="428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0.66%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D6A78" w14:textId="382F218D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29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-1.04%</w:t>
              </w:r>
            </w:ins>
            <w:del w:id="430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-1.04%</w:delText>
              </w:r>
            </w:del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A51E4" w14:textId="06D9A894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31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432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45892" w14:textId="0D17E393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33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434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100%</w:delText>
              </w:r>
            </w:del>
          </w:p>
        </w:tc>
      </w:tr>
      <w:tr w:rsidR="00654BCE" w:rsidRPr="0017631F" w14:paraId="5FF0D2B1" w14:textId="77777777" w:rsidTr="00F9110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D79C4" w14:textId="77777777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17631F">
              <w:rPr>
                <w:rFonts w:eastAsia="맑은 고딕"/>
                <w:color w:val="000000"/>
                <w:sz w:val="20"/>
                <w:lang w:eastAsia="ko-KR"/>
              </w:rPr>
              <w:t>Class F</w:t>
            </w:r>
          </w:p>
        </w:tc>
        <w:tc>
          <w:tcPr>
            <w:tcW w:w="13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51803" w14:textId="64A3C336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35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0.09%</w:t>
              </w:r>
            </w:ins>
            <w:del w:id="436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713B0" w14:textId="799FF8EB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37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0.62%</w:t>
              </w:r>
            </w:ins>
            <w:del w:id="438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B36A8" w14:textId="42EA5E83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39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-0.11%</w:t>
              </w:r>
            </w:ins>
            <w:del w:id="440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#VALUE!</w:delText>
              </w:r>
            </w:del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C9E34" w14:textId="7E058E91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41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442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#NUM!</w:delText>
              </w:r>
            </w:del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DFC31" w14:textId="1AC04EE7" w:rsidR="00654BCE" w:rsidRPr="0017631F" w:rsidRDefault="00654BCE" w:rsidP="00654B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ins w:id="443" w:author="Lim Sung-Chang" w:date="2019-03-19T18:44:00Z">
              <w:r w:rsidRPr="0017631F">
                <w:rPr>
                  <w:rFonts w:eastAsia="맑은 고딕"/>
                  <w:color w:val="000000"/>
                  <w:sz w:val="20"/>
                  <w:lang w:eastAsia="ko-KR"/>
                </w:rPr>
                <w:t>100%</w:t>
              </w:r>
            </w:ins>
            <w:del w:id="444" w:author="Lim Sung-Chang" w:date="2019-03-19T18:44:00Z">
              <w:r w:rsidRPr="0017631F" w:rsidDel="00831D13">
                <w:rPr>
                  <w:rFonts w:eastAsia="맑은 고딕"/>
                  <w:color w:val="000000"/>
                  <w:sz w:val="20"/>
                  <w:lang w:eastAsia="ko-KR"/>
                </w:rPr>
                <w:delText>#NUM!</w:delText>
              </w:r>
            </w:del>
          </w:p>
        </w:tc>
      </w:tr>
    </w:tbl>
    <w:p w14:paraId="4721703F" w14:textId="67932FA3" w:rsidR="00374C0A" w:rsidRDefault="00374C0A" w:rsidP="003575C3">
      <w:pPr>
        <w:jc w:val="center"/>
        <w:rPr>
          <w:b/>
          <w:lang w:eastAsia="ko-KR"/>
        </w:rPr>
      </w:pPr>
    </w:p>
    <w:p w14:paraId="07550E50" w14:textId="77777777" w:rsidR="00D77F2A" w:rsidRPr="007D3FC9" w:rsidRDefault="00D77F2A" w:rsidP="00D77F2A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7D3FC9">
        <w:rPr>
          <w:rFonts w:hint="eastAsia"/>
          <w:lang w:eastAsia="ko-KR"/>
        </w:rPr>
        <w:t>Conclusions</w:t>
      </w:r>
    </w:p>
    <w:p w14:paraId="4B772D2D" w14:textId="7392F007" w:rsidR="00DF704F" w:rsidRDefault="00DF704F" w:rsidP="00DF704F">
      <w:pPr>
        <w:rPr>
          <w:lang w:val="en-CA" w:eastAsia="ko-KR"/>
        </w:rPr>
      </w:pPr>
      <w:r>
        <w:rPr>
          <w:lang w:val="en-CA" w:eastAsia="ko-KR"/>
        </w:rPr>
        <w:t xml:space="preserve">In this contribution, a simplification on the implicit transform selection in the </w:t>
      </w:r>
      <w:r>
        <w:rPr>
          <w:szCs w:val="22"/>
          <w:lang w:eastAsia="ko-KR"/>
        </w:rPr>
        <w:t>i</w:t>
      </w:r>
      <w:r w:rsidRPr="005711BB">
        <w:rPr>
          <w:szCs w:val="22"/>
          <w:lang w:eastAsia="ko-KR"/>
        </w:rPr>
        <w:t xml:space="preserve">ntra </w:t>
      </w:r>
      <w:r>
        <w:rPr>
          <w:szCs w:val="22"/>
          <w:lang w:eastAsia="ko-KR"/>
        </w:rPr>
        <w:t>s</w:t>
      </w:r>
      <w:r w:rsidRPr="005711BB">
        <w:rPr>
          <w:szCs w:val="22"/>
          <w:lang w:eastAsia="ko-KR"/>
        </w:rPr>
        <w:t>ub-</w:t>
      </w:r>
      <w:r>
        <w:rPr>
          <w:szCs w:val="22"/>
          <w:lang w:eastAsia="ko-KR"/>
        </w:rPr>
        <w:t>p</w:t>
      </w:r>
      <w:r w:rsidRPr="005711BB">
        <w:rPr>
          <w:szCs w:val="22"/>
          <w:lang w:eastAsia="ko-KR"/>
        </w:rPr>
        <w:t>artitions (ISP)</w:t>
      </w:r>
      <w:r>
        <w:rPr>
          <w:lang w:val="en-CA" w:eastAsia="ko-KR"/>
        </w:rPr>
        <w:t xml:space="preserve"> mode is proposed. The proposed method removes the dependency on intra prediction mode for transform selection in the ISP mode. Thus, DCT-2 and DST-7 transforms are implicitly selected based on the width of sub-partition and the height of sub-</w:t>
      </w:r>
      <w:r w:rsidRPr="00D6600F">
        <w:rPr>
          <w:lang w:val="en-CA" w:eastAsia="ko-KR"/>
        </w:rPr>
        <w:t xml:space="preserve">partition. By using the proposed method, the intra prediction mode is not </w:t>
      </w:r>
      <w:r w:rsidR="00EB25F3" w:rsidRPr="00D6600F">
        <w:rPr>
          <w:lang w:val="en-CA" w:eastAsia="ko-KR"/>
        </w:rPr>
        <w:t>us</w:t>
      </w:r>
      <w:r w:rsidRPr="00D6600F">
        <w:rPr>
          <w:lang w:val="en-CA" w:eastAsia="ko-KR"/>
        </w:rPr>
        <w:t xml:space="preserve">ed for the transform and inverse transform process. </w:t>
      </w:r>
      <w:r w:rsidRPr="00D6600F">
        <w:rPr>
          <w:rFonts w:hint="eastAsia"/>
          <w:lang w:eastAsia="ja-JP"/>
        </w:rPr>
        <w:t>The experimental</w:t>
      </w:r>
      <w:r w:rsidRPr="004932B8">
        <w:rPr>
          <w:rFonts w:hint="eastAsia"/>
          <w:lang w:eastAsia="ja-JP"/>
        </w:rPr>
        <w:t xml:space="preserve"> result </w:t>
      </w:r>
      <w:r w:rsidRPr="004932B8">
        <w:rPr>
          <w:rFonts w:hint="eastAsia"/>
          <w:lang w:eastAsia="ko-KR"/>
        </w:rPr>
        <w:t xml:space="preserve">reportedly </w:t>
      </w:r>
      <w:r w:rsidRPr="004932B8">
        <w:rPr>
          <w:rFonts w:hint="eastAsia"/>
          <w:lang w:eastAsia="ja-JP"/>
        </w:rPr>
        <w:t>show</w:t>
      </w:r>
      <w:r w:rsidRPr="004932B8">
        <w:rPr>
          <w:rFonts w:hint="eastAsia"/>
          <w:lang w:eastAsia="ko-KR"/>
        </w:rPr>
        <w:t>s</w:t>
      </w:r>
      <w:r w:rsidRPr="004932B8">
        <w:rPr>
          <w:rFonts w:hint="eastAsia"/>
          <w:lang w:eastAsia="ja-JP"/>
        </w:rPr>
        <w:t xml:space="preserve"> that the proposed method introduce</w:t>
      </w:r>
      <w:r w:rsidR="002F7101">
        <w:rPr>
          <w:lang w:eastAsia="ja-JP"/>
        </w:rPr>
        <w:t>s</w:t>
      </w:r>
      <w:r w:rsidRPr="004932B8">
        <w:rPr>
          <w:rFonts w:hint="eastAsia"/>
          <w:lang w:eastAsia="ko-KR"/>
        </w:rPr>
        <w:t xml:space="preserve"> no coding </w:t>
      </w:r>
      <w:r w:rsidR="00CB11DC">
        <w:rPr>
          <w:lang w:eastAsia="ko-KR"/>
        </w:rPr>
        <w:t>performance impact</w:t>
      </w:r>
      <w:r w:rsidRPr="004932B8">
        <w:rPr>
          <w:rFonts w:hint="eastAsia"/>
          <w:lang w:eastAsia="ko-KR"/>
        </w:rPr>
        <w:t xml:space="preserve"> </w:t>
      </w:r>
      <w:r w:rsidRPr="004932B8">
        <w:rPr>
          <w:szCs w:val="22"/>
          <w:lang w:eastAsia="ja-JP"/>
        </w:rPr>
        <w:t xml:space="preserve">in </w:t>
      </w:r>
      <w:r w:rsidR="00CB11DC">
        <w:rPr>
          <w:szCs w:val="22"/>
          <w:lang w:eastAsia="ja-JP"/>
        </w:rPr>
        <w:t>AI</w:t>
      </w:r>
      <w:r w:rsidR="00E27FA3">
        <w:rPr>
          <w:szCs w:val="22"/>
          <w:lang w:eastAsia="ja-JP"/>
        </w:rPr>
        <w:t>,</w:t>
      </w:r>
      <w:r w:rsidR="00CB11DC">
        <w:rPr>
          <w:szCs w:val="22"/>
          <w:lang w:eastAsia="ja-JP"/>
        </w:rPr>
        <w:t xml:space="preserve"> RA</w:t>
      </w:r>
      <w:r w:rsidR="00E27FA3">
        <w:rPr>
          <w:szCs w:val="22"/>
          <w:lang w:eastAsia="ja-JP"/>
        </w:rPr>
        <w:t>, LDB</w:t>
      </w:r>
      <w:r w:rsidR="00CB11DC">
        <w:rPr>
          <w:szCs w:val="22"/>
          <w:lang w:eastAsia="ja-JP"/>
        </w:rPr>
        <w:t xml:space="preserve"> cases</w:t>
      </w:r>
      <w:r w:rsidRPr="004932B8">
        <w:rPr>
          <w:szCs w:val="22"/>
          <w:lang w:eastAsia="zh-CN"/>
        </w:rPr>
        <w:t>.</w:t>
      </w:r>
      <w:r w:rsidR="00170222">
        <w:rPr>
          <w:szCs w:val="22"/>
          <w:lang w:eastAsia="zh-CN"/>
        </w:rPr>
        <w:t xml:space="preserve"> Therefore, </w:t>
      </w:r>
      <w:r w:rsidR="00170222" w:rsidRPr="004932B8">
        <w:rPr>
          <w:szCs w:val="22"/>
          <w:lang w:val="en-CA"/>
        </w:rPr>
        <w:t>it is recommended to adopt this proposal</w:t>
      </w:r>
      <w:r w:rsidR="00170222" w:rsidRPr="004932B8">
        <w:rPr>
          <w:rFonts w:hint="eastAsia"/>
          <w:szCs w:val="22"/>
          <w:lang w:val="en-CA" w:eastAsia="ko-KR"/>
        </w:rPr>
        <w:t xml:space="preserve"> to clean up the current </w:t>
      </w:r>
      <w:r w:rsidR="00170222">
        <w:rPr>
          <w:szCs w:val="22"/>
          <w:lang w:val="en-CA" w:eastAsia="ko-KR"/>
        </w:rPr>
        <w:t xml:space="preserve">transform selection </w:t>
      </w:r>
      <w:r w:rsidR="00170222" w:rsidRPr="004932B8">
        <w:rPr>
          <w:rFonts w:hint="eastAsia"/>
          <w:szCs w:val="22"/>
          <w:lang w:val="en-CA" w:eastAsia="ko-KR"/>
        </w:rPr>
        <w:t>design</w:t>
      </w:r>
      <w:r w:rsidR="00170222">
        <w:rPr>
          <w:szCs w:val="22"/>
          <w:lang w:val="en-CA" w:eastAsia="ko-KR"/>
        </w:rPr>
        <w:t>.</w:t>
      </w:r>
    </w:p>
    <w:p w14:paraId="1B37FABD" w14:textId="77777777" w:rsidR="00D77F2A" w:rsidRDefault="00D77F2A" w:rsidP="00D77F2A">
      <w:pPr>
        <w:rPr>
          <w:szCs w:val="22"/>
          <w:lang w:val="en-CA"/>
        </w:rPr>
      </w:pPr>
    </w:p>
    <w:p w14:paraId="4D9AF429" w14:textId="77777777" w:rsidR="00D77F2A" w:rsidRPr="007D3FC9" w:rsidRDefault="00D77F2A" w:rsidP="00D77F2A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7D3FC9">
        <w:rPr>
          <w:rFonts w:hint="eastAsia"/>
          <w:lang w:eastAsia="ko-KR"/>
        </w:rPr>
        <w:lastRenderedPageBreak/>
        <w:t>References</w:t>
      </w:r>
    </w:p>
    <w:p w14:paraId="3DDD3D83" w14:textId="0C1E86E3" w:rsidR="00083763" w:rsidRPr="00083763" w:rsidRDefault="00083763" w:rsidP="00083763">
      <w:pPr>
        <w:pStyle w:val="ab"/>
        <w:numPr>
          <w:ilvl w:val="0"/>
          <w:numId w:val="12"/>
        </w:numPr>
        <w:spacing w:line="276" w:lineRule="auto"/>
        <w:rPr>
          <w:lang w:eastAsia="ja-JP"/>
        </w:rPr>
      </w:pPr>
      <w:bookmarkStart w:id="445" w:name="_Ref512330873"/>
      <w:bookmarkStart w:id="446" w:name="_Ref512330395"/>
      <w:r w:rsidRPr="00083763">
        <w:rPr>
          <w:lang w:eastAsia="ja-JP"/>
        </w:rPr>
        <w:t>S. De-</w:t>
      </w:r>
      <w:proofErr w:type="spellStart"/>
      <w:r w:rsidRPr="00083763">
        <w:rPr>
          <w:lang w:eastAsia="ja-JP"/>
        </w:rPr>
        <w:t>Luxán</w:t>
      </w:r>
      <w:proofErr w:type="spellEnd"/>
      <w:r w:rsidRPr="00083763">
        <w:rPr>
          <w:lang w:eastAsia="ja-JP"/>
        </w:rPr>
        <w:t xml:space="preserve">-Hernández, V. George, J. Ma, T. Nguyen, H. Schwarz, D. </w:t>
      </w:r>
      <w:proofErr w:type="spellStart"/>
      <w:r w:rsidRPr="00083763">
        <w:rPr>
          <w:lang w:eastAsia="ja-JP"/>
        </w:rPr>
        <w:t>Marpe</w:t>
      </w:r>
      <w:proofErr w:type="spellEnd"/>
      <w:r w:rsidRPr="00083763">
        <w:rPr>
          <w:lang w:eastAsia="ja-JP"/>
        </w:rPr>
        <w:t xml:space="preserve">, </w:t>
      </w:r>
      <w:r>
        <w:rPr>
          <w:lang w:eastAsia="ja-JP"/>
        </w:rPr>
        <w:t xml:space="preserve">and </w:t>
      </w:r>
      <w:r w:rsidRPr="00083763">
        <w:rPr>
          <w:lang w:eastAsia="ja-JP"/>
        </w:rPr>
        <w:t xml:space="preserve">T. </w:t>
      </w:r>
      <w:proofErr w:type="spellStart"/>
      <w:r w:rsidRPr="00083763">
        <w:rPr>
          <w:lang w:eastAsia="ja-JP"/>
        </w:rPr>
        <w:t>Wiegand</w:t>
      </w:r>
      <w:proofErr w:type="spellEnd"/>
      <w:r>
        <w:rPr>
          <w:lang w:eastAsia="ja-JP"/>
        </w:rPr>
        <w:t>, “</w:t>
      </w:r>
      <w:r w:rsidRPr="00083763">
        <w:rPr>
          <w:lang w:eastAsia="ja-JP"/>
        </w:rPr>
        <w:t>CE3: Intra Sub-Partitions Coding Mode (Tests 1.1.1 and 1.1.2)</w:t>
      </w:r>
      <w:r>
        <w:rPr>
          <w:lang w:eastAsia="ja-JP"/>
        </w:rPr>
        <w:t xml:space="preserve">,” </w:t>
      </w:r>
      <w:r w:rsidRPr="00083763">
        <w:rPr>
          <w:lang w:eastAsia="ja-JP"/>
        </w:rPr>
        <w:t>Joint Video Experts Team (JVET) of ITU-T SG 16 WP 3 and ISO/IEC JTC 1/SC 29/WG 11, JVET-M0102, Jan. 2019</w:t>
      </w:r>
    </w:p>
    <w:bookmarkEnd w:id="445"/>
    <w:p w14:paraId="558F7C47" w14:textId="0F426535" w:rsidR="00D77F2A" w:rsidRPr="00B94F04" w:rsidRDefault="0013283A" w:rsidP="0013283A">
      <w:pPr>
        <w:pStyle w:val="ab"/>
        <w:numPr>
          <w:ilvl w:val="0"/>
          <w:numId w:val="12"/>
        </w:numPr>
        <w:spacing w:line="276" w:lineRule="auto"/>
        <w:rPr>
          <w:u w:val="single"/>
          <w:lang w:eastAsia="ja-JP"/>
        </w:rPr>
      </w:pPr>
      <w:r w:rsidRPr="0013283A">
        <w:rPr>
          <w:rStyle w:val="a6"/>
          <w:lang w:eastAsia="ja-JP"/>
        </w:rPr>
        <w:t>https://vcgit.hhi.fraunhofer.de/jvet/VVCSoftware_VTM/tags/VTM-4.0.1</w:t>
      </w:r>
    </w:p>
    <w:p w14:paraId="4403C069" w14:textId="6EA6A835" w:rsidR="00D77F2A" w:rsidRPr="00B94F04" w:rsidRDefault="00D77F2A" w:rsidP="000E61C4">
      <w:pPr>
        <w:pStyle w:val="ab"/>
        <w:numPr>
          <w:ilvl w:val="0"/>
          <w:numId w:val="12"/>
        </w:numPr>
        <w:spacing w:line="276" w:lineRule="auto"/>
        <w:rPr>
          <w:lang w:eastAsia="ja-JP"/>
        </w:rPr>
      </w:pPr>
      <w:r w:rsidRPr="00B94F04">
        <w:rPr>
          <w:lang w:eastAsia="ja-JP"/>
        </w:rPr>
        <w:t xml:space="preserve">F. </w:t>
      </w:r>
      <w:proofErr w:type="spellStart"/>
      <w:r w:rsidRPr="00B94F04">
        <w:rPr>
          <w:lang w:eastAsia="ja-JP"/>
        </w:rPr>
        <w:t>Bossen</w:t>
      </w:r>
      <w:proofErr w:type="spellEnd"/>
      <w:r w:rsidRPr="00B94F04">
        <w:rPr>
          <w:lang w:eastAsia="ja-JP"/>
        </w:rPr>
        <w:t>, J. Boyce, K. Suehring, X. Li, and V. Seregin, “</w:t>
      </w:r>
      <w:r w:rsidR="000E61C4" w:rsidRPr="00B94F04">
        <w:rPr>
          <w:lang w:eastAsia="ja-JP"/>
        </w:rPr>
        <w:t>JVET common test conditions and software reference configurations for SDR video</w:t>
      </w:r>
      <w:r w:rsidRPr="00B94F04">
        <w:rPr>
          <w:lang w:eastAsia="ja-JP"/>
        </w:rPr>
        <w:t>,</w:t>
      </w:r>
      <w:r w:rsidRPr="00B94F04">
        <w:t>”</w:t>
      </w:r>
      <w:r w:rsidRPr="00B94F04">
        <w:rPr>
          <w:lang w:eastAsia="ja-JP"/>
        </w:rPr>
        <w:t xml:space="preserve"> </w:t>
      </w:r>
      <w:r w:rsidRPr="00B94F04">
        <w:rPr>
          <w:lang w:eastAsia="ko-KR"/>
        </w:rPr>
        <w:t xml:space="preserve">Joint Video Experts Team (JVET) of ITU-T SG 16 WP 3 and ISO/IEC JTC 1/SC 29/WG 11, </w:t>
      </w:r>
      <w:r w:rsidRPr="00B94F04">
        <w:rPr>
          <w:lang w:eastAsia="ja-JP"/>
        </w:rPr>
        <w:t>JVET-</w:t>
      </w:r>
      <w:r w:rsidR="00B94F04" w:rsidRPr="00B94F04">
        <w:rPr>
          <w:lang w:eastAsia="ja-JP"/>
        </w:rPr>
        <w:t>M</w:t>
      </w:r>
      <w:r w:rsidRPr="00B94F04">
        <w:rPr>
          <w:lang w:eastAsia="ja-JP"/>
        </w:rPr>
        <w:t xml:space="preserve">1010, </w:t>
      </w:r>
      <w:r w:rsidR="00B94F04" w:rsidRPr="00B94F04">
        <w:rPr>
          <w:lang w:eastAsia="ja-JP"/>
        </w:rPr>
        <w:t>Jan. 2019</w:t>
      </w:r>
    </w:p>
    <w:bookmarkEnd w:id="446"/>
    <w:p w14:paraId="5EF94306" w14:textId="77777777" w:rsidR="00D77F2A" w:rsidRDefault="00D77F2A" w:rsidP="00D77F2A">
      <w:pPr>
        <w:rPr>
          <w:szCs w:val="22"/>
          <w:lang w:val="en-CA"/>
        </w:rPr>
      </w:pPr>
    </w:p>
    <w:p w14:paraId="1B8D36F1" w14:textId="77777777" w:rsidR="00D77F2A" w:rsidRPr="007D3FC9" w:rsidRDefault="00D77F2A" w:rsidP="00D77F2A">
      <w:pPr>
        <w:pStyle w:val="1"/>
        <w:rPr>
          <w:lang w:val="en-CA"/>
        </w:rPr>
      </w:pPr>
      <w:r w:rsidRPr="007D3FC9">
        <w:rPr>
          <w:lang w:val="en-CA"/>
        </w:rPr>
        <w:t>Patent rights declaration(s)</w:t>
      </w:r>
    </w:p>
    <w:p w14:paraId="32EAF635" w14:textId="33E9E980" w:rsidR="007F1F8B" w:rsidRDefault="00D77F2A" w:rsidP="009234A5">
      <w:pPr>
        <w:rPr>
          <w:b/>
          <w:szCs w:val="22"/>
          <w:lang w:val="en-CA"/>
        </w:rPr>
      </w:pPr>
      <w:r>
        <w:rPr>
          <w:b/>
          <w:szCs w:val="22"/>
          <w:lang w:val="en-CA" w:eastAsia="ko-KR"/>
        </w:rPr>
        <w:t>ETRI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BDCE3E5" w14:textId="23C5E72D" w:rsidR="00AA7748" w:rsidRDefault="00AA77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</w:p>
    <w:p w14:paraId="1FFAB892" w14:textId="23332F3B" w:rsidR="00CD08E8" w:rsidRPr="00CD08E8" w:rsidRDefault="00CD08E8" w:rsidP="003B6EDF">
      <w:pPr>
        <w:pStyle w:val="1"/>
        <w:numPr>
          <w:ilvl w:val="0"/>
          <w:numId w:val="0"/>
        </w:numPr>
        <w:ind w:left="432" w:hanging="432"/>
        <w:rPr>
          <w:highlight w:val="yellow"/>
          <w:lang w:val="en-CA"/>
        </w:rPr>
      </w:pPr>
      <w:r w:rsidRPr="00CD08E8">
        <w:rPr>
          <w:rFonts w:hint="eastAsia"/>
          <w:lang w:val="en-CA"/>
        </w:rPr>
        <w:t xml:space="preserve">Annex: Proposed </w:t>
      </w:r>
      <w:r w:rsidR="003B6EDF">
        <w:rPr>
          <w:lang w:val="en-CA"/>
        </w:rPr>
        <w:t xml:space="preserve">draft </w:t>
      </w:r>
      <w:r w:rsidRPr="00CD08E8">
        <w:rPr>
          <w:rFonts w:hint="eastAsia"/>
          <w:lang w:val="en-CA"/>
        </w:rPr>
        <w:t xml:space="preserve">text changes based on </w:t>
      </w:r>
      <w:r w:rsidR="003B6EDF">
        <w:rPr>
          <w:lang w:val="en-CA"/>
        </w:rPr>
        <w:t>Draft 4 v6</w:t>
      </w:r>
    </w:p>
    <w:p w14:paraId="62C66AE2" w14:textId="355174DB" w:rsidR="003B6EDF" w:rsidRPr="005E46E8" w:rsidRDefault="003B6EDF" w:rsidP="003B6EDF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bookmarkStart w:id="447" w:name="_Ref522119035"/>
      <w:bookmarkStart w:id="448" w:name="_Toc2812986"/>
      <w:r>
        <w:rPr>
          <w:noProof/>
          <w:lang w:val="en-CA"/>
        </w:rPr>
        <w:t>8.7.4</w:t>
      </w:r>
      <w:r>
        <w:rPr>
          <w:noProof/>
          <w:lang w:val="en-CA"/>
        </w:rPr>
        <w:tab/>
      </w:r>
      <w:r w:rsidRPr="005E46E8">
        <w:rPr>
          <w:noProof/>
          <w:sz w:val="20"/>
          <w:szCs w:val="20"/>
          <w:lang w:val="en-CA"/>
        </w:rPr>
        <w:t>Transformation process for scaled transform coefficients</w:t>
      </w:r>
      <w:bookmarkEnd w:id="447"/>
      <w:bookmarkEnd w:id="448"/>
    </w:p>
    <w:p w14:paraId="70FF3FA2" w14:textId="55A37FAE" w:rsidR="003B6EDF" w:rsidRPr="005E46E8" w:rsidRDefault="003B6EDF" w:rsidP="003B6EDF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rFonts w:ascii="Times New Roman" w:hAnsi="Times New Roman"/>
          <w:noProof/>
          <w:sz w:val="20"/>
          <w:szCs w:val="20"/>
          <w:lang w:val="en-CA" w:eastAsia="ko-KR"/>
        </w:rPr>
      </w:pPr>
      <w:bookmarkStart w:id="449" w:name="_Ref522130276"/>
      <w:r w:rsidRPr="005E46E8">
        <w:rPr>
          <w:rFonts w:ascii="Times New Roman" w:hAnsi="Times New Roman"/>
          <w:noProof/>
          <w:sz w:val="20"/>
          <w:szCs w:val="20"/>
          <w:lang w:val="en-CA" w:eastAsia="ko-KR"/>
        </w:rPr>
        <w:t>8.7.4.1</w:t>
      </w:r>
      <w:r w:rsidRPr="005E46E8">
        <w:rPr>
          <w:rFonts w:ascii="Times New Roman" w:hAnsi="Times New Roman"/>
          <w:noProof/>
          <w:sz w:val="20"/>
          <w:szCs w:val="20"/>
          <w:lang w:val="en-CA" w:eastAsia="ko-KR"/>
        </w:rPr>
        <w:tab/>
        <w:t>General</w:t>
      </w:r>
      <w:bookmarkEnd w:id="449"/>
    </w:p>
    <w:p w14:paraId="0B391A66" w14:textId="77777777" w:rsidR="003B6EDF" w:rsidRPr="005E46E8" w:rsidRDefault="003B6EDF" w:rsidP="003B6EDF">
      <w:pPr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Inputs to this process are:</w:t>
      </w:r>
    </w:p>
    <w:p w14:paraId="28B667F0" w14:textId="77777777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E46E8">
        <w:rPr>
          <w:noProof/>
          <w:sz w:val="20"/>
          <w:lang w:val="en-CA"/>
        </w:rPr>
        <w:t>a luma location ( xTbY, yTbY ) specifying the top-left sample of the current luma transform block relative to the top</w:t>
      </w:r>
      <w:r w:rsidRPr="005E46E8">
        <w:rPr>
          <w:noProof/>
          <w:sz w:val="20"/>
          <w:lang w:val="en-CA"/>
        </w:rPr>
        <w:noBreakHyphen/>
        <w:t>left luma sample of the current picture,</w:t>
      </w:r>
    </w:p>
    <w:p w14:paraId="78BE3475" w14:textId="77777777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E46E8">
        <w:rPr>
          <w:noProof/>
          <w:sz w:val="20"/>
          <w:lang w:val="en-CA"/>
        </w:rPr>
        <w:t>a variable nTbW specifying the width of the current transform block,</w:t>
      </w:r>
    </w:p>
    <w:p w14:paraId="33EF5747" w14:textId="77777777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E46E8">
        <w:rPr>
          <w:noProof/>
          <w:sz w:val="20"/>
          <w:lang w:val="en-CA"/>
        </w:rPr>
        <w:t>a variable nTbH specifying the height of the current transform block,</w:t>
      </w:r>
    </w:p>
    <w:p w14:paraId="7FF4127C" w14:textId="77777777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E46E8">
        <w:rPr>
          <w:noProof/>
          <w:sz w:val="20"/>
          <w:lang w:val="en-CA"/>
        </w:rPr>
        <w:t>a variable cIdx specifying the colour component of the current block,</w:t>
      </w:r>
    </w:p>
    <w:p w14:paraId="51761B21" w14:textId="77777777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5E46E8">
        <w:rPr>
          <w:noProof/>
          <w:sz w:val="20"/>
          <w:lang w:val="en-CA"/>
        </w:rPr>
        <w:t>an (nTbW)x(nTbH) array d</w:t>
      </w:r>
      <w:r w:rsidRPr="005E46E8">
        <w:rPr>
          <w:noProof/>
          <w:sz w:val="20"/>
          <w:lang w:val="en-CA" w:eastAsia="ko-KR"/>
        </w:rPr>
        <w:t>[ x ][ y ]</w:t>
      </w:r>
      <w:r w:rsidRPr="005E46E8">
        <w:rPr>
          <w:noProof/>
          <w:sz w:val="20"/>
          <w:lang w:val="en-CA"/>
        </w:rPr>
        <w:t xml:space="preserve"> of scaled transform coefficients with </w:t>
      </w:r>
      <w:r w:rsidRPr="005E46E8">
        <w:rPr>
          <w:noProof/>
          <w:sz w:val="20"/>
          <w:lang w:val="en-CA" w:eastAsia="ko-KR"/>
        </w:rPr>
        <w:t>x = 0..nTbW − 1, y = 0..nTbH − 1</w:t>
      </w:r>
      <w:r w:rsidRPr="005E46E8">
        <w:rPr>
          <w:noProof/>
          <w:sz w:val="20"/>
          <w:lang w:val="en-CA"/>
        </w:rPr>
        <w:t>.</w:t>
      </w:r>
    </w:p>
    <w:p w14:paraId="3AFB9309" w14:textId="77777777" w:rsidR="003B6EDF" w:rsidRPr="005E46E8" w:rsidRDefault="003B6EDF" w:rsidP="003B6EDF">
      <w:pPr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Output of this process is the (nTbW)x(nTbH) array r[ x ][ y ] of residual samples with x = 0..nTbW − 1, y = 0..nTbH − 1.</w:t>
      </w:r>
    </w:p>
    <w:p w14:paraId="60449623" w14:textId="77777777" w:rsidR="003B6EDF" w:rsidRPr="005E46E8" w:rsidRDefault="003B6EDF" w:rsidP="003B6EDF">
      <w:pPr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The variable implicitMtsEnabled is derived as follows:</w:t>
      </w:r>
    </w:p>
    <w:p w14:paraId="42409CB3" w14:textId="77777777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If sps_mts_enabled_flag is equal to 1 and one of the following conditions is true, implicitMtsEnabled is set equal to 1:</w:t>
      </w:r>
    </w:p>
    <w:p w14:paraId="43C84CA7" w14:textId="77777777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IntraSubPartitionsSplitType is not equal to ISP_NO_SPLIT</w:t>
      </w:r>
    </w:p>
    <w:p w14:paraId="76318366" w14:textId="77777777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cu_sbt_flag is equal to 1 and Max( nTbW, nTbH ) is less than or equal to 32</w:t>
      </w:r>
    </w:p>
    <w:p w14:paraId="648ACD00" w14:textId="77777777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sps_explicit_mts_intra_enabled_flag and sps_explicit_mts_inter_enabled_flag are both equal to 0 and CuPredMode[ xTbY ][ yTbY ] is equal to MODE_INTRA</w:t>
      </w:r>
    </w:p>
    <w:p w14:paraId="3BE75709" w14:textId="77777777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Otherwise, implicitMtsEnabled is set equal to 0.</w:t>
      </w:r>
    </w:p>
    <w:p w14:paraId="3502CC89" w14:textId="77777777" w:rsidR="003B6EDF" w:rsidRPr="005E46E8" w:rsidRDefault="003B6EDF" w:rsidP="003B6EDF">
      <w:pPr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476D7C8F" w14:textId="77777777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bookmarkStart w:id="450" w:name="_Ref522130363"/>
      <w:r w:rsidRPr="005E46E8">
        <w:rPr>
          <w:noProof/>
          <w:sz w:val="20"/>
          <w:lang w:val="en-CA" w:eastAsia="ko-KR"/>
        </w:rPr>
        <w:t>If cIdx is greater than 0, trTypeHor and trTypeVer are set equal to 0.</w:t>
      </w:r>
    </w:p>
    <w:p w14:paraId="4E505D27" w14:textId="77777777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Otherwise, if implicitMtsEnabled is equal to 1, the following applies:</w:t>
      </w:r>
    </w:p>
    <w:p w14:paraId="7C128DE3" w14:textId="40704831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highlight w:val="yellow"/>
          <w:lang w:val="en-CA" w:eastAsia="ko-KR"/>
        </w:rPr>
      </w:pPr>
      <w:r w:rsidRPr="005E46E8">
        <w:rPr>
          <w:noProof/>
          <w:sz w:val="20"/>
          <w:lang w:val="en-CA" w:eastAsia="ko-KR"/>
        </w:rPr>
        <w:lastRenderedPageBreak/>
        <w:t xml:space="preserve">If IntraSubPartitionsSplitType is not equal to ISP_NO_SPLIT, trTypeHor and trTypeVer are </w:t>
      </w:r>
      <w:r w:rsidR="00815112" w:rsidRPr="005E46E8">
        <w:rPr>
          <w:noProof/>
          <w:sz w:val="20"/>
          <w:highlight w:val="yellow"/>
          <w:lang w:val="en-CA" w:eastAsia="ko-KR"/>
        </w:rPr>
        <w:t>derived as follows:</w:t>
      </w:r>
      <w:r w:rsidR="00815112" w:rsidRPr="005E46E8">
        <w:rPr>
          <w:strike/>
          <w:noProof/>
          <w:color w:val="FF0000"/>
          <w:sz w:val="20"/>
          <w:highlight w:val="yellow"/>
          <w:lang w:val="en-CA" w:eastAsia="ko-KR"/>
        </w:rPr>
        <w:t xml:space="preserve"> </w:t>
      </w:r>
      <w:r w:rsidRPr="005E46E8">
        <w:rPr>
          <w:strike/>
          <w:noProof/>
          <w:color w:val="FF0000"/>
          <w:sz w:val="20"/>
          <w:highlight w:val="yellow"/>
          <w:lang w:val="en-CA" w:eastAsia="ko-KR"/>
        </w:rPr>
        <w:t xml:space="preserve">specified in </w:t>
      </w:r>
      <w:r w:rsidRPr="005E46E8">
        <w:rPr>
          <w:strike/>
          <w:noProof/>
          <w:color w:val="FF0000"/>
          <w:sz w:val="20"/>
          <w:highlight w:val="yellow"/>
          <w:lang w:val="en-CA" w:eastAsia="ko-KR"/>
        </w:rPr>
        <w:fldChar w:fldCharType="begin" w:fldLock="1"/>
      </w:r>
      <w:r w:rsidRPr="005E46E8">
        <w:rPr>
          <w:strike/>
          <w:noProof/>
          <w:color w:val="FF0000"/>
          <w:sz w:val="20"/>
          <w:highlight w:val="yellow"/>
          <w:lang w:val="en-CA" w:eastAsia="ko-KR"/>
        </w:rPr>
        <w:instrText xml:space="preserve"> REF _Ref535318534 \h </w:instrText>
      </w:r>
      <w:r w:rsidR="00533B4C" w:rsidRPr="005E46E8">
        <w:rPr>
          <w:strike/>
          <w:noProof/>
          <w:color w:val="FF0000"/>
          <w:sz w:val="20"/>
          <w:highlight w:val="yellow"/>
          <w:lang w:val="en-CA" w:eastAsia="ko-KR"/>
        </w:rPr>
        <w:instrText xml:space="preserve"> \* MERGEFORMAT </w:instrText>
      </w:r>
      <w:r w:rsidRPr="005E46E8">
        <w:rPr>
          <w:strike/>
          <w:noProof/>
          <w:color w:val="FF0000"/>
          <w:sz w:val="20"/>
          <w:highlight w:val="yellow"/>
          <w:lang w:val="en-CA" w:eastAsia="ko-KR"/>
        </w:rPr>
      </w:r>
      <w:r w:rsidRPr="005E46E8">
        <w:rPr>
          <w:strike/>
          <w:noProof/>
          <w:color w:val="FF0000"/>
          <w:sz w:val="20"/>
          <w:highlight w:val="yellow"/>
          <w:lang w:val="en-CA" w:eastAsia="ko-KR"/>
        </w:rPr>
        <w:fldChar w:fldCharType="separate"/>
      </w:r>
      <w:r w:rsidRPr="005E46E8">
        <w:rPr>
          <w:strike/>
          <w:noProof/>
          <w:color w:val="FF0000"/>
          <w:sz w:val="20"/>
          <w:highlight w:val="yellow"/>
          <w:lang w:val="en-CA"/>
        </w:rPr>
        <w:t>Table 8</w:t>
      </w:r>
      <w:r w:rsidRPr="005E46E8">
        <w:rPr>
          <w:strike/>
          <w:noProof/>
          <w:color w:val="FF0000"/>
          <w:sz w:val="20"/>
          <w:highlight w:val="yellow"/>
          <w:lang w:val="en-CA"/>
        </w:rPr>
        <w:noBreakHyphen/>
        <w:t>15</w:t>
      </w:r>
      <w:r w:rsidRPr="005E46E8">
        <w:rPr>
          <w:strike/>
          <w:noProof/>
          <w:color w:val="FF0000"/>
          <w:sz w:val="20"/>
          <w:highlight w:val="yellow"/>
          <w:lang w:val="en-CA" w:eastAsia="ko-KR"/>
        </w:rPr>
        <w:fldChar w:fldCharType="end"/>
      </w:r>
      <w:r w:rsidRPr="005E46E8">
        <w:rPr>
          <w:strike/>
          <w:noProof/>
          <w:color w:val="FF0000"/>
          <w:sz w:val="20"/>
          <w:highlight w:val="yellow"/>
          <w:lang w:val="en-CA" w:eastAsia="ko-KR"/>
        </w:rPr>
        <w:t xml:space="preserve"> depending on intraPredMode.</w:t>
      </w:r>
    </w:p>
    <w:p w14:paraId="3426ACEE" w14:textId="76E71A34" w:rsidR="00554A6D" w:rsidRPr="00554A6D" w:rsidRDefault="00554A6D" w:rsidP="00815112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rFonts w:eastAsiaTheme="minorEastAsia"/>
          <w:b/>
          <w:noProof/>
          <w:highlight w:val="yellow"/>
          <w:lang w:val="en-CA" w:eastAsia="ko-KR"/>
        </w:rPr>
      </w:pPr>
      <w:r w:rsidRPr="00554A6D">
        <w:rPr>
          <w:rFonts w:eastAsiaTheme="minorEastAsia"/>
          <w:b/>
          <w:noProof/>
          <w:highlight w:val="yellow"/>
          <w:lang w:val="en-CA" w:eastAsia="ko-KR"/>
        </w:rPr>
        <w:t>[T</w:t>
      </w:r>
      <w:r w:rsidRPr="00554A6D">
        <w:rPr>
          <w:rFonts w:eastAsiaTheme="minorEastAsia" w:hint="eastAsia"/>
          <w:b/>
          <w:noProof/>
          <w:highlight w:val="yellow"/>
          <w:lang w:val="en-CA" w:eastAsia="ko-KR"/>
        </w:rPr>
        <w:t>est 1</w:t>
      </w:r>
      <w:r w:rsidRPr="00554A6D">
        <w:rPr>
          <w:rFonts w:eastAsiaTheme="minorEastAsia"/>
          <w:b/>
          <w:noProof/>
          <w:highlight w:val="yellow"/>
          <w:lang w:val="en-CA" w:eastAsia="ko-KR"/>
        </w:rPr>
        <w:t>]</w:t>
      </w:r>
    </w:p>
    <w:p w14:paraId="3B9A9B66" w14:textId="327E58F0" w:rsidR="00815112" w:rsidRPr="005E46E8" w:rsidRDefault="00815112" w:rsidP="00815112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highlight w:val="yellow"/>
          <w:lang w:val="en-CA" w:eastAsia="ko-KR"/>
        </w:rPr>
      </w:pPr>
      <w:r w:rsidRPr="005E46E8">
        <w:rPr>
          <w:noProof/>
          <w:highlight w:val="yellow"/>
          <w:lang w:val="en-CA" w:eastAsia="ko-KR"/>
        </w:rPr>
        <w:t xml:space="preserve">trTypeHor = ( nTbW &gt;= 4  &amp;&amp;  nTbW &lt;= </w:t>
      </w:r>
      <w:r w:rsidRPr="00B51A67">
        <w:rPr>
          <w:noProof/>
          <w:highlight w:val="yellow"/>
          <w:lang w:val="en-CA" w:eastAsia="ko-KR"/>
        </w:rPr>
        <w:t>16</w:t>
      </w:r>
      <w:r w:rsidR="00B51A67" w:rsidRPr="00B51A67">
        <w:rPr>
          <w:noProof/>
          <w:highlight w:val="yellow"/>
          <w:lang w:val="en-CA" w:eastAsia="ko-KR"/>
        </w:rPr>
        <w:t xml:space="preserve"> </w:t>
      </w:r>
      <w:r w:rsidRPr="005E46E8">
        <w:rPr>
          <w:noProof/>
          <w:highlight w:val="yellow"/>
          <w:lang w:val="en-CA" w:eastAsia="ko-KR"/>
        </w:rPr>
        <w:t>) ? 1 : 0</w:t>
      </w:r>
      <w:r w:rsidRPr="005E46E8">
        <w:rPr>
          <w:noProof/>
          <w:highlight w:val="yellow"/>
          <w:lang w:val="en-CA" w:eastAsia="ko-KR"/>
        </w:rPr>
        <w:tab/>
        <w:t>(</w:t>
      </w:r>
      <w:r w:rsidRPr="005E46E8">
        <w:rPr>
          <w:noProof/>
          <w:highlight w:val="yellow"/>
          <w:lang w:val="en-CA" w:eastAsia="ko-KR"/>
        </w:rPr>
        <w:fldChar w:fldCharType="begin" w:fldLock="1"/>
      </w:r>
      <w:r w:rsidRPr="005E46E8">
        <w:rPr>
          <w:noProof/>
          <w:highlight w:val="yellow"/>
          <w:lang w:val="en-CA" w:eastAsia="ko-KR"/>
        </w:rPr>
        <w:instrText xml:space="preserve"> STYLEREF 1 \s </w:instrText>
      </w:r>
      <w:r w:rsidRPr="005E46E8">
        <w:rPr>
          <w:noProof/>
          <w:highlight w:val="yellow"/>
          <w:lang w:val="en-CA" w:eastAsia="ko-KR"/>
        </w:rPr>
        <w:fldChar w:fldCharType="separate"/>
      </w:r>
      <w:r w:rsidRPr="005E46E8">
        <w:rPr>
          <w:noProof/>
          <w:highlight w:val="yellow"/>
          <w:lang w:val="en-CA" w:eastAsia="ko-KR"/>
        </w:rPr>
        <w:t>8</w:t>
      </w:r>
      <w:r w:rsidRPr="005E46E8">
        <w:rPr>
          <w:noProof/>
          <w:highlight w:val="yellow"/>
          <w:lang w:val="en-CA" w:eastAsia="ko-KR"/>
        </w:rPr>
        <w:fldChar w:fldCharType="end"/>
      </w:r>
      <w:r w:rsidRPr="005E46E8">
        <w:rPr>
          <w:noProof/>
          <w:highlight w:val="yellow"/>
          <w:lang w:val="en-CA" w:eastAsia="ko-KR"/>
        </w:rPr>
        <w:noBreakHyphen/>
        <w:t>xxxx)</w:t>
      </w:r>
    </w:p>
    <w:p w14:paraId="354874BE" w14:textId="22EAFE57" w:rsidR="00815112" w:rsidRDefault="00815112" w:rsidP="00815112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5E46E8">
        <w:rPr>
          <w:noProof/>
          <w:highlight w:val="yellow"/>
          <w:lang w:val="en-CA" w:eastAsia="ko-KR"/>
        </w:rPr>
        <w:t xml:space="preserve">trTypeVer = ( nTbH &gt;= 4  &amp;&amp;  nTbH &lt;= </w:t>
      </w:r>
      <w:r w:rsidR="00B51A67" w:rsidRPr="00B51A67">
        <w:rPr>
          <w:noProof/>
          <w:highlight w:val="yellow"/>
          <w:lang w:val="en-CA" w:eastAsia="ko-KR"/>
        </w:rPr>
        <w:t xml:space="preserve">16 </w:t>
      </w:r>
      <w:r w:rsidRPr="005E46E8">
        <w:rPr>
          <w:noProof/>
          <w:highlight w:val="yellow"/>
          <w:lang w:val="en-CA" w:eastAsia="ko-KR"/>
        </w:rPr>
        <w:t>) ? 1 : 0</w:t>
      </w:r>
      <w:r w:rsidRPr="005E46E8">
        <w:rPr>
          <w:noProof/>
          <w:highlight w:val="yellow"/>
          <w:lang w:val="en-CA" w:eastAsia="ko-KR"/>
        </w:rPr>
        <w:tab/>
        <w:t>(</w:t>
      </w:r>
      <w:r w:rsidRPr="005E46E8">
        <w:rPr>
          <w:noProof/>
          <w:highlight w:val="yellow"/>
          <w:lang w:val="en-CA" w:eastAsia="ko-KR"/>
        </w:rPr>
        <w:fldChar w:fldCharType="begin" w:fldLock="1"/>
      </w:r>
      <w:r w:rsidRPr="005E46E8">
        <w:rPr>
          <w:noProof/>
          <w:highlight w:val="yellow"/>
          <w:lang w:val="en-CA" w:eastAsia="ko-KR"/>
        </w:rPr>
        <w:instrText xml:space="preserve"> STYLEREF 1 \s </w:instrText>
      </w:r>
      <w:r w:rsidRPr="005E46E8">
        <w:rPr>
          <w:noProof/>
          <w:highlight w:val="yellow"/>
          <w:lang w:val="en-CA" w:eastAsia="ko-KR"/>
        </w:rPr>
        <w:fldChar w:fldCharType="separate"/>
      </w:r>
      <w:r w:rsidRPr="005E46E8">
        <w:rPr>
          <w:noProof/>
          <w:highlight w:val="yellow"/>
          <w:lang w:val="en-CA" w:eastAsia="ko-KR"/>
        </w:rPr>
        <w:t>8</w:t>
      </w:r>
      <w:r w:rsidRPr="005E46E8">
        <w:rPr>
          <w:noProof/>
          <w:highlight w:val="yellow"/>
          <w:lang w:val="en-CA" w:eastAsia="ko-KR"/>
        </w:rPr>
        <w:fldChar w:fldCharType="end"/>
      </w:r>
      <w:r w:rsidRPr="005E46E8">
        <w:rPr>
          <w:noProof/>
          <w:highlight w:val="yellow"/>
          <w:lang w:val="en-CA" w:eastAsia="ko-KR"/>
        </w:rPr>
        <w:noBreakHyphen/>
        <w:t>xxxx)</w:t>
      </w:r>
    </w:p>
    <w:p w14:paraId="492576E9" w14:textId="35091B14" w:rsidR="00554A6D" w:rsidRPr="00554A6D" w:rsidRDefault="00554A6D" w:rsidP="00554A6D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rFonts w:eastAsiaTheme="minorEastAsia"/>
          <w:b/>
          <w:noProof/>
          <w:highlight w:val="yellow"/>
          <w:lang w:val="en-CA" w:eastAsia="ko-KR"/>
        </w:rPr>
      </w:pPr>
      <w:r w:rsidRPr="00554A6D">
        <w:rPr>
          <w:rFonts w:eastAsiaTheme="minorEastAsia"/>
          <w:b/>
          <w:noProof/>
          <w:highlight w:val="yellow"/>
          <w:lang w:val="en-CA" w:eastAsia="ko-KR"/>
        </w:rPr>
        <w:t>[T</w:t>
      </w:r>
      <w:r w:rsidRPr="00554A6D">
        <w:rPr>
          <w:rFonts w:eastAsiaTheme="minorEastAsia" w:hint="eastAsia"/>
          <w:b/>
          <w:noProof/>
          <w:highlight w:val="yellow"/>
          <w:lang w:val="en-CA" w:eastAsia="ko-KR"/>
        </w:rPr>
        <w:t xml:space="preserve">est </w:t>
      </w:r>
      <w:r w:rsidRPr="00554A6D">
        <w:rPr>
          <w:rFonts w:eastAsiaTheme="minorEastAsia"/>
          <w:b/>
          <w:noProof/>
          <w:highlight w:val="yellow"/>
          <w:lang w:val="en-CA" w:eastAsia="ko-KR"/>
        </w:rPr>
        <w:t>2]</w:t>
      </w:r>
    </w:p>
    <w:p w14:paraId="3D4F998E" w14:textId="6096755F" w:rsidR="00554A6D" w:rsidRPr="005E46E8" w:rsidRDefault="00554A6D" w:rsidP="00554A6D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highlight w:val="yellow"/>
          <w:lang w:val="en-CA" w:eastAsia="ko-KR"/>
        </w:rPr>
      </w:pPr>
      <w:r w:rsidRPr="005E46E8">
        <w:rPr>
          <w:noProof/>
          <w:highlight w:val="yellow"/>
          <w:lang w:val="en-CA" w:eastAsia="ko-KR"/>
        </w:rPr>
        <w:t xml:space="preserve">trTypeHor = ( nTbW &gt;= 4  &amp;&amp;  nTbW &lt;= </w:t>
      </w:r>
      <w:r>
        <w:rPr>
          <w:noProof/>
          <w:highlight w:val="yellow"/>
          <w:lang w:val="en-CA" w:eastAsia="ko-KR"/>
        </w:rPr>
        <w:t>8</w:t>
      </w:r>
      <w:r w:rsidRPr="00B51A67">
        <w:rPr>
          <w:noProof/>
          <w:highlight w:val="yellow"/>
          <w:lang w:val="en-CA" w:eastAsia="ko-KR"/>
        </w:rPr>
        <w:t xml:space="preserve"> </w:t>
      </w:r>
      <w:r w:rsidRPr="005E46E8">
        <w:rPr>
          <w:noProof/>
          <w:highlight w:val="yellow"/>
          <w:lang w:val="en-CA" w:eastAsia="ko-KR"/>
        </w:rPr>
        <w:t>) ? 1 : 0</w:t>
      </w:r>
      <w:r w:rsidRPr="005E46E8">
        <w:rPr>
          <w:noProof/>
          <w:highlight w:val="yellow"/>
          <w:lang w:val="en-CA" w:eastAsia="ko-KR"/>
        </w:rPr>
        <w:tab/>
        <w:t>(</w:t>
      </w:r>
      <w:r w:rsidRPr="005E46E8">
        <w:rPr>
          <w:noProof/>
          <w:highlight w:val="yellow"/>
          <w:lang w:val="en-CA" w:eastAsia="ko-KR"/>
        </w:rPr>
        <w:fldChar w:fldCharType="begin" w:fldLock="1"/>
      </w:r>
      <w:r w:rsidRPr="005E46E8">
        <w:rPr>
          <w:noProof/>
          <w:highlight w:val="yellow"/>
          <w:lang w:val="en-CA" w:eastAsia="ko-KR"/>
        </w:rPr>
        <w:instrText xml:space="preserve"> STYLEREF 1 \s </w:instrText>
      </w:r>
      <w:r w:rsidRPr="005E46E8">
        <w:rPr>
          <w:noProof/>
          <w:highlight w:val="yellow"/>
          <w:lang w:val="en-CA" w:eastAsia="ko-KR"/>
        </w:rPr>
        <w:fldChar w:fldCharType="separate"/>
      </w:r>
      <w:r w:rsidRPr="005E46E8">
        <w:rPr>
          <w:noProof/>
          <w:highlight w:val="yellow"/>
          <w:lang w:val="en-CA" w:eastAsia="ko-KR"/>
        </w:rPr>
        <w:t>8</w:t>
      </w:r>
      <w:r w:rsidRPr="005E46E8">
        <w:rPr>
          <w:noProof/>
          <w:highlight w:val="yellow"/>
          <w:lang w:val="en-CA" w:eastAsia="ko-KR"/>
        </w:rPr>
        <w:fldChar w:fldCharType="end"/>
      </w:r>
      <w:r w:rsidRPr="005E46E8">
        <w:rPr>
          <w:noProof/>
          <w:highlight w:val="yellow"/>
          <w:lang w:val="en-CA" w:eastAsia="ko-KR"/>
        </w:rPr>
        <w:noBreakHyphen/>
        <w:t>xxxx)</w:t>
      </w:r>
    </w:p>
    <w:p w14:paraId="2C2C070E" w14:textId="2416B829" w:rsidR="00554A6D" w:rsidRPr="005E46E8" w:rsidRDefault="00554A6D" w:rsidP="00554A6D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5E46E8">
        <w:rPr>
          <w:noProof/>
          <w:highlight w:val="yellow"/>
          <w:lang w:val="en-CA" w:eastAsia="ko-KR"/>
        </w:rPr>
        <w:t xml:space="preserve">trTypeVer = ( nTbH &gt;= 4  &amp;&amp;  nTbH &lt;= </w:t>
      </w:r>
      <w:r>
        <w:rPr>
          <w:noProof/>
          <w:highlight w:val="yellow"/>
          <w:lang w:val="en-CA" w:eastAsia="ko-KR"/>
        </w:rPr>
        <w:t>8</w:t>
      </w:r>
      <w:r w:rsidRPr="00B51A67">
        <w:rPr>
          <w:noProof/>
          <w:highlight w:val="yellow"/>
          <w:lang w:val="en-CA" w:eastAsia="ko-KR"/>
        </w:rPr>
        <w:t xml:space="preserve"> </w:t>
      </w:r>
      <w:r w:rsidRPr="005E46E8">
        <w:rPr>
          <w:noProof/>
          <w:highlight w:val="yellow"/>
          <w:lang w:val="en-CA" w:eastAsia="ko-KR"/>
        </w:rPr>
        <w:t>) ? 1 : 0</w:t>
      </w:r>
      <w:r w:rsidRPr="005E46E8">
        <w:rPr>
          <w:noProof/>
          <w:highlight w:val="yellow"/>
          <w:lang w:val="en-CA" w:eastAsia="ko-KR"/>
        </w:rPr>
        <w:tab/>
        <w:t>(</w:t>
      </w:r>
      <w:r w:rsidRPr="005E46E8">
        <w:rPr>
          <w:noProof/>
          <w:highlight w:val="yellow"/>
          <w:lang w:val="en-CA" w:eastAsia="ko-KR"/>
        </w:rPr>
        <w:fldChar w:fldCharType="begin" w:fldLock="1"/>
      </w:r>
      <w:r w:rsidRPr="005E46E8">
        <w:rPr>
          <w:noProof/>
          <w:highlight w:val="yellow"/>
          <w:lang w:val="en-CA" w:eastAsia="ko-KR"/>
        </w:rPr>
        <w:instrText xml:space="preserve"> STYLEREF 1 \s </w:instrText>
      </w:r>
      <w:r w:rsidRPr="005E46E8">
        <w:rPr>
          <w:noProof/>
          <w:highlight w:val="yellow"/>
          <w:lang w:val="en-CA" w:eastAsia="ko-KR"/>
        </w:rPr>
        <w:fldChar w:fldCharType="separate"/>
      </w:r>
      <w:r w:rsidRPr="005E46E8">
        <w:rPr>
          <w:noProof/>
          <w:highlight w:val="yellow"/>
          <w:lang w:val="en-CA" w:eastAsia="ko-KR"/>
        </w:rPr>
        <w:t>8</w:t>
      </w:r>
      <w:r w:rsidRPr="005E46E8">
        <w:rPr>
          <w:noProof/>
          <w:highlight w:val="yellow"/>
          <w:lang w:val="en-CA" w:eastAsia="ko-KR"/>
        </w:rPr>
        <w:fldChar w:fldCharType="end"/>
      </w:r>
      <w:r w:rsidRPr="005E46E8">
        <w:rPr>
          <w:noProof/>
          <w:highlight w:val="yellow"/>
          <w:lang w:val="en-CA" w:eastAsia="ko-KR"/>
        </w:rPr>
        <w:noBreakHyphen/>
        <w:t>xxxx)</w:t>
      </w:r>
    </w:p>
    <w:p w14:paraId="6EDA2CCE" w14:textId="657A501A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 xml:space="preserve">Otherwise, if cu_sbt_flag is equal to 1, trTypeHor and trTypeVer are specified in </w:t>
      </w:r>
      <w:r w:rsidRPr="005E46E8">
        <w:rPr>
          <w:noProof/>
          <w:sz w:val="20"/>
          <w:lang w:val="en-CA" w:eastAsia="ko-KR"/>
        </w:rPr>
        <w:fldChar w:fldCharType="begin" w:fldLock="1"/>
      </w:r>
      <w:r w:rsidRPr="005E46E8">
        <w:rPr>
          <w:noProof/>
          <w:sz w:val="20"/>
          <w:lang w:val="en-CA" w:eastAsia="ko-KR"/>
        </w:rPr>
        <w:instrText xml:space="preserve"> REF _Ref620099 \h </w:instrText>
      </w:r>
      <w:r w:rsidR="00533B4C" w:rsidRPr="005E46E8">
        <w:rPr>
          <w:noProof/>
          <w:sz w:val="20"/>
          <w:lang w:val="en-CA" w:eastAsia="ko-KR"/>
        </w:rPr>
        <w:instrText xml:space="preserve"> \* MERGEFORMAT </w:instrText>
      </w:r>
      <w:r w:rsidRPr="005E46E8">
        <w:rPr>
          <w:noProof/>
          <w:sz w:val="20"/>
          <w:lang w:val="en-CA" w:eastAsia="ko-KR"/>
        </w:rPr>
      </w:r>
      <w:r w:rsidRPr="005E46E8">
        <w:rPr>
          <w:noProof/>
          <w:sz w:val="20"/>
          <w:lang w:val="en-CA" w:eastAsia="ko-KR"/>
        </w:rPr>
        <w:fldChar w:fldCharType="separate"/>
      </w:r>
      <w:r w:rsidRPr="005E46E8">
        <w:rPr>
          <w:noProof/>
          <w:sz w:val="20"/>
          <w:lang w:val="en-CA"/>
        </w:rPr>
        <w:t>Table 8</w:t>
      </w:r>
      <w:r w:rsidRPr="005E46E8">
        <w:rPr>
          <w:noProof/>
          <w:sz w:val="20"/>
          <w:lang w:val="en-CA"/>
        </w:rPr>
        <w:noBreakHyphen/>
        <w:t>14</w:t>
      </w:r>
      <w:r w:rsidRPr="005E46E8">
        <w:rPr>
          <w:noProof/>
          <w:sz w:val="20"/>
          <w:lang w:val="en-CA" w:eastAsia="ko-KR"/>
        </w:rPr>
        <w:fldChar w:fldCharType="end"/>
      </w:r>
      <w:r w:rsidRPr="005E46E8">
        <w:rPr>
          <w:noProof/>
          <w:sz w:val="20"/>
          <w:lang w:val="en-CA" w:eastAsia="ko-KR"/>
        </w:rPr>
        <w:t xml:space="preserve"> depending on cu_sbt_horizontal_flag and cu_sbt_pos_flag.</w:t>
      </w:r>
    </w:p>
    <w:p w14:paraId="42F5D80B" w14:textId="77777777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Otherwise (sps_explicit_mts_intra_enabled_flag and sps_explicit_mts_inter_enabled_flag are equal to 0), trTypeHor and trTypeVer are derived as follows:</w:t>
      </w:r>
    </w:p>
    <w:p w14:paraId="6C6DE58D" w14:textId="77777777" w:rsidR="003B6EDF" w:rsidRPr="005E46E8" w:rsidRDefault="003B6EDF" w:rsidP="003B6EDF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5E46E8">
        <w:rPr>
          <w:noProof/>
          <w:lang w:val="en-CA" w:eastAsia="ko-KR"/>
        </w:rPr>
        <w:t>trTypeHor = ( nTbW &gt;= 4  &amp;&amp;  nTbW &lt;= 16  &amp;&amp;  nTbW &lt;= nTbH ) ? 1 : 0</w:t>
      </w:r>
      <w:r w:rsidRPr="005E46E8">
        <w:rPr>
          <w:noProof/>
          <w:lang w:val="en-CA" w:eastAsia="ko-KR"/>
        </w:rPr>
        <w:tab/>
        <w:t>(</w:t>
      </w:r>
      <w:r w:rsidRPr="005E46E8">
        <w:rPr>
          <w:noProof/>
          <w:lang w:val="en-CA" w:eastAsia="ko-KR"/>
        </w:rPr>
        <w:fldChar w:fldCharType="begin" w:fldLock="1"/>
      </w:r>
      <w:r w:rsidRPr="005E46E8">
        <w:rPr>
          <w:noProof/>
          <w:lang w:val="en-CA" w:eastAsia="ko-KR"/>
        </w:rPr>
        <w:instrText xml:space="preserve"> STYLEREF 1 \s </w:instrText>
      </w:r>
      <w:r w:rsidRPr="005E46E8">
        <w:rPr>
          <w:noProof/>
          <w:lang w:val="en-CA" w:eastAsia="ko-KR"/>
        </w:rPr>
        <w:fldChar w:fldCharType="separate"/>
      </w:r>
      <w:r w:rsidRPr="005E46E8">
        <w:rPr>
          <w:noProof/>
          <w:lang w:val="en-CA" w:eastAsia="ko-KR"/>
        </w:rPr>
        <w:t>8</w:t>
      </w:r>
      <w:r w:rsidRPr="005E46E8">
        <w:rPr>
          <w:noProof/>
          <w:lang w:val="en-CA" w:eastAsia="ko-KR"/>
        </w:rPr>
        <w:fldChar w:fldCharType="end"/>
      </w:r>
      <w:r w:rsidRPr="005E46E8">
        <w:rPr>
          <w:noProof/>
          <w:lang w:val="en-CA" w:eastAsia="ko-KR"/>
        </w:rPr>
        <w:noBreakHyphen/>
      </w:r>
      <w:r w:rsidRPr="005E46E8">
        <w:rPr>
          <w:noProof/>
          <w:lang w:val="en-CA" w:eastAsia="ko-KR"/>
        </w:rPr>
        <w:fldChar w:fldCharType="begin" w:fldLock="1"/>
      </w:r>
      <w:r w:rsidRPr="005E46E8">
        <w:rPr>
          <w:noProof/>
          <w:lang w:val="en-CA" w:eastAsia="ko-KR"/>
        </w:rPr>
        <w:instrText xml:space="preserve"> SEQ Equation \* ARABIC \s 1 </w:instrText>
      </w:r>
      <w:r w:rsidRPr="005E46E8">
        <w:rPr>
          <w:noProof/>
          <w:lang w:val="en-CA" w:eastAsia="ko-KR"/>
        </w:rPr>
        <w:fldChar w:fldCharType="separate"/>
      </w:r>
      <w:r w:rsidRPr="005E46E8">
        <w:rPr>
          <w:noProof/>
          <w:lang w:val="en-CA" w:eastAsia="ko-KR"/>
        </w:rPr>
        <w:t>1029</w:t>
      </w:r>
      <w:r w:rsidRPr="005E46E8">
        <w:rPr>
          <w:noProof/>
          <w:lang w:val="en-CA" w:eastAsia="ko-KR"/>
        </w:rPr>
        <w:fldChar w:fldCharType="end"/>
      </w:r>
      <w:r w:rsidRPr="005E46E8">
        <w:rPr>
          <w:noProof/>
          <w:lang w:val="en-CA" w:eastAsia="ko-KR"/>
        </w:rPr>
        <w:t>)</w:t>
      </w:r>
    </w:p>
    <w:p w14:paraId="4F0C3DF8" w14:textId="77777777" w:rsidR="003B6EDF" w:rsidRPr="005E46E8" w:rsidRDefault="003B6EDF" w:rsidP="003B6EDF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5E46E8">
        <w:rPr>
          <w:noProof/>
          <w:lang w:val="en-CA" w:eastAsia="ko-KR"/>
        </w:rPr>
        <w:t>trTypeVer = ( nTbH &gt;= 4  &amp;&amp;  nTbH &lt;= 16  &amp;&amp;  nTbH &lt;= nTbW ) ? 1 : 0</w:t>
      </w:r>
      <w:r w:rsidRPr="005E46E8">
        <w:rPr>
          <w:noProof/>
          <w:lang w:val="en-CA" w:eastAsia="ko-KR"/>
        </w:rPr>
        <w:tab/>
        <w:t>(</w:t>
      </w:r>
      <w:r w:rsidRPr="005E46E8">
        <w:rPr>
          <w:noProof/>
          <w:lang w:val="en-CA" w:eastAsia="ko-KR"/>
        </w:rPr>
        <w:fldChar w:fldCharType="begin" w:fldLock="1"/>
      </w:r>
      <w:r w:rsidRPr="005E46E8">
        <w:rPr>
          <w:noProof/>
          <w:lang w:val="en-CA" w:eastAsia="ko-KR"/>
        </w:rPr>
        <w:instrText xml:space="preserve"> STYLEREF 1 \s </w:instrText>
      </w:r>
      <w:r w:rsidRPr="005E46E8">
        <w:rPr>
          <w:noProof/>
          <w:lang w:val="en-CA" w:eastAsia="ko-KR"/>
        </w:rPr>
        <w:fldChar w:fldCharType="separate"/>
      </w:r>
      <w:r w:rsidRPr="005E46E8">
        <w:rPr>
          <w:noProof/>
          <w:lang w:val="en-CA" w:eastAsia="ko-KR"/>
        </w:rPr>
        <w:t>8</w:t>
      </w:r>
      <w:r w:rsidRPr="005E46E8">
        <w:rPr>
          <w:noProof/>
          <w:lang w:val="en-CA" w:eastAsia="ko-KR"/>
        </w:rPr>
        <w:fldChar w:fldCharType="end"/>
      </w:r>
      <w:r w:rsidRPr="005E46E8">
        <w:rPr>
          <w:noProof/>
          <w:lang w:val="en-CA" w:eastAsia="ko-KR"/>
        </w:rPr>
        <w:noBreakHyphen/>
      </w:r>
      <w:r w:rsidRPr="005E46E8">
        <w:rPr>
          <w:noProof/>
          <w:lang w:val="en-CA" w:eastAsia="ko-KR"/>
        </w:rPr>
        <w:fldChar w:fldCharType="begin" w:fldLock="1"/>
      </w:r>
      <w:r w:rsidRPr="005E46E8">
        <w:rPr>
          <w:noProof/>
          <w:lang w:val="en-CA" w:eastAsia="ko-KR"/>
        </w:rPr>
        <w:instrText xml:space="preserve"> SEQ Equation \* ARABIC \s 1 </w:instrText>
      </w:r>
      <w:r w:rsidRPr="005E46E8">
        <w:rPr>
          <w:noProof/>
          <w:lang w:val="en-CA" w:eastAsia="ko-KR"/>
        </w:rPr>
        <w:fldChar w:fldCharType="separate"/>
      </w:r>
      <w:r w:rsidRPr="005E46E8">
        <w:rPr>
          <w:noProof/>
          <w:lang w:val="en-CA" w:eastAsia="ko-KR"/>
        </w:rPr>
        <w:t>1030</w:t>
      </w:r>
      <w:r w:rsidRPr="005E46E8">
        <w:rPr>
          <w:noProof/>
          <w:lang w:val="en-CA" w:eastAsia="ko-KR"/>
        </w:rPr>
        <w:fldChar w:fldCharType="end"/>
      </w:r>
      <w:r w:rsidRPr="005E46E8">
        <w:rPr>
          <w:noProof/>
          <w:lang w:val="en-CA" w:eastAsia="ko-KR"/>
        </w:rPr>
        <w:t>)</w:t>
      </w:r>
    </w:p>
    <w:p w14:paraId="23B234BA" w14:textId="205FE816" w:rsidR="003B6EDF" w:rsidRPr="005E46E8" w:rsidRDefault="003B6EDF" w:rsidP="003B6EDF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 xml:space="preserve">Otherwise, trTypeHor and trTypeVer are specified in </w:t>
      </w:r>
      <w:r w:rsidRPr="005E46E8">
        <w:rPr>
          <w:noProof/>
          <w:sz w:val="20"/>
          <w:lang w:val="en-CA" w:eastAsia="ko-KR"/>
        </w:rPr>
        <w:fldChar w:fldCharType="begin" w:fldLock="1"/>
      </w:r>
      <w:r w:rsidRPr="005E46E8">
        <w:rPr>
          <w:noProof/>
          <w:sz w:val="20"/>
          <w:lang w:val="en-CA" w:eastAsia="ko-KR"/>
        </w:rPr>
        <w:instrText xml:space="preserve"> REF _Ref522136682 \h </w:instrText>
      </w:r>
      <w:r w:rsidR="00533B4C" w:rsidRPr="005E46E8">
        <w:rPr>
          <w:noProof/>
          <w:sz w:val="20"/>
          <w:lang w:val="en-CA" w:eastAsia="ko-KR"/>
        </w:rPr>
        <w:instrText xml:space="preserve"> \* MERGEFORMAT </w:instrText>
      </w:r>
      <w:r w:rsidRPr="005E46E8">
        <w:rPr>
          <w:noProof/>
          <w:sz w:val="20"/>
          <w:lang w:val="en-CA" w:eastAsia="ko-KR"/>
        </w:rPr>
      </w:r>
      <w:r w:rsidRPr="005E46E8">
        <w:rPr>
          <w:noProof/>
          <w:sz w:val="20"/>
          <w:lang w:val="en-CA" w:eastAsia="ko-KR"/>
        </w:rPr>
        <w:fldChar w:fldCharType="separate"/>
      </w:r>
      <w:r w:rsidRPr="005E46E8">
        <w:rPr>
          <w:noProof/>
          <w:sz w:val="20"/>
          <w:lang w:val="en-CA" w:eastAsia="ko-KR"/>
        </w:rPr>
        <w:t>Table 8</w:t>
      </w:r>
      <w:r w:rsidRPr="005E46E8">
        <w:rPr>
          <w:noProof/>
          <w:sz w:val="20"/>
          <w:lang w:val="en-CA" w:eastAsia="ko-KR"/>
        </w:rPr>
        <w:noBreakHyphen/>
        <w:t>13</w:t>
      </w:r>
      <w:r w:rsidRPr="005E46E8">
        <w:rPr>
          <w:noProof/>
          <w:sz w:val="20"/>
          <w:lang w:val="en-CA" w:eastAsia="ko-KR"/>
        </w:rPr>
        <w:fldChar w:fldCharType="end"/>
      </w:r>
      <w:r w:rsidRPr="005E46E8">
        <w:rPr>
          <w:noProof/>
          <w:sz w:val="20"/>
          <w:lang w:val="en-CA" w:eastAsia="ko-KR"/>
        </w:rPr>
        <w:t xml:space="preserve"> depending on tu_mts_idx[ </w:t>
      </w:r>
      <w:r w:rsidRPr="005E46E8">
        <w:rPr>
          <w:noProof/>
          <w:sz w:val="20"/>
          <w:lang w:val="en-CA"/>
        </w:rPr>
        <w:t>xTbY</w:t>
      </w:r>
      <w:r w:rsidRPr="005E46E8">
        <w:rPr>
          <w:noProof/>
          <w:sz w:val="20"/>
          <w:lang w:val="en-CA" w:eastAsia="ko-KR"/>
        </w:rPr>
        <w:t> ][ </w:t>
      </w:r>
      <w:r w:rsidRPr="005E46E8">
        <w:rPr>
          <w:noProof/>
          <w:sz w:val="20"/>
          <w:lang w:val="en-CA"/>
        </w:rPr>
        <w:t>yTbY</w:t>
      </w:r>
      <w:r w:rsidRPr="005E46E8">
        <w:rPr>
          <w:noProof/>
          <w:sz w:val="20"/>
          <w:lang w:val="en-CA" w:eastAsia="ko-KR"/>
        </w:rPr>
        <w:t> ].</w:t>
      </w:r>
    </w:p>
    <w:p w14:paraId="069D910D" w14:textId="77777777" w:rsidR="003B6EDF" w:rsidRPr="005E46E8" w:rsidRDefault="003B6EDF" w:rsidP="003B6EDF">
      <w:pPr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The variables nonZeroW and nonZeroH are derived as follows:</w:t>
      </w:r>
    </w:p>
    <w:p w14:paraId="65D24C27" w14:textId="77777777" w:rsidR="003B6EDF" w:rsidRPr="005E46E8" w:rsidRDefault="003B6EDF" w:rsidP="003B6ED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5E46E8">
        <w:rPr>
          <w:noProof/>
          <w:lang w:val="en-CA" w:eastAsia="ko-KR"/>
        </w:rPr>
        <w:t>nonZeroW = Min( nTbW, ( trTypeHor &gt; 0 )  ?  16  :  32 )</w:t>
      </w:r>
      <w:r w:rsidRPr="005E46E8">
        <w:rPr>
          <w:noProof/>
          <w:lang w:val="en-CA" w:eastAsia="ko-KR"/>
        </w:rPr>
        <w:tab/>
      </w:r>
      <w:r w:rsidRPr="005E46E8">
        <w:rPr>
          <w:noProof/>
          <w:lang w:val="en-CA"/>
        </w:rPr>
        <w:t>(</w:t>
      </w:r>
      <w:r w:rsidRPr="005E46E8">
        <w:rPr>
          <w:noProof/>
          <w:lang w:val="en-CA"/>
        </w:rPr>
        <w:fldChar w:fldCharType="begin" w:fldLock="1"/>
      </w:r>
      <w:r w:rsidRPr="005E46E8">
        <w:rPr>
          <w:noProof/>
          <w:lang w:val="en-CA"/>
        </w:rPr>
        <w:instrText xml:space="preserve"> STYLEREF 1 \s </w:instrText>
      </w:r>
      <w:r w:rsidRPr="005E46E8">
        <w:rPr>
          <w:noProof/>
          <w:lang w:val="en-CA"/>
        </w:rPr>
        <w:fldChar w:fldCharType="separate"/>
      </w:r>
      <w:r w:rsidRPr="005E46E8">
        <w:rPr>
          <w:noProof/>
          <w:lang w:val="en-CA"/>
        </w:rPr>
        <w:t>8</w:t>
      </w:r>
      <w:r w:rsidRPr="005E46E8">
        <w:rPr>
          <w:noProof/>
          <w:lang w:val="en-CA"/>
        </w:rPr>
        <w:fldChar w:fldCharType="end"/>
      </w:r>
      <w:r w:rsidRPr="005E46E8">
        <w:rPr>
          <w:noProof/>
          <w:lang w:val="en-CA"/>
        </w:rPr>
        <w:noBreakHyphen/>
      </w:r>
      <w:r w:rsidRPr="005E46E8">
        <w:rPr>
          <w:noProof/>
          <w:lang w:val="en-CA"/>
        </w:rPr>
        <w:fldChar w:fldCharType="begin" w:fldLock="1"/>
      </w:r>
      <w:r w:rsidRPr="005E46E8">
        <w:rPr>
          <w:noProof/>
          <w:lang w:val="en-CA"/>
        </w:rPr>
        <w:instrText xml:space="preserve"> SEQ Equation \* ARABIC \s 1 </w:instrText>
      </w:r>
      <w:r w:rsidRPr="005E46E8">
        <w:rPr>
          <w:noProof/>
          <w:lang w:val="en-CA"/>
        </w:rPr>
        <w:fldChar w:fldCharType="separate"/>
      </w:r>
      <w:r w:rsidRPr="005E46E8">
        <w:rPr>
          <w:noProof/>
          <w:lang w:val="en-CA"/>
        </w:rPr>
        <w:t>1031</w:t>
      </w:r>
      <w:r w:rsidRPr="005E46E8">
        <w:rPr>
          <w:noProof/>
          <w:lang w:val="en-CA"/>
        </w:rPr>
        <w:fldChar w:fldCharType="end"/>
      </w:r>
      <w:r w:rsidRPr="005E46E8">
        <w:rPr>
          <w:noProof/>
          <w:lang w:val="en-CA"/>
        </w:rPr>
        <w:t>)</w:t>
      </w:r>
    </w:p>
    <w:p w14:paraId="4FC0695B" w14:textId="77777777" w:rsidR="003B6EDF" w:rsidRPr="005E46E8" w:rsidRDefault="003B6EDF" w:rsidP="003B6ED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5E46E8">
        <w:rPr>
          <w:noProof/>
          <w:lang w:val="en-CA" w:eastAsia="ko-KR"/>
        </w:rPr>
        <w:t>nonZeroH = Min( nTbH, ( trTypeVer &gt; 0 )  ?  16  :  32 )</w:t>
      </w:r>
      <w:r w:rsidRPr="005E46E8">
        <w:rPr>
          <w:noProof/>
          <w:lang w:val="en-CA" w:eastAsia="ko-KR"/>
        </w:rPr>
        <w:tab/>
      </w:r>
      <w:r w:rsidRPr="005E46E8">
        <w:rPr>
          <w:noProof/>
          <w:lang w:val="en-CA"/>
        </w:rPr>
        <w:t>(</w:t>
      </w:r>
      <w:r w:rsidRPr="005E46E8">
        <w:rPr>
          <w:noProof/>
          <w:lang w:val="en-CA"/>
        </w:rPr>
        <w:fldChar w:fldCharType="begin" w:fldLock="1"/>
      </w:r>
      <w:r w:rsidRPr="005E46E8">
        <w:rPr>
          <w:noProof/>
          <w:lang w:val="en-CA"/>
        </w:rPr>
        <w:instrText xml:space="preserve"> STYLEREF 1 \s </w:instrText>
      </w:r>
      <w:r w:rsidRPr="005E46E8">
        <w:rPr>
          <w:noProof/>
          <w:lang w:val="en-CA"/>
        </w:rPr>
        <w:fldChar w:fldCharType="separate"/>
      </w:r>
      <w:r w:rsidRPr="005E46E8">
        <w:rPr>
          <w:noProof/>
          <w:lang w:val="en-CA"/>
        </w:rPr>
        <w:t>8</w:t>
      </w:r>
      <w:r w:rsidRPr="005E46E8">
        <w:rPr>
          <w:noProof/>
          <w:lang w:val="en-CA"/>
        </w:rPr>
        <w:fldChar w:fldCharType="end"/>
      </w:r>
      <w:r w:rsidRPr="005E46E8">
        <w:rPr>
          <w:noProof/>
          <w:lang w:val="en-CA"/>
        </w:rPr>
        <w:noBreakHyphen/>
      </w:r>
      <w:r w:rsidRPr="005E46E8">
        <w:rPr>
          <w:noProof/>
          <w:lang w:val="en-CA"/>
        </w:rPr>
        <w:fldChar w:fldCharType="begin" w:fldLock="1"/>
      </w:r>
      <w:r w:rsidRPr="005E46E8">
        <w:rPr>
          <w:noProof/>
          <w:lang w:val="en-CA"/>
        </w:rPr>
        <w:instrText xml:space="preserve"> SEQ Equation \* ARABIC \s 1 </w:instrText>
      </w:r>
      <w:r w:rsidRPr="005E46E8">
        <w:rPr>
          <w:noProof/>
          <w:lang w:val="en-CA"/>
        </w:rPr>
        <w:fldChar w:fldCharType="separate"/>
      </w:r>
      <w:r w:rsidRPr="005E46E8">
        <w:rPr>
          <w:noProof/>
          <w:lang w:val="en-CA"/>
        </w:rPr>
        <w:t>1032</w:t>
      </w:r>
      <w:r w:rsidRPr="005E46E8">
        <w:rPr>
          <w:noProof/>
          <w:lang w:val="en-CA"/>
        </w:rPr>
        <w:fldChar w:fldCharType="end"/>
      </w:r>
      <w:r w:rsidRPr="005E46E8">
        <w:rPr>
          <w:noProof/>
          <w:lang w:val="en-CA"/>
        </w:rPr>
        <w:t>)</w:t>
      </w:r>
    </w:p>
    <w:p w14:paraId="2396A532" w14:textId="77777777" w:rsidR="003B6EDF" w:rsidRPr="005E46E8" w:rsidRDefault="003B6EDF" w:rsidP="003B6EDF">
      <w:pPr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The (nTbW)x(nTbH) array r of residual samples is derived as follows:</w:t>
      </w:r>
    </w:p>
    <w:p w14:paraId="654C4089" w14:textId="1A576A63" w:rsidR="003B6EDF" w:rsidRPr="005E46E8" w:rsidRDefault="003B6EDF" w:rsidP="003B6EDF">
      <w:pPr>
        <w:numPr>
          <w:ilvl w:val="0"/>
          <w:numId w:val="18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When nTbH is greater than 1, each (vertical) column of scaled transform coefficients d[ x ][ y ] with x = 0..nonZeroW − 1, y = 0..nonZeroH − 1 is transformed to e[ x ][ y ] with x = 0..nonZeroW − 1, y = 0..nTbH − 1 by invoking the one-dimensional transformation process as specified in clause </w:t>
      </w:r>
      <w:r w:rsidRPr="005E46E8">
        <w:rPr>
          <w:noProof/>
          <w:sz w:val="20"/>
          <w:lang w:val="en-CA" w:eastAsia="ko-KR"/>
        </w:rPr>
        <w:fldChar w:fldCharType="begin" w:fldLock="1"/>
      </w:r>
      <w:r w:rsidRPr="005E46E8">
        <w:rPr>
          <w:noProof/>
          <w:sz w:val="20"/>
          <w:lang w:val="en-CA" w:eastAsia="ko-KR"/>
        </w:rPr>
        <w:instrText xml:space="preserve"> REF _Ref522122832 \r \h </w:instrText>
      </w:r>
      <w:r w:rsidR="00533B4C" w:rsidRPr="005E46E8">
        <w:rPr>
          <w:noProof/>
          <w:sz w:val="20"/>
          <w:lang w:val="en-CA" w:eastAsia="ko-KR"/>
        </w:rPr>
        <w:instrText xml:space="preserve"> \* MERGEFORMAT </w:instrText>
      </w:r>
      <w:r w:rsidRPr="005E46E8">
        <w:rPr>
          <w:noProof/>
          <w:sz w:val="20"/>
          <w:lang w:val="en-CA" w:eastAsia="ko-KR"/>
        </w:rPr>
      </w:r>
      <w:r w:rsidRPr="005E46E8">
        <w:rPr>
          <w:noProof/>
          <w:sz w:val="20"/>
          <w:lang w:val="en-CA" w:eastAsia="ko-KR"/>
        </w:rPr>
        <w:fldChar w:fldCharType="separate"/>
      </w:r>
      <w:r w:rsidRPr="005E46E8">
        <w:rPr>
          <w:noProof/>
          <w:sz w:val="20"/>
          <w:lang w:val="en-CA" w:eastAsia="ko-KR"/>
        </w:rPr>
        <w:t>8.7.4.2</w:t>
      </w:r>
      <w:r w:rsidRPr="005E46E8">
        <w:rPr>
          <w:noProof/>
          <w:sz w:val="20"/>
          <w:lang w:val="en-CA" w:eastAsia="ko-KR"/>
        </w:rPr>
        <w:fldChar w:fldCharType="end"/>
      </w:r>
      <w:r w:rsidRPr="005E46E8">
        <w:rPr>
          <w:noProof/>
          <w:sz w:val="20"/>
          <w:lang w:val="en-CA" w:eastAsia="ko-KR"/>
        </w:rPr>
        <w:t xml:space="preserve"> for each column x = 0..nonZeroW − 1 with the height of the transform block nTbH, the non-zero height of the scaled transform coefficients nonZeroH, the list d[ x ][ y ] with y = 0..nonZeroH − 1 and the transform type variable trType set equal to trTypeVer as inputs, and the output is the list e[ x ][ y ] with y = 0..nTbH − 1.</w:t>
      </w:r>
    </w:p>
    <w:p w14:paraId="3954ABA6" w14:textId="77777777" w:rsidR="003B6EDF" w:rsidRPr="005E46E8" w:rsidRDefault="003B6EDF" w:rsidP="003B6EDF">
      <w:pPr>
        <w:numPr>
          <w:ilvl w:val="0"/>
          <w:numId w:val="18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When nTbH and nTbW are both greater than 1, the intermediate sample values g[ x ][ y ] with x = 0..nonZeroW − 1, y = 0..nTbH − 1 are derived as follows:</w:t>
      </w:r>
    </w:p>
    <w:p w14:paraId="0049DE05" w14:textId="77777777" w:rsidR="003B6EDF" w:rsidRPr="005E46E8" w:rsidRDefault="003B6EDF" w:rsidP="003B6ED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5E46E8">
        <w:rPr>
          <w:noProof/>
          <w:lang w:val="en-CA" w:eastAsia="ko-KR"/>
        </w:rPr>
        <w:t>g[ x ][ y ] = Clip3( CoeffMin, CoeffMax, ( e[ x ][ y ] + 64 )  &gt;&gt;  7 )</w:t>
      </w:r>
      <w:r w:rsidRPr="005E46E8">
        <w:rPr>
          <w:noProof/>
          <w:lang w:val="en-CA" w:eastAsia="ko-KR"/>
        </w:rPr>
        <w:tab/>
      </w:r>
      <w:r w:rsidRPr="005E46E8">
        <w:rPr>
          <w:noProof/>
          <w:lang w:val="en-CA"/>
        </w:rPr>
        <w:t>(</w:t>
      </w:r>
      <w:r w:rsidRPr="005E46E8">
        <w:rPr>
          <w:noProof/>
          <w:lang w:val="en-CA"/>
        </w:rPr>
        <w:fldChar w:fldCharType="begin" w:fldLock="1"/>
      </w:r>
      <w:r w:rsidRPr="005E46E8">
        <w:rPr>
          <w:noProof/>
          <w:lang w:val="en-CA"/>
        </w:rPr>
        <w:instrText xml:space="preserve"> STYLEREF 1 \s </w:instrText>
      </w:r>
      <w:r w:rsidRPr="005E46E8">
        <w:rPr>
          <w:noProof/>
          <w:lang w:val="en-CA"/>
        </w:rPr>
        <w:fldChar w:fldCharType="separate"/>
      </w:r>
      <w:r w:rsidRPr="005E46E8">
        <w:rPr>
          <w:noProof/>
          <w:lang w:val="en-CA"/>
        </w:rPr>
        <w:t>8</w:t>
      </w:r>
      <w:r w:rsidRPr="005E46E8">
        <w:rPr>
          <w:noProof/>
          <w:lang w:val="en-CA"/>
        </w:rPr>
        <w:fldChar w:fldCharType="end"/>
      </w:r>
      <w:r w:rsidRPr="005E46E8">
        <w:rPr>
          <w:noProof/>
          <w:lang w:val="en-CA"/>
        </w:rPr>
        <w:noBreakHyphen/>
      </w:r>
      <w:r w:rsidRPr="005E46E8">
        <w:rPr>
          <w:noProof/>
          <w:lang w:val="en-CA"/>
        </w:rPr>
        <w:fldChar w:fldCharType="begin" w:fldLock="1"/>
      </w:r>
      <w:r w:rsidRPr="005E46E8">
        <w:rPr>
          <w:noProof/>
          <w:lang w:val="en-CA"/>
        </w:rPr>
        <w:instrText xml:space="preserve"> SEQ Equation \* ARABIC \s 1 </w:instrText>
      </w:r>
      <w:r w:rsidRPr="005E46E8">
        <w:rPr>
          <w:noProof/>
          <w:lang w:val="en-CA"/>
        </w:rPr>
        <w:fldChar w:fldCharType="separate"/>
      </w:r>
      <w:r w:rsidRPr="005E46E8">
        <w:rPr>
          <w:noProof/>
          <w:lang w:val="en-CA"/>
        </w:rPr>
        <w:t>1033</w:t>
      </w:r>
      <w:r w:rsidRPr="005E46E8">
        <w:rPr>
          <w:noProof/>
          <w:lang w:val="en-CA"/>
        </w:rPr>
        <w:fldChar w:fldCharType="end"/>
      </w:r>
      <w:r w:rsidRPr="005E46E8">
        <w:rPr>
          <w:noProof/>
          <w:lang w:val="en-CA"/>
        </w:rPr>
        <w:t>)</w:t>
      </w:r>
    </w:p>
    <w:p w14:paraId="2CD709B5" w14:textId="26991C00" w:rsidR="003B6EDF" w:rsidRPr="005E46E8" w:rsidRDefault="003B6EDF" w:rsidP="003B6EDF">
      <w:pPr>
        <w:numPr>
          <w:ilvl w:val="0"/>
          <w:numId w:val="18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noProof/>
          <w:sz w:val="20"/>
          <w:lang w:val="en-CA" w:eastAsia="ko-KR"/>
        </w:rPr>
      </w:pPr>
      <w:r w:rsidRPr="005E46E8">
        <w:rPr>
          <w:noProof/>
          <w:sz w:val="20"/>
          <w:lang w:val="en-CA" w:eastAsia="ko-KR"/>
        </w:rPr>
        <w:t>When nTbW is greater than 1, each (horizontal) row of the resulting array g[ x ][ y ] with x = 0..nonZeroW − 1, y = 0..nTbH − 1 is transformed to r[ x ][ y ] with x = 0..nTbW − 1, y = 0..nTbH − 1 by invoking the one-dimensional transformation process as specified in clause </w:t>
      </w:r>
      <w:r w:rsidRPr="005E46E8">
        <w:rPr>
          <w:noProof/>
          <w:sz w:val="20"/>
          <w:lang w:val="en-CA" w:eastAsia="ko-KR"/>
        </w:rPr>
        <w:fldChar w:fldCharType="begin" w:fldLock="1"/>
      </w:r>
      <w:r w:rsidRPr="005E46E8">
        <w:rPr>
          <w:noProof/>
          <w:sz w:val="20"/>
          <w:lang w:val="en-CA" w:eastAsia="ko-KR"/>
        </w:rPr>
        <w:instrText xml:space="preserve"> REF _Ref522122832 \r \h </w:instrText>
      </w:r>
      <w:r w:rsidR="00533B4C" w:rsidRPr="005E46E8">
        <w:rPr>
          <w:noProof/>
          <w:sz w:val="20"/>
          <w:lang w:val="en-CA" w:eastAsia="ko-KR"/>
        </w:rPr>
        <w:instrText xml:space="preserve"> \* MERGEFORMAT </w:instrText>
      </w:r>
      <w:r w:rsidRPr="005E46E8">
        <w:rPr>
          <w:noProof/>
          <w:sz w:val="20"/>
          <w:lang w:val="en-CA" w:eastAsia="ko-KR"/>
        </w:rPr>
      </w:r>
      <w:r w:rsidRPr="005E46E8">
        <w:rPr>
          <w:noProof/>
          <w:sz w:val="20"/>
          <w:lang w:val="en-CA" w:eastAsia="ko-KR"/>
        </w:rPr>
        <w:fldChar w:fldCharType="separate"/>
      </w:r>
      <w:r w:rsidRPr="005E46E8">
        <w:rPr>
          <w:noProof/>
          <w:sz w:val="20"/>
          <w:lang w:val="en-CA" w:eastAsia="ko-KR"/>
        </w:rPr>
        <w:t>8.7.4.2</w:t>
      </w:r>
      <w:r w:rsidRPr="005E46E8">
        <w:rPr>
          <w:noProof/>
          <w:sz w:val="20"/>
          <w:lang w:val="en-CA" w:eastAsia="ko-KR"/>
        </w:rPr>
        <w:fldChar w:fldCharType="end"/>
      </w:r>
      <w:r w:rsidRPr="005E46E8">
        <w:rPr>
          <w:noProof/>
          <w:sz w:val="20"/>
          <w:lang w:val="en-CA" w:eastAsia="ko-KR"/>
        </w:rPr>
        <w:t xml:space="preserve"> for each row y = 0..nTbH − 1 with the width of the transform block nTbW, the non-zero width of the resulting array g[ x ][ y ] nonZeroW, the list g[ x ][ y ] with x = 0..nonZeroW − 1 and the transform type variable trType set equal to trTypeHor as inputs, and the output is the list r[ x ][ y ] with x = 0..nTbW − 1.</w:t>
      </w:r>
    </w:p>
    <w:p w14:paraId="509C3ED2" w14:textId="77777777" w:rsidR="003B6EDF" w:rsidRPr="005E46E8" w:rsidRDefault="003B6EDF" w:rsidP="003B6EDF">
      <w:pPr>
        <w:rPr>
          <w:noProof/>
          <w:sz w:val="20"/>
          <w:lang w:val="en-CA" w:eastAsia="ko-KR"/>
        </w:rPr>
      </w:pPr>
    </w:p>
    <w:p w14:paraId="1522CCE4" w14:textId="77777777" w:rsidR="003B6EDF" w:rsidRPr="005E46E8" w:rsidRDefault="003B6EDF" w:rsidP="003B6EDF">
      <w:pPr>
        <w:pStyle w:val="ac"/>
        <w:rPr>
          <w:noProof/>
          <w:lang w:val="en-CA" w:eastAsia="ko-KR"/>
        </w:rPr>
      </w:pPr>
      <w:bookmarkStart w:id="451" w:name="_Ref522136682"/>
      <w:r w:rsidRPr="005E46E8">
        <w:rPr>
          <w:noProof/>
          <w:lang w:val="en-CA" w:eastAsia="ko-KR"/>
        </w:rPr>
        <w:t xml:space="preserve">Table </w:t>
      </w:r>
      <w:r w:rsidRPr="005E46E8">
        <w:rPr>
          <w:noProof/>
          <w:lang w:val="en-CA" w:eastAsia="ko-KR"/>
        </w:rPr>
        <w:fldChar w:fldCharType="begin" w:fldLock="1"/>
      </w:r>
      <w:r w:rsidRPr="005E46E8">
        <w:rPr>
          <w:noProof/>
          <w:lang w:val="en-CA" w:eastAsia="ko-KR"/>
        </w:rPr>
        <w:instrText xml:space="preserve"> STYLEREF 1 \s </w:instrText>
      </w:r>
      <w:r w:rsidRPr="005E46E8">
        <w:rPr>
          <w:noProof/>
          <w:lang w:val="en-CA" w:eastAsia="ko-KR"/>
        </w:rPr>
        <w:fldChar w:fldCharType="separate"/>
      </w:r>
      <w:r w:rsidRPr="005E46E8">
        <w:rPr>
          <w:noProof/>
          <w:lang w:val="en-CA" w:eastAsia="ko-KR"/>
        </w:rPr>
        <w:t>8</w:t>
      </w:r>
      <w:r w:rsidRPr="005E46E8">
        <w:rPr>
          <w:noProof/>
          <w:lang w:val="en-CA" w:eastAsia="ko-KR"/>
        </w:rPr>
        <w:fldChar w:fldCharType="end"/>
      </w:r>
      <w:r w:rsidRPr="005E46E8">
        <w:rPr>
          <w:noProof/>
          <w:lang w:val="en-CA" w:eastAsia="ko-KR"/>
        </w:rPr>
        <w:noBreakHyphen/>
      </w:r>
      <w:r w:rsidRPr="005E46E8">
        <w:rPr>
          <w:noProof/>
          <w:lang w:val="en-CA" w:eastAsia="ko-KR"/>
        </w:rPr>
        <w:fldChar w:fldCharType="begin" w:fldLock="1"/>
      </w:r>
      <w:r w:rsidRPr="005E46E8">
        <w:rPr>
          <w:noProof/>
          <w:lang w:val="en-CA" w:eastAsia="ko-KR"/>
        </w:rPr>
        <w:instrText xml:space="preserve"> SEQ Table \* ARABIC \s 1 </w:instrText>
      </w:r>
      <w:r w:rsidRPr="005E46E8">
        <w:rPr>
          <w:noProof/>
          <w:lang w:val="en-CA" w:eastAsia="ko-KR"/>
        </w:rPr>
        <w:fldChar w:fldCharType="separate"/>
      </w:r>
      <w:r w:rsidRPr="005E46E8">
        <w:rPr>
          <w:noProof/>
          <w:lang w:val="en-CA" w:eastAsia="ko-KR"/>
        </w:rPr>
        <w:t>13</w:t>
      </w:r>
      <w:r w:rsidRPr="005E46E8">
        <w:rPr>
          <w:noProof/>
          <w:lang w:val="en-CA" w:eastAsia="ko-KR"/>
        </w:rPr>
        <w:fldChar w:fldCharType="end"/>
      </w:r>
      <w:bookmarkEnd w:id="450"/>
      <w:bookmarkEnd w:id="451"/>
      <w:r w:rsidRPr="005E46E8">
        <w:rPr>
          <w:noProof/>
          <w:lang w:val="en-CA" w:eastAsia="ko-KR"/>
        </w:rPr>
        <w:t xml:space="preserve"> – Specification of trTypeHor and trTypeVer depending on tu_mts_idx[ x ][ y ]</w:t>
      </w:r>
    </w:p>
    <w:tbl>
      <w:tblPr>
        <w:tblStyle w:val="TableGrid4"/>
        <w:tblW w:w="0" w:type="auto"/>
        <w:jc w:val="center"/>
        <w:tblLook w:val="04A0" w:firstRow="1" w:lastRow="0" w:firstColumn="1" w:lastColumn="0" w:noHBand="0" w:noVBand="1"/>
      </w:tblPr>
      <w:tblGrid>
        <w:gridCol w:w="2039"/>
        <w:gridCol w:w="316"/>
        <w:gridCol w:w="316"/>
        <w:gridCol w:w="316"/>
        <w:gridCol w:w="316"/>
        <w:gridCol w:w="316"/>
      </w:tblGrid>
      <w:tr w:rsidR="003B6EDF" w:rsidRPr="005E46E8" w14:paraId="3EBBEC38" w14:textId="77777777" w:rsidTr="00671A91">
        <w:trPr>
          <w:jc w:val="center"/>
        </w:trPr>
        <w:tc>
          <w:tcPr>
            <w:tcW w:w="0" w:type="auto"/>
            <w:vAlign w:val="center"/>
          </w:tcPr>
          <w:p w14:paraId="731B0F0E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b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b/>
                <w:noProof/>
                <w:sz w:val="20"/>
                <w:lang w:val="en-CA" w:eastAsia="ko-KR"/>
              </w:rPr>
              <w:t>tu_mts_idx[ </w:t>
            </w:r>
            <w:r w:rsidRPr="005E46E8">
              <w:rPr>
                <w:rFonts w:ascii="Times New Roman" w:hAnsi="Times New Roman"/>
                <w:b/>
                <w:noProof/>
                <w:sz w:val="20"/>
                <w:lang w:val="en-CA"/>
              </w:rPr>
              <w:t>x0</w:t>
            </w:r>
            <w:r w:rsidRPr="005E46E8">
              <w:rPr>
                <w:rFonts w:ascii="Times New Roman" w:hAnsi="Times New Roman"/>
                <w:b/>
                <w:noProof/>
                <w:sz w:val="20"/>
                <w:lang w:val="en-CA" w:eastAsia="ko-KR"/>
              </w:rPr>
              <w:t> ][ </w:t>
            </w:r>
            <w:r w:rsidRPr="005E46E8">
              <w:rPr>
                <w:rFonts w:ascii="Times New Roman" w:hAnsi="Times New Roman"/>
                <w:b/>
                <w:noProof/>
                <w:sz w:val="20"/>
                <w:lang w:val="en-CA"/>
              </w:rPr>
              <w:t>y0</w:t>
            </w:r>
            <w:r w:rsidRPr="005E46E8">
              <w:rPr>
                <w:rFonts w:ascii="Times New Roman" w:hAnsi="Times New Roman"/>
                <w:b/>
                <w:noProof/>
                <w:sz w:val="20"/>
                <w:lang w:val="en-CA" w:eastAsia="ko-KR"/>
              </w:rPr>
              <w:t> ]</w:t>
            </w:r>
          </w:p>
        </w:tc>
        <w:tc>
          <w:tcPr>
            <w:tcW w:w="0" w:type="auto"/>
            <w:vAlign w:val="center"/>
          </w:tcPr>
          <w:p w14:paraId="701D902F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b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b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39313DE8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b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b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3120B73D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b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b/>
                <w:noProof/>
                <w:sz w:val="20"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4F225D5A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b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b/>
                <w:noProof/>
                <w:sz w:val="20"/>
                <w:lang w:val="en-CA" w:eastAsia="ko-KR"/>
              </w:rPr>
              <w:t>3</w:t>
            </w:r>
          </w:p>
        </w:tc>
        <w:tc>
          <w:tcPr>
            <w:tcW w:w="0" w:type="auto"/>
          </w:tcPr>
          <w:p w14:paraId="74641664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b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b/>
                <w:noProof/>
                <w:sz w:val="20"/>
                <w:lang w:val="en-CA" w:eastAsia="ko-KR"/>
              </w:rPr>
              <w:t>4</w:t>
            </w:r>
          </w:p>
        </w:tc>
      </w:tr>
      <w:tr w:rsidR="003B6EDF" w:rsidRPr="005E46E8" w14:paraId="0CF9AE41" w14:textId="77777777" w:rsidTr="00671A91">
        <w:trPr>
          <w:jc w:val="center"/>
        </w:trPr>
        <w:tc>
          <w:tcPr>
            <w:tcW w:w="0" w:type="auto"/>
            <w:vAlign w:val="center"/>
          </w:tcPr>
          <w:p w14:paraId="4A61FDC7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noProof/>
                <w:sz w:val="20"/>
                <w:lang w:val="en-CA" w:eastAsia="ko-KR"/>
              </w:rPr>
              <w:t>trTypeHor</w:t>
            </w:r>
          </w:p>
        </w:tc>
        <w:tc>
          <w:tcPr>
            <w:tcW w:w="0" w:type="auto"/>
            <w:vAlign w:val="center"/>
          </w:tcPr>
          <w:p w14:paraId="2C51A88A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53BB8987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5C97E040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noProof/>
                <w:sz w:val="20"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4982D9C8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3BE9A207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noProof/>
                <w:sz w:val="20"/>
                <w:lang w:val="en-CA" w:eastAsia="ko-KR"/>
              </w:rPr>
              <w:t>2</w:t>
            </w:r>
          </w:p>
        </w:tc>
      </w:tr>
      <w:tr w:rsidR="003B6EDF" w:rsidRPr="005E46E8" w14:paraId="6AF9BC20" w14:textId="77777777" w:rsidTr="00671A91">
        <w:trPr>
          <w:jc w:val="center"/>
        </w:trPr>
        <w:tc>
          <w:tcPr>
            <w:tcW w:w="0" w:type="auto"/>
            <w:vAlign w:val="center"/>
          </w:tcPr>
          <w:p w14:paraId="619EA092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noProof/>
                <w:sz w:val="20"/>
                <w:lang w:val="en-CA" w:eastAsia="ko-KR"/>
              </w:rPr>
              <w:t>trTypeVer</w:t>
            </w:r>
          </w:p>
        </w:tc>
        <w:tc>
          <w:tcPr>
            <w:tcW w:w="0" w:type="auto"/>
            <w:vAlign w:val="center"/>
          </w:tcPr>
          <w:p w14:paraId="1D82DA48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3FFCBC72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5DD63568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7DCBC85E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noProof/>
                <w:sz w:val="20"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0DD2CC71" w14:textId="77777777" w:rsidR="003B6EDF" w:rsidRPr="005E46E8" w:rsidRDefault="003B6EDF" w:rsidP="00671A91">
            <w:pPr>
              <w:jc w:val="center"/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5E46E8">
              <w:rPr>
                <w:rFonts w:ascii="Times New Roman" w:hAnsi="Times New Roman"/>
                <w:noProof/>
                <w:sz w:val="20"/>
                <w:lang w:val="en-CA" w:eastAsia="ko-KR"/>
              </w:rPr>
              <w:t>2</w:t>
            </w:r>
          </w:p>
        </w:tc>
      </w:tr>
    </w:tbl>
    <w:p w14:paraId="09B316DB" w14:textId="77777777" w:rsidR="003B6EDF" w:rsidRPr="005E46E8" w:rsidRDefault="003B6EDF" w:rsidP="003B6EDF">
      <w:pPr>
        <w:rPr>
          <w:noProof/>
          <w:sz w:val="20"/>
          <w:lang w:val="en-CA"/>
        </w:rPr>
      </w:pPr>
    </w:p>
    <w:p w14:paraId="36809385" w14:textId="77777777" w:rsidR="003B6EDF" w:rsidRPr="005E46E8" w:rsidRDefault="003B6EDF" w:rsidP="003B6EDF">
      <w:pPr>
        <w:pStyle w:val="ac"/>
        <w:rPr>
          <w:noProof/>
          <w:lang w:val="en-CA"/>
        </w:rPr>
      </w:pPr>
      <w:bookmarkStart w:id="452" w:name="_Ref620099"/>
      <w:r w:rsidRPr="005E46E8">
        <w:rPr>
          <w:noProof/>
          <w:lang w:val="en-CA"/>
        </w:rPr>
        <w:t xml:space="preserve">Table </w:t>
      </w:r>
      <w:r w:rsidRPr="005E46E8">
        <w:rPr>
          <w:noProof/>
          <w:lang w:val="en-CA"/>
        </w:rPr>
        <w:fldChar w:fldCharType="begin" w:fldLock="1"/>
      </w:r>
      <w:r w:rsidRPr="005E46E8">
        <w:rPr>
          <w:noProof/>
          <w:lang w:val="en-CA"/>
        </w:rPr>
        <w:instrText xml:space="preserve"> STYLEREF 1 \s </w:instrText>
      </w:r>
      <w:r w:rsidRPr="005E46E8">
        <w:rPr>
          <w:noProof/>
          <w:lang w:val="en-CA"/>
        </w:rPr>
        <w:fldChar w:fldCharType="separate"/>
      </w:r>
      <w:r w:rsidRPr="005E46E8">
        <w:rPr>
          <w:noProof/>
          <w:lang w:val="en-CA"/>
        </w:rPr>
        <w:t>8</w:t>
      </w:r>
      <w:r w:rsidRPr="005E46E8">
        <w:rPr>
          <w:noProof/>
          <w:lang w:val="en-CA"/>
        </w:rPr>
        <w:fldChar w:fldCharType="end"/>
      </w:r>
      <w:r w:rsidRPr="005E46E8">
        <w:rPr>
          <w:noProof/>
          <w:lang w:val="en-CA"/>
        </w:rPr>
        <w:noBreakHyphen/>
      </w:r>
      <w:r w:rsidRPr="005E46E8">
        <w:rPr>
          <w:noProof/>
          <w:lang w:val="en-CA"/>
        </w:rPr>
        <w:fldChar w:fldCharType="begin" w:fldLock="1"/>
      </w:r>
      <w:r w:rsidRPr="005E46E8">
        <w:rPr>
          <w:noProof/>
          <w:lang w:val="en-CA"/>
        </w:rPr>
        <w:instrText xml:space="preserve"> SEQ Table \* ARABIC \s 1 </w:instrText>
      </w:r>
      <w:r w:rsidRPr="005E46E8">
        <w:rPr>
          <w:noProof/>
          <w:lang w:val="en-CA"/>
        </w:rPr>
        <w:fldChar w:fldCharType="separate"/>
      </w:r>
      <w:r w:rsidRPr="005E46E8">
        <w:rPr>
          <w:noProof/>
          <w:lang w:val="en-CA"/>
        </w:rPr>
        <w:t>14</w:t>
      </w:r>
      <w:r w:rsidRPr="005E46E8">
        <w:rPr>
          <w:noProof/>
          <w:lang w:val="en-CA"/>
        </w:rPr>
        <w:fldChar w:fldCharType="end"/>
      </w:r>
      <w:bookmarkEnd w:id="452"/>
      <w:r w:rsidRPr="005E46E8">
        <w:rPr>
          <w:noProof/>
          <w:lang w:val="en-CA"/>
        </w:rPr>
        <w:t xml:space="preserve"> – </w:t>
      </w:r>
      <w:r w:rsidRPr="005E46E8">
        <w:rPr>
          <w:noProof/>
          <w:lang w:val="en-CA" w:eastAsia="ko-KR"/>
        </w:rPr>
        <w:t>Specification of trTypeHor and trTypeVer depending on cu_sbt_horizontal_flag and cu_sbt_pos_flag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1583"/>
        <w:gridCol w:w="1061"/>
        <w:gridCol w:w="1049"/>
      </w:tblGrid>
      <w:tr w:rsidR="003B6EDF" w:rsidRPr="005E46E8" w14:paraId="31D5C9A5" w14:textId="77777777" w:rsidTr="00671A91">
        <w:trPr>
          <w:jc w:val="center"/>
        </w:trPr>
        <w:tc>
          <w:tcPr>
            <w:tcW w:w="0" w:type="auto"/>
            <w:vAlign w:val="center"/>
          </w:tcPr>
          <w:p w14:paraId="7DA8257C" w14:textId="77777777" w:rsidR="003B6EDF" w:rsidRPr="005E46E8" w:rsidRDefault="003B6EDF" w:rsidP="00671A91">
            <w:pPr>
              <w:keepNext/>
              <w:keepLines/>
              <w:jc w:val="center"/>
              <w:rPr>
                <w:b/>
                <w:noProof/>
                <w:sz w:val="20"/>
                <w:lang w:val="en-CA" w:eastAsia="ko-KR"/>
              </w:rPr>
            </w:pPr>
            <w:r w:rsidRPr="005E46E8">
              <w:rPr>
                <w:b/>
                <w:noProof/>
                <w:sz w:val="20"/>
                <w:lang w:val="en-CA" w:eastAsia="ko-KR"/>
              </w:rPr>
              <w:t>cu_sbt_horizontal_flag</w:t>
            </w:r>
          </w:p>
        </w:tc>
        <w:tc>
          <w:tcPr>
            <w:tcW w:w="0" w:type="auto"/>
          </w:tcPr>
          <w:p w14:paraId="36B313E3" w14:textId="77777777" w:rsidR="003B6EDF" w:rsidRPr="005E46E8" w:rsidRDefault="003B6EDF" w:rsidP="00671A91">
            <w:pPr>
              <w:keepNext/>
              <w:keepLines/>
              <w:rPr>
                <w:b/>
                <w:noProof/>
                <w:sz w:val="20"/>
                <w:lang w:val="en-CA" w:eastAsia="ko-KR"/>
              </w:rPr>
            </w:pPr>
            <w:r w:rsidRPr="005E46E8">
              <w:rPr>
                <w:b/>
                <w:noProof/>
                <w:sz w:val="20"/>
                <w:lang w:val="en-CA" w:eastAsia="ko-KR"/>
              </w:rPr>
              <w:t>cu_sbt_pos_flag</w:t>
            </w:r>
          </w:p>
        </w:tc>
        <w:tc>
          <w:tcPr>
            <w:tcW w:w="0" w:type="auto"/>
          </w:tcPr>
          <w:p w14:paraId="0F0EBF76" w14:textId="77777777" w:rsidR="003B6EDF" w:rsidRPr="005E46E8" w:rsidRDefault="003B6EDF" w:rsidP="00671A91">
            <w:pPr>
              <w:keepNext/>
              <w:keepLines/>
              <w:rPr>
                <w:noProof/>
                <w:sz w:val="20"/>
                <w:lang w:val="en-CA" w:eastAsia="ko-KR"/>
              </w:rPr>
            </w:pPr>
            <w:r w:rsidRPr="005E46E8">
              <w:rPr>
                <w:noProof/>
                <w:sz w:val="20"/>
                <w:lang w:val="en-CA" w:eastAsia="ko-KR"/>
              </w:rPr>
              <w:t>trTypeHor</w:t>
            </w:r>
          </w:p>
        </w:tc>
        <w:tc>
          <w:tcPr>
            <w:tcW w:w="0" w:type="auto"/>
          </w:tcPr>
          <w:p w14:paraId="43D3DD18" w14:textId="77777777" w:rsidR="003B6EDF" w:rsidRPr="005E46E8" w:rsidRDefault="003B6EDF" w:rsidP="00671A91">
            <w:pPr>
              <w:keepNext/>
              <w:keepLines/>
              <w:rPr>
                <w:noProof/>
                <w:sz w:val="20"/>
                <w:lang w:val="en-CA" w:eastAsia="ko-KR"/>
              </w:rPr>
            </w:pPr>
            <w:r w:rsidRPr="005E46E8">
              <w:rPr>
                <w:noProof/>
                <w:sz w:val="20"/>
                <w:lang w:val="en-CA" w:eastAsia="ko-KR"/>
              </w:rPr>
              <w:t>trTypeVer</w:t>
            </w:r>
          </w:p>
        </w:tc>
      </w:tr>
      <w:tr w:rsidR="003B6EDF" w:rsidRPr="005E46E8" w14:paraId="598C0890" w14:textId="77777777" w:rsidTr="00671A91">
        <w:trPr>
          <w:jc w:val="center"/>
        </w:trPr>
        <w:tc>
          <w:tcPr>
            <w:tcW w:w="0" w:type="auto"/>
            <w:vAlign w:val="center"/>
          </w:tcPr>
          <w:p w14:paraId="71A5964E" w14:textId="77777777" w:rsidR="003B6EDF" w:rsidRPr="005E46E8" w:rsidRDefault="003B6EDF" w:rsidP="00671A91">
            <w:pPr>
              <w:keepNext/>
              <w:jc w:val="left"/>
              <w:rPr>
                <w:b/>
                <w:noProof/>
                <w:sz w:val="20"/>
                <w:lang w:val="en-CA" w:eastAsia="ko-KR"/>
              </w:rPr>
            </w:pPr>
            <w:r w:rsidRPr="005E46E8">
              <w:rPr>
                <w:b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0" w:type="auto"/>
          </w:tcPr>
          <w:p w14:paraId="78842698" w14:textId="77777777" w:rsidR="003B6EDF" w:rsidRPr="005E46E8" w:rsidRDefault="003B6EDF" w:rsidP="00671A91">
            <w:pPr>
              <w:keepNext/>
              <w:keepLines/>
              <w:rPr>
                <w:b/>
                <w:noProof/>
                <w:sz w:val="20"/>
                <w:lang w:val="en-CA"/>
              </w:rPr>
            </w:pPr>
            <w:r w:rsidRPr="005E46E8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00C98398" w14:textId="77777777" w:rsidR="003B6EDF" w:rsidRPr="005E46E8" w:rsidRDefault="003B6EDF" w:rsidP="00671A91">
            <w:pPr>
              <w:keepNext/>
              <w:keepLines/>
              <w:rPr>
                <w:noProof/>
                <w:sz w:val="20"/>
                <w:lang w:val="en-CA" w:eastAsia="ko-KR"/>
              </w:rPr>
            </w:pPr>
            <w:r w:rsidRPr="005E46E8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0" w:type="auto"/>
            <w:vAlign w:val="center"/>
          </w:tcPr>
          <w:p w14:paraId="4DCA00C3" w14:textId="77777777" w:rsidR="003B6EDF" w:rsidRPr="005E46E8" w:rsidRDefault="003B6EDF" w:rsidP="00671A91">
            <w:pPr>
              <w:keepNext/>
              <w:keepLines/>
              <w:rPr>
                <w:noProof/>
                <w:sz w:val="20"/>
                <w:lang w:val="en-CA" w:eastAsia="ko-KR"/>
              </w:rPr>
            </w:pPr>
            <w:r w:rsidRPr="005E46E8">
              <w:rPr>
                <w:noProof/>
                <w:sz w:val="20"/>
                <w:lang w:val="en-CA"/>
              </w:rPr>
              <w:t>1</w:t>
            </w:r>
          </w:p>
        </w:tc>
      </w:tr>
      <w:tr w:rsidR="003B6EDF" w:rsidRPr="005E46E8" w14:paraId="387EE112" w14:textId="77777777" w:rsidTr="00671A91">
        <w:trPr>
          <w:jc w:val="center"/>
        </w:trPr>
        <w:tc>
          <w:tcPr>
            <w:tcW w:w="0" w:type="auto"/>
            <w:vAlign w:val="center"/>
          </w:tcPr>
          <w:p w14:paraId="6C316BCE" w14:textId="77777777" w:rsidR="003B6EDF" w:rsidRPr="005E46E8" w:rsidRDefault="003B6EDF" w:rsidP="00671A91">
            <w:pPr>
              <w:keepNext/>
              <w:jc w:val="left"/>
              <w:rPr>
                <w:b/>
                <w:noProof/>
                <w:sz w:val="20"/>
                <w:lang w:val="en-CA" w:eastAsia="ko-KR"/>
              </w:rPr>
            </w:pPr>
            <w:r w:rsidRPr="005E46E8">
              <w:rPr>
                <w:b/>
                <w:noProof/>
                <w:sz w:val="20"/>
                <w:lang w:val="en-CA" w:eastAsia="ko-KR"/>
              </w:rPr>
              <w:t>0</w:t>
            </w:r>
          </w:p>
        </w:tc>
        <w:tc>
          <w:tcPr>
            <w:tcW w:w="0" w:type="auto"/>
          </w:tcPr>
          <w:p w14:paraId="3F01A277" w14:textId="77777777" w:rsidR="003B6EDF" w:rsidRPr="005E46E8" w:rsidRDefault="003B6EDF" w:rsidP="00671A91">
            <w:pPr>
              <w:keepNext/>
              <w:keepLines/>
              <w:rPr>
                <w:b/>
                <w:noProof/>
                <w:sz w:val="20"/>
                <w:lang w:val="en-CA"/>
              </w:rPr>
            </w:pPr>
            <w:r w:rsidRPr="005E46E8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3CC286F9" w14:textId="77777777" w:rsidR="003B6EDF" w:rsidRPr="005E46E8" w:rsidRDefault="003B6EDF" w:rsidP="00671A91">
            <w:pPr>
              <w:keepNext/>
              <w:keepLines/>
              <w:rPr>
                <w:noProof/>
                <w:sz w:val="20"/>
                <w:lang w:val="en-CA" w:eastAsia="ko-KR"/>
              </w:rPr>
            </w:pPr>
            <w:r w:rsidRPr="005E46E8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0DC0CCD6" w14:textId="77777777" w:rsidR="003B6EDF" w:rsidRPr="005E46E8" w:rsidRDefault="003B6EDF" w:rsidP="00671A91">
            <w:pPr>
              <w:keepNext/>
              <w:keepLines/>
              <w:rPr>
                <w:noProof/>
                <w:sz w:val="20"/>
                <w:lang w:val="en-CA" w:eastAsia="ko-KR"/>
              </w:rPr>
            </w:pPr>
            <w:r w:rsidRPr="005E46E8">
              <w:rPr>
                <w:noProof/>
                <w:sz w:val="20"/>
                <w:lang w:val="en-CA"/>
              </w:rPr>
              <w:t>1</w:t>
            </w:r>
          </w:p>
        </w:tc>
      </w:tr>
      <w:tr w:rsidR="003B6EDF" w:rsidRPr="005E46E8" w14:paraId="01C179EE" w14:textId="77777777" w:rsidTr="00671A91">
        <w:trPr>
          <w:jc w:val="center"/>
        </w:trPr>
        <w:tc>
          <w:tcPr>
            <w:tcW w:w="0" w:type="auto"/>
            <w:vAlign w:val="center"/>
          </w:tcPr>
          <w:p w14:paraId="768D3345" w14:textId="77777777" w:rsidR="003B6EDF" w:rsidRPr="005E46E8" w:rsidRDefault="003B6EDF" w:rsidP="00671A91">
            <w:pPr>
              <w:keepNext/>
              <w:jc w:val="left"/>
              <w:rPr>
                <w:b/>
                <w:noProof/>
                <w:sz w:val="20"/>
                <w:lang w:val="en-CA" w:eastAsia="ko-KR"/>
              </w:rPr>
            </w:pPr>
            <w:r w:rsidRPr="005E46E8">
              <w:rPr>
                <w:b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21F4E610" w14:textId="77777777" w:rsidR="003B6EDF" w:rsidRPr="005E46E8" w:rsidRDefault="003B6EDF" w:rsidP="00671A91">
            <w:pPr>
              <w:keepNext/>
              <w:keepLines/>
              <w:rPr>
                <w:b/>
                <w:noProof/>
                <w:sz w:val="20"/>
                <w:lang w:val="en-CA"/>
              </w:rPr>
            </w:pPr>
            <w:r w:rsidRPr="005E46E8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4B2AC15D" w14:textId="77777777" w:rsidR="003B6EDF" w:rsidRPr="005E46E8" w:rsidRDefault="003B6EDF" w:rsidP="00671A91">
            <w:pPr>
              <w:keepNext/>
              <w:keepLines/>
              <w:rPr>
                <w:noProof/>
                <w:sz w:val="20"/>
                <w:lang w:val="en-CA" w:eastAsia="ko-KR"/>
              </w:rPr>
            </w:pPr>
            <w:r w:rsidRPr="005E46E8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4248E68D" w14:textId="77777777" w:rsidR="003B6EDF" w:rsidRPr="005E46E8" w:rsidRDefault="003B6EDF" w:rsidP="00671A91">
            <w:pPr>
              <w:keepNext/>
              <w:keepLines/>
              <w:rPr>
                <w:noProof/>
                <w:sz w:val="20"/>
                <w:lang w:val="en-CA" w:eastAsia="ko-KR"/>
              </w:rPr>
            </w:pPr>
            <w:r w:rsidRPr="005E46E8">
              <w:rPr>
                <w:noProof/>
                <w:sz w:val="20"/>
                <w:lang w:val="en-CA"/>
              </w:rPr>
              <w:t>2</w:t>
            </w:r>
          </w:p>
        </w:tc>
      </w:tr>
      <w:tr w:rsidR="003B6EDF" w:rsidRPr="005E46E8" w14:paraId="74CFCA26" w14:textId="77777777" w:rsidTr="00671A91">
        <w:trPr>
          <w:jc w:val="center"/>
        </w:trPr>
        <w:tc>
          <w:tcPr>
            <w:tcW w:w="0" w:type="auto"/>
            <w:vAlign w:val="center"/>
          </w:tcPr>
          <w:p w14:paraId="766F569B" w14:textId="77777777" w:rsidR="003B6EDF" w:rsidRPr="005E46E8" w:rsidRDefault="003B6EDF" w:rsidP="00671A91">
            <w:pPr>
              <w:jc w:val="left"/>
              <w:rPr>
                <w:b/>
                <w:noProof/>
                <w:sz w:val="20"/>
                <w:lang w:val="en-CA" w:eastAsia="ko-KR"/>
              </w:rPr>
            </w:pPr>
            <w:r w:rsidRPr="005E46E8">
              <w:rPr>
                <w:b/>
                <w:noProof/>
                <w:sz w:val="20"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285A6C87" w14:textId="77777777" w:rsidR="003B6EDF" w:rsidRPr="005E46E8" w:rsidRDefault="003B6EDF" w:rsidP="00671A91">
            <w:pPr>
              <w:keepNext/>
              <w:keepLines/>
              <w:rPr>
                <w:b/>
                <w:noProof/>
                <w:sz w:val="20"/>
                <w:lang w:val="en-CA"/>
              </w:rPr>
            </w:pPr>
            <w:r w:rsidRPr="005E46E8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300236F5" w14:textId="77777777" w:rsidR="003B6EDF" w:rsidRPr="005E46E8" w:rsidRDefault="003B6EDF" w:rsidP="00671A91">
            <w:pPr>
              <w:keepNext/>
              <w:keepLines/>
              <w:rPr>
                <w:noProof/>
                <w:sz w:val="20"/>
                <w:lang w:val="en-CA" w:eastAsia="ko-KR"/>
              </w:rPr>
            </w:pPr>
            <w:r w:rsidRPr="005E46E8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60032C85" w14:textId="77777777" w:rsidR="003B6EDF" w:rsidRPr="005E46E8" w:rsidRDefault="003B6EDF" w:rsidP="00671A91">
            <w:pPr>
              <w:keepNext/>
              <w:keepLines/>
              <w:rPr>
                <w:noProof/>
                <w:sz w:val="20"/>
                <w:lang w:val="en-CA" w:eastAsia="ko-KR"/>
              </w:rPr>
            </w:pPr>
            <w:r w:rsidRPr="005E46E8">
              <w:rPr>
                <w:noProof/>
                <w:sz w:val="20"/>
                <w:lang w:val="en-CA"/>
              </w:rPr>
              <w:t>1</w:t>
            </w:r>
          </w:p>
        </w:tc>
      </w:tr>
    </w:tbl>
    <w:p w14:paraId="628AF9DB" w14:textId="77777777" w:rsidR="003B6EDF" w:rsidRPr="005E46E8" w:rsidRDefault="003B6EDF" w:rsidP="003B6EDF">
      <w:pPr>
        <w:rPr>
          <w:noProof/>
          <w:sz w:val="20"/>
          <w:lang w:val="en-CA"/>
        </w:rPr>
      </w:pPr>
    </w:p>
    <w:p w14:paraId="08A02FB0" w14:textId="77777777" w:rsidR="003B6EDF" w:rsidRPr="005E46E8" w:rsidRDefault="003B6EDF" w:rsidP="003B6EDF">
      <w:pPr>
        <w:pStyle w:val="ac"/>
        <w:rPr>
          <w:strike/>
          <w:noProof/>
          <w:color w:val="FF0000"/>
          <w:highlight w:val="yellow"/>
          <w:lang w:val="en-CA"/>
        </w:rPr>
      </w:pPr>
      <w:bookmarkStart w:id="453" w:name="_Ref535318534"/>
      <w:r w:rsidRPr="005E46E8">
        <w:rPr>
          <w:strike/>
          <w:noProof/>
          <w:color w:val="FF0000"/>
          <w:highlight w:val="yellow"/>
          <w:lang w:val="en-CA"/>
        </w:rPr>
        <w:t xml:space="preserve">Table </w:t>
      </w:r>
      <w:r w:rsidRPr="005E46E8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5E46E8">
        <w:rPr>
          <w:strike/>
          <w:noProof/>
          <w:color w:val="FF0000"/>
          <w:highlight w:val="yellow"/>
          <w:lang w:val="en-CA"/>
        </w:rPr>
        <w:instrText xml:space="preserve"> STYLEREF 1 \s </w:instrText>
      </w:r>
      <w:r w:rsidRPr="005E46E8">
        <w:rPr>
          <w:strike/>
          <w:noProof/>
          <w:color w:val="FF0000"/>
          <w:highlight w:val="yellow"/>
          <w:lang w:val="en-CA"/>
        </w:rPr>
        <w:fldChar w:fldCharType="separate"/>
      </w:r>
      <w:r w:rsidRPr="005E46E8">
        <w:rPr>
          <w:strike/>
          <w:noProof/>
          <w:color w:val="FF0000"/>
          <w:highlight w:val="yellow"/>
          <w:lang w:val="en-CA"/>
        </w:rPr>
        <w:t>8</w:t>
      </w:r>
      <w:r w:rsidRPr="005E46E8">
        <w:rPr>
          <w:strike/>
          <w:noProof/>
          <w:color w:val="FF0000"/>
          <w:highlight w:val="yellow"/>
          <w:lang w:val="en-CA"/>
        </w:rPr>
        <w:fldChar w:fldCharType="end"/>
      </w:r>
      <w:r w:rsidRPr="005E46E8">
        <w:rPr>
          <w:strike/>
          <w:noProof/>
          <w:color w:val="FF0000"/>
          <w:highlight w:val="yellow"/>
          <w:lang w:val="en-CA"/>
        </w:rPr>
        <w:noBreakHyphen/>
      </w:r>
      <w:r w:rsidRPr="005E46E8">
        <w:rPr>
          <w:strike/>
          <w:noProof/>
          <w:color w:val="FF0000"/>
          <w:highlight w:val="yellow"/>
          <w:lang w:val="en-CA"/>
        </w:rPr>
        <w:fldChar w:fldCharType="begin" w:fldLock="1"/>
      </w:r>
      <w:r w:rsidRPr="005E46E8">
        <w:rPr>
          <w:strike/>
          <w:noProof/>
          <w:color w:val="FF0000"/>
          <w:highlight w:val="yellow"/>
          <w:lang w:val="en-CA"/>
        </w:rPr>
        <w:instrText xml:space="preserve"> SEQ Table \* ARABIC \s 1 </w:instrText>
      </w:r>
      <w:r w:rsidRPr="005E46E8">
        <w:rPr>
          <w:strike/>
          <w:noProof/>
          <w:color w:val="FF0000"/>
          <w:highlight w:val="yellow"/>
          <w:lang w:val="en-CA"/>
        </w:rPr>
        <w:fldChar w:fldCharType="separate"/>
      </w:r>
      <w:r w:rsidRPr="005E46E8">
        <w:rPr>
          <w:strike/>
          <w:noProof/>
          <w:color w:val="FF0000"/>
          <w:highlight w:val="yellow"/>
          <w:lang w:val="en-CA"/>
        </w:rPr>
        <w:t>15</w:t>
      </w:r>
      <w:r w:rsidRPr="005E46E8">
        <w:rPr>
          <w:strike/>
          <w:noProof/>
          <w:color w:val="FF0000"/>
          <w:highlight w:val="yellow"/>
          <w:lang w:val="en-CA"/>
        </w:rPr>
        <w:fldChar w:fldCharType="end"/>
      </w:r>
      <w:bookmarkEnd w:id="453"/>
      <w:r w:rsidRPr="005E46E8">
        <w:rPr>
          <w:strike/>
          <w:noProof/>
          <w:color w:val="FF0000"/>
          <w:highlight w:val="yellow"/>
          <w:lang w:val="en-CA"/>
        </w:rPr>
        <w:t xml:space="preserve"> – </w:t>
      </w:r>
      <w:r w:rsidRPr="005E46E8">
        <w:rPr>
          <w:strike/>
          <w:noProof/>
          <w:color w:val="FF0000"/>
          <w:highlight w:val="yellow"/>
          <w:lang w:val="en-CA" w:eastAsia="ko-KR"/>
        </w:rPr>
        <w:t>Specification of trTypeHor and trTypeVer depending on predModeIntra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4344"/>
        <w:gridCol w:w="2160"/>
        <w:gridCol w:w="2160"/>
      </w:tblGrid>
      <w:tr w:rsidR="00815112" w:rsidRPr="005E46E8" w14:paraId="30036B3F" w14:textId="77777777" w:rsidTr="00671A91">
        <w:trPr>
          <w:jc w:val="center"/>
        </w:trPr>
        <w:tc>
          <w:tcPr>
            <w:tcW w:w="4320" w:type="dxa"/>
            <w:vAlign w:val="center"/>
          </w:tcPr>
          <w:p w14:paraId="04522059" w14:textId="77777777" w:rsidR="003B6EDF" w:rsidRPr="005E46E8" w:rsidRDefault="003B6EDF" w:rsidP="00671A91">
            <w:pPr>
              <w:keepNext/>
              <w:keepLines/>
              <w:jc w:val="center"/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predModeIntra</w:t>
            </w:r>
          </w:p>
        </w:tc>
        <w:tc>
          <w:tcPr>
            <w:tcW w:w="2160" w:type="dxa"/>
          </w:tcPr>
          <w:p w14:paraId="5DAFACA7" w14:textId="77777777" w:rsidR="003B6EDF" w:rsidRPr="005E46E8" w:rsidRDefault="003B6EDF" w:rsidP="00671A91">
            <w:pPr>
              <w:keepNext/>
              <w:keepLines/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trTypeHor</w:t>
            </w:r>
          </w:p>
        </w:tc>
        <w:tc>
          <w:tcPr>
            <w:tcW w:w="2160" w:type="dxa"/>
          </w:tcPr>
          <w:p w14:paraId="377F76F5" w14:textId="77777777" w:rsidR="003B6EDF" w:rsidRPr="005E46E8" w:rsidRDefault="003B6EDF" w:rsidP="00671A91">
            <w:pPr>
              <w:keepNext/>
              <w:keepLines/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trTypeVer</w:t>
            </w:r>
          </w:p>
        </w:tc>
      </w:tr>
      <w:tr w:rsidR="00815112" w:rsidRPr="005E46E8" w14:paraId="7D925354" w14:textId="77777777" w:rsidTr="00671A91">
        <w:trPr>
          <w:jc w:val="center"/>
        </w:trPr>
        <w:tc>
          <w:tcPr>
            <w:tcW w:w="4320" w:type="dxa"/>
            <w:vAlign w:val="center"/>
          </w:tcPr>
          <w:p w14:paraId="0E362C5A" w14:textId="77777777" w:rsidR="003B6EDF" w:rsidRPr="005E46E8" w:rsidRDefault="003B6EDF" w:rsidP="00671A91">
            <w:pPr>
              <w:keepNext/>
              <w:keepLines/>
              <w:jc w:val="left"/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INTRA_PLANAR,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INTRA_ANGULAR31,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INTRA_ANGULAR32,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INTRA_ANGULAR34,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INTRA_ANGULAR36,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INTRA_ANGULAR37</w:t>
            </w:r>
          </w:p>
        </w:tc>
        <w:tc>
          <w:tcPr>
            <w:tcW w:w="2160" w:type="dxa"/>
            <w:vAlign w:val="center"/>
          </w:tcPr>
          <w:p w14:paraId="4F5031B7" w14:textId="77777777" w:rsidR="003B6EDF" w:rsidRPr="005E46E8" w:rsidRDefault="003B6EDF" w:rsidP="00671A91">
            <w:pPr>
              <w:keepNext/>
              <w:keepLines/>
              <w:jc w:val="left"/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( nTbW &gt;= 4  &amp;&amp; 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nTbW &lt;= 16 )  ?  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1  :  0</w:t>
            </w:r>
          </w:p>
        </w:tc>
        <w:tc>
          <w:tcPr>
            <w:tcW w:w="2160" w:type="dxa"/>
            <w:vAlign w:val="center"/>
          </w:tcPr>
          <w:p w14:paraId="52901C16" w14:textId="77777777" w:rsidR="003B6EDF" w:rsidRPr="005E46E8" w:rsidRDefault="003B6EDF" w:rsidP="00671A91">
            <w:pPr>
              <w:keepNext/>
              <w:keepLines/>
              <w:jc w:val="left"/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( nTbH &gt;= 4  &amp;&amp; 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nTbH &lt;= 16 )  ?  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1  :  0</w:t>
            </w:r>
          </w:p>
        </w:tc>
      </w:tr>
      <w:tr w:rsidR="00815112" w:rsidRPr="005E46E8" w14:paraId="01F657A1" w14:textId="77777777" w:rsidTr="00671A91">
        <w:trPr>
          <w:jc w:val="center"/>
        </w:trPr>
        <w:tc>
          <w:tcPr>
            <w:tcW w:w="4320" w:type="dxa"/>
            <w:vAlign w:val="center"/>
          </w:tcPr>
          <w:p w14:paraId="7193A776" w14:textId="77777777" w:rsidR="003B6EDF" w:rsidRPr="005E46E8" w:rsidRDefault="003B6EDF" w:rsidP="00671A91">
            <w:pPr>
              <w:keepNext/>
              <w:keepLines/>
              <w:jc w:val="left"/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 xml:space="preserve">33,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35</w:t>
            </w:r>
          </w:p>
        </w:tc>
        <w:tc>
          <w:tcPr>
            <w:tcW w:w="2160" w:type="dxa"/>
            <w:vAlign w:val="center"/>
          </w:tcPr>
          <w:p w14:paraId="488C5413" w14:textId="77777777" w:rsidR="003B6EDF" w:rsidRPr="005E46E8" w:rsidRDefault="003B6EDF" w:rsidP="00671A91">
            <w:pPr>
              <w:keepNext/>
              <w:keepLines/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0</w:t>
            </w:r>
          </w:p>
        </w:tc>
        <w:tc>
          <w:tcPr>
            <w:tcW w:w="2160" w:type="dxa"/>
            <w:vAlign w:val="center"/>
          </w:tcPr>
          <w:p w14:paraId="4A8240A2" w14:textId="77777777" w:rsidR="003B6EDF" w:rsidRPr="005E46E8" w:rsidRDefault="003B6EDF" w:rsidP="00671A91">
            <w:pPr>
              <w:keepNext/>
              <w:keepLines/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0</w:t>
            </w:r>
          </w:p>
        </w:tc>
      </w:tr>
      <w:tr w:rsidR="00815112" w:rsidRPr="005E46E8" w14:paraId="436D22DA" w14:textId="77777777" w:rsidTr="00671A91">
        <w:trPr>
          <w:jc w:val="center"/>
        </w:trPr>
        <w:tc>
          <w:tcPr>
            <w:tcW w:w="4320" w:type="dxa"/>
            <w:vAlign w:val="center"/>
          </w:tcPr>
          <w:p w14:paraId="628C679F" w14:textId="77777777" w:rsidR="003B6EDF" w:rsidRPr="005E46E8" w:rsidRDefault="003B6EDF" w:rsidP="00671A91">
            <w:pPr>
              <w:keepNext/>
              <w:keepLines/>
              <w:jc w:val="left"/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 xml:space="preserve">2,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4,…,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28,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 xml:space="preserve">30,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 xml:space="preserve">39,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41,…,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 xml:space="preserve">63,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65</w:t>
            </w:r>
          </w:p>
        </w:tc>
        <w:tc>
          <w:tcPr>
            <w:tcW w:w="2160" w:type="dxa"/>
            <w:vAlign w:val="center"/>
          </w:tcPr>
          <w:p w14:paraId="3F701814" w14:textId="77777777" w:rsidR="003B6EDF" w:rsidRPr="005E46E8" w:rsidRDefault="003B6EDF" w:rsidP="00671A91">
            <w:pPr>
              <w:keepNext/>
              <w:keepLines/>
              <w:jc w:val="left"/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( nTbW &gt;= 4  &amp;&amp; 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nTbW &lt;= 16 )  ?  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1  :  0</w:t>
            </w:r>
          </w:p>
        </w:tc>
        <w:tc>
          <w:tcPr>
            <w:tcW w:w="2160" w:type="dxa"/>
            <w:vAlign w:val="center"/>
          </w:tcPr>
          <w:p w14:paraId="4A589586" w14:textId="77777777" w:rsidR="003B6EDF" w:rsidRPr="005E46E8" w:rsidRDefault="003B6EDF" w:rsidP="00671A91">
            <w:pPr>
              <w:keepNext/>
              <w:keepLines/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0</w:t>
            </w:r>
          </w:p>
        </w:tc>
      </w:tr>
      <w:tr w:rsidR="00815112" w:rsidRPr="005E46E8" w14:paraId="66D58A7B" w14:textId="77777777" w:rsidTr="00671A91">
        <w:trPr>
          <w:jc w:val="center"/>
        </w:trPr>
        <w:tc>
          <w:tcPr>
            <w:tcW w:w="4320" w:type="dxa"/>
            <w:vAlign w:val="center"/>
          </w:tcPr>
          <w:p w14:paraId="4CDED19F" w14:textId="77777777" w:rsidR="003B6EDF" w:rsidRPr="005E46E8" w:rsidRDefault="003B6EDF" w:rsidP="00671A91">
            <w:pPr>
              <w:keepLines/>
              <w:jc w:val="left"/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3,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 xml:space="preserve">5,…, 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27,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 xml:space="preserve">29,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38,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40,…,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64,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>INTRA_ANGULAR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66</w:t>
            </w:r>
          </w:p>
        </w:tc>
        <w:tc>
          <w:tcPr>
            <w:tcW w:w="2160" w:type="dxa"/>
            <w:vAlign w:val="center"/>
          </w:tcPr>
          <w:p w14:paraId="1B1CA518" w14:textId="77777777" w:rsidR="003B6EDF" w:rsidRPr="005E46E8" w:rsidRDefault="003B6EDF" w:rsidP="00671A91">
            <w:pPr>
              <w:keepNext/>
              <w:keepLines/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0</w:t>
            </w:r>
          </w:p>
        </w:tc>
        <w:tc>
          <w:tcPr>
            <w:tcW w:w="2160" w:type="dxa"/>
            <w:vAlign w:val="center"/>
          </w:tcPr>
          <w:p w14:paraId="34F64583" w14:textId="77777777" w:rsidR="003B6EDF" w:rsidRPr="005E46E8" w:rsidRDefault="003B6EDF" w:rsidP="00671A91">
            <w:pPr>
              <w:keepNext/>
              <w:keepLines/>
              <w:jc w:val="left"/>
              <w:rPr>
                <w:strike/>
                <w:noProof/>
                <w:color w:val="FF0000"/>
                <w:sz w:val="20"/>
                <w:lang w:val="en-CA" w:eastAsia="ko-KR"/>
              </w:rPr>
            </w:pP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( nTbH &gt;= 4  &amp;&amp;  </w:t>
            </w:r>
            <w:r w:rsidRPr="005E46E8">
              <w:rPr>
                <w:rFonts w:eastAsia="맑은 고딕"/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br/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 w:eastAsia="ko-KR"/>
              </w:rPr>
              <w:t xml:space="preserve">nTbH &lt;= 16 )  ?  </w:t>
            </w:r>
            <w:r w:rsidRPr="005E46E8">
              <w:rPr>
                <w:strike/>
                <w:noProof/>
                <w:color w:val="FF0000"/>
                <w:sz w:val="20"/>
                <w:highlight w:val="yellow"/>
                <w:lang w:val="en-CA"/>
              </w:rPr>
              <w:t>1  :  0</w:t>
            </w:r>
          </w:p>
        </w:tc>
      </w:tr>
    </w:tbl>
    <w:p w14:paraId="58C1EB84" w14:textId="77777777" w:rsidR="00CD08E8" w:rsidRPr="005E46E8" w:rsidRDefault="00CD08E8" w:rsidP="00815112">
      <w:pPr>
        <w:rPr>
          <w:color w:val="FF0000"/>
          <w:sz w:val="20"/>
          <w:lang w:val="en-CA"/>
        </w:rPr>
      </w:pPr>
    </w:p>
    <w:sectPr w:rsidR="00CD08E8" w:rsidRPr="005E46E8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3A1BFF" w14:textId="77777777" w:rsidR="00EC2882" w:rsidRDefault="00EC2882">
      <w:r>
        <w:separator/>
      </w:r>
    </w:p>
  </w:endnote>
  <w:endnote w:type="continuationSeparator" w:id="0">
    <w:p w14:paraId="1F21B972" w14:textId="77777777" w:rsidR="00EC2882" w:rsidRDefault="00EC2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1F214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E1D8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54" w:author="Lim Sung-Chang" w:date="2019-03-19T19:03:00Z">
      <w:r w:rsidR="00496AEF">
        <w:rPr>
          <w:rStyle w:val="a5"/>
          <w:noProof/>
        </w:rPr>
        <w:t>2019-03-19</w:t>
      </w:r>
    </w:ins>
    <w:del w:id="455" w:author="Lim Sung-Chang" w:date="2019-03-19T19:03:00Z">
      <w:r w:rsidR="002C1B6A" w:rsidDel="00496AEF">
        <w:rPr>
          <w:rStyle w:val="a5"/>
          <w:noProof/>
        </w:rPr>
        <w:delText>2019-03-13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429A2E" w14:textId="77777777" w:rsidR="00EC2882" w:rsidRDefault="00EC2882">
      <w:r>
        <w:separator/>
      </w:r>
    </w:p>
  </w:footnote>
  <w:footnote w:type="continuationSeparator" w:id="0">
    <w:p w14:paraId="420933B5" w14:textId="77777777" w:rsidR="00EC2882" w:rsidRDefault="00EC28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245E10"/>
    <w:multiLevelType w:val="hybridMultilevel"/>
    <w:tmpl w:val="5C9647E0"/>
    <w:lvl w:ilvl="0" w:tplc="0F9655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2"/>
  </w:num>
  <w:num w:numId="13">
    <w:abstractNumId w:val="2"/>
  </w:num>
  <w:num w:numId="14">
    <w:abstractNumId w:val="3"/>
  </w:num>
  <w:num w:numId="15">
    <w:abstractNumId w:val="6"/>
  </w:num>
  <w:num w:numId="16">
    <w:abstractNumId w:val="14"/>
  </w:num>
  <w:num w:numId="17">
    <w:abstractNumId w:val="15"/>
  </w:num>
  <w:num w:numId="18">
    <w:abstractNumId w:val="13"/>
  </w:num>
  <w:num w:numId="19">
    <w:abstractNumId w:val="6"/>
    <w:lvlOverride w:ilvl="0">
      <w:startOverride w:val="8"/>
    </w:lvlOverride>
    <w:lvlOverride w:ilvl="1">
      <w:startOverride w:val="7"/>
    </w:lvlOverride>
    <w:lvlOverride w:ilvl="2">
      <w:startOverride w:val="4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m Sung-Chang">
    <w15:presenceInfo w15:providerId="Windows Live" w15:userId="2b740fc1ac1c90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1B0F"/>
    <w:rsid w:val="000458BC"/>
    <w:rsid w:val="00045C41"/>
    <w:rsid w:val="00046C03"/>
    <w:rsid w:val="00065039"/>
    <w:rsid w:val="0007614F"/>
    <w:rsid w:val="00081398"/>
    <w:rsid w:val="00083763"/>
    <w:rsid w:val="00084353"/>
    <w:rsid w:val="00091672"/>
    <w:rsid w:val="00094479"/>
    <w:rsid w:val="000962AC"/>
    <w:rsid w:val="0009722D"/>
    <w:rsid w:val="000B0C0F"/>
    <w:rsid w:val="000B1C6B"/>
    <w:rsid w:val="000B4FF9"/>
    <w:rsid w:val="000C09AC"/>
    <w:rsid w:val="000E00F3"/>
    <w:rsid w:val="000E61C4"/>
    <w:rsid w:val="000F158C"/>
    <w:rsid w:val="000F1C7A"/>
    <w:rsid w:val="00102F3D"/>
    <w:rsid w:val="00105306"/>
    <w:rsid w:val="001143CF"/>
    <w:rsid w:val="00124E38"/>
    <w:rsid w:val="0012580B"/>
    <w:rsid w:val="001307FA"/>
    <w:rsid w:val="00131F90"/>
    <w:rsid w:val="0013283A"/>
    <w:rsid w:val="0013458C"/>
    <w:rsid w:val="0013526E"/>
    <w:rsid w:val="00135F20"/>
    <w:rsid w:val="00146152"/>
    <w:rsid w:val="00155526"/>
    <w:rsid w:val="00170222"/>
    <w:rsid w:val="00171371"/>
    <w:rsid w:val="00175A24"/>
    <w:rsid w:val="0017631F"/>
    <w:rsid w:val="00187E58"/>
    <w:rsid w:val="00194BA2"/>
    <w:rsid w:val="001A1D7B"/>
    <w:rsid w:val="001A297E"/>
    <w:rsid w:val="001A368E"/>
    <w:rsid w:val="001A7329"/>
    <w:rsid w:val="001A792F"/>
    <w:rsid w:val="001B4E28"/>
    <w:rsid w:val="001C3525"/>
    <w:rsid w:val="001C3AFB"/>
    <w:rsid w:val="001D1BD2"/>
    <w:rsid w:val="001D5B15"/>
    <w:rsid w:val="001E0248"/>
    <w:rsid w:val="001E02BE"/>
    <w:rsid w:val="001E3B37"/>
    <w:rsid w:val="001F15D2"/>
    <w:rsid w:val="001F2594"/>
    <w:rsid w:val="00200DF6"/>
    <w:rsid w:val="002055A6"/>
    <w:rsid w:val="00206460"/>
    <w:rsid w:val="002069B4"/>
    <w:rsid w:val="00215DFC"/>
    <w:rsid w:val="002212DF"/>
    <w:rsid w:val="0022139D"/>
    <w:rsid w:val="00222CD4"/>
    <w:rsid w:val="00225016"/>
    <w:rsid w:val="002253CA"/>
    <w:rsid w:val="002264A6"/>
    <w:rsid w:val="00227BA7"/>
    <w:rsid w:val="0023011C"/>
    <w:rsid w:val="00234E7D"/>
    <w:rsid w:val="002375C1"/>
    <w:rsid w:val="00263398"/>
    <w:rsid w:val="00263B99"/>
    <w:rsid w:val="00266A19"/>
    <w:rsid w:val="00266F06"/>
    <w:rsid w:val="00275BCF"/>
    <w:rsid w:val="00291E36"/>
    <w:rsid w:val="00292257"/>
    <w:rsid w:val="002A54E0"/>
    <w:rsid w:val="002B1595"/>
    <w:rsid w:val="002B191D"/>
    <w:rsid w:val="002B2E83"/>
    <w:rsid w:val="002B3E76"/>
    <w:rsid w:val="002B7607"/>
    <w:rsid w:val="002C1B6A"/>
    <w:rsid w:val="002D0AF6"/>
    <w:rsid w:val="002D2B80"/>
    <w:rsid w:val="002D6FD0"/>
    <w:rsid w:val="002E1D8C"/>
    <w:rsid w:val="002F164D"/>
    <w:rsid w:val="002F7101"/>
    <w:rsid w:val="00301EEE"/>
    <w:rsid w:val="003021BC"/>
    <w:rsid w:val="00306206"/>
    <w:rsid w:val="00312D25"/>
    <w:rsid w:val="00317D85"/>
    <w:rsid w:val="00327C56"/>
    <w:rsid w:val="003301B6"/>
    <w:rsid w:val="003315A1"/>
    <w:rsid w:val="00331687"/>
    <w:rsid w:val="003373EC"/>
    <w:rsid w:val="00342FF4"/>
    <w:rsid w:val="00344E5A"/>
    <w:rsid w:val="00346148"/>
    <w:rsid w:val="00351DC2"/>
    <w:rsid w:val="003575C3"/>
    <w:rsid w:val="00360A02"/>
    <w:rsid w:val="003669EA"/>
    <w:rsid w:val="003706CC"/>
    <w:rsid w:val="00374C0A"/>
    <w:rsid w:val="00375819"/>
    <w:rsid w:val="00377710"/>
    <w:rsid w:val="003A2D8E"/>
    <w:rsid w:val="003A7CE6"/>
    <w:rsid w:val="003B6EDF"/>
    <w:rsid w:val="003C20E4"/>
    <w:rsid w:val="003C3DF6"/>
    <w:rsid w:val="003D6342"/>
    <w:rsid w:val="003E3857"/>
    <w:rsid w:val="003E467F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8D5"/>
    <w:rsid w:val="00477AC8"/>
    <w:rsid w:val="00484A45"/>
    <w:rsid w:val="0049445A"/>
    <w:rsid w:val="00496AEF"/>
    <w:rsid w:val="004A2A63"/>
    <w:rsid w:val="004B210C"/>
    <w:rsid w:val="004B391B"/>
    <w:rsid w:val="004D405F"/>
    <w:rsid w:val="004E1111"/>
    <w:rsid w:val="004E4F4F"/>
    <w:rsid w:val="004E6789"/>
    <w:rsid w:val="004F5DC9"/>
    <w:rsid w:val="004F61E3"/>
    <w:rsid w:val="00502E10"/>
    <w:rsid w:val="0051015C"/>
    <w:rsid w:val="00516CF1"/>
    <w:rsid w:val="00521D44"/>
    <w:rsid w:val="00531AE9"/>
    <w:rsid w:val="00533B4C"/>
    <w:rsid w:val="00550A66"/>
    <w:rsid w:val="00554A6D"/>
    <w:rsid w:val="005617EA"/>
    <w:rsid w:val="00567EC7"/>
    <w:rsid w:val="00570013"/>
    <w:rsid w:val="005711BB"/>
    <w:rsid w:val="005753EC"/>
    <w:rsid w:val="005801A2"/>
    <w:rsid w:val="00593B64"/>
    <w:rsid w:val="005943E5"/>
    <w:rsid w:val="005952A5"/>
    <w:rsid w:val="005A07C3"/>
    <w:rsid w:val="005A33A1"/>
    <w:rsid w:val="005B217D"/>
    <w:rsid w:val="005B68AF"/>
    <w:rsid w:val="005C385F"/>
    <w:rsid w:val="005E1AC6"/>
    <w:rsid w:val="005E46E8"/>
    <w:rsid w:val="005F467B"/>
    <w:rsid w:val="005F6EF0"/>
    <w:rsid w:val="005F6F1B"/>
    <w:rsid w:val="00615995"/>
    <w:rsid w:val="00616155"/>
    <w:rsid w:val="006164C6"/>
    <w:rsid w:val="00624B33"/>
    <w:rsid w:val="0063041A"/>
    <w:rsid w:val="00630576"/>
    <w:rsid w:val="00630AA2"/>
    <w:rsid w:val="006424AF"/>
    <w:rsid w:val="00646707"/>
    <w:rsid w:val="00654BCE"/>
    <w:rsid w:val="00655E74"/>
    <w:rsid w:val="0065661D"/>
    <w:rsid w:val="00657F7E"/>
    <w:rsid w:val="00662E58"/>
    <w:rsid w:val="006637F2"/>
    <w:rsid w:val="006642A5"/>
    <w:rsid w:val="00664DCF"/>
    <w:rsid w:val="006C251D"/>
    <w:rsid w:val="006C5D39"/>
    <w:rsid w:val="006D6D9B"/>
    <w:rsid w:val="006E2810"/>
    <w:rsid w:val="006E5417"/>
    <w:rsid w:val="006F0794"/>
    <w:rsid w:val="006F3CCB"/>
    <w:rsid w:val="006F7528"/>
    <w:rsid w:val="007023DE"/>
    <w:rsid w:val="00711C7C"/>
    <w:rsid w:val="007123C5"/>
    <w:rsid w:val="00712F60"/>
    <w:rsid w:val="00720E3B"/>
    <w:rsid w:val="00721A1B"/>
    <w:rsid w:val="00740E1D"/>
    <w:rsid w:val="0074393F"/>
    <w:rsid w:val="00745F6B"/>
    <w:rsid w:val="0075175B"/>
    <w:rsid w:val="0075585E"/>
    <w:rsid w:val="0076717D"/>
    <w:rsid w:val="00770571"/>
    <w:rsid w:val="007768FF"/>
    <w:rsid w:val="007824D3"/>
    <w:rsid w:val="00796EE3"/>
    <w:rsid w:val="007A7D29"/>
    <w:rsid w:val="007B4AB8"/>
    <w:rsid w:val="007C4ECF"/>
    <w:rsid w:val="007D1181"/>
    <w:rsid w:val="007E01A3"/>
    <w:rsid w:val="007F1F8B"/>
    <w:rsid w:val="007F4C13"/>
    <w:rsid w:val="007F67A1"/>
    <w:rsid w:val="00811C05"/>
    <w:rsid w:val="00815112"/>
    <w:rsid w:val="008206C8"/>
    <w:rsid w:val="00852958"/>
    <w:rsid w:val="00855149"/>
    <w:rsid w:val="0086387C"/>
    <w:rsid w:val="00874A6C"/>
    <w:rsid w:val="0087688F"/>
    <w:rsid w:val="00876C65"/>
    <w:rsid w:val="008958A5"/>
    <w:rsid w:val="008A4B4C"/>
    <w:rsid w:val="008C239F"/>
    <w:rsid w:val="008E480C"/>
    <w:rsid w:val="008F04B5"/>
    <w:rsid w:val="00907757"/>
    <w:rsid w:val="009156DB"/>
    <w:rsid w:val="009212B0"/>
    <w:rsid w:val="00921FA1"/>
    <w:rsid w:val="009234A5"/>
    <w:rsid w:val="00933453"/>
    <w:rsid w:val="009336F7"/>
    <w:rsid w:val="0093636C"/>
    <w:rsid w:val="009374A7"/>
    <w:rsid w:val="00955F6D"/>
    <w:rsid w:val="00977AA4"/>
    <w:rsid w:val="00977C16"/>
    <w:rsid w:val="00981B5A"/>
    <w:rsid w:val="0098551D"/>
    <w:rsid w:val="00985DCB"/>
    <w:rsid w:val="00986105"/>
    <w:rsid w:val="0099518F"/>
    <w:rsid w:val="009A25DF"/>
    <w:rsid w:val="009A523D"/>
    <w:rsid w:val="009B02A1"/>
    <w:rsid w:val="009B3361"/>
    <w:rsid w:val="009B3472"/>
    <w:rsid w:val="009B7F3F"/>
    <w:rsid w:val="009C0E97"/>
    <w:rsid w:val="009D458B"/>
    <w:rsid w:val="009D7CE6"/>
    <w:rsid w:val="009E5BB0"/>
    <w:rsid w:val="009F2A43"/>
    <w:rsid w:val="009F496B"/>
    <w:rsid w:val="009F7C41"/>
    <w:rsid w:val="00A01439"/>
    <w:rsid w:val="00A02E61"/>
    <w:rsid w:val="00A05CFF"/>
    <w:rsid w:val="00A13048"/>
    <w:rsid w:val="00A46843"/>
    <w:rsid w:val="00A56B97"/>
    <w:rsid w:val="00A6093D"/>
    <w:rsid w:val="00A67E98"/>
    <w:rsid w:val="00A70F01"/>
    <w:rsid w:val="00A767DC"/>
    <w:rsid w:val="00A76A6D"/>
    <w:rsid w:val="00A83253"/>
    <w:rsid w:val="00A97890"/>
    <w:rsid w:val="00AA152D"/>
    <w:rsid w:val="00AA6E84"/>
    <w:rsid w:val="00AA7748"/>
    <w:rsid w:val="00AB1A1C"/>
    <w:rsid w:val="00AC409B"/>
    <w:rsid w:val="00AD05A8"/>
    <w:rsid w:val="00AE20CD"/>
    <w:rsid w:val="00AE341B"/>
    <w:rsid w:val="00AE410C"/>
    <w:rsid w:val="00B01905"/>
    <w:rsid w:val="00B05FC4"/>
    <w:rsid w:val="00B07CA7"/>
    <w:rsid w:val="00B1279A"/>
    <w:rsid w:val="00B33088"/>
    <w:rsid w:val="00B3640F"/>
    <w:rsid w:val="00B4194A"/>
    <w:rsid w:val="00B428D1"/>
    <w:rsid w:val="00B437E8"/>
    <w:rsid w:val="00B47E98"/>
    <w:rsid w:val="00B51A67"/>
    <w:rsid w:val="00B51D6B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4F04"/>
    <w:rsid w:val="00BB35CA"/>
    <w:rsid w:val="00BB65A0"/>
    <w:rsid w:val="00BC10BA"/>
    <w:rsid w:val="00BC3915"/>
    <w:rsid w:val="00BC5AFD"/>
    <w:rsid w:val="00BD46EB"/>
    <w:rsid w:val="00BD7642"/>
    <w:rsid w:val="00BE34F3"/>
    <w:rsid w:val="00BE38FB"/>
    <w:rsid w:val="00C00DDE"/>
    <w:rsid w:val="00C01B9D"/>
    <w:rsid w:val="00C02769"/>
    <w:rsid w:val="00C04F43"/>
    <w:rsid w:val="00C0609D"/>
    <w:rsid w:val="00C115AB"/>
    <w:rsid w:val="00C260CB"/>
    <w:rsid w:val="00C26CCB"/>
    <w:rsid w:val="00C30249"/>
    <w:rsid w:val="00C3326E"/>
    <w:rsid w:val="00C35E1C"/>
    <w:rsid w:val="00C3723B"/>
    <w:rsid w:val="00C42466"/>
    <w:rsid w:val="00C52D5D"/>
    <w:rsid w:val="00C54FEE"/>
    <w:rsid w:val="00C606C9"/>
    <w:rsid w:val="00C62FC9"/>
    <w:rsid w:val="00C80288"/>
    <w:rsid w:val="00C84003"/>
    <w:rsid w:val="00C90650"/>
    <w:rsid w:val="00C97D78"/>
    <w:rsid w:val="00CA4CE8"/>
    <w:rsid w:val="00CA5B4A"/>
    <w:rsid w:val="00CB11DC"/>
    <w:rsid w:val="00CC1749"/>
    <w:rsid w:val="00CC2AAE"/>
    <w:rsid w:val="00CC5A42"/>
    <w:rsid w:val="00CC661F"/>
    <w:rsid w:val="00CD0139"/>
    <w:rsid w:val="00CD08E8"/>
    <w:rsid w:val="00CD0EAB"/>
    <w:rsid w:val="00CD1632"/>
    <w:rsid w:val="00CE5E02"/>
    <w:rsid w:val="00CF34DB"/>
    <w:rsid w:val="00CF3917"/>
    <w:rsid w:val="00CF4001"/>
    <w:rsid w:val="00CF4C82"/>
    <w:rsid w:val="00CF558F"/>
    <w:rsid w:val="00D010C0"/>
    <w:rsid w:val="00D073E2"/>
    <w:rsid w:val="00D3485B"/>
    <w:rsid w:val="00D446EC"/>
    <w:rsid w:val="00D51BF0"/>
    <w:rsid w:val="00D531DB"/>
    <w:rsid w:val="00D55942"/>
    <w:rsid w:val="00D60436"/>
    <w:rsid w:val="00D6600F"/>
    <w:rsid w:val="00D77F2A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1CEE"/>
    <w:rsid w:val="00DF704F"/>
    <w:rsid w:val="00E11923"/>
    <w:rsid w:val="00E11A52"/>
    <w:rsid w:val="00E262D4"/>
    <w:rsid w:val="00E27FA3"/>
    <w:rsid w:val="00E36250"/>
    <w:rsid w:val="00E36B03"/>
    <w:rsid w:val="00E3703B"/>
    <w:rsid w:val="00E47F2D"/>
    <w:rsid w:val="00E54511"/>
    <w:rsid w:val="00E575E9"/>
    <w:rsid w:val="00E60EDC"/>
    <w:rsid w:val="00E61DAC"/>
    <w:rsid w:val="00E61DFE"/>
    <w:rsid w:val="00E72B80"/>
    <w:rsid w:val="00E75FE3"/>
    <w:rsid w:val="00E86C4C"/>
    <w:rsid w:val="00E907A3"/>
    <w:rsid w:val="00EA5AE0"/>
    <w:rsid w:val="00EB25F3"/>
    <w:rsid w:val="00EB56E1"/>
    <w:rsid w:val="00EB7AB1"/>
    <w:rsid w:val="00EC2882"/>
    <w:rsid w:val="00EE7CD8"/>
    <w:rsid w:val="00EF37F6"/>
    <w:rsid w:val="00EF48CC"/>
    <w:rsid w:val="00F00801"/>
    <w:rsid w:val="00F2488D"/>
    <w:rsid w:val="00F44559"/>
    <w:rsid w:val="00F500C3"/>
    <w:rsid w:val="00F601A0"/>
    <w:rsid w:val="00F650B8"/>
    <w:rsid w:val="00F712E9"/>
    <w:rsid w:val="00F73032"/>
    <w:rsid w:val="00F84521"/>
    <w:rsid w:val="00F848FC"/>
    <w:rsid w:val="00F906F6"/>
    <w:rsid w:val="00F91101"/>
    <w:rsid w:val="00F9282A"/>
    <w:rsid w:val="00F93842"/>
    <w:rsid w:val="00F96BAD"/>
    <w:rsid w:val="00FA139D"/>
    <w:rsid w:val="00FA60F5"/>
    <w:rsid w:val="00FB0E84"/>
    <w:rsid w:val="00FC2405"/>
    <w:rsid w:val="00FD01C2"/>
    <w:rsid w:val="00FD39FF"/>
    <w:rsid w:val="00FD722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D77F2A"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link w:val="Char0"/>
    <w:uiPriority w:val="34"/>
    <w:qFormat/>
    <w:rsid w:val="00D77F2A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b"/>
    <w:uiPriority w:val="34"/>
    <w:rsid w:val="00D77F2A"/>
    <w:rPr>
      <w:rFonts w:eastAsia="SimSun"/>
      <w:sz w:val="22"/>
    </w:rPr>
  </w:style>
  <w:style w:type="paragraph" w:customStyle="1" w:styleId="Equation">
    <w:name w:val="Equation"/>
    <w:basedOn w:val="a"/>
    <w:qFormat/>
    <w:rsid w:val="003B6E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qFormat/>
    <w:rsid w:val="003B6ED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맑은 고딕"/>
      <w:b/>
      <w:bCs/>
      <w:sz w:val="20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3B6EDF"/>
    <w:rPr>
      <w:rFonts w:eastAsia="맑은 고딕"/>
      <w:b/>
      <w:bCs/>
    </w:rPr>
  </w:style>
  <w:style w:type="table" w:customStyle="1" w:styleId="TableGrid4">
    <w:name w:val="Table Grid4"/>
    <w:basedOn w:val="a1"/>
    <w:next w:val="aa"/>
    <w:rsid w:val="003B6EDF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87348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hykim5@etri.re.k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hanilee@etri.re.kr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nosoul@etri.re.k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ungwon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clim@etri.re.k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7</Pages>
  <Words>2557</Words>
  <Characters>14581</Characters>
  <Application>Microsoft Office Word</Application>
  <DocSecurity>0</DocSecurity>
  <Lines>121</Lines>
  <Paragraphs>34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17104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55</cp:revision>
  <cp:lastPrinted>1900-01-01T08:00:00Z</cp:lastPrinted>
  <dcterms:created xsi:type="dcterms:W3CDTF">2019-03-12T08:05:00Z</dcterms:created>
  <dcterms:modified xsi:type="dcterms:W3CDTF">2019-03-19T18:06:00Z</dcterms:modified>
</cp:coreProperties>
</file>