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2A534470"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E80A92">
              <w:rPr>
                <w:rFonts w:hint="eastAsia"/>
                <w:lang w:val="en-CA" w:eastAsia="zh-CN"/>
              </w:rPr>
              <w:t>0366</w:t>
            </w:r>
            <w:ins w:id="0" w:author="Xin Zhao" w:date="2019-03-19T18:17:00Z">
              <w:r w:rsidR="00B40808">
                <w:rPr>
                  <w:rFonts w:hint="eastAsia"/>
                  <w:lang w:val="en-CA" w:eastAsia="zh-CN"/>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82"/>
        <w:gridCol w:w="990"/>
        <w:gridCol w:w="3330"/>
      </w:tblGrid>
      <w:tr w:rsidR="00E61DAC" w:rsidRPr="008F0B1A"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CA94158" w:rsidR="00E61DAC" w:rsidRPr="005B217D" w:rsidRDefault="00522779" w:rsidP="009D7CE6">
            <w:pPr>
              <w:spacing w:before="60" w:after="60"/>
              <w:rPr>
                <w:b/>
                <w:szCs w:val="22"/>
                <w:lang w:val="en-CA"/>
              </w:rPr>
            </w:pPr>
            <w:r>
              <w:rPr>
                <w:b/>
                <w:szCs w:val="22"/>
                <w:lang w:val="en-CA"/>
              </w:rPr>
              <w:t>CE</w:t>
            </w:r>
            <w:r w:rsidR="00F047E1">
              <w:rPr>
                <w:b/>
                <w:szCs w:val="22"/>
                <w:lang w:val="en-CA"/>
              </w:rPr>
              <w:t>8</w:t>
            </w:r>
            <w:r>
              <w:rPr>
                <w:b/>
                <w:szCs w:val="22"/>
                <w:lang w:val="en-CA"/>
              </w:rPr>
              <w:t>-related:</w:t>
            </w:r>
            <w:r w:rsidR="008B2CDC">
              <w:rPr>
                <w:b/>
                <w:szCs w:val="22"/>
                <w:lang w:val="en-CA"/>
              </w:rPr>
              <w:t xml:space="preserve"> </w:t>
            </w:r>
            <w:r w:rsidR="008C2C9A">
              <w:rPr>
                <w:b/>
                <w:szCs w:val="22"/>
                <w:lang w:val="en-CA"/>
              </w:rPr>
              <w:t>Modified limitation</w:t>
            </w:r>
            <w:r w:rsidR="00F047E1">
              <w:rPr>
                <w:b/>
                <w:szCs w:val="22"/>
                <w:lang w:val="en-CA"/>
              </w:rPr>
              <w:t xml:space="preserve"> on context coded bins for CE8-</w:t>
            </w:r>
            <w:r w:rsidR="00E80A92">
              <w:rPr>
                <w:rFonts w:hint="eastAsia"/>
                <w:b/>
                <w:szCs w:val="22"/>
                <w:lang w:val="en-CA" w:eastAsia="zh-CN"/>
              </w:rPr>
              <w:t>4.3</w:t>
            </w:r>
            <w:r w:rsidR="00E80A92">
              <w:rPr>
                <w:b/>
                <w:szCs w:val="22"/>
                <w:lang w:val="en-CA" w:eastAsia="zh-CN"/>
              </w:rPr>
              <w:t xml:space="preserve">a </w:t>
            </w:r>
            <w:r w:rsidR="00F047E1">
              <w:rPr>
                <w:b/>
                <w:szCs w:val="22"/>
                <w:lang w:val="en-CA"/>
              </w:rPr>
              <w:t>and CE</w:t>
            </w:r>
            <w:r w:rsidR="00885C4E">
              <w:rPr>
                <w:b/>
                <w:szCs w:val="22"/>
                <w:lang w:val="en-CA"/>
              </w:rPr>
              <w:t>8</w:t>
            </w:r>
            <w:r w:rsidR="00F047E1">
              <w:rPr>
                <w:b/>
                <w:szCs w:val="22"/>
                <w:lang w:val="en-CA"/>
              </w:rPr>
              <w:t>-5.1a</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7CB5E6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894BC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EF630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82" w:type="dxa"/>
          </w:tcPr>
          <w:p w14:paraId="49D81240" w14:textId="45E9CA89" w:rsidR="00E61DAC" w:rsidRPr="005B217D" w:rsidRDefault="00CC2804">
            <w:pPr>
              <w:spacing w:before="60" w:after="60"/>
              <w:rPr>
                <w:szCs w:val="22"/>
                <w:lang w:val="en-CA"/>
              </w:rPr>
            </w:pPr>
            <w:r>
              <w:rPr>
                <w:szCs w:val="22"/>
                <w:lang w:val="en-CA"/>
              </w:rPr>
              <w:t xml:space="preserve">Xin Zhao, Xiang Li, </w:t>
            </w:r>
            <w:proofErr w:type="spellStart"/>
            <w:r w:rsidR="006F5EE7">
              <w:rPr>
                <w:szCs w:val="22"/>
                <w:lang w:val="en-CA"/>
              </w:rPr>
              <w:t>Xiaozhong</w:t>
            </w:r>
            <w:proofErr w:type="spellEnd"/>
            <w:r w:rsidR="006F5EE7">
              <w:rPr>
                <w:szCs w:val="22"/>
                <w:lang w:val="en-CA"/>
              </w:rPr>
              <w:t xml:space="preserve"> Xu, </w:t>
            </w:r>
            <w:r>
              <w:rPr>
                <w:szCs w:val="22"/>
                <w:lang w:val="en-CA"/>
              </w:rPr>
              <w:t>Shan Liu</w:t>
            </w:r>
          </w:p>
        </w:tc>
        <w:tc>
          <w:tcPr>
            <w:tcW w:w="99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330" w:type="dxa"/>
          </w:tcPr>
          <w:p w14:paraId="32C2ABFD" w14:textId="6BA81FFB" w:rsidR="00E61DAC" w:rsidRPr="005B217D" w:rsidRDefault="00E61DAC" w:rsidP="005952A5">
            <w:pPr>
              <w:spacing w:before="60" w:after="60"/>
              <w:rPr>
                <w:szCs w:val="22"/>
                <w:lang w:val="en-CA"/>
              </w:rPr>
            </w:pPr>
            <w:r w:rsidRPr="005B217D">
              <w:rPr>
                <w:szCs w:val="22"/>
                <w:lang w:val="en-CA"/>
              </w:rPr>
              <w:br/>
            </w:r>
            <w:r w:rsidR="00CC2804">
              <w:rPr>
                <w:szCs w:val="22"/>
                <w:lang w:val="en-CA"/>
              </w:rPr>
              <w:t xml:space="preserve">{xinzzhao, xlxiangli, </w:t>
            </w:r>
            <w:r w:rsidR="006F5EE7">
              <w:rPr>
                <w:szCs w:val="22"/>
                <w:lang w:val="en-CA"/>
              </w:rPr>
              <w:t xml:space="preserve">xiaozhongxu, </w:t>
            </w:r>
            <w:r w:rsidR="00CC2804">
              <w:rPr>
                <w:szCs w:val="22"/>
                <w:lang w:val="en-CA"/>
              </w:rPr>
              <w:t>shanl} @tencent.com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BEAF814" w:rsidR="00E61DAC" w:rsidRPr="005B217D" w:rsidRDefault="00CC2804">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2DBBF30" w14:textId="3115F6F9" w:rsidR="00671C42" w:rsidRPr="005B217D" w:rsidRDefault="00397D96" w:rsidP="00671C42">
      <w:pPr>
        <w:rPr>
          <w:szCs w:val="22"/>
          <w:lang w:val="en-CA"/>
        </w:rPr>
      </w:pPr>
      <w:r>
        <w:rPr>
          <w:szCs w:val="22"/>
          <w:lang w:val="en-CA"/>
        </w:rPr>
        <w:t>In CE8-</w:t>
      </w:r>
      <w:r w:rsidR="007E72A8">
        <w:rPr>
          <w:szCs w:val="22"/>
          <w:lang w:val="en-CA"/>
        </w:rPr>
        <w:t>4.3a</w:t>
      </w:r>
      <w:r>
        <w:rPr>
          <w:szCs w:val="22"/>
          <w:lang w:val="en-CA"/>
        </w:rPr>
        <w:t xml:space="preserve"> and CE8-5.1a, the number of context coded bins for entropy coding Block-DPCM and Transform Skip residuals </w:t>
      </w:r>
      <w:r w:rsidR="00097136">
        <w:rPr>
          <w:szCs w:val="22"/>
          <w:lang w:val="en-CA"/>
        </w:rPr>
        <w:t>is</w:t>
      </w:r>
      <w:r>
        <w:rPr>
          <w:szCs w:val="22"/>
          <w:lang w:val="en-CA"/>
        </w:rPr>
        <w:t xml:space="preserve"> limited to be average 2 per coefficient</w:t>
      </w:r>
      <w:r w:rsidR="00015740">
        <w:rPr>
          <w:szCs w:val="22"/>
          <w:lang w:val="en-CA"/>
        </w:rPr>
        <w:t xml:space="preserve">. </w:t>
      </w:r>
      <w:r w:rsidR="00CA7842">
        <w:rPr>
          <w:szCs w:val="22"/>
          <w:lang w:val="en-CA"/>
        </w:rPr>
        <w:t>In this contribution, an alternative approach for achieving same number of context coded bins is proposed</w:t>
      </w:r>
      <w:r w:rsidR="00015740">
        <w:rPr>
          <w:szCs w:val="22"/>
          <w:lang w:val="en-CA"/>
        </w:rPr>
        <w:t>.</w:t>
      </w:r>
      <w:r w:rsidR="00627F06">
        <w:rPr>
          <w:szCs w:val="22"/>
          <w:lang w:val="en-CA"/>
        </w:rPr>
        <w:t xml:space="preserve"> The proposed method relocates the signaling of parity flag to be after gt2 flag and </w:t>
      </w:r>
      <w:r w:rsidR="00F26926">
        <w:rPr>
          <w:szCs w:val="22"/>
          <w:lang w:val="en-CA"/>
        </w:rPr>
        <w:t>allows more</w:t>
      </w:r>
      <w:r w:rsidR="00966237">
        <w:rPr>
          <w:szCs w:val="22"/>
          <w:lang w:val="en-CA"/>
        </w:rPr>
        <w:t xml:space="preserve"> context</w:t>
      </w:r>
      <w:r w:rsidR="00F26926">
        <w:rPr>
          <w:szCs w:val="22"/>
          <w:lang w:val="en-CA"/>
        </w:rPr>
        <w:t>-coded</w:t>
      </w:r>
      <w:r w:rsidR="00966237">
        <w:rPr>
          <w:szCs w:val="22"/>
          <w:lang w:val="en-CA"/>
        </w:rPr>
        <w:t xml:space="preserve"> bins for gt2 flag</w:t>
      </w:r>
      <w:r w:rsidR="00051F84">
        <w:rPr>
          <w:szCs w:val="22"/>
          <w:lang w:val="en-CA"/>
        </w:rPr>
        <w:t xml:space="preserve"> </w:t>
      </w:r>
      <w:r w:rsidR="00D17A8A">
        <w:rPr>
          <w:szCs w:val="22"/>
          <w:lang w:val="en-CA"/>
        </w:rPr>
        <w:t>given</w:t>
      </w:r>
      <w:r w:rsidR="00051F84">
        <w:rPr>
          <w:szCs w:val="22"/>
          <w:lang w:val="en-CA"/>
        </w:rPr>
        <w:t xml:space="preserve"> the </w:t>
      </w:r>
      <w:r w:rsidR="00D17A8A">
        <w:rPr>
          <w:szCs w:val="22"/>
          <w:lang w:val="en-CA"/>
        </w:rPr>
        <w:t xml:space="preserve">total </w:t>
      </w:r>
      <w:r w:rsidR="00051F84">
        <w:rPr>
          <w:szCs w:val="22"/>
          <w:lang w:val="en-CA"/>
        </w:rPr>
        <w:t>budget</w:t>
      </w:r>
      <w:r w:rsidR="00D17A8A">
        <w:rPr>
          <w:szCs w:val="22"/>
          <w:lang w:val="en-CA"/>
        </w:rPr>
        <w:t xml:space="preserve"> of context coded bins</w:t>
      </w:r>
      <w:r w:rsidR="00966237">
        <w:rPr>
          <w:szCs w:val="22"/>
          <w:lang w:val="en-CA"/>
        </w:rPr>
        <w:t>.</w:t>
      </w:r>
      <w:r w:rsidR="003A3809">
        <w:rPr>
          <w:szCs w:val="22"/>
          <w:lang w:val="en-CA"/>
        </w:rPr>
        <w:t xml:space="preserve"> Experimental results show that average 0.xx%, 0.</w:t>
      </w:r>
      <w:r w:rsidR="004D053E">
        <w:rPr>
          <w:szCs w:val="22"/>
          <w:lang w:val="en-CA"/>
        </w:rPr>
        <w:t>07</w:t>
      </w:r>
      <w:r w:rsidR="003A3809">
        <w:rPr>
          <w:szCs w:val="22"/>
          <w:lang w:val="en-CA"/>
        </w:rPr>
        <w:t>% and 0.xx% coding gain can be achieved on top of CE8-</w:t>
      </w:r>
      <w:r w:rsidR="00E80A92">
        <w:rPr>
          <w:szCs w:val="22"/>
          <w:lang w:val="en-CA"/>
        </w:rPr>
        <w:t>4.3</w:t>
      </w:r>
      <w:r w:rsidR="003A3809">
        <w:rPr>
          <w:szCs w:val="22"/>
          <w:lang w:val="en-CA"/>
        </w:rPr>
        <w:t>a for AI, RA and LDB configurations, respectively, and average 0.</w:t>
      </w:r>
      <w:r w:rsidR="000E1B39">
        <w:rPr>
          <w:rFonts w:hint="eastAsia"/>
          <w:szCs w:val="22"/>
          <w:lang w:val="en-CA" w:eastAsia="zh-CN"/>
        </w:rPr>
        <w:t>36</w:t>
      </w:r>
      <w:r w:rsidR="003A3809">
        <w:rPr>
          <w:szCs w:val="22"/>
          <w:lang w:val="en-CA"/>
        </w:rPr>
        <w:t>%, 0.</w:t>
      </w:r>
      <w:r w:rsidR="004D053E">
        <w:rPr>
          <w:szCs w:val="22"/>
          <w:lang w:val="en-CA"/>
        </w:rPr>
        <w:t>16</w:t>
      </w:r>
      <w:r w:rsidR="003A3809">
        <w:rPr>
          <w:szCs w:val="22"/>
          <w:lang w:val="en-CA"/>
        </w:rPr>
        <w:t>% and 0.xx% coding gain can be achieved on top of CE8-5.1a for AI, RA and LDB configurations, respectively.</w:t>
      </w:r>
    </w:p>
    <w:p w14:paraId="7D2AC1F0" w14:textId="24484652" w:rsidR="00745F6B" w:rsidRPr="005B217D" w:rsidRDefault="00745F6B" w:rsidP="00E11923">
      <w:pPr>
        <w:pStyle w:val="Heading1"/>
        <w:rPr>
          <w:lang w:val="en-CA"/>
        </w:rPr>
      </w:pPr>
      <w:r w:rsidRPr="005B217D">
        <w:rPr>
          <w:lang w:val="en-CA"/>
        </w:rPr>
        <w:t>Introduction</w:t>
      </w:r>
    </w:p>
    <w:p w14:paraId="4F5AE1D4" w14:textId="180C26DE" w:rsidR="00585199" w:rsidRDefault="008D0A65" w:rsidP="00585199">
      <w:pPr>
        <w:spacing w:after="120"/>
        <w:rPr>
          <w:szCs w:val="22"/>
        </w:rPr>
      </w:pPr>
      <w:r>
        <w:rPr>
          <w:szCs w:val="22"/>
          <w:lang w:val="en-CA"/>
        </w:rPr>
        <w:t xml:space="preserve">In </w:t>
      </w:r>
      <w:r w:rsidR="00FF0E78">
        <w:rPr>
          <w:szCs w:val="22"/>
          <w:lang w:val="en-CA"/>
        </w:rPr>
        <w:t>CE8-3.1a</w:t>
      </w:r>
      <w:r w:rsidR="001B7554">
        <w:rPr>
          <w:szCs w:val="22"/>
          <w:lang w:val="en-CA"/>
        </w:rPr>
        <w:t>,</w:t>
      </w:r>
      <w:r w:rsidR="00273159">
        <w:rPr>
          <w:szCs w:val="22"/>
          <w:lang w:val="en-CA"/>
        </w:rPr>
        <w:t xml:space="preserve"> </w:t>
      </w:r>
      <w:r w:rsidR="00745E78">
        <w:rPr>
          <w:szCs w:val="22"/>
          <w:lang w:val="en-CA"/>
        </w:rPr>
        <w:t xml:space="preserve">the residual coding of </w:t>
      </w:r>
      <w:r w:rsidR="00273159">
        <w:t xml:space="preserve">Block-DPCM </w:t>
      </w:r>
      <w:r w:rsidR="00425089">
        <w:t>(</w:t>
      </w:r>
      <w:r w:rsidR="008222C6">
        <w:rPr>
          <w:rFonts w:hint="eastAsia"/>
          <w:lang w:eastAsia="zh-CN"/>
        </w:rPr>
        <w:t>BDPCM</w:t>
      </w:r>
      <w:r w:rsidR="00425089">
        <w:rPr>
          <w:lang w:eastAsia="zh-CN"/>
        </w:rPr>
        <w:t>)</w:t>
      </w:r>
      <w:r w:rsidR="008222C6">
        <w:rPr>
          <w:lang w:eastAsia="zh-CN"/>
        </w:rPr>
        <w:t xml:space="preserve"> </w:t>
      </w:r>
      <w:r w:rsidR="00273159">
        <w:t xml:space="preserve">with H/V predictor from JVET-M0058 </w:t>
      </w:r>
      <w:r w:rsidR="00745E78">
        <w:t>is performed with the methods</w:t>
      </w:r>
      <w:r w:rsidR="00273159">
        <w:t xml:space="preserve"> from JVET-M0464</w:t>
      </w:r>
      <w:r w:rsidR="00745E78">
        <w:t>, together with</w:t>
      </w:r>
      <w:r w:rsidR="00273159">
        <w:t xml:space="preserve"> </w:t>
      </w:r>
      <w:r w:rsidR="00745E78">
        <w:t>limitations on the</w:t>
      </w:r>
      <w:r w:rsidR="00273159">
        <w:t xml:space="preserve"> context coded bins from JVET-M0449 (</w:t>
      </w:r>
      <w:r w:rsidR="00745E78">
        <w:t>up to</w:t>
      </w:r>
      <w:r w:rsidR="00273159">
        <w:t xml:space="preserve"> </w:t>
      </w:r>
      <w:r w:rsidR="00745E78">
        <w:t xml:space="preserve">average </w:t>
      </w:r>
      <w:r w:rsidR="00273159">
        <w:t>2 context coded bins/sample)</w:t>
      </w:r>
      <w:r w:rsidR="00745E78">
        <w:rPr>
          <w:szCs w:val="22"/>
        </w:rPr>
        <w:t>.</w:t>
      </w:r>
      <w:r w:rsidR="007801BC">
        <w:rPr>
          <w:szCs w:val="22"/>
        </w:rPr>
        <w:t xml:space="preserve"> The limitation on the context coded bins is reported to have 0.54% and 0.27% penalty on the coding gain for AI and RA configurations, respectively. In this contribution, an alternative method for limiting the number of context coded bins is proposed, with same constraint of max number of context coded bins per sample. </w:t>
      </w:r>
      <w:r w:rsidR="00585199">
        <w:rPr>
          <w:szCs w:val="22"/>
          <w:lang w:val="en-CA"/>
        </w:rPr>
        <w:t xml:space="preserve">In CE8-5.1a, the modified residual coding </w:t>
      </w:r>
      <w:r w:rsidR="008222C6">
        <w:rPr>
          <w:szCs w:val="22"/>
          <w:lang w:val="en-CA"/>
        </w:rPr>
        <w:t>scheme proposed in</w:t>
      </w:r>
      <w:r w:rsidR="00585199">
        <w:rPr>
          <w:szCs w:val="22"/>
          <w:lang w:val="en-CA"/>
        </w:rPr>
        <w:t xml:space="preserve"> JVET-M0464 is applied to </w:t>
      </w:r>
      <w:r w:rsidR="008222C6">
        <w:rPr>
          <w:szCs w:val="22"/>
          <w:lang w:val="en-CA"/>
        </w:rPr>
        <w:t xml:space="preserve">both Block-DPCM and Transform </w:t>
      </w:r>
      <w:r w:rsidR="008222C6">
        <w:rPr>
          <w:rFonts w:hint="eastAsia"/>
          <w:szCs w:val="22"/>
          <w:lang w:val="en-CA" w:eastAsia="zh-CN"/>
        </w:rPr>
        <w:t>S</w:t>
      </w:r>
      <w:r w:rsidR="008222C6">
        <w:rPr>
          <w:szCs w:val="22"/>
          <w:lang w:val="en-CA"/>
        </w:rPr>
        <w:t>kip mode.</w:t>
      </w:r>
    </w:p>
    <w:p w14:paraId="6DC8CA01" w14:textId="1B854A26" w:rsidR="00585199" w:rsidRDefault="00585199" w:rsidP="00C877DB">
      <w:pPr>
        <w:spacing w:after="240"/>
        <w:rPr>
          <w:szCs w:val="22"/>
        </w:rPr>
      </w:pPr>
      <w:r>
        <w:rPr>
          <w:szCs w:val="22"/>
        </w:rPr>
        <w:t>The CE8-3.1a and CE8-5.1a tests are described in the following table from JVET-M1028.</w:t>
      </w:r>
    </w:p>
    <w:tbl>
      <w:tblPr>
        <w:tblW w:w="7063"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173"/>
        <w:gridCol w:w="1555"/>
        <w:gridCol w:w="4335"/>
      </w:tblGrid>
      <w:tr w:rsidR="00467F7E" w:rsidRPr="00FC2E53" w14:paraId="1F3D5B94" w14:textId="77777777" w:rsidTr="00467F7E">
        <w:trPr>
          <w:trHeight w:val="218"/>
          <w:jc w:val="center"/>
        </w:trPr>
        <w:tc>
          <w:tcPr>
            <w:tcW w:w="11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48B913" w14:textId="77777777" w:rsidR="00467F7E" w:rsidRPr="00FC2E53" w:rsidRDefault="00467F7E" w:rsidP="008C6D30">
            <w:pPr>
              <w:keepNext/>
              <w:keepLines/>
              <w:rPr>
                <w:lang w:val="en-CA"/>
              </w:rPr>
            </w:pPr>
            <w:r w:rsidRPr="00FC2E53">
              <w:rPr>
                <w:b/>
                <w:bCs/>
                <w:lang w:val="en-CA"/>
              </w:rPr>
              <w:lastRenderedPageBreak/>
              <w:t>Test</w:t>
            </w:r>
          </w:p>
        </w:tc>
        <w:tc>
          <w:tcPr>
            <w:tcW w:w="15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5FACD" w14:textId="77777777" w:rsidR="00467F7E" w:rsidRPr="00FC2E53" w:rsidRDefault="00467F7E" w:rsidP="008C6D30">
            <w:pPr>
              <w:keepNext/>
              <w:keepLines/>
              <w:rPr>
                <w:lang w:val="en-CA"/>
              </w:rPr>
            </w:pPr>
            <w:r w:rsidRPr="00FC2E53">
              <w:rPr>
                <w:b/>
                <w:bCs/>
                <w:lang w:val="en-CA"/>
              </w:rPr>
              <w:t xml:space="preserve">Document </w:t>
            </w:r>
          </w:p>
        </w:tc>
        <w:tc>
          <w:tcPr>
            <w:tcW w:w="43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434512" w14:textId="77777777" w:rsidR="00467F7E" w:rsidRPr="00FC2E53" w:rsidRDefault="00467F7E" w:rsidP="008C6D30">
            <w:pPr>
              <w:keepNext/>
              <w:keepLines/>
              <w:rPr>
                <w:lang w:val="en-CA"/>
              </w:rPr>
            </w:pPr>
            <w:r w:rsidRPr="00FC2E53">
              <w:rPr>
                <w:b/>
                <w:bCs/>
                <w:lang w:val="en-CA"/>
              </w:rPr>
              <w:t>Tool description</w:t>
            </w:r>
          </w:p>
        </w:tc>
      </w:tr>
      <w:tr w:rsidR="00467F7E" w:rsidRPr="00FC2E53" w14:paraId="3EC8B52D" w14:textId="77777777" w:rsidTr="00467F7E">
        <w:trPr>
          <w:trHeight w:val="560"/>
          <w:jc w:val="center"/>
        </w:trPr>
        <w:tc>
          <w:tcPr>
            <w:tcW w:w="11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905E3" w14:textId="77777777" w:rsidR="00467F7E" w:rsidRPr="00FC2E53" w:rsidRDefault="00467F7E" w:rsidP="00467F7E">
            <w:pPr>
              <w:keepNext/>
              <w:rPr>
                <w:lang w:val="en-CA"/>
              </w:rPr>
            </w:pPr>
            <w:r>
              <w:t>CE</w:t>
            </w:r>
            <w:r w:rsidRPr="00FC2E53">
              <w:rPr>
                <w:lang w:val="en-CA"/>
              </w:rPr>
              <w:t>8</w:t>
            </w:r>
            <w:r>
              <w:rPr>
                <w:lang w:val="en-CA"/>
              </w:rPr>
              <w:t>-</w:t>
            </w:r>
            <w:r w:rsidRPr="00FC2E53">
              <w:rPr>
                <w:lang w:val="en-CA"/>
              </w:rPr>
              <w:t>3</w:t>
            </w:r>
            <w:r>
              <w:rPr>
                <w:lang w:val="en-CA"/>
              </w:rPr>
              <w:t>.1a</w:t>
            </w:r>
          </w:p>
        </w:tc>
        <w:tc>
          <w:tcPr>
            <w:tcW w:w="15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723A62" w14:textId="77777777" w:rsidR="00467F7E" w:rsidRDefault="00467F7E" w:rsidP="00467F7E">
            <w:pPr>
              <w:keepNext/>
              <w:keepLines/>
            </w:pPr>
            <w:r>
              <w:t>JVET-M0058</w:t>
            </w:r>
          </w:p>
          <w:p w14:paraId="05369D51" w14:textId="77777777" w:rsidR="00467F7E" w:rsidRDefault="00467F7E" w:rsidP="00467F7E">
            <w:pPr>
              <w:keepNext/>
            </w:pPr>
            <w:r>
              <w:t>JVET-M0464</w:t>
            </w:r>
          </w:p>
          <w:p w14:paraId="1B3DEC7E" w14:textId="77777777" w:rsidR="00467F7E" w:rsidRPr="00FC2E53" w:rsidRDefault="00467F7E" w:rsidP="00467F7E">
            <w:pPr>
              <w:keepNext/>
              <w:rPr>
                <w:lang w:val="en-CA"/>
              </w:rPr>
            </w:pPr>
            <w:r>
              <w:rPr>
                <w:lang w:val="en-CA"/>
              </w:rPr>
              <w:t>JVET-M0449</w:t>
            </w:r>
          </w:p>
        </w:tc>
        <w:tc>
          <w:tcPr>
            <w:tcW w:w="43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A65CDD" w14:textId="77777777" w:rsidR="00467F7E" w:rsidRPr="00FC2E53" w:rsidRDefault="00467F7E" w:rsidP="00467F7E">
            <w:pPr>
              <w:keepNext/>
              <w:keepLines/>
              <w:rPr>
                <w:lang w:val="en-CA"/>
              </w:rPr>
            </w:pPr>
            <w:r>
              <w:t>Block-DPCM with H/V predictor from JVET-M0058 with residual coding from JVET-M0464 and context coded bins limitation from JVET-M0449 (max 2 context coded bins/sample)</w:t>
            </w:r>
          </w:p>
        </w:tc>
      </w:tr>
      <w:tr w:rsidR="000F7DA9" w:rsidRPr="00FC2E53" w14:paraId="3A36B1F4" w14:textId="77777777" w:rsidTr="00467F7E">
        <w:trPr>
          <w:trHeight w:val="560"/>
          <w:jc w:val="center"/>
        </w:trPr>
        <w:tc>
          <w:tcPr>
            <w:tcW w:w="11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7CA916" w14:textId="3A4B5F10" w:rsidR="000F7DA9" w:rsidRDefault="000F7DA9" w:rsidP="00467F7E">
            <w:pPr>
              <w:keepNext/>
            </w:pPr>
            <w:r>
              <w:rPr>
                <w:lang w:val="en-CA"/>
              </w:rPr>
              <w:t>CE8-4.3a</w:t>
            </w:r>
          </w:p>
        </w:tc>
        <w:tc>
          <w:tcPr>
            <w:tcW w:w="15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6FA030" w14:textId="26CBED26" w:rsidR="000F7DA9" w:rsidRDefault="000F7DA9" w:rsidP="00467F7E">
            <w:pPr>
              <w:keepNext/>
              <w:keepLines/>
            </w:pPr>
            <w:r>
              <w:t>JVET-M0464</w:t>
            </w:r>
          </w:p>
        </w:tc>
        <w:tc>
          <w:tcPr>
            <w:tcW w:w="43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79324" w14:textId="77777777" w:rsidR="000F7DA9" w:rsidRDefault="000F7DA9" w:rsidP="000F7DA9">
            <w:pPr>
              <w:keepNext/>
              <w:keepLines/>
              <w:rPr>
                <w:rFonts w:eastAsia="Malgun Gothic"/>
              </w:rPr>
            </w:pPr>
            <w:r>
              <w:rPr>
                <w:rFonts w:eastAsia="Malgun Gothic"/>
              </w:rPr>
              <w:t xml:space="preserve">Residual coding for transform skip </w:t>
            </w:r>
          </w:p>
          <w:p w14:paraId="43E4AED5" w14:textId="77777777" w:rsidR="000F7DA9" w:rsidRDefault="000F7DA9" w:rsidP="000F7DA9">
            <w:pPr>
              <w:keepNext/>
              <w:keepLines/>
              <w:rPr>
                <w:rFonts w:eastAsia="Malgun Gothic"/>
              </w:rPr>
            </w:pPr>
            <w:r w:rsidRPr="008E2676">
              <w:rPr>
                <w:rFonts w:eastAsia="Malgun Gothic"/>
              </w:rPr>
              <w:t>and bitstream restriction for context coded bins limitation with</w:t>
            </w:r>
            <w:r>
              <w:rPr>
                <w:rFonts w:eastAsia="Malgun Gothic"/>
              </w:rPr>
              <w:t xml:space="preserve"> max </w:t>
            </w:r>
          </w:p>
          <w:p w14:paraId="3A611A32" w14:textId="41B27E93" w:rsidR="000F7DA9" w:rsidRDefault="000F7DA9" w:rsidP="000F7DA9">
            <w:pPr>
              <w:keepNext/>
              <w:keepLines/>
            </w:pPr>
            <w:r>
              <w:rPr>
                <w:rFonts w:eastAsia="Malgun Gothic"/>
              </w:rPr>
              <w:t>2 context coded bins per sample</w:t>
            </w:r>
            <w:r>
              <w:rPr>
                <w:lang w:val="en-CA"/>
              </w:rPr>
              <w:t xml:space="preserve"> CE8-4.3a</w:t>
            </w:r>
          </w:p>
        </w:tc>
      </w:tr>
      <w:tr w:rsidR="00467F7E" w:rsidRPr="00FC2E53" w14:paraId="0FFC1710" w14:textId="77777777" w:rsidTr="00467F7E">
        <w:trPr>
          <w:trHeight w:val="560"/>
          <w:jc w:val="center"/>
        </w:trPr>
        <w:tc>
          <w:tcPr>
            <w:tcW w:w="11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73EAE3" w14:textId="77777777" w:rsidR="00467F7E" w:rsidRDefault="00467F7E" w:rsidP="00467F7E">
            <w:pPr>
              <w:keepNext/>
              <w:rPr>
                <w:lang w:val="en-CA"/>
              </w:rPr>
            </w:pPr>
            <w:r>
              <w:rPr>
                <w:lang w:val="en-CA"/>
              </w:rPr>
              <w:t>CE8-5.1a</w:t>
            </w:r>
          </w:p>
        </w:tc>
        <w:tc>
          <w:tcPr>
            <w:tcW w:w="15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7C05D1" w14:textId="77777777" w:rsidR="00467F7E" w:rsidRDefault="00467F7E" w:rsidP="00467F7E">
            <w:pPr>
              <w:keepNext/>
              <w:keepLines/>
              <w:rPr>
                <w:lang w:val="en-CA"/>
              </w:rPr>
            </w:pPr>
            <w:r>
              <w:rPr>
                <w:lang w:val="en-CA"/>
              </w:rPr>
              <w:t>JVET-M0058</w:t>
            </w:r>
          </w:p>
          <w:p w14:paraId="45F7D7AD" w14:textId="77777777" w:rsidR="00467F7E" w:rsidRDefault="00467F7E" w:rsidP="00467F7E">
            <w:pPr>
              <w:keepNext/>
              <w:keepLines/>
              <w:rPr>
                <w:lang w:val="en-CA"/>
              </w:rPr>
            </w:pPr>
            <w:r>
              <w:rPr>
                <w:lang w:val="en-CA"/>
              </w:rPr>
              <w:t>JVET-M0464</w:t>
            </w:r>
          </w:p>
          <w:p w14:paraId="5019DCE4" w14:textId="77777777" w:rsidR="00467F7E" w:rsidRDefault="00467F7E" w:rsidP="00467F7E">
            <w:pPr>
              <w:keepNext/>
            </w:pPr>
            <w:r>
              <w:rPr>
                <w:lang w:val="en-CA"/>
              </w:rPr>
              <w:t>JVET-M0449</w:t>
            </w:r>
          </w:p>
        </w:tc>
        <w:tc>
          <w:tcPr>
            <w:tcW w:w="43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3BF6E4" w14:textId="77777777" w:rsidR="00467F7E" w:rsidRDefault="00467F7E" w:rsidP="00467F7E">
            <w:pPr>
              <w:keepNext/>
              <w:keepLines/>
              <w:rPr>
                <w:rFonts w:eastAsia="Malgun Gothic"/>
              </w:rPr>
            </w:pPr>
            <w:r>
              <w:rPr>
                <w:rFonts w:eastAsia="Malgun Gothic"/>
              </w:rPr>
              <w:t xml:space="preserve">Combination of 8-3.1a and 8-4.3a (both use </w:t>
            </w:r>
            <w:r>
              <w:t>max 2 context coded bins per sample</w:t>
            </w:r>
            <w:r>
              <w:rPr>
                <w:rFonts w:eastAsia="Malgun Gothic"/>
              </w:rPr>
              <w:t>)</w:t>
            </w:r>
          </w:p>
        </w:tc>
      </w:tr>
    </w:tbl>
    <w:p w14:paraId="647BE8DD" w14:textId="77777777" w:rsidR="00585199" w:rsidRPr="00745E78" w:rsidRDefault="00585199" w:rsidP="00FF0E78">
      <w:pPr>
        <w:rPr>
          <w:szCs w:val="22"/>
        </w:rPr>
      </w:pPr>
    </w:p>
    <w:p w14:paraId="47AD6EFB" w14:textId="5DC5BFDC" w:rsidR="005A4864" w:rsidRPr="005B217D" w:rsidRDefault="005A4864" w:rsidP="005A4864">
      <w:pPr>
        <w:pStyle w:val="Heading1"/>
        <w:rPr>
          <w:lang w:val="en-CA"/>
        </w:rPr>
      </w:pPr>
      <w:r>
        <w:rPr>
          <w:lang w:val="en-CA"/>
        </w:rPr>
        <w:t>Proposal</w:t>
      </w:r>
    </w:p>
    <w:p w14:paraId="5B612DD2" w14:textId="19F3DEF3" w:rsidR="001907BE" w:rsidRDefault="00BA2BC8" w:rsidP="005A4864">
      <w:pPr>
        <w:rPr>
          <w:szCs w:val="22"/>
          <w:lang w:val="en-CA"/>
        </w:rPr>
      </w:pPr>
      <w:r>
        <w:rPr>
          <w:szCs w:val="22"/>
          <w:lang w:val="en-CA"/>
        </w:rPr>
        <w:t xml:space="preserve">In </w:t>
      </w:r>
      <w:r w:rsidR="00F602AC">
        <w:rPr>
          <w:szCs w:val="22"/>
          <w:lang w:val="en-CA"/>
        </w:rPr>
        <w:t>the residual coding applied in CE8-3.1a</w:t>
      </w:r>
      <w:r w:rsidR="000F7DA9">
        <w:rPr>
          <w:szCs w:val="22"/>
          <w:lang w:val="en-CA"/>
        </w:rPr>
        <w:t>, CE8-4.3a</w:t>
      </w:r>
      <w:r w:rsidR="00F602AC">
        <w:rPr>
          <w:szCs w:val="22"/>
          <w:lang w:val="en-CA"/>
        </w:rPr>
        <w:t xml:space="preserve"> and CE8-5.1a</w:t>
      </w:r>
      <w:r>
        <w:rPr>
          <w:szCs w:val="22"/>
          <w:lang w:val="en-CA"/>
        </w:rPr>
        <w:t>, there are 6 syntax elements related to residual coding that may be context coded, including coefficient group flag, significance flag, gt1 flag, sign flag, parity flag and gt</w:t>
      </w:r>
      <w:r w:rsidR="00CF7424">
        <w:rPr>
          <w:szCs w:val="22"/>
          <w:lang w:val="en-CA"/>
        </w:rPr>
        <w:t>2</w:t>
      </w:r>
      <w:r>
        <w:rPr>
          <w:szCs w:val="22"/>
          <w:lang w:val="en-CA"/>
        </w:rPr>
        <w:t xml:space="preserve"> flag. It is observed that the </w:t>
      </w:r>
      <w:r w:rsidR="00CF7424">
        <w:rPr>
          <w:szCs w:val="22"/>
          <w:lang w:val="en-CA"/>
        </w:rPr>
        <w:t xml:space="preserve">context coding of </w:t>
      </w:r>
      <w:r>
        <w:rPr>
          <w:szCs w:val="22"/>
          <w:lang w:val="en-CA"/>
        </w:rPr>
        <w:t xml:space="preserve">parity flag contributes the </w:t>
      </w:r>
      <w:r w:rsidR="00CF7424">
        <w:rPr>
          <w:szCs w:val="22"/>
          <w:lang w:val="en-CA"/>
        </w:rPr>
        <w:t>less</w:t>
      </w:r>
      <w:r>
        <w:rPr>
          <w:szCs w:val="22"/>
          <w:lang w:val="en-CA"/>
        </w:rPr>
        <w:t xml:space="preserve"> coding gain (versus bypass coding) </w:t>
      </w:r>
      <w:r w:rsidR="006C6CEB">
        <w:rPr>
          <w:szCs w:val="22"/>
          <w:lang w:val="en-CA"/>
        </w:rPr>
        <w:t>comparing to</w:t>
      </w:r>
      <w:r>
        <w:rPr>
          <w:szCs w:val="22"/>
          <w:lang w:val="en-CA"/>
        </w:rPr>
        <w:t xml:space="preserve"> </w:t>
      </w:r>
      <w:r w:rsidR="006C6CEB">
        <w:rPr>
          <w:szCs w:val="22"/>
          <w:lang w:val="en-CA"/>
        </w:rPr>
        <w:t>the remaining 5</w:t>
      </w:r>
      <w:r>
        <w:rPr>
          <w:szCs w:val="22"/>
          <w:lang w:val="en-CA"/>
        </w:rPr>
        <w:t xml:space="preserve"> syntax elements. </w:t>
      </w:r>
    </w:p>
    <w:p w14:paraId="59F7470E" w14:textId="43C27925" w:rsidR="00BA2BC8" w:rsidRDefault="00BA2BC8" w:rsidP="005A4864">
      <w:pPr>
        <w:rPr>
          <w:szCs w:val="22"/>
          <w:lang w:val="en-CA"/>
        </w:rPr>
      </w:pPr>
      <w:r>
        <w:rPr>
          <w:szCs w:val="22"/>
          <w:lang w:val="en-CA"/>
        </w:rPr>
        <w:t xml:space="preserve">Based on this observation, it is proposed to move parity flag from the first pass to </w:t>
      </w:r>
      <w:r w:rsidR="006C6CEB">
        <w:rPr>
          <w:szCs w:val="22"/>
          <w:lang w:val="en-CA"/>
        </w:rPr>
        <w:t>be after gt2 flag coding, such that the remaining 5 syntax elements coding are given higher priority for the consumption of the total budget of context coded bins.</w:t>
      </w:r>
      <w:r w:rsidR="001907BE">
        <w:rPr>
          <w:szCs w:val="22"/>
          <w:lang w:val="en-CA"/>
        </w:rPr>
        <w:t xml:space="preserve"> In addition, gt2 flags </w:t>
      </w:r>
      <w:r w:rsidR="00F602AC">
        <w:rPr>
          <w:szCs w:val="22"/>
          <w:lang w:val="en-CA"/>
        </w:rPr>
        <w:t>can</w:t>
      </w:r>
      <w:r w:rsidR="001907BE">
        <w:rPr>
          <w:szCs w:val="22"/>
          <w:lang w:val="en-CA"/>
        </w:rPr>
        <w:t xml:space="preserve"> have more context coded bins by changing the following macro is CE</w:t>
      </w:r>
      <w:r w:rsidR="003A57E0">
        <w:rPr>
          <w:szCs w:val="22"/>
          <w:lang w:val="en-CA"/>
        </w:rPr>
        <w:t>8</w:t>
      </w:r>
      <w:r w:rsidR="001907BE">
        <w:rPr>
          <w:szCs w:val="22"/>
          <w:lang w:val="en-CA"/>
        </w:rPr>
        <w:t>-3.1a SW.</w:t>
      </w:r>
    </w:p>
    <w:p w14:paraId="6726682E" w14:textId="2011CE02" w:rsidR="00693432" w:rsidRDefault="00693432" w:rsidP="00693432">
      <w:pPr>
        <w:rPr>
          <w:rFonts w:ascii="Consolas" w:hAnsi="Consolas"/>
          <w:color w:val="000000"/>
          <w:sz w:val="19"/>
          <w:szCs w:val="19"/>
        </w:rPr>
      </w:pPr>
      <w:r>
        <w:rPr>
          <w:rFonts w:ascii="Consolas" w:hAnsi="Consolas"/>
          <w:color w:val="808080"/>
          <w:sz w:val="19"/>
          <w:szCs w:val="19"/>
        </w:rPr>
        <w:t>#define</w:t>
      </w:r>
      <w:r>
        <w:rPr>
          <w:rFonts w:ascii="Consolas" w:hAnsi="Consolas"/>
          <w:color w:val="000000"/>
          <w:sz w:val="19"/>
          <w:szCs w:val="19"/>
        </w:rPr>
        <w:t xml:space="preserve"> </w:t>
      </w:r>
      <w:r>
        <w:rPr>
          <w:rFonts w:ascii="Consolas" w:hAnsi="Consolas"/>
          <w:color w:val="6F008A"/>
          <w:sz w:val="19"/>
          <w:szCs w:val="19"/>
        </w:rPr>
        <w:t>MAX_NUM_GT_BINS_TSRC</w:t>
      </w:r>
      <w:r>
        <w:rPr>
          <w:rFonts w:ascii="Consolas" w:hAnsi="Consolas"/>
          <w:color w:val="000000"/>
          <w:sz w:val="19"/>
          <w:szCs w:val="19"/>
        </w:rPr>
        <w:t xml:space="preserve">                              </w:t>
      </w:r>
      <w:r w:rsidRPr="001D4F68">
        <w:rPr>
          <w:rFonts w:ascii="Consolas" w:hAnsi="Consolas"/>
          <w:color w:val="000000"/>
          <w:sz w:val="19"/>
          <w:szCs w:val="19"/>
          <w:highlight w:val="yellow"/>
        </w:rPr>
        <w:t>8</w:t>
      </w:r>
      <w:r>
        <w:rPr>
          <w:rFonts w:ascii="Consolas" w:hAnsi="Consolas"/>
          <w:color w:val="000000"/>
          <w:sz w:val="19"/>
          <w:szCs w:val="19"/>
        </w:rPr>
        <w:t xml:space="preserve"> </w:t>
      </w:r>
    </w:p>
    <w:p w14:paraId="61ECFB4A" w14:textId="0D10EC16" w:rsidR="00585199" w:rsidRPr="0083041C" w:rsidRDefault="0083041C" w:rsidP="00693432">
      <w:pPr>
        <w:rPr>
          <w:szCs w:val="22"/>
          <w:lang w:val="en-CA"/>
        </w:rPr>
      </w:pPr>
      <w:r w:rsidRPr="0083041C">
        <w:rPr>
          <w:szCs w:val="22"/>
          <w:lang w:val="en-CA"/>
        </w:rPr>
        <w:t xml:space="preserve">The proposed </w:t>
      </w:r>
      <w:r>
        <w:rPr>
          <w:szCs w:val="22"/>
          <w:lang w:val="en-CA"/>
        </w:rPr>
        <w:t>limitation on context coded bins can be applied to both CE8-3.1a</w:t>
      </w:r>
      <w:r w:rsidR="00A16568">
        <w:rPr>
          <w:szCs w:val="22"/>
          <w:lang w:val="en-CA"/>
        </w:rPr>
        <w:t>,</w:t>
      </w:r>
      <w:r w:rsidR="00A16568" w:rsidRPr="00A16568">
        <w:rPr>
          <w:szCs w:val="22"/>
          <w:lang w:val="en-CA"/>
        </w:rPr>
        <w:t xml:space="preserve"> </w:t>
      </w:r>
      <w:r w:rsidR="00A16568">
        <w:rPr>
          <w:szCs w:val="22"/>
          <w:lang w:val="en-CA"/>
        </w:rPr>
        <w:t>CE8-4.3a</w:t>
      </w:r>
      <w:r>
        <w:rPr>
          <w:szCs w:val="22"/>
          <w:lang w:val="en-CA"/>
        </w:rPr>
        <w:t xml:space="preserve"> and CE8-5.1a, and the difference is whether the modified residual coding scheme is applied for </w:t>
      </w:r>
      <w:r w:rsidR="00AC3E8B">
        <w:rPr>
          <w:szCs w:val="22"/>
          <w:lang w:val="en-CA"/>
        </w:rPr>
        <w:t>Transform Skip mode</w:t>
      </w:r>
      <w:r>
        <w:rPr>
          <w:szCs w:val="22"/>
          <w:lang w:val="en-CA"/>
        </w:rPr>
        <w:t xml:space="preserve"> or not.</w:t>
      </w:r>
    </w:p>
    <w:p w14:paraId="0511CAB8" w14:textId="6CED5017" w:rsidR="006304A3" w:rsidRDefault="006304A3" w:rsidP="00693432">
      <w:pPr>
        <w:pStyle w:val="Heading1"/>
        <w:ind w:left="360" w:hanging="360"/>
        <w:rPr>
          <w:lang w:val="en-CA"/>
        </w:rPr>
      </w:pPr>
      <w:r>
        <w:rPr>
          <w:lang w:val="en-CA"/>
        </w:rPr>
        <w:t>Experiment results</w:t>
      </w:r>
    </w:p>
    <w:p w14:paraId="7B75FD5A" w14:textId="331A28DB" w:rsidR="00BC7259" w:rsidRDefault="006304A3" w:rsidP="00BC7259">
      <w:pPr>
        <w:rPr>
          <w:szCs w:val="22"/>
          <w:lang w:val="en-CA"/>
        </w:rPr>
      </w:pPr>
      <w:r>
        <w:rPr>
          <w:szCs w:val="22"/>
          <w:lang w:val="en-CA" w:eastAsia="zh-CN"/>
        </w:rPr>
        <w:t xml:space="preserve">The experiment is performed </w:t>
      </w:r>
      <w:r w:rsidR="006D61C4">
        <w:rPr>
          <w:szCs w:val="22"/>
          <w:lang w:val="en-CA" w:eastAsia="zh-CN"/>
        </w:rPr>
        <w:t xml:space="preserve">on top of VTM-4.0 using both </w:t>
      </w:r>
      <w:r>
        <w:rPr>
          <w:szCs w:val="22"/>
          <w:lang w:val="en-CA" w:eastAsia="zh-CN"/>
        </w:rPr>
        <w:t>CTC condition</w:t>
      </w:r>
      <w:r w:rsidR="002C47A9">
        <w:rPr>
          <w:szCs w:val="22"/>
          <w:lang w:val="en-CA" w:eastAsia="zh-CN"/>
        </w:rPr>
        <w:t>. Two tests are performed,</w:t>
      </w:r>
      <w:r w:rsidR="006D61C4">
        <w:rPr>
          <w:szCs w:val="22"/>
          <w:lang w:val="en-CA" w:eastAsia="zh-CN"/>
        </w:rPr>
        <w:t xml:space="preserve"> the anchor</w:t>
      </w:r>
      <w:r>
        <w:rPr>
          <w:szCs w:val="22"/>
          <w:lang w:val="en-CA" w:eastAsia="zh-CN"/>
        </w:rPr>
        <w:t xml:space="preserve"> </w:t>
      </w:r>
      <w:r w:rsidR="006D61C4">
        <w:rPr>
          <w:szCs w:val="22"/>
          <w:lang w:val="en-CA" w:eastAsia="zh-CN"/>
        </w:rPr>
        <w:t xml:space="preserve">used for </w:t>
      </w:r>
      <w:r w:rsidR="002C47A9">
        <w:rPr>
          <w:szCs w:val="22"/>
          <w:lang w:val="en-CA" w:eastAsia="zh-CN"/>
        </w:rPr>
        <w:t>the first test is CE8-</w:t>
      </w:r>
      <w:r w:rsidR="0044084A">
        <w:rPr>
          <w:szCs w:val="22"/>
          <w:lang w:val="en-CA" w:eastAsia="zh-CN"/>
        </w:rPr>
        <w:t>4.3</w:t>
      </w:r>
      <w:r w:rsidR="002C47A9">
        <w:rPr>
          <w:szCs w:val="22"/>
          <w:lang w:val="en-CA" w:eastAsia="zh-CN"/>
        </w:rPr>
        <w:t>a and the test method is CE8-</w:t>
      </w:r>
      <w:r w:rsidR="0044084A">
        <w:rPr>
          <w:szCs w:val="22"/>
          <w:lang w:val="en-CA" w:eastAsia="zh-CN"/>
        </w:rPr>
        <w:t>4.3</w:t>
      </w:r>
      <w:r w:rsidR="002C47A9">
        <w:rPr>
          <w:szCs w:val="22"/>
          <w:lang w:val="en-CA" w:eastAsia="zh-CN"/>
        </w:rPr>
        <w:t xml:space="preserve">a with proposed method, the anchor used for the second test is CE8-5.1a and the test method is CE8-5.1a with proposed method. </w:t>
      </w:r>
      <w:r>
        <w:rPr>
          <w:szCs w:val="22"/>
          <w:lang w:val="en-CA" w:eastAsia="zh-CN"/>
        </w:rPr>
        <w:t xml:space="preserve">Detailed results for each </w:t>
      </w:r>
      <w:r w:rsidR="009876AF">
        <w:rPr>
          <w:szCs w:val="22"/>
          <w:lang w:val="en-CA" w:eastAsia="zh-CN"/>
        </w:rPr>
        <w:t>test</w:t>
      </w:r>
      <w:r>
        <w:rPr>
          <w:szCs w:val="22"/>
          <w:lang w:val="en-CA" w:eastAsia="zh-CN"/>
        </w:rPr>
        <w:t xml:space="preserve"> are reported in Table 1</w:t>
      </w:r>
      <w:r w:rsidR="00735387">
        <w:rPr>
          <w:szCs w:val="22"/>
          <w:lang w:val="en-CA" w:eastAsia="zh-CN"/>
        </w:rPr>
        <w:t xml:space="preserve"> and</w:t>
      </w:r>
      <w:r>
        <w:rPr>
          <w:szCs w:val="22"/>
          <w:lang w:val="en-CA" w:eastAsia="zh-CN"/>
        </w:rPr>
        <w:t xml:space="preserve"> Table 2, respectively.</w:t>
      </w:r>
      <w:r w:rsidR="00BC7259">
        <w:rPr>
          <w:szCs w:val="22"/>
          <w:lang w:val="en-CA" w:eastAsia="zh-CN"/>
        </w:rPr>
        <w:t xml:space="preserve"> </w:t>
      </w:r>
      <w:r w:rsidR="00BC7259">
        <w:rPr>
          <w:szCs w:val="22"/>
          <w:lang w:val="en-CA"/>
        </w:rPr>
        <w:t xml:space="preserve">It is observed that </w:t>
      </w:r>
      <w:r w:rsidR="00F10DF9">
        <w:rPr>
          <w:szCs w:val="22"/>
          <w:lang w:val="en-CA"/>
        </w:rPr>
        <w:t>the proposed method</w:t>
      </w:r>
      <w:r w:rsidR="00BC7259">
        <w:rPr>
          <w:szCs w:val="22"/>
          <w:lang w:val="en-CA"/>
        </w:rPr>
        <w:t xml:space="preserve"> has almost no impact on the encoder </w:t>
      </w:r>
      <w:r w:rsidR="004C03A8">
        <w:rPr>
          <w:szCs w:val="22"/>
          <w:lang w:val="en-CA"/>
        </w:rPr>
        <w:t xml:space="preserve">or decoder </w:t>
      </w:r>
      <w:r w:rsidR="00BC7259">
        <w:rPr>
          <w:szCs w:val="22"/>
          <w:lang w:val="en-CA"/>
        </w:rPr>
        <w:t>run-time.</w:t>
      </w:r>
    </w:p>
    <w:p w14:paraId="40FF7AC8" w14:textId="2D94E580" w:rsidR="00E02925" w:rsidRPr="00E02925" w:rsidRDefault="00E02925" w:rsidP="00E02925">
      <w:pPr>
        <w:spacing w:after="120"/>
        <w:jc w:val="center"/>
        <w:rPr>
          <w:b/>
          <w:szCs w:val="22"/>
          <w:lang w:val="en-CA"/>
        </w:rPr>
      </w:pPr>
      <w:r w:rsidRPr="00E02925">
        <w:rPr>
          <w:b/>
          <w:szCs w:val="22"/>
          <w:lang w:val="en-CA"/>
        </w:rPr>
        <w:t>Table 1: Coding gain of proposed method versus CE8-</w:t>
      </w:r>
      <w:r w:rsidR="00192541">
        <w:rPr>
          <w:b/>
          <w:szCs w:val="22"/>
          <w:lang w:val="en-CA"/>
        </w:rPr>
        <w:t>4.3</w:t>
      </w:r>
      <w:r w:rsidRPr="00E02925">
        <w:rPr>
          <w:b/>
          <w:szCs w:val="22"/>
          <w:lang w:val="en-CA"/>
        </w:rPr>
        <w:t>a.</w:t>
      </w:r>
    </w:p>
    <w:tbl>
      <w:tblPr>
        <w:tblW w:w="9350" w:type="dxa"/>
        <w:tblCellMar>
          <w:left w:w="0" w:type="dxa"/>
          <w:right w:w="0" w:type="dxa"/>
        </w:tblCellMar>
        <w:tblLook w:val="04A0" w:firstRow="1" w:lastRow="0" w:firstColumn="1" w:lastColumn="0" w:noHBand="0" w:noVBand="1"/>
        <w:tblPrChange w:id="1" w:author="Xin Zhao" w:date="2019-03-19T18:18:00Z">
          <w:tblPr>
            <w:tblW w:w="9350" w:type="dxa"/>
            <w:tblCellMar>
              <w:left w:w="0" w:type="dxa"/>
              <w:right w:w="0" w:type="dxa"/>
            </w:tblCellMar>
            <w:tblLook w:val="04A0" w:firstRow="1" w:lastRow="0" w:firstColumn="1" w:lastColumn="0" w:noHBand="0" w:noVBand="1"/>
          </w:tblPr>
        </w:tblPrChange>
      </w:tblPr>
      <w:tblGrid>
        <w:gridCol w:w="584"/>
        <w:gridCol w:w="589"/>
        <w:gridCol w:w="585"/>
        <w:gridCol w:w="582"/>
        <w:gridCol w:w="582"/>
        <w:gridCol w:w="584"/>
        <w:gridCol w:w="589"/>
        <w:gridCol w:w="585"/>
        <w:gridCol w:w="582"/>
        <w:gridCol w:w="582"/>
        <w:gridCol w:w="584"/>
        <w:gridCol w:w="589"/>
        <w:gridCol w:w="585"/>
        <w:gridCol w:w="582"/>
        <w:gridCol w:w="582"/>
        <w:gridCol w:w="584"/>
        <w:tblGridChange w:id="2">
          <w:tblGrid>
            <w:gridCol w:w="449"/>
            <w:gridCol w:w="665"/>
            <w:gridCol w:w="458"/>
            <w:gridCol w:w="658"/>
            <w:gridCol w:w="594"/>
            <w:gridCol w:w="599"/>
            <w:gridCol w:w="665"/>
            <w:gridCol w:w="459"/>
            <w:gridCol w:w="441"/>
            <w:gridCol w:w="594"/>
            <w:gridCol w:w="599"/>
            <w:gridCol w:w="665"/>
            <w:gridCol w:w="653"/>
            <w:gridCol w:w="658"/>
            <w:gridCol w:w="594"/>
            <w:gridCol w:w="599"/>
          </w:tblGrid>
        </w:tblGridChange>
      </w:tblGrid>
      <w:tr w:rsidR="00E02925" w:rsidRPr="00E8434C" w14:paraId="7CA56C8C" w14:textId="77777777" w:rsidTr="00B40808">
        <w:trPr>
          <w:trHeight w:val="282"/>
          <w:trPrChange w:id="3" w:author="Xin Zhao" w:date="2019-03-19T18:18:00Z">
            <w:trPr>
              <w:trHeight w:val="282"/>
            </w:trPr>
          </w:trPrChange>
        </w:trPr>
        <w:tc>
          <w:tcPr>
            <w:tcW w:w="1008" w:type="dxa"/>
            <w:tcBorders>
              <w:top w:val="nil"/>
              <w:left w:val="nil"/>
              <w:bottom w:val="nil"/>
              <w:right w:val="nil"/>
            </w:tcBorders>
            <w:shd w:val="clear" w:color="auto" w:fill="auto"/>
            <w:noWrap/>
            <w:vAlign w:val="center"/>
            <w:hideMark/>
            <w:tcPrChange w:id="4" w:author="Xin Zhao" w:date="2019-03-19T18:18:00Z">
              <w:tcPr>
                <w:tcW w:w="541" w:type="dxa"/>
                <w:tcBorders>
                  <w:top w:val="nil"/>
                  <w:left w:val="nil"/>
                  <w:bottom w:val="nil"/>
                  <w:right w:val="nil"/>
                </w:tcBorders>
                <w:shd w:val="clear" w:color="auto" w:fill="auto"/>
                <w:noWrap/>
                <w:vAlign w:val="center"/>
                <w:hideMark/>
              </w:tcPr>
            </w:tcPrChange>
          </w:tcPr>
          <w:p w14:paraId="0B0C7DB2"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24"/>
                <w:lang w:eastAsia="zh-CN"/>
              </w:rPr>
            </w:pPr>
          </w:p>
        </w:tc>
        <w:tc>
          <w:tcPr>
            <w:tcW w:w="100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5" w:author="Xin Zhao" w:date="2019-03-19T18:18:00Z">
              <w:tcPr>
                <w:tcW w:w="352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793EDC18"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eastAsia="zh-CN"/>
              </w:rPr>
            </w:pPr>
            <w:r w:rsidRPr="00E8434C">
              <w:rPr>
                <w:rFonts w:ascii="Arial" w:hAnsi="Arial" w:cs="Arial"/>
                <w:b/>
                <w:bCs/>
                <w:color w:val="000000"/>
                <w:sz w:val="14"/>
                <w:szCs w:val="18"/>
                <w:lang w:eastAsia="zh-CN"/>
              </w:rPr>
              <w:t xml:space="preserve">All Intra Main10 </w:t>
            </w:r>
          </w:p>
        </w:tc>
        <w:tc>
          <w:tcPr>
            <w:tcW w:w="1008" w:type="dxa"/>
            <w:gridSpan w:val="5"/>
            <w:tcBorders>
              <w:top w:val="single" w:sz="8" w:space="0" w:color="auto"/>
              <w:left w:val="nil"/>
              <w:bottom w:val="single" w:sz="8" w:space="0" w:color="auto"/>
              <w:right w:val="single" w:sz="8" w:space="0" w:color="000000"/>
            </w:tcBorders>
            <w:shd w:val="clear" w:color="auto" w:fill="auto"/>
            <w:noWrap/>
            <w:vAlign w:val="center"/>
            <w:hideMark/>
            <w:tcPrChange w:id="6" w:author="Xin Zhao" w:date="2019-03-19T18:18:00Z">
              <w:tcPr>
                <w:tcW w:w="3268" w:type="dxa"/>
                <w:gridSpan w:val="5"/>
                <w:tcBorders>
                  <w:top w:val="single" w:sz="8" w:space="0" w:color="auto"/>
                  <w:left w:val="nil"/>
                  <w:bottom w:val="single" w:sz="8" w:space="0" w:color="auto"/>
                  <w:right w:val="single" w:sz="8" w:space="0" w:color="000000"/>
                </w:tcBorders>
                <w:shd w:val="clear" w:color="auto" w:fill="auto"/>
                <w:noWrap/>
                <w:vAlign w:val="center"/>
                <w:hideMark/>
              </w:tcPr>
            </w:tcPrChange>
          </w:tcPr>
          <w:p w14:paraId="7B8E7B07"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eastAsia="zh-CN"/>
              </w:rPr>
            </w:pPr>
            <w:r w:rsidRPr="00E8434C">
              <w:rPr>
                <w:rFonts w:ascii="Arial" w:hAnsi="Arial" w:cs="Arial"/>
                <w:b/>
                <w:bCs/>
                <w:color w:val="000000"/>
                <w:sz w:val="14"/>
                <w:szCs w:val="18"/>
                <w:lang w:eastAsia="zh-CN"/>
              </w:rPr>
              <w:t>Random Access Main 10</w:t>
            </w:r>
          </w:p>
        </w:tc>
        <w:tc>
          <w:tcPr>
            <w:tcW w:w="1008" w:type="dxa"/>
            <w:gridSpan w:val="5"/>
            <w:tcBorders>
              <w:top w:val="single" w:sz="8" w:space="0" w:color="auto"/>
              <w:left w:val="nil"/>
              <w:bottom w:val="single" w:sz="8" w:space="0" w:color="auto"/>
              <w:right w:val="single" w:sz="8" w:space="0" w:color="000000"/>
            </w:tcBorders>
            <w:shd w:val="clear" w:color="auto" w:fill="auto"/>
            <w:noWrap/>
            <w:vAlign w:val="center"/>
            <w:hideMark/>
            <w:tcPrChange w:id="7" w:author="Xin Zhao" w:date="2019-03-19T18:18:00Z">
              <w:tcPr>
                <w:tcW w:w="2021" w:type="dxa"/>
                <w:gridSpan w:val="5"/>
                <w:tcBorders>
                  <w:top w:val="single" w:sz="8" w:space="0" w:color="auto"/>
                  <w:left w:val="nil"/>
                  <w:bottom w:val="single" w:sz="8" w:space="0" w:color="auto"/>
                  <w:right w:val="single" w:sz="8" w:space="0" w:color="000000"/>
                </w:tcBorders>
                <w:shd w:val="clear" w:color="auto" w:fill="auto"/>
                <w:noWrap/>
                <w:vAlign w:val="center"/>
                <w:hideMark/>
              </w:tcPr>
            </w:tcPrChange>
          </w:tcPr>
          <w:p w14:paraId="2412B48E"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eastAsia="zh-CN"/>
              </w:rPr>
            </w:pPr>
            <w:r w:rsidRPr="00E8434C">
              <w:rPr>
                <w:rFonts w:ascii="Arial" w:hAnsi="Arial" w:cs="Arial"/>
                <w:b/>
                <w:bCs/>
                <w:color w:val="000000"/>
                <w:sz w:val="14"/>
                <w:szCs w:val="18"/>
                <w:lang w:eastAsia="zh-CN"/>
              </w:rPr>
              <w:t xml:space="preserve">Low delay B Main10 </w:t>
            </w:r>
          </w:p>
        </w:tc>
      </w:tr>
      <w:tr w:rsidR="00B40808" w:rsidRPr="00E8434C" w14:paraId="7BF113EC" w14:textId="77777777" w:rsidTr="00B40808">
        <w:trPr>
          <w:trHeight w:val="282"/>
          <w:trPrChange w:id="8" w:author="Xin Zhao" w:date="2019-03-19T18:18:00Z">
            <w:trPr>
              <w:trHeight w:val="282"/>
            </w:trPr>
          </w:trPrChange>
        </w:trPr>
        <w:tc>
          <w:tcPr>
            <w:tcW w:w="1008" w:type="dxa"/>
            <w:tcBorders>
              <w:top w:val="nil"/>
              <w:left w:val="nil"/>
              <w:bottom w:val="nil"/>
              <w:right w:val="nil"/>
            </w:tcBorders>
            <w:shd w:val="clear" w:color="auto" w:fill="auto"/>
            <w:noWrap/>
            <w:vAlign w:val="center"/>
            <w:hideMark/>
            <w:tcPrChange w:id="9" w:author="Xin Zhao" w:date="2019-03-19T18:18:00Z">
              <w:tcPr>
                <w:tcW w:w="541" w:type="dxa"/>
                <w:tcBorders>
                  <w:top w:val="nil"/>
                  <w:left w:val="nil"/>
                  <w:bottom w:val="nil"/>
                  <w:right w:val="nil"/>
                </w:tcBorders>
                <w:shd w:val="clear" w:color="auto" w:fill="auto"/>
                <w:noWrap/>
                <w:vAlign w:val="center"/>
                <w:hideMark/>
              </w:tcPr>
            </w:tcPrChange>
          </w:tcPr>
          <w:p w14:paraId="71422334"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eastAsia="zh-CN"/>
              </w:rPr>
            </w:pPr>
          </w:p>
        </w:tc>
        <w:tc>
          <w:tcPr>
            <w:tcW w:w="1008" w:type="dxa"/>
            <w:tcBorders>
              <w:top w:val="nil"/>
              <w:left w:val="single" w:sz="8" w:space="0" w:color="auto"/>
              <w:bottom w:val="single" w:sz="8" w:space="0" w:color="auto"/>
              <w:right w:val="nil"/>
            </w:tcBorders>
            <w:shd w:val="clear" w:color="auto" w:fill="auto"/>
            <w:noWrap/>
            <w:vAlign w:val="center"/>
            <w:hideMark/>
            <w:tcPrChange w:id="10" w:author="Xin Zhao" w:date="2019-03-19T18:18:00Z">
              <w:tcPr>
                <w:tcW w:w="786" w:type="dxa"/>
                <w:tcBorders>
                  <w:top w:val="nil"/>
                  <w:left w:val="single" w:sz="8" w:space="0" w:color="auto"/>
                  <w:bottom w:val="single" w:sz="8" w:space="0" w:color="auto"/>
                  <w:right w:val="nil"/>
                </w:tcBorders>
                <w:shd w:val="clear" w:color="auto" w:fill="auto"/>
                <w:noWrap/>
                <w:vAlign w:val="center"/>
                <w:hideMark/>
              </w:tcPr>
            </w:tcPrChange>
          </w:tcPr>
          <w:p w14:paraId="114D74E9"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Y</w:t>
            </w:r>
          </w:p>
        </w:tc>
        <w:tc>
          <w:tcPr>
            <w:tcW w:w="1008" w:type="dxa"/>
            <w:tcBorders>
              <w:top w:val="nil"/>
              <w:left w:val="nil"/>
              <w:bottom w:val="single" w:sz="8" w:space="0" w:color="auto"/>
              <w:right w:val="nil"/>
            </w:tcBorders>
            <w:shd w:val="clear" w:color="auto" w:fill="auto"/>
            <w:noWrap/>
            <w:vAlign w:val="center"/>
            <w:hideMark/>
            <w:tcPrChange w:id="11" w:author="Xin Zhao" w:date="2019-03-19T18:18:00Z">
              <w:tcPr>
                <w:tcW w:w="541" w:type="dxa"/>
                <w:tcBorders>
                  <w:top w:val="nil"/>
                  <w:left w:val="nil"/>
                  <w:bottom w:val="single" w:sz="8" w:space="0" w:color="auto"/>
                  <w:right w:val="nil"/>
                </w:tcBorders>
                <w:shd w:val="clear" w:color="auto" w:fill="auto"/>
                <w:noWrap/>
                <w:vAlign w:val="center"/>
                <w:hideMark/>
              </w:tcPr>
            </w:tcPrChange>
          </w:tcPr>
          <w:p w14:paraId="638ABB3A"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U</w:t>
            </w:r>
          </w:p>
        </w:tc>
        <w:tc>
          <w:tcPr>
            <w:tcW w:w="1008" w:type="dxa"/>
            <w:tcBorders>
              <w:top w:val="nil"/>
              <w:left w:val="nil"/>
              <w:bottom w:val="single" w:sz="8" w:space="0" w:color="auto"/>
              <w:right w:val="single" w:sz="4" w:space="0" w:color="auto"/>
            </w:tcBorders>
            <w:shd w:val="clear" w:color="auto" w:fill="auto"/>
            <w:noWrap/>
            <w:vAlign w:val="center"/>
            <w:hideMark/>
            <w:tcPrChange w:id="12" w:author="Xin Zhao" w:date="2019-03-19T18:18:00Z">
              <w:tcPr>
                <w:tcW w:w="780" w:type="dxa"/>
                <w:tcBorders>
                  <w:top w:val="nil"/>
                  <w:left w:val="nil"/>
                  <w:bottom w:val="single" w:sz="8" w:space="0" w:color="auto"/>
                  <w:right w:val="single" w:sz="4" w:space="0" w:color="auto"/>
                </w:tcBorders>
                <w:shd w:val="clear" w:color="auto" w:fill="auto"/>
                <w:noWrap/>
                <w:vAlign w:val="center"/>
                <w:hideMark/>
              </w:tcPr>
            </w:tcPrChange>
          </w:tcPr>
          <w:p w14:paraId="5C3D7CD5"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V</w:t>
            </w:r>
          </w:p>
        </w:tc>
        <w:tc>
          <w:tcPr>
            <w:tcW w:w="1008" w:type="dxa"/>
            <w:tcBorders>
              <w:top w:val="nil"/>
              <w:left w:val="nil"/>
              <w:bottom w:val="single" w:sz="8" w:space="0" w:color="auto"/>
              <w:right w:val="nil"/>
            </w:tcBorders>
            <w:shd w:val="clear" w:color="auto" w:fill="auto"/>
            <w:noWrap/>
            <w:vAlign w:val="center"/>
            <w:hideMark/>
            <w:tcPrChange w:id="13" w:author="Xin Zhao" w:date="2019-03-19T18:18:00Z">
              <w:tcPr>
                <w:tcW w:w="704" w:type="dxa"/>
                <w:tcBorders>
                  <w:top w:val="nil"/>
                  <w:left w:val="nil"/>
                  <w:bottom w:val="single" w:sz="8" w:space="0" w:color="auto"/>
                  <w:right w:val="nil"/>
                </w:tcBorders>
                <w:shd w:val="clear" w:color="auto" w:fill="auto"/>
                <w:noWrap/>
                <w:vAlign w:val="center"/>
                <w:hideMark/>
              </w:tcPr>
            </w:tcPrChange>
          </w:tcPr>
          <w:p w14:paraId="3DEACC46"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roofErr w:type="spellStart"/>
            <w:r w:rsidRPr="00E8434C">
              <w:rPr>
                <w:rFonts w:ascii="Arial" w:hAnsi="Arial" w:cs="Arial"/>
                <w:color w:val="000000"/>
                <w:sz w:val="14"/>
                <w:szCs w:val="18"/>
                <w:lang w:eastAsia="zh-CN"/>
              </w:rPr>
              <w:t>EncT</w:t>
            </w:r>
            <w:proofErr w:type="spellEnd"/>
          </w:p>
        </w:tc>
        <w:tc>
          <w:tcPr>
            <w:tcW w:w="1008" w:type="dxa"/>
            <w:tcBorders>
              <w:top w:val="nil"/>
              <w:left w:val="nil"/>
              <w:bottom w:val="single" w:sz="8" w:space="0" w:color="auto"/>
              <w:right w:val="single" w:sz="8" w:space="0" w:color="auto"/>
            </w:tcBorders>
            <w:shd w:val="clear" w:color="auto" w:fill="auto"/>
            <w:noWrap/>
            <w:vAlign w:val="center"/>
            <w:hideMark/>
            <w:tcPrChange w:id="14" w:author="Xin Zhao" w:date="2019-03-19T18:18:00Z">
              <w:tcPr>
                <w:tcW w:w="709" w:type="dxa"/>
                <w:tcBorders>
                  <w:top w:val="nil"/>
                  <w:left w:val="nil"/>
                  <w:bottom w:val="single" w:sz="8" w:space="0" w:color="auto"/>
                  <w:right w:val="single" w:sz="8" w:space="0" w:color="auto"/>
                </w:tcBorders>
                <w:shd w:val="clear" w:color="auto" w:fill="auto"/>
                <w:noWrap/>
                <w:vAlign w:val="center"/>
                <w:hideMark/>
              </w:tcPr>
            </w:tcPrChange>
          </w:tcPr>
          <w:p w14:paraId="73AB6B8C"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roofErr w:type="spellStart"/>
            <w:r w:rsidRPr="00E8434C">
              <w:rPr>
                <w:rFonts w:ascii="Arial" w:hAnsi="Arial" w:cs="Arial"/>
                <w:color w:val="000000"/>
                <w:sz w:val="14"/>
                <w:szCs w:val="18"/>
                <w:lang w:eastAsia="zh-CN"/>
              </w:rPr>
              <w:t>DecT</w:t>
            </w:r>
            <w:proofErr w:type="spellEnd"/>
          </w:p>
        </w:tc>
        <w:tc>
          <w:tcPr>
            <w:tcW w:w="1008" w:type="dxa"/>
            <w:tcBorders>
              <w:top w:val="nil"/>
              <w:left w:val="nil"/>
              <w:bottom w:val="single" w:sz="8" w:space="0" w:color="auto"/>
              <w:right w:val="nil"/>
            </w:tcBorders>
            <w:shd w:val="clear" w:color="auto" w:fill="auto"/>
            <w:noWrap/>
            <w:vAlign w:val="center"/>
            <w:hideMark/>
            <w:tcPrChange w:id="15" w:author="Xin Zhao" w:date="2019-03-19T18:18:00Z">
              <w:tcPr>
                <w:tcW w:w="786" w:type="dxa"/>
                <w:tcBorders>
                  <w:top w:val="nil"/>
                  <w:left w:val="nil"/>
                  <w:bottom w:val="single" w:sz="8" w:space="0" w:color="auto"/>
                  <w:right w:val="nil"/>
                </w:tcBorders>
                <w:shd w:val="clear" w:color="auto" w:fill="auto"/>
                <w:noWrap/>
                <w:vAlign w:val="center"/>
                <w:hideMark/>
              </w:tcPr>
            </w:tcPrChange>
          </w:tcPr>
          <w:p w14:paraId="1249DD10"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Y</w:t>
            </w:r>
          </w:p>
        </w:tc>
        <w:tc>
          <w:tcPr>
            <w:tcW w:w="1008" w:type="dxa"/>
            <w:tcBorders>
              <w:top w:val="nil"/>
              <w:left w:val="nil"/>
              <w:bottom w:val="single" w:sz="8" w:space="0" w:color="auto"/>
              <w:right w:val="nil"/>
            </w:tcBorders>
            <w:shd w:val="clear" w:color="auto" w:fill="auto"/>
            <w:noWrap/>
            <w:vAlign w:val="center"/>
            <w:hideMark/>
            <w:tcPrChange w:id="16" w:author="Xin Zhao" w:date="2019-03-19T18:18:00Z">
              <w:tcPr>
                <w:tcW w:w="542" w:type="dxa"/>
                <w:tcBorders>
                  <w:top w:val="nil"/>
                  <w:left w:val="nil"/>
                  <w:bottom w:val="single" w:sz="8" w:space="0" w:color="auto"/>
                  <w:right w:val="nil"/>
                </w:tcBorders>
                <w:shd w:val="clear" w:color="auto" w:fill="auto"/>
                <w:noWrap/>
                <w:vAlign w:val="center"/>
                <w:hideMark/>
              </w:tcPr>
            </w:tcPrChange>
          </w:tcPr>
          <w:p w14:paraId="36B26463"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U</w:t>
            </w:r>
          </w:p>
        </w:tc>
        <w:tc>
          <w:tcPr>
            <w:tcW w:w="1008" w:type="dxa"/>
            <w:tcBorders>
              <w:top w:val="nil"/>
              <w:left w:val="nil"/>
              <w:bottom w:val="single" w:sz="8" w:space="0" w:color="auto"/>
              <w:right w:val="single" w:sz="4" w:space="0" w:color="auto"/>
            </w:tcBorders>
            <w:shd w:val="clear" w:color="auto" w:fill="auto"/>
            <w:noWrap/>
            <w:vAlign w:val="center"/>
            <w:hideMark/>
            <w:tcPrChange w:id="17" w:author="Xin Zhao" w:date="2019-03-19T18:18:00Z">
              <w:tcPr>
                <w:tcW w:w="527" w:type="dxa"/>
                <w:tcBorders>
                  <w:top w:val="nil"/>
                  <w:left w:val="nil"/>
                  <w:bottom w:val="single" w:sz="8" w:space="0" w:color="auto"/>
                  <w:right w:val="single" w:sz="4" w:space="0" w:color="auto"/>
                </w:tcBorders>
                <w:shd w:val="clear" w:color="auto" w:fill="auto"/>
                <w:noWrap/>
                <w:vAlign w:val="center"/>
                <w:hideMark/>
              </w:tcPr>
            </w:tcPrChange>
          </w:tcPr>
          <w:p w14:paraId="74C1FEEE"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V</w:t>
            </w:r>
          </w:p>
        </w:tc>
        <w:tc>
          <w:tcPr>
            <w:tcW w:w="1008" w:type="dxa"/>
            <w:tcBorders>
              <w:top w:val="nil"/>
              <w:left w:val="nil"/>
              <w:bottom w:val="single" w:sz="8" w:space="0" w:color="auto"/>
              <w:right w:val="nil"/>
            </w:tcBorders>
            <w:shd w:val="clear" w:color="auto" w:fill="auto"/>
            <w:noWrap/>
            <w:vAlign w:val="center"/>
            <w:hideMark/>
            <w:tcPrChange w:id="18" w:author="Xin Zhao" w:date="2019-03-19T18:18:00Z">
              <w:tcPr>
                <w:tcW w:w="704" w:type="dxa"/>
                <w:tcBorders>
                  <w:top w:val="nil"/>
                  <w:left w:val="nil"/>
                  <w:bottom w:val="single" w:sz="8" w:space="0" w:color="auto"/>
                  <w:right w:val="nil"/>
                </w:tcBorders>
                <w:shd w:val="clear" w:color="auto" w:fill="auto"/>
                <w:noWrap/>
                <w:vAlign w:val="center"/>
                <w:hideMark/>
              </w:tcPr>
            </w:tcPrChange>
          </w:tcPr>
          <w:p w14:paraId="515DEFEA"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roofErr w:type="spellStart"/>
            <w:r w:rsidRPr="00E8434C">
              <w:rPr>
                <w:rFonts w:ascii="Arial" w:hAnsi="Arial" w:cs="Arial"/>
                <w:color w:val="000000"/>
                <w:sz w:val="14"/>
                <w:szCs w:val="18"/>
                <w:lang w:eastAsia="zh-CN"/>
              </w:rPr>
              <w:t>EncT</w:t>
            </w:r>
            <w:proofErr w:type="spellEnd"/>
          </w:p>
        </w:tc>
        <w:tc>
          <w:tcPr>
            <w:tcW w:w="1008" w:type="dxa"/>
            <w:tcBorders>
              <w:top w:val="nil"/>
              <w:left w:val="nil"/>
              <w:bottom w:val="single" w:sz="8" w:space="0" w:color="auto"/>
              <w:right w:val="single" w:sz="8" w:space="0" w:color="auto"/>
            </w:tcBorders>
            <w:shd w:val="clear" w:color="auto" w:fill="auto"/>
            <w:noWrap/>
            <w:vAlign w:val="center"/>
            <w:hideMark/>
            <w:tcPrChange w:id="19" w:author="Xin Zhao" w:date="2019-03-19T18:18:00Z">
              <w:tcPr>
                <w:tcW w:w="709" w:type="dxa"/>
                <w:tcBorders>
                  <w:top w:val="nil"/>
                  <w:left w:val="nil"/>
                  <w:bottom w:val="single" w:sz="8" w:space="0" w:color="auto"/>
                  <w:right w:val="single" w:sz="8" w:space="0" w:color="auto"/>
                </w:tcBorders>
                <w:shd w:val="clear" w:color="auto" w:fill="auto"/>
                <w:noWrap/>
                <w:vAlign w:val="center"/>
                <w:hideMark/>
              </w:tcPr>
            </w:tcPrChange>
          </w:tcPr>
          <w:p w14:paraId="1BC9BCCD"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roofErr w:type="spellStart"/>
            <w:r w:rsidRPr="00E8434C">
              <w:rPr>
                <w:rFonts w:ascii="Arial" w:hAnsi="Arial" w:cs="Arial"/>
                <w:color w:val="000000"/>
                <w:sz w:val="14"/>
                <w:szCs w:val="18"/>
                <w:lang w:eastAsia="zh-CN"/>
              </w:rPr>
              <w:t>DecT</w:t>
            </w:r>
            <w:proofErr w:type="spellEnd"/>
          </w:p>
        </w:tc>
        <w:tc>
          <w:tcPr>
            <w:tcW w:w="1008" w:type="dxa"/>
            <w:tcBorders>
              <w:top w:val="nil"/>
              <w:left w:val="nil"/>
              <w:bottom w:val="single" w:sz="8" w:space="0" w:color="auto"/>
              <w:right w:val="nil"/>
            </w:tcBorders>
            <w:shd w:val="clear" w:color="auto" w:fill="auto"/>
            <w:noWrap/>
            <w:vAlign w:val="center"/>
            <w:hideMark/>
            <w:tcPrChange w:id="20" w:author="Xin Zhao" w:date="2019-03-19T18:18:00Z">
              <w:tcPr>
                <w:tcW w:w="436" w:type="dxa"/>
                <w:tcBorders>
                  <w:top w:val="nil"/>
                  <w:left w:val="nil"/>
                  <w:bottom w:val="single" w:sz="8" w:space="0" w:color="auto"/>
                  <w:right w:val="nil"/>
                </w:tcBorders>
                <w:shd w:val="clear" w:color="auto" w:fill="auto"/>
                <w:noWrap/>
                <w:vAlign w:val="center"/>
                <w:hideMark/>
              </w:tcPr>
            </w:tcPrChange>
          </w:tcPr>
          <w:p w14:paraId="255CC151"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Y</w:t>
            </w:r>
          </w:p>
        </w:tc>
        <w:tc>
          <w:tcPr>
            <w:tcW w:w="1008" w:type="dxa"/>
            <w:tcBorders>
              <w:top w:val="nil"/>
              <w:left w:val="nil"/>
              <w:bottom w:val="single" w:sz="8" w:space="0" w:color="auto"/>
              <w:right w:val="nil"/>
            </w:tcBorders>
            <w:shd w:val="clear" w:color="auto" w:fill="auto"/>
            <w:noWrap/>
            <w:vAlign w:val="center"/>
            <w:hideMark/>
            <w:tcPrChange w:id="21" w:author="Xin Zhao" w:date="2019-03-19T18:18:00Z">
              <w:tcPr>
                <w:tcW w:w="434" w:type="dxa"/>
                <w:tcBorders>
                  <w:top w:val="nil"/>
                  <w:left w:val="nil"/>
                  <w:bottom w:val="single" w:sz="8" w:space="0" w:color="auto"/>
                  <w:right w:val="nil"/>
                </w:tcBorders>
                <w:shd w:val="clear" w:color="auto" w:fill="auto"/>
                <w:noWrap/>
                <w:vAlign w:val="center"/>
                <w:hideMark/>
              </w:tcPr>
            </w:tcPrChange>
          </w:tcPr>
          <w:p w14:paraId="727106C8"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U</w:t>
            </w:r>
          </w:p>
        </w:tc>
        <w:tc>
          <w:tcPr>
            <w:tcW w:w="1008" w:type="dxa"/>
            <w:tcBorders>
              <w:top w:val="nil"/>
              <w:left w:val="nil"/>
              <w:bottom w:val="single" w:sz="8" w:space="0" w:color="auto"/>
              <w:right w:val="single" w:sz="4" w:space="0" w:color="auto"/>
            </w:tcBorders>
            <w:shd w:val="clear" w:color="auto" w:fill="auto"/>
            <w:noWrap/>
            <w:vAlign w:val="center"/>
            <w:hideMark/>
            <w:tcPrChange w:id="22" w:author="Xin Zhao" w:date="2019-03-19T18:18:00Z">
              <w:tcPr>
                <w:tcW w:w="430" w:type="dxa"/>
                <w:tcBorders>
                  <w:top w:val="nil"/>
                  <w:left w:val="nil"/>
                  <w:bottom w:val="single" w:sz="8" w:space="0" w:color="auto"/>
                  <w:right w:val="single" w:sz="4" w:space="0" w:color="auto"/>
                </w:tcBorders>
                <w:shd w:val="clear" w:color="auto" w:fill="auto"/>
                <w:noWrap/>
                <w:vAlign w:val="center"/>
                <w:hideMark/>
              </w:tcPr>
            </w:tcPrChange>
          </w:tcPr>
          <w:p w14:paraId="751E15FF"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V</w:t>
            </w:r>
          </w:p>
        </w:tc>
        <w:tc>
          <w:tcPr>
            <w:tcW w:w="1008" w:type="dxa"/>
            <w:tcBorders>
              <w:top w:val="nil"/>
              <w:left w:val="nil"/>
              <w:bottom w:val="single" w:sz="8" w:space="0" w:color="auto"/>
              <w:right w:val="nil"/>
            </w:tcBorders>
            <w:shd w:val="clear" w:color="auto" w:fill="auto"/>
            <w:noWrap/>
            <w:vAlign w:val="center"/>
            <w:hideMark/>
            <w:tcPrChange w:id="23" w:author="Xin Zhao" w:date="2019-03-19T18:18:00Z">
              <w:tcPr>
                <w:tcW w:w="360" w:type="dxa"/>
                <w:tcBorders>
                  <w:top w:val="nil"/>
                  <w:left w:val="nil"/>
                  <w:bottom w:val="single" w:sz="8" w:space="0" w:color="auto"/>
                  <w:right w:val="nil"/>
                </w:tcBorders>
                <w:shd w:val="clear" w:color="auto" w:fill="auto"/>
                <w:noWrap/>
                <w:vAlign w:val="center"/>
                <w:hideMark/>
              </w:tcPr>
            </w:tcPrChange>
          </w:tcPr>
          <w:p w14:paraId="1E3ED4D8"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roofErr w:type="spellStart"/>
            <w:r w:rsidRPr="00E8434C">
              <w:rPr>
                <w:rFonts w:ascii="Arial" w:hAnsi="Arial" w:cs="Arial"/>
                <w:color w:val="000000"/>
                <w:sz w:val="14"/>
                <w:szCs w:val="18"/>
                <w:lang w:eastAsia="zh-CN"/>
              </w:rPr>
              <w:t>EncT</w:t>
            </w:r>
            <w:proofErr w:type="spellEnd"/>
          </w:p>
        </w:tc>
        <w:tc>
          <w:tcPr>
            <w:tcW w:w="1008" w:type="dxa"/>
            <w:tcBorders>
              <w:top w:val="nil"/>
              <w:left w:val="nil"/>
              <w:bottom w:val="single" w:sz="8" w:space="0" w:color="auto"/>
              <w:right w:val="single" w:sz="8" w:space="0" w:color="auto"/>
            </w:tcBorders>
            <w:shd w:val="clear" w:color="auto" w:fill="auto"/>
            <w:noWrap/>
            <w:vAlign w:val="center"/>
            <w:hideMark/>
            <w:tcPrChange w:id="24" w:author="Xin Zhao" w:date="2019-03-19T18:18:00Z">
              <w:tcPr>
                <w:tcW w:w="361" w:type="dxa"/>
                <w:tcBorders>
                  <w:top w:val="nil"/>
                  <w:left w:val="nil"/>
                  <w:bottom w:val="single" w:sz="8" w:space="0" w:color="auto"/>
                  <w:right w:val="single" w:sz="8" w:space="0" w:color="auto"/>
                </w:tcBorders>
                <w:shd w:val="clear" w:color="auto" w:fill="auto"/>
                <w:noWrap/>
                <w:vAlign w:val="center"/>
                <w:hideMark/>
              </w:tcPr>
            </w:tcPrChange>
          </w:tcPr>
          <w:p w14:paraId="6B782A06"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roofErr w:type="spellStart"/>
            <w:r w:rsidRPr="00E8434C">
              <w:rPr>
                <w:rFonts w:ascii="Arial" w:hAnsi="Arial" w:cs="Arial"/>
                <w:color w:val="000000"/>
                <w:sz w:val="14"/>
                <w:szCs w:val="18"/>
                <w:lang w:eastAsia="zh-CN"/>
              </w:rPr>
              <w:t>DecT</w:t>
            </w:r>
            <w:proofErr w:type="spellEnd"/>
          </w:p>
        </w:tc>
      </w:tr>
      <w:tr w:rsidR="00B40808" w:rsidRPr="00E8434C" w14:paraId="3F24CD18" w14:textId="77777777" w:rsidTr="00B40808">
        <w:trPr>
          <w:trHeight w:val="268"/>
          <w:trPrChange w:id="25" w:author="Xin Zhao" w:date="2019-03-19T18:18:00Z">
            <w:trPr>
              <w:trHeight w:val="268"/>
            </w:trPr>
          </w:trPrChange>
        </w:trPr>
        <w:tc>
          <w:tcPr>
            <w:tcW w:w="1008" w:type="dxa"/>
            <w:tcBorders>
              <w:top w:val="single" w:sz="8" w:space="0" w:color="auto"/>
              <w:left w:val="single" w:sz="8" w:space="0" w:color="auto"/>
              <w:bottom w:val="nil"/>
              <w:right w:val="single" w:sz="8" w:space="0" w:color="auto"/>
            </w:tcBorders>
            <w:shd w:val="clear" w:color="auto" w:fill="auto"/>
            <w:noWrap/>
            <w:vAlign w:val="center"/>
            <w:hideMark/>
            <w:tcPrChange w:id="26" w:author="Xin Zhao" w:date="2019-03-19T18:18:00Z">
              <w:tcPr>
                <w:tcW w:w="541"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A964CBA" w14:textId="77777777"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Class A1</w:t>
            </w:r>
          </w:p>
        </w:tc>
        <w:tc>
          <w:tcPr>
            <w:tcW w:w="1008" w:type="dxa"/>
            <w:tcBorders>
              <w:top w:val="nil"/>
              <w:left w:val="nil"/>
              <w:bottom w:val="nil"/>
              <w:right w:val="nil"/>
            </w:tcBorders>
            <w:shd w:val="clear" w:color="auto" w:fill="auto"/>
            <w:noWrap/>
            <w:vAlign w:val="center"/>
            <w:tcPrChange w:id="27" w:author="Xin Zhao" w:date="2019-03-19T18:18:00Z">
              <w:tcPr>
                <w:tcW w:w="786" w:type="dxa"/>
                <w:tcBorders>
                  <w:top w:val="nil"/>
                  <w:left w:val="nil"/>
                  <w:bottom w:val="nil"/>
                  <w:right w:val="nil"/>
                </w:tcBorders>
                <w:shd w:val="clear" w:color="auto" w:fill="auto"/>
                <w:noWrap/>
                <w:vAlign w:val="center"/>
              </w:tcPr>
            </w:tcPrChange>
          </w:tcPr>
          <w:p w14:paraId="230A6F7D" w14:textId="75DB12B8"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8" w:author="Xin Zhao" w:date="2019-03-19T18:18:00Z">
              <w:r w:rsidRPr="00B40808">
                <w:rPr>
                  <w:rFonts w:ascii="Arial" w:hAnsi="Arial" w:cs="Arial"/>
                  <w:color w:val="000000"/>
                  <w:sz w:val="14"/>
                  <w:szCs w:val="18"/>
                  <w:lang w:eastAsia="zh-CN"/>
                  <w:rPrChange w:id="29" w:author="Xin Zhao" w:date="2019-03-19T18:18:00Z">
                    <w:rPr>
                      <w:rFonts w:ascii="Arial" w:hAnsi="Arial" w:cs="Arial"/>
                      <w:color w:val="000000"/>
                      <w:sz w:val="18"/>
                      <w:szCs w:val="18"/>
                    </w:rPr>
                  </w:rPrChange>
                </w:rPr>
                <w:t>0.00%</w:t>
              </w:r>
            </w:ins>
          </w:p>
        </w:tc>
        <w:tc>
          <w:tcPr>
            <w:tcW w:w="1008" w:type="dxa"/>
            <w:tcBorders>
              <w:top w:val="nil"/>
              <w:left w:val="nil"/>
              <w:bottom w:val="nil"/>
              <w:right w:val="nil"/>
            </w:tcBorders>
            <w:shd w:val="clear" w:color="auto" w:fill="auto"/>
            <w:noWrap/>
            <w:vAlign w:val="center"/>
            <w:tcPrChange w:id="30" w:author="Xin Zhao" w:date="2019-03-19T18:18:00Z">
              <w:tcPr>
                <w:tcW w:w="541" w:type="dxa"/>
                <w:tcBorders>
                  <w:top w:val="nil"/>
                  <w:left w:val="nil"/>
                  <w:bottom w:val="nil"/>
                  <w:right w:val="nil"/>
                </w:tcBorders>
                <w:shd w:val="clear" w:color="auto" w:fill="auto"/>
                <w:noWrap/>
                <w:vAlign w:val="center"/>
              </w:tcPr>
            </w:tcPrChange>
          </w:tcPr>
          <w:p w14:paraId="6263C1CF" w14:textId="706A0298"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1" w:author="Xin Zhao" w:date="2019-03-19T18:18:00Z">
              <w:r w:rsidRPr="00B40808">
                <w:rPr>
                  <w:rFonts w:ascii="Arial" w:hAnsi="Arial" w:cs="Arial"/>
                  <w:color w:val="000000"/>
                  <w:sz w:val="14"/>
                  <w:szCs w:val="18"/>
                  <w:lang w:eastAsia="zh-CN"/>
                  <w:rPrChange w:id="32" w:author="Xin Zhao" w:date="2019-03-19T18:18:00Z">
                    <w:rPr>
                      <w:rFonts w:ascii="Arial" w:hAnsi="Arial" w:cs="Arial"/>
                      <w:color w:val="000000"/>
                      <w:sz w:val="18"/>
                      <w:szCs w:val="18"/>
                    </w:rPr>
                  </w:rPrChange>
                </w:rPr>
                <w:t>0.02%</w:t>
              </w:r>
            </w:ins>
          </w:p>
        </w:tc>
        <w:tc>
          <w:tcPr>
            <w:tcW w:w="1008" w:type="dxa"/>
            <w:tcBorders>
              <w:top w:val="nil"/>
              <w:left w:val="nil"/>
              <w:bottom w:val="nil"/>
              <w:right w:val="single" w:sz="4" w:space="0" w:color="auto"/>
            </w:tcBorders>
            <w:shd w:val="clear" w:color="auto" w:fill="auto"/>
            <w:noWrap/>
            <w:vAlign w:val="center"/>
            <w:tcPrChange w:id="33" w:author="Xin Zhao" w:date="2019-03-19T18:18:00Z">
              <w:tcPr>
                <w:tcW w:w="780" w:type="dxa"/>
                <w:tcBorders>
                  <w:top w:val="nil"/>
                  <w:left w:val="nil"/>
                  <w:bottom w:val="nil"/>
                  <w:right w:val="single" w:sz="4" w:space="0" w:color="auto"/>
                </w:tcBorders>
                <w:shd w:val="clear" w:color="auto" w:fill="auto"/>
                <w:noWrap/>
                <w:vAlign w:val="center"/>
              </w:tcPr>
            </w:tcPrChange>
          </w:tcPr>
          <w:p w14:paraId="280F1345" w14:textId="2DF274D6"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4" w:author="Xin Zhao" w:date="2019-03-19T18:18:00Z">
              <w:r w:rsidRPr="00B40808">
                <w:rPr>
                  <w:rFonts w:ascii="Arial" w:hAnsi="Arial" w:cs="Arial"/>
                  <w:color w:val="000000"/>
                  <w:sz w:val="14"/>
                  <w:szCs w:val="18"/>
                  <w:lang w:eastAsia="zh-CN"/>
                  <w:rPrChange w:id="35" w:author="Xin Zhao" w:date="2019-03-19T18:18:00Z">
                    <w:rPr>
                      <w:rFonts w:ascii="Arial" w:hAnsi="Arial" w:cs="Arial"/>
                      <w:color w:val="000000"/>
                      <w:sz w:val="18"/>
                      <w:szCs w:val="18"/>
                    </w:rPr>
                  </w:rPrChange>
                </w:rPr>
                <w:t>0.01%</w:t>
              </w:r>
            </w:ins>
          </w:p>
        </w:tc>
        <w:tc>
          <w:tcPr>
            <w:tcW w:w="1008" w:type="dxa"/>
            <w:tcBorders>
              <w:top w:val="nil"/>
              <w:left w:val="nil"/>
              <w:bottom w:val="nil"/>
              <w:right w:val="nil"/>
            </w:tcBorders>
            <w:shd w:val="clear" w:color="auto" w:fill="auto"/>
            <w:noWrap/>
            <w:vAlign w:val="center"/>
            <w:tcPrChange w:id="36" w:author="Xin Zhao" w:date="2019-03-19T18:18:00Z">
              <w:tcPr>
                <w:tcW w:w="704" w:type="dxa"/>
                <w:tcBorders>
                  <w:top w:val="nil"/>
                  <w:left w:val="nil"/>
                  <w:bottom w:val="nil"/>
                  <w:right w:val="nil"/>
                </w:tcBorders>
                <w:shd w:val="clear" w:color="auto" w:fill="auto"/>
                <w:noWrap/>
                <w:vAlign w:val="center"/>
              </w:tcPr>
            </w:tcPrChange>
          </w:tcPr>
          <w:p w14:paraId="6562F536" w14:textId="4978F3B5"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7" w:author="Xin Zhao" w:date="2019-03-19T18:18:00Z">
              <w:r w:rsidRPr="00B40808">
                <w:rPr>
                  <w:rFonts w:ascii="Arial" w:hAnsi="Arial" w:cs="Arial"/>
                  <w:color w:val="000000"/>
                  <w:sz w:val="14"/>
                  <w:szCs w:val="18"/>
                  <w:lang w:eastAsia="zh-CN"/>
                  <w:rPrChange w:id="38" w:author="Xin Zhao" w:date="2019-03-19T18:18:00Z">
                    <w:rPr>
                      <w:rFonts w:ascii="Arial" w:hAnsi="Arial" w:cs="Arial"/>
                      <w:color w:val="000000"/>
                      <w:sz w:val="18"/>
                      <w:szCs w:val="18"/>
                    </w:rPr>
                  </w:rPrChange>
                </w:rPr>
                <w:t>102%</w:t>
              </w:r>
            </w:ins>
          </w:p>
        </w:tc>
        <w:tc>
          <w:tcPr>
            <w:tcW w:w="1008" w:type="dxa"/>
            <w:tcBorders>
              <w:top w:val="nil"/>
              <w:left w:val="nil"/>
              <w:bottom w:val="nil"/>
              <w:right w:val="single" w:sz="8" w:space="0" w:color="auto"/>
            </w:tcBorders>
            <w:shd w:val="clear" w:color="auto" w:fill="auto"/>
            <w:noWrap/>
            <w:vAlign w:val="center"/>
            <w:tcPrChange w:id="39" w:author="Xin Zhao" w:date="2019-03-19T18:18:00Z">
              <w:tcPr>
                <w:tcW w:w="709" w:type="dxa"/>
                <w:tcBorders>
                  <w:top w:val="nil"/>
                  <w:left w:val="nil"/>
                  <w:bottom w:val="nil"/>
                  <w:right w:val="single" w:sz="8" w:space="0" w:color="auto"/>
                </w:tcBorders>
                <w:shd w:val="clear" w:color="auto" w:fill="auto"/>
                <w:noWrap/>
                <w:vAlign w:val="center"/>
              </w:tcPr>
            </w:tcPrChange>
          </w:tcPr>
          <w:p w14:paraId="20660CD5" w14:textId="402A48E9"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0" w:author="Xin Zhao" w:date="2019-03-19T18:18:00Z">
              <w:r w:rsidRPr="00B40808">
                <w:rPr>
                  <w:rFonts w:ascii="Arial" w:hAnsi="Arial" w:cs="Arial"/>
                  <w:color w:val="000000"/>
                  <w:sz w:val="14"/>
                  <w:szCs w:val="18"/>
                  <w:lang w:eastAsia="zh-CN"/>
                  <w:rPrChange w:id="41" w:author="Xin Zhao" w:date="2019-03-19T18:18:00Z">
                    <w:rPr>
                      <w:rFonts w:ascii="Arial" w:hAnsi="Arial" w:cs="Arial"/>
                      <w:color w:val="000000"/>
                      <w:sz w:val="18"/>
                      <w:szCs w:val="18"/>
                    </w:rPr>
                  </w:rPrChange>
                </w:rPr>
                <w:t>101%</w:t>
              </w:r>
            </w:ins>
          </w:p>
        </w:tc>
        <w:tc>
          <w:tcPr>
            <w:tcW w:w="1008" w:type="dxa"/>
            <w:tcBorders>
              <w:top w:val="nil"/>
              <w:left w:val="nil"/>
              <w:bottom w:val="nil"/>
              <w:right w:val="nil"/>
            </w:tcBorders>
            <w:shd w:val="clear" w:color="auto" w:fill="auto"/>
            <w:noWrap/>
            <w:vAlign w:val="center"/>
            <w:tcPrChange w:id="42" w:author="Xin Zhao" w:date="2019-03-19T18:18:00Z">
              <w:tcPr>
                <w:tcW w:w="786" w:type="dxa"/>
                <w:tcBorders>
                  <w:top w:val="nil"/>
                  <w:left w:val="nil"/>
                  <w:bottom w:val="nil"/>
                  <w:right w:val="nil"/>
                </w:tcBorders>
                <w:shd w:val="clear" w:color="auto" w:fill="auto"/>
                <w:noWrap/>
                <w:vAlign w:val="center"/>
              </w:tcPr>
            </w:tcPrChange>
          </w:tcPr>
          <w:p w14:paraId="060716A8" w14:textId="70D5F40D"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3" w:author="Xin Zhao" w:date="2019-03-19T18:17:00Z">
              <w:r w:rsidRPr="00B40808">
                <w:rPr>
                  <w:rFonts w:ascii="Arial" w:hAnsi="Arial" w:cs="Arial"/>
                  <w:color w:val="000000"/>
                  <w:sz w:val="14"/>
                  <w:szCs w:val="18"/>
                  <w:lang w:eastAsia="zh-CN"/>
                  <w:rPrChange w:id="44" w:author="Xin Zhao" w:date="2019-03-19T18:18:00Z">
                    <w:rPr>
                      <w:rFonts w:ascii="Arial" w:hAnsi="Arial" w:cs="Arial"/>
                      <w:color w:val="000000"/>
                      <w:sz w:val="18"/>
                      <w:szCs w:val="18"/>
                    </w:rPr>
                  </w:rPrChange>
                </w:rPr>
                <w:t>0.00%</w:t>
              </w:r>
            </w:ins>
          </w:p>
        </w:tc>
        <w:tc>
          <w:tcPr>
            <w:tcW w:w="1008" w:type="dxa"/>
            <w:tcBorders>
              <w:top w:val="nil"/>
              <w:left w:val="nil"/>
              <w:bottom w:val="nil"/>
              <w:right w:val="nil"/>
            </w:tcBorders>
            <w:shd w:val="clear" w:color="auto" w:fill="auto"/>
            <w:noWrap/>
            <w:vAlign w:val="center"/>
            <w:tcPrChange w:id="45" w:author="Xin Zhao" w:date="2019-03-19T18:18:00Z">
              <w:tcPr>
                <w:tcW w:w="542" w:type="dxa"/>
                <w:tcBorders>
                  <w:top w:val="nil"/>
                  <w:left w:val="nil"/>
                  <w:bottom w:val="nil"/>
                  <w:right w:val="nil"/>
                </w:tcBorders>
                <w:shd w:val="clear" w:color="auto" w:fill="auto"/>
                <w:noWrap/>
                <w:vAlign w:val="center"/>
              </w:tcPr>
            </w:tcPrChange>
          </w:tcPr>
          <w:p w14:paraId="58FCE540" w14:textId="5B0083D1"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6" w:author="Xin Zhao" w:date="2019-03-19T18:17:00Z">
              <w:r w:rsidRPr="00B40808">
                <w:rPr>
                  <w:rFonts w:ascii="Arial" w:hAnsi="Arial" w:cs="Arial"/>
                  <w:color w:val="000000"/>
                  <w:sz w:val="14"/>
                  <w:szCs w:val="18"/>
                  <w:lang w:eastAsia="zh-CN"/>
                  <w:rPrChange w:id="47" w:author="Xin Zhao" w:date="2019-03-19T18:18:00Z">
                    <w:rPr>
                      <w:rFonts w:ascii="Arial" w:hAnsi="Arial" w:cs="Arial"/>
                      <w:color w:val="000000"/>
                      <w:sz w:val="18"/>
                      <w:szCs w:val="18"/>
                    </w:rPr>
                  </w:rPrChange>
                </w:rPr>
                <w:t>0.00%</w:t>
              </w:r>
            </w:ins>
          </w:p>
        </w:tc>
        <w:tc>
          <w:tcPr>
            <w:tcW w:w="1008" w:type="dxa"/>
            <w:tcBorders>
              <w:top w:val="nil"/>
              <w:left w:val="nil"/>
              <w:bottom w:val="nil"/>
              <w:right w:val="single" w:sz="4" w:space="0" w:color="auto"/>
            </w:tcBorders>
            <w:shd w:val="clear" w:color="auto" w:fill="auto"/>
            <w:noWrap/>
            <w:vAlign w:val="center"/>
            <w:tcPrChange w:id="48" w:author="Xin Zhao" w:date="2019-03-19T18:18:00Z">
              <w:tcPr>
                <w:tcW w:w="527" w:type="dxa"/>
                <w:tcBorders>
                  <w:top w:val="nil"/>
                  <w:left w:val="nil"/>
                  <w:bottom w:val="nil"/>
                  <w:right w:val="single" w:sz="4" w:space="0" w:color="auto"/>
                </w:tcBorders>
                <w:shd w:val="clear" w:color="auto" w:fill="auto"/>
                <w:noWrap/>
                <w:vAlign w:val="center"/>
              </w:tcPr>
            </w:tcPrChange>
          </w:tcPr>
          <w:p w14:paraId="78F3A742" w14:textId="3DCDD4C0"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9" w:author="Xin Zhao" w:date="2019-03-19T18:17:00Z">
              <w:r w:rsidRPr="00B40808">
                <w:rPr>
                  <w:rFonts w:ascii="Arial" w:hAnsi="Arial" w:cs="Arial"/>
                  <w:color w:val="000000"/>
                  <w:sz w:val="14"/>
                  <w:szCs w:val="18"/>
                  <w:lang w:eastAsia="zh-CN"/>
                  <w:rPrChange w:id="50" w:author="Xin Zhao" w:date="2019-03-19T18:18:00Z">
                    <w:rPr>
                      <w:rFonts w:ascii="Arial" w:hAnsi="Arial" w:cs="Arial"/>
                      <w:color w:val="000000"/>
                      <w:sz w:val="18"/>
                      <w:szCs w:val="18"/>
                    </w:rPr>
                  </w:rPrChange>
                </w:rPr>
                <w:t>-0.04%</w:t>
              </w:r>
            </w:ins>
          </w:p>
        </w:tc>
        <w:tc>
          <w:tcPr>
            <w:tcW w:w="1008" w:type="dxa"/>
            <w:tcBorders>
              <w:top w:val="nil"/>
              <w:left w:val="nil"/>
              <w:bottom w:val="nil"/>
              <w:right w:val="nil"/>
            </w:tcBorders>
            <w:shd w:val="clear" w:color="auto" w:fill="auto"/>
            <w:noWrap/>
            <w:vAlign w:val="center"/>
            <w:tcPrChange w:id="51" w:author="Xin Zhao" w:date="2019-03-19T18:18:00Z">
              <w:tcPr>
                <w:tcW w:w="704" w:type="dxa"/>
                <w:tcBorders>
                  <w:top w:val="nil"/>
                  <w:left w:val="nil"/>
                  <w:bottom w:val="nil"/>
                  <w:right w:val="nil"/>
                </w:tcBorders>
                <w:shd w:val="clear" w:color="auto" w:fill="auto"/>
                <w:noWrap/>
                <w:vAlign w:val="center"/>
              </w:tcPr>
            </w:tcPrChange>
          </w:tcPr>
          <w:p w14:paraId="3664751B" w14:textId="1C678BD7"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2" w:author="Xin Zhao" w:date="2019-03-19T18:17:00Z">
              <w:r w:rsidRPr="00B40808">
                <w:rPr>
                  <w:rFonts w:ascii="Arial" w:hAnsi="Arial" w:cs="Arial"/>
                  <w:color w:val="000000"/>
                  <w:sz w:val="14"/>
                  <w:szCs w:val="18"/>
                  <w:lang w:eastAsia="zh-CN"/>
                  <w:rPrChange w:id="53" w:author="Xin Zhao" w:date="2019-03-19T18:18:00Z">
                    <w:rPr>
                      <w:rFonts w:ascii="Arial" w:hAnsi="Arial" w:cs="Arial"/>
                      <w:color w:val="000000"/>
                      <w:sz w:val="18"/>
                      <w:szCs w:val="18"/>
                    </w:rPr>
                  </w:rPrChange>
                </w:rPr>
                <w:t>100%</w:t>
              </w:r>
            </w:ins>
          </w:p>
        </w:tc>
        <w:tc>
          <w:tcPr>
            <w:tcW w:w="1008" w:type="dxa"/>
            <w:tcBorders>
              <w:top w:val="nil"/>
              <w:left w:val="nil"/>
              <w:bottom w:val="nil"/>
              <w:right w:val="single" w:sz="8" w:space="0" w:color="auto"/>
            </w:tcBorders>
            <w:shd w:val="clear" w:color="auto" w:fill="auto"/>
            <w:noWrap/>
            <w:vAlign w:val="center"/>
            <w:tcPrChange w:id="54" w:author="Xin Zhao" w:date="2019-03-19T18:18:00Z">
              <w:tcPr>
                <w:tcW w:w="709" w:type="dxa"/>
                <w:tcBorders>
                  <w:top w:val="nil"/>
                  <w:left w:val="nil"/>
                  <w:bottom w:val="nil"/>
                  <w:right w:val="single" w:sz="8" w:space="0" w:color="auto"/>
                </w:tcBorders>
                <w:shd w:val="clear" w:color="auto" w:fill="auto"/>
                <w:noWrap/>
                <w:vAlign w:val="center"/>
              </w:tcPr>
            </w:tcPrChange>
          </w:tcPr>
          <w:p w14:paraId="46ED5677" w14:textId="4B6C7286"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5" w:author="Xin Zhao" w:date="2019-03-19T18:17:00Z">
              <w:r w:rsidRPr="00B40808">
                <w:rPr>
                  <w:rFonts w:ascii="Arial" w:hAnsi="Arial" w:cs="Arial"/>
                  <w:color w:val="000000"/>
                  <w:sz w:val="14"/>
                  <w:szCs w:val="18"/>
                  <w:lang w:eastAsia="zh-CN"/>
                  <w:rPrChange w:id="56" w:author="Xin Zhao" w:date="2019-03-19T18:18:00Z">
                    <w:rPr>
                      <w:rFonts w:ascii="Arial" w:hAnsi="Arial" w:cs="Arial"/>
                      <w:color w:val="000000"/>
                      <w:sz w:val="18"/>
                      <w:szCs w:val="18"/>
                    </w:rPr>
                  </w:rPrChange>
                </w:rPr>
                <w:t>99%</w:t>
              </w:r>
            </w:ins>
          </w:p>
        </w:tc>
        <w:tc>
          <w:tcPr>
            <w:tcW w:w="1008" w:type="dxa"/>
            <w:tcBorders>
              <w:top w:val="nil"/>
              <w:left w:val="nil"/>
              <w:bottom w:val="nil"/>
              <w:right w:val="nil"/>
            </w:tcBorders>
            <w:shd w:val="clear" w:color="auto" w:fill="auto"/>
            <w:noWrap/>
            <w:vAlign w:val="center"/>
            <w:tcPrChange w:id="57" w:author="Xin Zhao" w:date="2019-03-19T18:18:00Z">
              <w:tcPr>
                <w:tcW w:w="436" w:type="dxa"/>
                <w:tcBorders>
                  <w:top w:val="nil"/>
                  <w:left w:val="nil"/>
                  <w:bottom w:val="nil"/>
                  <w:right w:val="nil"/>
                </w:tcBorders>
                <w:shd w:val="clear" w:color="auto" w:fill="auto"/>
                <w:noWrap/>
                <w:vAlign w:val="center"/>
              </w:tcPr>
            </w:tcPrChange>
          </w:tcPr>
          <w:p w14:paraId="1A1ADBEA" w14:textId="51EC2B6C"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1008" w:type="dxa"/>
            <w:tcBorders>
              <w:top w:val="nil"/>
              <w:left w:val="nil"/>
              <w:bottom w:val="nil"/>
              <w:right w:val="nil"/>
            </w:tcBorders>
            <w:shd w:val="clear" w:color="auto" w:fill="auto"/>
            <w:noWrap/>
            <w:vAlign w:val="center"/>
            <w:tcPrChange w:id="58" w:author="Xin Zhao" w:date="2019-03-19T18:18:00Z">
              <w:tcPr>
                <w:tcW w:w="434" w:type="dxa"/>
                <w:tcBorders>
                  <w:top w:val="nil"/>
                  <w:left w:val="nil"/>
                  <w:bottom w:val="nil"/>
                  <w:right w:val="nil"/>
                </w:tcBorders>
                <w:shd w:val="clear" w:color="auto" w:fill="auto"/>
                <w:noWrap/>
                <w:vAlign w:val="center"/>
              </w:tcPr>
            </w:tcPrChange>
          </w:tcPr>
          <w:p w14:paraId="13735AD4" w14:textId="4CF0EE20"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1008" w:type="dxa"/>
            <w:tcBorders>
              <w:top w:val="nil"/>
              <w:left w:val="nil"/>
              <w:bottom w:val="nil"/>
              <w:right w:val="single" w:sz="4" w:space="0" w:color="auto"/>
            </w:tcBorders>
            <w:shd w:val="clear" w:color="auto" w:fill="auto"/>
            <w:noWrap/>
            <w:vAlign w:val="center"/>
            <w:tcPrChange w:id="59" w:author="Xin Zhao" w:date="2019-03-19T18:18:00Z">
              <w:tcPr>
                <w:tcW w:w="430" w:type="dxa"/>
                <w:tcBorders>
                  <w:top w:val="nil"/>
                  <w:left w:val="nil"/>
                  <w:bottom w:val="nil"/>
                  <w:right w:val="single" w:sz="4" w:space="0" w:color="auto"/>
                </w:tcBorders>
                <w:shd w:val="clear" w:color="auto" w:fill="auto"/>
                <w:noWrap/>
                <w:vAlign w:val="center"/>
              </w:tcPr>
            </w:tcPrChange>
          </w:tcPr>
          <w:p w14:paraId="4B70410B" w14:textId="5EB47B74"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1008" w:type="dxa"/>
            <w:tcBorders>
              <w:top w:val="nil"/>
              <w:left w:val="nil"/>
              <w:bottom w:val="nil"/>
              <w:right w:val="nil"/>
            </w:tcBorders>
            <w:shd w:val="clear" w:color="auto" w:fill="auto"/>
            <w:noWrap/>
            <w:vAlign w:val="center"/>
            <w:tcPrChange w:id="60" w:author="Xin Zhao" w:date="2019-03-19T18:18:00Z">
              <w:tcPr>
                <w:tcW w:w="360" w:type="dxa"/>
                <w:tcBorders>
                  <w:top w:val="nil"/>
                  <w:left w:val="nil"/>
                  <w:bottom w:val="nil"/>
                  <w:right w:val="nil"/>
                </w:tcBorders>
                <w:shd w:val="clear" w:color="auto" w:fill="auto"/>
                <w:noWrap/>
                <w:vAlign w:val="center"/>
              </w:tcPr>
            </w:tcPrChange>
          </w:tcPr>
          <w:p w14:paraId="2C7C2E85" w14:textId="7E716173"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1008" w:type="dxa"/>
            <w:tcBorders>
              <w:top w:val="nil"/>
              <w:left w:val="nil"/>
              <w:bottom w:val="nil"/>
              <w:right w:val="single" w:sz="8" w:space="0" w:color="auto"/>
            </w:tcBorders>
            <w:shd w:val="clear" w:color="auto" w:fill="auto"/>
            <w:noWrap/>
            <w:vAlign w:val="center"/>
            <w:tcPrChange w:id="61" w:author="Xin Zhao" w:date="2019-03-19T18:18:00Z">
              <w:tcPr>
                <w:tcW w:w="361" w:type="dxa"/>
                <w:tcBorders>
                  <w:top w:val="nil"/>
                  <w:left w:val="nil"/>
                  <w:bottom w:val="nil"/>
                  <w:right w:val="single" w:sz="8" w:space="0" w:color="auto"/>
                </w:tcBorders>
                <w:shd w:val="clear" w:color="auto" w:fill="auto"/>
                <w:noWrap/>
                <w:vAlign w:val="center"/>
              </w:tcPr>
            </w:tcPrChange>
          </w:tcPr>
          <w:p w14:paraId="331170E5" w14:textId="0188F6D1"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r>
      <w:tr w:rsidR="00B40808" w:rsidRPr="00E8434C" w14:paraId="1A7EE2C6" w14:textId="77777777" w:rsidTr="00B40808">
        <w:trPr>
          <w:trHeight w:val="268"/>
          <w:trPrChange w:id="62" w:author="Xin Zhao" w:date="2019-03-19T18:18:00Z">
            <w:trPr>
              <w:trHeight w:val="268"/>
            </w:trPr>
          </w:trPrChange>
        </w:trPr>
        <w:tc>
          <w:tcPr>
            <w:tcW w:w="1008" w:type="dxa"/>
            <w:tcBorders>
              <w:top w:val="nil"/>
              <w:left w:val="single" w:sz="8" w:space="0" w:color="auto"/>
              <w:bottom w:val="nil"/>
              <w:right w:val="single" w:sz="8" w:space="0" w:color="auto"/>
            </w:tcBorders>
            <w:shd w:val="clear" w:color="auto" w:fill="auto"/>
            <w:noWrap/>
            <w:vAlign w:val="center"/>
            <w:hideMark/>
            <w:tcPrChange w:id="63" w:author="Xin Zhao" w:date="2019-03-19T18:18:00Z">
              <w:tcPr>
                <w:tcW w:w="541" w:type="dxa"/>
                <w:tcBorders>
                  <w:top w:val="nil"/>
                  <w:left w:val="single" w:sz="8" w:space="0" w:color="auto"/>
                  <w:bottom w:val="nil"/>
                  <w:right w:val="single" w:sz="8" w:space="0" w:color="auto"/>
                </w:tcBorders>
                <w:shd w:val="clear" w:color="auto" w:fill="auto"/>
                <w:noWrap/>
                <w:vAlign w:val="center"/>
                <w:hideMark/>
              </w:tcPr>
            </w:tcPrChange>
          </w:tcPr>
          <w:p w14:paraId="01DCEBA3" w14:textId="77777777"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Class A2</w:t>
            </w:r>
          </w:p>
        </w:tc>
        <w:tc>
          <w:tcPr>
            <w:tcW w:w="1008" w:type="dxa"/>
            <w:tcBorders>
              <w:top w:val="nil"/>
              <w:left w:val="nil"/>
              <w:bottom w:val="nil"/>
              <w:right w:val="nil"/>
            </w:tcBorders>
            <w:shd w:val="clear" w:color="auto" w:fill="auto"/>
            <w:noWrap/>
            <w:vAlign w:val="center"/>
            <w:tcPrChange w:id="64" w:author="Xin Zhao" w:date="2019-03-19T18:18:00Z">
              <w:tcPr>
                <w:tcW w:w="786" w:type="dxa"/>
                <w:tcBorders>
                  <w:top w:val="nil"/>
                  <w:left w:val="nil"/>
                  <w:bottom w:val="nil"/>
                  <w:right w:val="nil"/>
                </w:tcBorders>
                <w:shd w:val="clear" w:color="auto" w:fill="auto"/>
                <w:noWrap/>
                <w:vAlign w:val="center"/>
              </w:tcPr>
            </w:tcPrChange>
          </w:tcPr>
          <w:p w14:paraId="13487E7F" w14:textId="313BEA89"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65" w:author="Xin Zhao" w:date="2019-03-19T18:18:00Z">
              <w:r w:rsidRPr="00B40808">
                <w:rPr>
                  <w:rFonts w:ascii="Arial" w:hAnsi="Arial" w:cs="Arial"/>
                  <w:color w:val="000000"/>
                  <w:sz w:val="14"/>
                  <w:szCs w:val="18"/>
                  <w:lang w:eastAsia="zh-CN"/>
                  <w:rPrChange w:id="66" w:author="Xin Zhao" w:date="2019-03-19T18:18:00Z">
                    <w:rPr>
                      <w:rFonts w:ascii="Arial" w:hAnsi="Arial" w:cs="Arial"/>
                      <w:color w:val="000000"/>
                      <w:sz w:val="18"/>
                      <w:szCs w:val="18"/>
                    </w:rPr>
                  </w:rPrChange>
                </w:rPr>
                <w:t>-0.01%</w:t>
              </w:r>
            </w:ins>
          </w:p>
        </w:tc>
        <w:tc>
          <w:tcPr>
            <w:tcW w:w="1008" w:type="dxa"/>
            <w:tcBorders>
              <w:top w:val="nil"/>
              <w:left w:val="nil"/>
              <w:bottom w:val="nil"/>
              <w:right w:val="nil"/>
            </w:tcBorders>
            <w:shd w:val="clear" w:color="auto" w:fill="auto"/>
            <w:noWrap/>
            <w:vAlign w:val="center"/>
            <w:tcPrChange w:id="67" w:author="Xin Zhao" w:date="2019-03-19T18:18:00Z">
              <w:tcPr>
                <w:tcW w:w="541" w:type="dxa"/>
                <w:tcBorders>
                  <w:top w:val="nil"/>
                  <w:left w:val="nil"/>
                  <w:bottom w:val="nil"/>
                  <w:right w:val="nil"/>
                </w:tcBorders>
                <w:shd w:val="clear" w:color="auto" w:fill="auto"/>
                <w:noWrap/>
                <w:vAlign w:val="center"/>
              </w:tcPr>
            </w:tcPrChange>
          </w:tcPr>
          <w:p w14:paraId="5F297D0B" w14:textId="62A16614"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68" w:author="Xin Zhao" w:date="2019-03-19T18:18:00Z">
              <w:r w:rsidRPr="00B40808">
                <w:rPr>
                  <w:rFonts w:ascii="Arial" w:hAnsi="Arial" w:cs="Arial"/>
                  <w:color w:val="000000"/>
                  <w:sz w:val="14"/>
                  <w:szCs w:val="18"/>
                  <w:lang w:eastAsia="zh-CN"/>
                  <w:rPrChange w:id="69" w:author="Xin Zhao" w:date="2019-03-19T18:18:00Z">
                    <w:rPr>
                      <w:rFonts w:ascii="Arial" w:hAnsi="Arial" w:cs="Arial"/>
                      <w:color w:val="000000"/>
                      <w:sz w:val="18"/>
                      <w:szCs w:val="18"/>
                    </w:rPr>
                  </w:rPrChange>
                </w:rPr>
                <w:t>-0.01%</w:t>
              </w:r>
            </w:ins>
          </w:p>
        </w:tc>
        <w:tc>
          <w:tcPr>
            <w:tcW w:w="1008" w:type="dxa"/>
            <w:tcBorders>
              <w:top w:val="nil"/>
              <w:left w:val="nil"/>
              <w:bottom w:val="nil"/>
              <w:right w:val="single" w:sz="4" w:space="0" w:color="auto"/>
            </w:tcBorders>
            <w:shd w:val="clear" w:color="auto" w:fill="auto"/>
            <w:noWrap/>
            <w:vAlign w:val="center"/>
            <w:tcPrChange w:id="70" w:author="Xin Zhao" w:date="2019-03-19T18:18:00Z">
              <w:tcPr>
                <w:tcW w:w="780" w:type="dxa"/>
                <w:tcBorders>
                  <w:top w:val="nil"/>
                  <w:left w:val="nil"/>
                  <w:bottom w:val="nil"/>
                  <w:right w:val="single" w:sz="4" w:space="0" w:color="auto"/>
                </w:tcBorders>
                <w:shd w:val="clear" w:color="auto" w:fill="auto"/>
                <w:noWrap/>
                <w:vAlign w:val="center"/>
              </w:tcPr>
            </w:tcPrChange>
          </w:tcPr>
          <w:p w14:paraId="55AEF499" w14:textId="64D60513"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71" w:author="Xin Zhao" w:date="2019-03-19T18:18:00Z">
              <w:r w:rsidRPr="00B40808">
                <w:rPr>
                  <w:rFonts w:ascii="Arial" w:hAnsi="Arial" w:cs="Arial"/>
                  <w:color w:val="000000"/>
                  <w:sz w:val="14"/>
                  <w:szCs w:val="18"/>
                  <w:lang w:eastAsia="zh-CN"/>
                  <w:rPrChange w:id="72" w:author="Xin Zhao" w:date="2019-03-19T18:18:00Z">
                    <w:rPr>
                      <w:rFonts w:ascii="Arial" w:hAnsi="Arial" w:cs="Arial"/>
                      <w:color w:val="000000"/>
                      <w:sz w:val="18"/>
                      <w:szCs w:val="18"/>
                    </w:rPr>
                  </w:rPrChange>
                </w:rPr>
                <w:t>0.02%</w:t>
              </w:r>
            </w:ins>
          </w:p>
        </w:tc>
        <w:tc>
          <w:tcPr>
            <w:tcW w:w="1008" w:type="dxa"/>
            <w:tcBorders>
              <w:top w:val="nil"/>
              <w:left w:val="nil"/>
              <w:bottom w:val="nil"/>
              <w:right w:val="nil"/>
            </w:tcBorders>
            <w:shd w:val="clear" w:color="auto" w:fill="auto"/>
            <w:noWrap/>
            <w:vAlign w:val="center"/>
            <w:tcPrChange w:id="73" w:author="Xin Zhao" w:date="2019-03-19T18:18:00Z">
              <w:tcPr>
                <w:tcW w:w="704" w:type="dxa"/>
                <w:tcBorders>
                  <w:top w:val="nil"/>
                  <w:left w:val="nil"/>
                  <w:bottom w:val="nil"/>
                  <w:right w:val="nil"/>
                </w:tcBorders>
                <w:shd w:val="clear" w:color="auto" w:fill="auto"/>
                <w:noWrap/>
                <w:vAlign w:val="center"/>
              </w:tcPr>
            </w:tcPrChange>
          </w:tcPr>
          <w:p w14:paraId="33EA771C" w14:textId="018D94C1"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74" w:author="Xin Zhao" w:date="2019-03-19T18:18:00Z">
              <w:r w:rsidRPr="00B40808">
                <w:rPr>
                  <w:rFonts w:ascii="Arial" w:hAnsi="Arial" w:cs="Arial"/>
                  <w:color w:val="000000"/>
                  <w:sz w:val="14"/>
                  <w:szCs w:val="18"/>
                  <w:lang w:eastAsia="zh-CN"/>
                  <w:rPrChange w:id="75" w:author="Xin Zhao" w:date="2019-03-19T18:18:00Z">
                    <w:rPr>
                      <w:rFonts w:ascii="Arial" w:hAnsi="Arial" w:cs="Arial"/>
                      <w:color w:val="000000"/>
                      <w:sz w:val="18"/>
                      <w:szCs w:val="18"/>
                    </w:rPr>
                  </w:rPrChange>
                </w:rPr>
                <w:t>102%</w:t>
              </w:r>
            </w:ins>
          </w:p>
        </w:tc>
        <w:tc>
          <w:tcPr>
            <w:tcW w:w="1008" w:type="dxa"/>
            <w:tcBorders>
              <w:top w:val="nil"/>
              <w:left w:val="nil"/>
              <w:bottom w:val="nil"/>
              <w:right w:val="single" w:sz="8" w:space="0" w:color="auto"/>
            </w:tcBorders>
            <w:shd w:val="clear" w:color="auto" w:fill="auto"/>
            <w:noWrap/>
            <w:vAlign w:val="center"/>
            <w:tcPrChange w:id="76" w:author="Xin Zhao" w:date="2019-03-19T18:18:00Z">
              <w:tcPr>
                <w:tcW w:w="709" w:type="dxa"/>
                <w:tcBorders>
                  <w:top w:val="nil"/>
                  <w:left w:val="nil"/>
                  <w:bottom w:val="nil"/>
                  <w:right w:val="single" w:sz="8" w:space="0" w:color="auto"/>
                </w:tcBorders>
                <w:shd w:val="clear" w:color="auto" w:fill="auto"/>
                <w:noWrap/>
                <w:vAlign w:val="center"/>
              </w:tcPr>
            </w:tcPrChange>
          </w:tcPr>
          <w:p w14:paraId="44E84BBB" w14:textId="2F906457"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77" w:author="Xin Zhao" w:date="2019-03-19T18:18:00Z">
              <w:r w:rsidRPr="00B40808">
                <w:rPr>
                  <w:rFonts w:ascii="Arial" w:hAnsi="Arial" w:cs="Arial"/>
                  <w:color w:val="000000"/>
                  <w:sz w:val="14"/>
                  <w:szCs w:val="18"/>
                  <w:lang w:eastAsia="zh-CN"/>
                  <w:rPrChange w:id="78" w:author="Xin Zhao" w:date="2019-03-19T18:18:00Z">
                    <w:rPr>
                      <w:rFonts w:ascii="Arial" w:hAnsi="Arial" w:cs="Arial"/>
                      <w:color w:val="000000"/>
                      <w:sz w:val="18"/>
                      <w:szCs w:val="18"/>
                    </w:rPr>
                  </w:rPrChange>
                </w:rPr>
                <w:t>102%</w:t>
              </w:r>
            </w:ins>
          </w:p>
        </w:tc>
        <w:tc>
          <w:tcPr>
            <w:tcW w:w="1008" w:type="dxa"/>
            <w:tcBorders>
              <w:top w:val="nil"/>
              <w:left w:val="nil"/>
              <w:bottom w:val="nil"/>
              <w:right w:val="nil"/>
            </w:tcBorders>
            <w:shd w:val="clear" w:color="auto" w:fill="auto"/>
            <w:noWrap/>
            <w:vAlign w:val="center"/>
            <w:tcPrChange w:id="79" w:author="Xin Zhao" w:date="2019-03-19T18:18:00Z">
              <w:tcPr>
                <w:tcW w:w="786" w:type="dxa"/>
                <w:tcBorders>
                  <w:top w:val="nil"/>
                  <w:left w:val="nil"/>
                  <w:bottom w:val="nil"/>
                  <w:right w:val="nil"/>
                </w:tcBorders>
                <w:shd w:val="clear" w:color="auto" w:fill="auto"/>
                <w:noWrap/>
                <w:vAlign w:val="center"/>
              </w:tcPr>
            </w:tcPrChange>
          </w:tcPr>
          <w:p w14:paraId="1EAE279E" w14:textId="1A725A18"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80" w:author="Xin Zhao" w:date="2019-03-19T18:17:00Z">
              <w:r w:rsidRPr="00B40808">
                <w:rPr>
                  <w:rFonts w:ascii="Arial" w:hAnsi="Arial" w:cs="Arial"/>
                  <w:color w:val="000000"/>
                  <w:sz w:val="14"/>
                  <w:szCs w:val="18"/>
                  <w:lang w:eastAsia="zh-CN"/>
                  <w:rPrChange w:id="81" w:author="Xin Zhao" w:date="2019-03-19T18:18:00Z">
                    <w:rPr>
                      <w:rFonts w:ascii="Arial" w:hAnsi="Arial" w:cs="Arial"/>
                      <w:color w:val="000000"/>
                      <w:sz w:val="18"/>
                      <w:szCs w:val="18"/>
                    </w:rPr>
                  </w:rPrChange>
                </w:rPr>
                <w:t>0.01%</w:t>
              </w:r>
            </w:ins>
          </w:p>
        </w:tc>
        <w:tc>
          <w:tcPr>
            <w:tcW w:w="1008" w:type="dxa"/>
            <w:tcBorders>
              <w:top w:val="nil"/>
              <w:left w:val="nil"/>
              <w:bottom w:val="nil"/>
              <w:right w:val="nil"/>
            </w:tcBorders>
            <w:shd w:val="clear" w:color="auto" w:fill="auto"/>
            <w:noWrap/>
            <w:vAlign w:val="center"/>
            <w:tcPrChange w:id="82" w:author="Xin Zhao" w:date="2019-03-19T18:18:00Z">
              <w:tcPr>
                <w:tcW w:w="542" w:type="dxa"/>
                <w:tcBorders>
                  <w:top w:val="nil"/>
                  <w:left w:val="nil"/>
                  <w:bottom w:val="nil"/>
                  <w:right w:val="nil"/>
                </w:tcBorders>
                <w:shd w:val="clear" w:color="auto" w:fill="auto"/>
                <w:noWrap/>
                <w:vAlign w:val="center"/>
              </w:tcPr>
            </w:tcPrChange>
          </w:tcPr>
          <w:p w14:paraId="1A329458" w14:textId="2FF71546"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83" w:author="Xin Zhao" w:date="2019-03-19T18:17:00Z">
              <w:r w:rsidRPr="00B40808">
                <w:rPr>
                  <w:rFonts w:ascii="Arial" w:hAnsi="Arial" w:cs="Arial"/>
                  <w:color w:val="000000"/>
                  <w:sz w:val="14"/>
                  <w:szCs w:val="18"/>
                  <w:lang w:eastAsia="zh-CN"/>
                  <w:rPrChange w:id="84" w:author="Xin Zhao" w:date="2019-03-19T18:18:00Z">
                    <w:rPr>
                      <w:rFonts w:ascii="Arial" w:hAnsi="Arial" w:cs="Arial"/>
                      <w:color w:val="000000"/>
                      <w:sz w:val="18"/>
                      <w:szCs w:val="18"/>
                    </w:rPr>
                  </w:rPrChange>
                </w:rPr>
                <w:t>0.10%</w:t>
              </w:r>
            </w:ins>
          </w:p>
        </w:tc>
        <w:tc>
          <w:tcPr>
            <w:tcW w:w="1008" w:type="dxa"/>
            <w:tcBorders>
              <w:top w:val="nil"/>
              <w:left w:val="nil"/>
              <w:bottom w:val="nil"/>
              <w:right w:val="single" w:sz="4" w:space="0" w:color="auto"/>
            </w:tcBorders>
            <w:shd w:val="clear" w:color="auto" w:fill="auto"/>
            <w:noWrap/>
            <w:vAlign w:val="center"/>
            <w:tcPrChange w:id="85" w:author="Xin Zhao" w:date="2019-03-19T18:18:00Z">
              <w:tcPr>
                <w:tcW w:w="527" w:type="dxa"/>
                <w:tcBorders>
                  <w:top w:val="nil"/>
                  <w:left w:val="nil"/>
                  <w:bottom w:val="nil"/>
                  <w:right w:val="single" w:sz="4" w:space="0" w:color="auto"/>
                </w:tcBorders>
                <w:shd w:val="clear" w:color="auto" w:fill="auto"/>
                <w:noWrap/>
                <w:vAlign w:val="center"/>
              </w:tcPr>
            </w:tcPrChange>
          </w:tcPr>
          <w:p w14:paraId="2171B36F" w14:textId="34F7EE01"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86" w:author="Xin Zhao" w:date="2019-03-19T18:17:00Z">
              <w:r w:rsidRPr="00B40808">
                <w:rPr>
                  <w:rFonts w:ascii="Arial" w:hAnsi="Arial" w:cs="Arial"/>
                  <w:color w:val="000000"/>
                  <w:sz w:val="14"/>
                  <w:szCs w:val="18"/>
                  <w:lang w:eastAsia="zh-CN"/>
                  <w:rPrChange w:id="87" w:author="Xin Zhao" w:date="2019-03-19T18:18:00Z">
                    <w:rPr>
                      <w:rFonts w:ascii="Arial" w:hAnsi="Arial" w:cs="Arial"/>
                      <w:color w:val="000000"/>
                      <w:sz w:val="18"/>
                      <w:szCs w:val="18"/>
                    </w:rPr>
                  </w:rPrChange>
                </w:rPr>
                <w:t>-0.07%</w:t>
              </w:r>
            </w:ins>
          </w:p>
        </w:tc>
        <w:tc>
          <w:tcPr>
            <w:tcW w:w="1008" w:type="dxa"/>
            <w:tcBorders>
              <w:top w:val="nil"/>
              <w:left w:val="nil"/>
              <w:bottom w:val="nil"/>
              <w:right w:val="nil"/>
            </w:tcBorders>
            <w:shd w:val="clear" w:color="auto" w:fill="auto"/>
            <w:noWrap/>
            <w:vAlign w:val="center"/>
            <w:tcPrChange w:id="88" w:author="Xin Zhao" w:date="2019-03-19T18:18:00Z">
              <w:tcPr>
                <w:tcW w:w="704" w:type="dxa"/>
                <w:tcBorders>
                  <w:top w:val="nil"/>
                  <w:left w:val="nil"/>
                  <w:bottom w:val="nil"/>
                  <w:right w:val="nil"/>
                </w:tcBorders>
                <w:shd w:val="clear" w:color="auto" w:fill="auto"/>
                <w:noWrap/>
                <w:vAlign w:val="center"/>
              </w:tcPr>
            </w:tcPrChange>
          </w:tcPr>
          <w:p w14:paraId="21FD7D65" w14:textId="26727275"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89" w:author="Xin Zhao" w:date="2019-03-19T18:17:00Z">
              <w:r w:rsidRPr="00B40808">
                <w:rPr>
                  <w:rFonts w:ascii="Arial" w:hAnsi="Arial" w:cs="Arial"/>
                  <w:color w:val="000000"/>
                  <w:sz w:val="14"/>
                  <w:szCs w:val="18"/>
                  <w:lang w:eastAsia="zh-CN"/>
                  <w:rPrChange w:id="90" w:author="Xin Zhao" w:date="2019-03-19T18:18:00Z">
                    <w:rPr>
                      <w:rFonts w:ascii="Arial" w:hAnsi="Arial" w:cs="Arial"/>
                      <w:color w:val="000000"/>
                      <w:sz w:val="18"/>
                      <w:szCs w:val="18"/>
                    </w:rPr>
                  </w:rPrChange>
                </w:rPr>
                <w:t>101%</w:t>
              </w:r>
            </w:ins>
          </w:p>
        </w:tc>
        <w:tc>
          <w:tcPr>
            <w:tcW w:w="1008" w:type="dxa"/>
            <w:tcBorders>
              <w:top w:val="nil"/>
              <w:left w:val="nil"/>
              <w:bottom w:val="nil"/>
              <w:right w:val="single" w:sz="8" w:space="0" w:color="auto"/>
            </w:tcBorders>
            <w:shd w:val="clear" w:color="auto" w:fill="auto"/>
            <w:noWrap/>
            <w:vAlign w:val="center"/>
            <w:tcPrChange w:id="91" w:author="Xin Zhao" w:date="2019-03-19T18:18:00Z">
              <w:tcPr>
                <w:tcW w:w="709" w:type="dxa"/>
                <w:tcBorders>
                  <w:top w:val="nil"/>
                  <w:left w:val="nil"/>
                  <w:bottom w:val="nil"/>
                  <w:right w:val="single" w:sz="8" w:space="0" w:color="auto"/>
                </w:tcBorders>
                <w:shd w:val="clear" w:color="auto" w:fill="auto"/>
                <w:noWrap/>
                <w:vAlign w:val="center"/>
              </w:tcPr>
            </w:tcPrChange>
          </w:tcPr>
          <w:p w14:paraId="14C05DE4" w14:textId="0F9DC108"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92" w:author="Xin Zhao" w:date="2019-03-19T18:17:00Z">
              <w:r w:rsidRPr="00B40808">
                <w:rPr>
                  <w:rFonts w:ascii="Arial" w:hAnsi="Arial" w:cs="Arial"/>
                  <w:color w:val="000000"/>
                  <w:sz w:val="14"/>
                  <w:szCs w:val="18"/>
                  <w:lang w:eastAsia="zh-CN"/>
                  <w:rPrChange w:id="93" w:author="Xin Zhao" w:date="2019-03-19T18:18:00Z">
                    <w:rPr>
                      <w:rFonts w:ascii="Arial" w:hAnsi="Arial" w:cs="Arial"/>
                      <w:color w:val="000000"/>
                      <w:sz w:val="18"/>
                      <w:szCs w:val="18"/>
                    </w:rPr>
                  </w:rPrChange>
                </w:rPr>
                <w:t>100%</w:t>
              </w:r>
            </w:ins>
          </w:p>
        </w:tc>
        <w:tc>
          <w:tcPr>
            <w:tcW w:w="1008" w:type="dxa"/>
            <w:tcBorders>
              <w:top w:val="nil"/>
              <w:left w:val="nil"/>
              <w:bottom w:val="nil"/>
              <w:right w:val="nil"/>
            </w:tcBorders>
            <w:shd w:val="clear" w:color="auto" w:fill="auto"/>
            <w:noWrap/>
            <w:vAlign w:val="center"/>
            <w:tcPrChange w:id="94" w:author="Xin Zhao" w:date="2019-03-19T18:18:00Z">
              <w:tcPr>
                <w:tcW w:w="436" w:type="dxa"/>
                <w:tcBorders>
                  <w:top w:val="nil"/>
                  <w:left w:val="nil"/>
                  <w:bottom w:val="nil"/>
                  <w:right w:val="nil"/>
                </w:tcBorders>
                <w:shd w:val="clear" w:color="auto" w:fill="auto"/>
                <w:noWrap/>
                <w:vAlign w:val="center"/>
              </w:tcPr>
            </w:tcPrChange>
          </w:tcPr>
          <w:p w14:paraId="32DEB145" w14:textId="6536F7AB"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1008" w:type="dxa"/>
            <w:tcBorders>
              <w:top w:val="nil"/>
              <w:left w:val="nil"/>
              <w:bottom w:val="nil"/>
              <w:right w:val="nil"/>
            </w:tcBorders>
            <w:shd w:val="clear" w:color="auto" w:fill="auto"/>
            <w:noWrap/>
            <w:vAlign w:val="center"/>
            <w:tcPrChange w:id="95" w:author="Xin Zhao" w:date="2019-03-19T18:18:00Z">
              <w:tcPr>
                <w:tcW w:w="434" w:type="dxa"/>
                <w:tcBorders>
                  <w:top w:val="nil"/>
                  <w:left w:val="nil"/>
                  <w:bottom w:val="nil"/>
                  <w:right w:val="nil"/>
                </w:tcBorders>
                <w:shd w:val="clear" w:color="auto" w:fill="auto"/>
                <w:noWrap/>
                <w:vAlign w:val="center"/>
              </w:tcPr>
            </w:tcPrChange>
          </w:tcPr>
          <w:p w14:paraId="24437BCF" w14:textId="77777777"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1008" w:type="dxa"/>
            <w:tcBorders>
              <w:top w:val="nil"/>
              <w:left w:val="nil"/>
              <w:bottom w:val="nil"/>
              <w:right w:val="single" w:sz="4" w:space="0" w:color="auto"/>
            </w:tcBorders>
            <w:shd w:val="clear" w:color="auto" w:fill="auto"/>
            <w:noWrap/>
            <w:vAlign w:val="center"/>
            <w:tcPrChange w:id="96" w:author="Xin Zhao" w:date="2019-03-19T18:18:00Z">
              <w:tcPr>
                <w:tcW w:w="430" w:type="dxa"/>
                <w:tcBorders>
                  <w:top w:val="nil"/>
                  <w:left w:val="nil"/>
                  <w:bottom w:val="nil"/>
                  <w:right w:val="single" w:sz="4" w:space="0" w:color="auto"/>
                </w:tcBorders>
                <w:shd w:val="clear" w:color="auto" w:fill="auto"/>
                <w:noWrap/>
                <w:vAlign w:val="center"/>
              </w:tcPr>
            </w:tcPrChange>
          </w:tcPr>
          <w:p w14:paraId="4BF18293" w14:textId="33F55126"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1008" w:type="dxa"/>
            <w:tcBorders>
              <w:top w:val="nil"/>
              <w:left w:val="nil"/>
              <w:bottom w:val="nil"/>
              <w:right w:val="nil"/>
            </w:tcBorders>
            <w:shd w:val="clear" w:color="auto" w:fill="auto"/>
            <w:noWrap/>
            <w:vAlign w:val="center"/>
            <w:tcPrChange w:id="97" w:author="Xin Zhao" w:date="2019-03-19T18:18:00Z">
              <w:tcPr>
                <w:tcW w:w="360" w:type="dxa"/>
                <w:tcBorders>
                  <w:top w:val="nil"/>
                  <w:left w:val="nil"/>
                  <w:bottom w:val="nil"/>
                  <w:right w:val="nil"/>
                </w:tcBorders>
                <w:shd w:val="clear" w:color="auto" w:fill="auto"/>
                <w:noWrap/>
                <w:vAlign w:val="center"/>
              </w:tcPr>
            </w:tcPrChange>
          </w:tcPr>
          <w:p w14:paraId="0B2B1B18" w14:textId="2EA2BB39"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1008" w:type="dxa"/>
            <w:tcBorders>
              <w:top w:val="nil"/>
              <w:left w:val="nil"/>
              <w:bottom w:val="nil"/>
              <w:right w:val="single" w:sz="8" w:space="0" w:color="auto"/>
            </w:tcBorders>
            <w:shd w:val="clear" w:color="auto" w:fill="auto"/>
            <w:noWrap/>
            <w:vAlign w:val="center"/>
            <w:tcPrChange w:id="98" w:author="Xin Zhao" w:date="2019-03-19T18:18:00Z">
              <w:tcPr>
                <w:tcW w:w="361" w:type="dxa"/>
                <w:tcBorders>
                  <w:top w:val="nil"/>
                  <w:left w:val="nil"/>
                  <w:bottom w:val="nil"/>
                  <w:right w:val="single" w:sz="8" w:space="0" w:color="auto"/>
                </w:tcBorders>
                <w:shd w:val="clear" w:color="auto" w:fill="auto"/>
                <w:noWrap/>
                <w:vAlign w:val="center"/>
              </w:tcPr>
            </w:tcPrChange>
          </w:tcPr>
          <w:p w14:paraId="0FBB2B75" w14:textId="12C1C4AC"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r>
      <w:tr w:rsidR="00B40808" w:rsidRPr="00E8434C" w14:paraId="2C6838C6" w14:textId="77777777" w:rsidTr="00B40808">
        <w:trPr>
          <w:trHeight w:val="268"/>
          <w:trPrChange w:id="99" w:author="Xin Zhao" w:date="2019-03-19T18:18:00Z">
            <w:trPr>
              <w:trHeight w:val="268"/>
            </w:trPr>
          </w:trPrChange>
        </w:trPr>
        <w:tc>
          <w:tcPr>
            <w:tcW w:w="1008" w:type="dxa"/>
            <w:tcBorders>
              <w:top w:val="nil"/>
              <w:left w:val="single" w:sz="8" w:space="0" w:color="auto"/>
              <w:bottom w:val="nil"/>
              <w:right w:val="single" w:sz="8" w:space="0" w:color="auto"/>
            </w:tcBorders>
            <w:shd w:val="clear" w:color="auto" w:fill="auto"/>
            <w:noWrap/>
            <w:vAlign w:val="center"/>
            <w:hideMark/>
            <w:tcPrChange w:id="100" w:author="Xin Zhao" w:date="2019-03-19T18:18:00Z">
              <w:tcPr>
                <w:tcW w:w="541" w:type="dxa"/>
                <w:tcBorders>
                  <w:top w:val="nil"/>
                  <w:left w:val="single" w:sz="8" w:space="0" w:color="auto"/>
                  <w:bottom w:val="nil"/>
                  <w:right w:val="single" w:sz="8" w:space="0" w:color="auto"/>
                </w:tcBorders>
                <w:shd w:val="clear" w:color="auto" w:fill="auto"/>
                <w:noWrap/>
                <w:vAlign w:val="center"/>
                <w:hideMark/>
              </w:tcPr>
            </w:tcPrChange>
          </w:tcPr>
          <w:p w14:paraId="10CE9369" w14:textId="77777777"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Class B</w:t>
            </w:r>
          </w:p>
        </w:tc>
        <w:tc>
          <w:tcPr>
            <w:tcW w:w="1008" w:type="dxa"/>
            <w:tcBorders>
              <w:top w:val="nil"/>
              <w:left w:val="nil"/>
              <w:bottom w:val="nil"/>
              <w:right w:val="nil"/>
            </w:tcBorders>
            <w:shd w:val="clear" w:color="auto" w:fill="auto"/>
            <w:noWrap/>
            <w:vAlign w:val="center"/>
            <w:tcPrChange w:id="101" w:author="Xin Zhao" w:date="2019-03-19T18:18:00Z">
              <w:tcPr>
                <w:tcW w:w="786" w:type="dxa"/>
                <w:tcBorders>
                  <w:top w:val="nil"/>
                  <w:left w:val="nil"/>
                  <w:bottom w:val="nil"/>
                  <w:right w:val="nil"/>
                </w:tcBorders>
                <w:shd w:val="clear" w:color="auto" w:fill="auto"/>
                <w:noWrap/>
                <w:vAlign w:val="center"/>
              </w:tcPr>
            </w:tcPrChange>
          </w:tcPr>
          <w:p w14:paraId="5FF9CF93" w14:textId="5166283C"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02" w:author="Xin Zhao" w:date="2019-03-19T18:18:00Z">
              <w:r w:rsidRPr="00B40808">
                <w:rPr>
                  <w:rFonts w:ascii="Arial" w:hAnsi="Arial" w:cs="Arial"/>
                  <w:color w:val="000000"/>
                  <w:sz w:val="14"/>
                  <w:szCs w:val="18"/>
                  <w:lang w:eastAsia="zh-CN"/>
                  <w:rPrChange w:id="103" w:author="Xin Zhao" w:date="2019-03-19T18:18:00Z">
                    <w:rPr>
                      <w:rFonts w:ascii="Arial" w:hAnsi="Arial" w:cs="Arial"/>
                      <w:color w:val="000000"/>
                      <w:sz w:val="18"/>
                      <w:szCs w:val="18"/>
                    </w:rPr>
                  </w:rPrChange>
                </w:rPr>
                <w:t>0.00%</w:t>
              </w:r>
            </w:ins>
          </w:p>
        </w:tc>
        <w:tc>
          <w:tcPr>
            <w:tcW w:w="1008" w:type="dxa"/>
            <w:tcBorders>
              <w:top w:val="nil"/>
              <w:left w:val="nil"/>
              <w:bottom w:val="nil"/>
              <w:right w:val="nil"/>
            </w:tcBorders>
            <w:shd w:val="clear" w:color="auto" w:fill="auto"/>
            <w:noWrap/>
            <w:vAlign w:val="center"/>
            <w:tcPrChange w:id="104" w:author="Xin Zhao" w:date="2019-03-19T18:18:00Z">
              <w:tcPr>
                <w:tcW w:w="541" w:type="dxa"/>
                <w:tcBorders>
                  <w:top w:val="nil"/>
                  <w:left w:val="nil"/>
                  <w:bottom w:val="nil"/>
                  <w:right w:val="nil"/>
                </w:tcBorders>
                <w:shd w:val="clear" w:color="auto" w:fill="auto"/>
                <w:noWrap/>
                <w:vAlign w:val="center"/>
              </w:tcPr>
            </w:tcPrChange>
          </w:tcPr>
          <w:p w14:paraId="0D9D2F98" w14:textId="572267D7"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05" w:author="Xin Zhao" w:date="2019-03-19T18:18:00Z">
              <w:r w:rsidRPr="00B40808">
                <w:rPr>
                  <w:rFonts w:ascii="Arial" w:hAnsi="Arial" w:cs="Arial"/>
                  <w:color w:val="000000"/>
                  <w:sz w:val="14"/>
                  <w:szCs w:val="18"/>
                  <w:lang w:eastAsia="zh-CN"/>
                  <w:rPrChange w:id="106" w:author="Xin Zhao" w:date="2019-03-19T18:18:00Z">
                    <w:rPr>
                      <w:rFonts w:ascii="Arial" w:hAnsi="Arial" w:cs="Arial"/>
                      <w:color w:val="000000"/>
                      <w:sz w:val="18"/>
                      <w:szCs w:val="18"/>
                    </w:rPr>
                  </w:rPrChange>
                </w:rPr>
                <w:t>0.02%</w:t>
              </w:r>
            </w:ins>
          </w:p>
        </w:tc>
        <w:tc>
          <w:tcPr>
            <w:tcW w:w="1008" w:type="dxa"/>
            <w:tcBorders>
              <w:top w:val="nil"/>
              <w:left w:val="nil"/>
              <w:bottom w:val="nil"/>
              <w:right w:val="single" w:sz="4" w:space="0" w:color="auto"/>
            </w:tcBorders>
            <w:shd w:val="clear" w:color="auto" w:fill="auto"/>
            <w:noWrap/>
            <w:vAlign w:val="center"/>
            <w:tcPrChange w:id="107" w:author="Xin Zhao" w:date="2019-03-19T18:18:00Z">
              <w:tcPr>
                <w:tcW w:w="780" w:type="dxa"/>
                <w:tcBorders>
                  <w:top w:val="nil"/>
                  <w:left w:val="nil"/>
                  <w:bottom w:val="nil"/>
                  <w:right w:val="single" w:sz="4" w:space="0" w:color="auto"/>
                </w:tcBorders>
                <w:shd w:val="clear" w:color="auto" w:fill="auto"/>
                <w:noWrap/>
                <w:vAlign w:val="center"/>
              </w:tcPr>
            </w:tcPrChange>
          </w:tcPr>
          <w:p w14:paraId="623790FD" w14:textId="5DF683C3"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08" w:author="Xin Zhao" w:date="2019-03-19T18:18:00Z">
              <w:r w:rsidRPr="00B40808">
                <w:rPr>
                  <w:rFonts w:ascii="Arial" w:hAnsi="Arial" w:cs="Arial"/>
                  <w:color w:val="000000"/>
                  <w:sz w:val="14"/>
                  <w:szCs w:val="18"/>
                  <w:lang w:eastAsia="zh-CN"/>
                  <w:rPrChange w:id="109" w:author="Xin Zhao" w:date="2019-03-19T18:18:00Z">
                    <w:rPr>
                      <w:rFonts w:ascii="Arial" w:hAnsi="Arial" w:cs="Arial"/>
                      <w:color w:val="000000"/>
                      <w:sz w:val="18"/>
                      <w:szCs w:val="18"/>
                    </w:rPr>
                  </w:rPrChange>
                </w:rPr>
                <w:t>0.03%</w:t>
              </w:r>
            </w:ins>
          </w:p>
        </w:tc>
        <w:tc>
          <w:tcPr>
            <w:tcW w:w="1008" w:type="dxa"/>
            <w:tcBorders>
              <w:top w:val="nil"/>
              <w:left w:val="nil"/>
              <w:bottom w:val="nil"/>
              <w:right w:val="nil"/>
            </w:tcBorders>
            <w:shd w:val="clear" w:color="auto" w:fill="auto"/>
            <w:noWrap/>
            <w:vAlign w:val="center"/>
            <w:tcPrChange w:id="110" w:author="Xin Zhao" w:date="2019-03-19T18:18:00Z">
              <w:tcPr>
                <w:tcW w:w="704" w:type="dxa"/>
                <w:tcBorders>
                  <w:top w:val="nil"/>
                  <w:left w:val="nil"/>
                  <w:bottom w:val="nil"/>
                  <w:right w:val="nil"/>
                </w:tcBorders>
                <w:shd w:val="clear" w:color="auto" w:fill="auto"/>
                <w:noWrap/>
                <w:vAlign w:val="center"/>
              </w:tcPr>
            </w:tcPrChange>
          </w:tcPr>
          <w:p w14:paraId="08C231A6" w14:textId="5529B5D1"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11" w:author="Xin Zhao" w:date="2019-03-19T18:18:00Z">
              <w:r w:rsidRPr="00B40808">
                <w:rPr>
                  <w:rFonts w:ascii="Arial" w:hAnsi="Arial" w:cs="Arial"/>
                  <w:color w:val="000000"/>
                  <w:sz w:val="14"/>
                  <w:szCs w:val="18"/>
                  <w:lang w:eastAsia="zh-CN"/>
                  <w:rPrChange w:id="112" w:author="Xin Zhao" w:date="2019-03-19T18:18:00Z">
                    <w:rPr>
                      <w:rFonts w:ascii="Arial" w:hAnsi="Arial" w:cs="Arial"/>
                      <w:color w:val="000000"/>
                      <w:sz w:val="18"/>
                      <w:szCs w:val="18"/>
                    </w:rPr>
                  </w:rPrChange>
                </w:rPr>
                <w:t>100%</w:t>
              </w:r>
            </w:ins>
          </w:p>
        </w:tc>
        <w:tc>
          <w:tcPr>
            <w:tcW w:w="1008" w:type="dxa"/>
            <w:tcBorders>
              <w:top w:val="nil"/>
              <w:left w:val="nil"/>
              <w:bottom w:val="nil"/>
              <w:right w:val="single" w:sz="8" w:space="0" w:color="auto"/>
            </w:tcBorders>
            <w:shd w:val="clear" w:color="auto" w:fill="auto"/>
            <w:noWrap/>
            <w:vAlign w:val="center"/>
            <w:tcPrChange w:id="113" w:author="Xin Zhao" w:date="2019-03-19T18:18:00Z">
              <w:tcPr>
                <w:tcW w:w="709" w:type="dxa"/>
                <w:tcBorders>
                  <w:top w:val="nil"/>
                  <w:left w:val="nil"/>
                  <w:bottom w:val="nil"/>
                  <w:right w:val="single" w:sz="8" w:space="0" w:color="auto"/>
                </w:tcBorders>
                <w:shd w:val="clear" w:color="auto" w:fill="auto"/>
                <w:noWrap/>
                <w:vAlign w:val="center"/>
              </w:tcPr>
            </w:tcPrChange>
          </w:tcPr>
          <w:p w14:paraId="1CF76AD3" w14:textId="3C30F4EF"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14" w:author="Xin Zhao" w:date="2019-03-19T18:18:00Z">
              <w:r w:rsidRPr="00B40808">
                <w:rPr>
                  <w:rFonts w:ascii="Arial" w:hAnsi="Arial" w:cs="Arial"/>
                  <w:color w:val="000000"/>
                  <w:sz w:val="14"/>
                  <w:szCs w:val="18"/>
                  <w:lang w:eastAsia="zh-CN"/>
                  <w:rPrChange w:id="115" w:author="Xin Zhao" w:date="2019-03-19T18:18:00Z">
                    <w:rPr>
                      <w:rFonts w:ascii="Arial" w:hAnsi="Arial" w:cs="Arial"/>
                      <w:color w:val="000000"/>
                      <w:sz w:val="18"/>
                      <w:szCs w:val="18"/>
                    </w:rPr>
                  </w:rPrChange>
                </w:rPr>
                <w:t>99%</w:t>
              </w:r>
            </w:ins>
          </w:p>
        </w:tc>
        <w:tc>
          <w:tcPr>
            <w:tcW w:w="1008" w:type="dxa"/>
            <w:tcBorders>
              <w:top w:val="nil"/>
              <w:left w:val="nil"/>
              <w:bottom w:val="nil"/>
              <w:right w:val="nil"/>
            </w:tcBorders>
            <w:shd w:val="clear" w:color="auto" w:fill="auto"/>
            <w:noWrap/>
            <w:vAlign w:val="center"/>
            <w:tcPrChange w:id="116" w:author="Xin Zhao" w:date="2019-03-19T18:18:00Z">
              <w:tcPr>
                <w:tcW w:w="786" w:type="dxa"/>
                <w:tcBorders>
                  <w:top w:val="nil"/>
                  <w:left w:val="nil"/>
                  <w:bottom w:val="nil"/>
                  <w:right w:val="nil"/>
                </w:tcBorders>
                <w:shd w:val="clear" w:color="auto" w:fill="auto"/>
                <w:noWrap/>
                <w:vAlign w:val="center"/>
              </w:tcPr>
            </w:tcPrChange>
          </w:tcPr>
          <w:p w14:paraId="5AC9D8FF" w14:textId="3203112C"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17" w:author="Xin Zhao" w:date="2019-03-19T18:17:00Z">
              <w:r w:rsidRPr="00B40808">
                <w:rPr>
                  <w:rFonts w:ascii="Arial" w:hAnsi="Arial" w:cs="Arial"/>
                  <w:color w:val="000000"/>
                  <w:sz w:val="14"/>
                  <w:szCs w:val="18"/>
                  <w:lang w:eastAsia="zh-CN"/>
                  <w:rPrChange w:id="118" w:author="Xin Zhao" w:date="2019-03-19T18:18:00Z">
                    <w:rPr>
                      <w:rFonts w:ascii="Arial" w:hAnsi="Arial" w:cs="Arial"/>
                      <w:color w:val="000000"/>
                      <w:sz w:val="18"/>
                      <w:szCs w:val="18"/>
                    </w:rPr>
                  </w:rPrChange>
                </w:rPr>
                <w:t>-0.01%</w:t>
              </w:r>
            </w:ins>
          </w:p>
        </w:tc>
        <w:tc>
          <w:tcPr>
            <w:tcW w:w="1008" w:type="dxa"/>
            <w:tcBorders>
              <w:top w:val="nil"/>
              <w:left w:val="nil"/>
              <w:bottom w:val="nil"/>
              <w:right w:val="nil"/>
            </w:tcBorders>
            <w:shd w:val="clear" w:color="auto" w:fill="auto"/>
            <w:noWrap/>
            <w:vAlign w:val="center"/>
            <w:tcPrChange w:id="119" w:author="Xin Zhao" w:date="2019-03-19T18:18:00Z">
              <w:tcPr>
                <w:tcW w:w="542" w:type="dxa"/>
                <w:tcBorders>
                  <w:top w:val="nil"/>
                  <w:left w:val="nil"/>
                  <w:bottom w:val="nil"/>
                  <w:right w:val="nil"/>
                </w:tcBorders>
                <w:shd w:val="clear" w:color="auto" w:fill="auto"/>
                <w:noWrap/>
                <w:vAlign w:val="center"/>
              </w:tcPr>
            </w:tcPrChange>
          </w:tcPr>
          <w:p w14:paraId="0C969F42" w14:textId="3AB6807A"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20" w:author="Xin Zhao" w:date="2019-03-19T18:17:00Z">
              <w:r w:rsidRPr="00B40808">
                <w:rPr>
                  <w:rFonts w:ascii="Arial" w:hAnsi="Arial" w:cs="Arial"/>
                  <w:color w:val="000000"/>
                  <w:sz w:val="14"/>
                  <w:szCs w:val="18"/>
                  <w:lang w:eastAsia="zh-CN"/>
                  <w:rPrChange w:id="121" w:author="Xin Zhao" w:date="2019-03-19T18:18:00Z">
                    <w:rPr>
                      <w:rFonts w:ascii="Arial" w:hAnsi="Arial" w:cs="Arial"/>
                      <w:color w:val="000000"/>
                      <w:sz w:val="18"/>
                      <w:szCs w:val="18"/>
                    </w:rPr>
                  </w:rPrChange>
                </w:rPr>
                <w:t>-0.03%</w:t>
              </w:r>
            </w:ins>
          </w:p>
        </w:tc>
        <w:tc>
          <w:tcPr>
            <w:tcW w:w="1008" w:type="dxa"/>
            <w:tcBorders>
              <w:top w:val="nil"/>
              <w:left w:val="nil"/>
              <w:bottom w:val="nil"/>
              <w:right w:val="single" w:sz="4" w:space="0" w:color="auto"/>
            </w:tcBorders>
            <w:shd w:val="clear" w:color="auto" w:fill="auto"/>
            <w:noWrap/>
            <w:vAlign w:val="center"/>
            <w:tcPrChange w:id="122" w:author="Xin Zhao" w:date="2019-03-19T18:18:00Z">
              <w:tcPr>
                <w:tcW w:w="527" w:type="dxa"/>
                <w:tcBorders>
                  <w:top w:val="nil"/>
                  <w:left w:val="nil"/>
                  <w:bottom w:val="nil"/>
                  <w:right w:val="single" w:sz="4" w:space="0" w:color="auto"/>
                </w:tcBorders>
                <w:shd w:val="clear" w:color="auto" w:fill="auto"/>
                <w:noWrap/>
                <w:vAlign w:val="center"/>
              </w:tcPr>
            </w:tcPrChange>
          </w:tcPr>
          <w:p w14:paraId="09685AAE" w14:textId="066BAAB4"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23" w:author="Xin Zhao" w:date="2019-03-19T18:17:00Z">
              <w:r w:rsidRPr="00B40808">
                <w:rPr>
                  <w:rFonts w:ascii="Arial" w:hAnsi="Arial" w:cs="Arial"/>
                  <w:color w:val="000000"/>
                  <w:sz w:val="14"/>
                  <w:szCs w:val="18"/>
                  <w:lang w:eastAsia="zh-CN"/>
                  <w:rPrChange w:id="124" w:author="Xin Zhao" w:date="2019-03-19T18:18:00Z">
                    <w:rPr>
                      <w:rFonts w:ascii="Arial" w:hAnsi="Arial" w:cs="Arial"/>
                      <w:color w:val="000000"/>
                      <w:sz w:val="18"/>
                      <w:szCs w:val="18"/>
                    </w:rPr>
                  </w:rPrChange>
                </w:rPr>
                <w:t>-0.06%</w:t>
              </w:r>
            </w:ins>
          </w:p>
        </w:tc>
        <w:tc>
          <w:tcPr>
            <w:tcW w:w="1008" w:type="dxa"/>
            <w:tcBorders>
              <w:top w:val="nil"/>
              <w:left w:val="nil"/>
              <w:bottom w:val="nil"/>
              <w:right w:val="nil"/>
            </w:tcBorders>
            <w:shd w:val="clear" w:color="auto" w:fill="auto"/>
            <w:noWrap/>
            <w:vAlign w:val="center"/>
            <w:tcPrChange w:id="125" w:author="Xin Zhao" w:date="2019-03-19T18:18:00Z">
              <w:tcPr>
                <w:tcW w:w="704" w:type="dxa"/>
                <w:tcBorders>
                  <w:top w:val="nil"/>
                  <w:left w:val="nil"/>
                  <w:bottom w:val="nil"/>
                  <w:right w:val="nil"/>
                </w:tcBorders>
                <w:shd w:val="clear" w:color="auto" w:fill="auto"/>
                <w:noWrap/>
                <w:vAlign w:val="center"/>
              </w:tcPr>
            </w:tcPrChange>
          </w:tcPr>
          <w:p w14:paraId="036B856E" w14:textId="6B8081D2"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26" w:author="Xin Zhao" w:date="2019-03-19T18:17:00Z">
              <w:r w:rsidRPr="00B40808">
                <w:rPr>
                  <w:rFonts w:ascii="Arial" w:hAnsi="Arial" w:cs="Arial"/>
                  <w:color w:val="000000"/>
                  <w:sz w:val="14"/>
                  <w:szCs w:val="18"/>
                  <w:lang w:eastAsia="zh-CN"/>
                  <w:rPrChange w:id="127" w:author="Xin Zhao" w:date="2019-03-19T18:18:00Z">
                    <w:rPr>
                      <w:rFonts w:ascii="Arial" w:hAnsi="Arial" w:cs="Arial"/>
                      <w:color w:val="000000"/>
                      <w:sz w:val="18"/>
                      <w:szCs w:val="18"/>
                    </w:rPr>
                  </w:rPrChange>
                </w:rPr>
                <w:t>100%</w:t>
              </w:r>
            </w:ins>
          </w:p>
        </w:tc>
        <w:tc>
          <w:tcPr>
            <w:tcW w:w="1008" w:type="dxa"/>
            <w:tcBorders>
              <w:top w:val="nil"/>
              <w:left w:val="nil"/>
              <w:bottom w:val="nil"/>
              <w:right w:val="single" w:sz="8" w:space="0" w:color="auto"/>
            </w:tcBorders>
            <w:shd w:val="clear" w:color="auto" w:fill="auto"/>
            <w:noWrap/>
            <w:vAlign w:val="center"/>
            <w:tcPrChange w:id="128" w:author="Xin Zhao" w:date="2019-03-19T18:18:00Z">
              <w:tcPr>
                <w:tcW w:w="709" w:type="dxa"/>
                <w:tcBorders>
                  <w:top w:val="nil"/>
                  <w:left w:val="nil"/>
                  <w:bottom w:val="nil"/>
                  <w:right w:val="single" w:sz="8" w:space="0" w:color="auto"/>
                </w:tcBorders>
                <w:shd w:val="clear" w:color="auto" w:fill="auto"/>
                <w:noWrap/>
                <w:vAlign w:val="center"/>
              </w:tcPr>
            </w:tcPrChange>
          </w:tcPr>
          <w:p w14:paraId="4EEA73A0" w14:textId="3C014B9A"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29" w:author="Xin Zhao" w:date="2019-03-19T18:17:00Z">
              <w:r w:rsidRPr="00B40808">
                <w:rPr>
                  <w:rFonts w:ascii="Arial" w:hAnsi="Arial" w:cs="Arial"/>
                  <w:color w:val="000000"/>
                  <w:sz w:val="14"/>
                  <w:szCs w:val="18"/>
                  <w:lang w:eastAsia="zh-CN"/>
                  <w:rPrChange w:id="130" w:author="Xin Zhao" w:date="2019-03-19T18:18:00Z">
                    <w:rPr>
                      <w:rFonts w:ascii="Arial" w:hAnsi="Arial" w:cs="Arial"/>
                      <w:color w:val="000000"/>
                      <w:sz w:val="18"/>
                      <w:szCs w:val="18"/>
                    </w:rPr>
                  </w:rPrChange>
                </w:rPr>
                <w:t>100%</w:t>
              </w:r>
            </w:ins>
          </w:p>
        </w:tc>
        <w:tc>
          <w:tcPr>
            <w:tcW w:w="1008" w:type="dxa"/>
            <w:tcBorders>
              <w:top w:val="nil"/>
              <w:left w:val="nil"/>
              <w:bottom w:val="nil"/>
              <w:right w:val="nil"/>
            </w:tcBorders>
            <w:shd w:val="clear" w:color="auto" w:fill="auto"/>
            <w:noWrap/>
            <w:vAlign w:val="center"/>
            <w:tcPrChange w:id="131" w:author="Xin Zhao" w:date="2019-03-19T18:18:00Z">
              <w:tcPr>
                <w:tcW w:w="436" w:type="dxa"/>
                <w:tcBorders>
                  <w:top w:val="nil"/>
                  <w:left w:val="nil"/>
                  <w:bottom w:val="nil"/>
                  <w:right w:val="nil"/>
                </w:tcBorders>
                <w:shd w:val="clear" w:color="auto" w:fill="auto"/>
                <w:noWrap/>
                <w:vAlign w:val="center"/>
              </w:tcPr>
            </w:tcPrChange>
          </w:tcPr>
          <w:p w14:paraId="1362907A" w14:textId="0315ADFF"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32" w:author="Xin Zhao" w:date="2019-03-19T18:18:00Z">
              <w:r w:rsidRPr="00B40808">
                <w:rPr>
                  <w:rFonts w:ascii="Arial" w:hAnsi="Arial" w:cs="Arial"/>
                  <w:color w:val="000000"/>
                  <w:sz w:val="14"/>
                  <w:szCs w:val="18"/>
                  <w:lang w:eastAsia="zh-CN"/>
                  <w:rPrChange w:id="133" w:author="Xin Zhao" w:date="2019-03-19T18:18:00Z">
                    <w:rPr>
                      <w:rFonts w:ascii="Arial" w:hAnsi="Arial" w:cs="Arial"/>
                      <w:color w:val="000000"/>
                      <w:sz w:val="18"/>
                      <w:szCs w:val="18"/>
                    </w:rPr>
                  </w:rPrChange>
                </w:rPr>
                <w:t>0.02%</w:t>
              </w:r>
            </w:ins>
          </w:p>
        </w:tc>
        <w:tc>
          <w:tcPr>
            <w:tcW w:w="1008" w:type="dxa"/>
            <w:tcBorders>
              <w:top w:val="nil"/>
              <w:left w:val="nil"/>
              <w:bottom w:val="nil"/>
              <w:right w:val="nil"/>
            </w:tcBorders>
            <w:shd w:val="clear" w:color="auto" w:fill="auto"/>
            <w:noWrap/>
            <w:vAlign w:val="center"/>
            <w:tcPrChange w:id="134" w:author="Xin Zhao" w:date="2019-03-19T18:18:00Z">
              <w:tcPr>
                <w:tcW w:w="434" w:type="dxa"/>
                <w:tcBorders>
                  <w:top w:val="nil"/>
                  <w:left w:val="nil"/>
                  <w:bottom w:val="nil"/>
                  <w:right w:val="nil"/>
                </w:tcBorders>
                <w:shd w:val="clear" w:color="auto" w:fill="auto"/>
                <w:noWrap/>
                <w:vAlign w:val="center"/>
              </w:tcPr>
            </w:tcPrChange>
          </w:tcPr>
          <w:p w14:paraId="474D5982" w14:textId="71C0BEB0"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35" w:author="Xin Zhao" w:date="2019-03-19T18:18:00Z">
              <w:r w:rsidRPr="00B40808">
                <w:rPr>
                  <w:rFonts w:ascii="Arial" w:hAnsi="Arial" w:cs="Arial"/>
                  <w:color w:val="000000"/>
                  <w:sz w:val="14"/>
                  <w:szCs w:val="18"/>
                  <w:lang w:eastAsia="zh-CN"/>
                  <w:rPrChange w:id="136" w:author="Xin Zhao" w:date="2019-03-19T18:18:00Z">
                    <w:rPr>
                      <w:rFonts w:ascii="Arial" w:hAnsi="Arial" w:cs="Arial"/>
                      <w:color w:val="000000"/>
                      <w:sz w:val="18"/>
                      <w:szCs w:val="18"/>
                    </w:rPr>
                  </w:rPrChange>
                </w:rPr>
                <w:t>0.19%</w:t>
              </w:r>
            </w:ins>
          </w:p>
        </w:tc>
        <w:tc>
          <w:tcPr>
            <w:tcW w:w="1008" w:type="dxa"/>
            <w:tcBorders>
              <w:top w:val="nil"/>
              <w:left w:val="nil"/>
              <w:bottom w:val="nil"/>
              <w:right w:val="single" w:sz="4" w:space="0" w:color="auto"/>
            </w:tcBorders>
            <w:shd w:val="clear" w:color="auto" w:fill="auto"/>
            <w:noWrap/>
            <w:vAlign w:val="center"/>
            <w:tcPrChange w:id="137" w:author="Xin Zhao" w:date="2019-03-19T18:18:00Z">
              <w:tcPr>
                <w:tcW w:w="430" w:type="dxa"/>
                <w:tcBorders>
                  <w:top w:val="nil"/>
                  <w:left w:val="nil"/>
                  <w:bottom w:val="nil"/>
                  <w:right w:val="single" w:sz="4" w:space="0" w:color="auto"/>
                </w:tcBorders>
                <w:shd w:val="clear" w:color="auto" w:fill="auto"/>
                <w:noWrap/>
                <w:vAlign w:val="center"/>
              </w:tcPr>
            </w:tcPrChange>
          </w:tcPr>
          <w:p w14:paraId="7D6FAB1C" w14:textId="0A6068D8"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38" w:author="Xin Zhao" w:date="2019-03-19T18:18:00Z">
              <w:r w:rsidRPr="00B40808">
                <w:rPr>
                  <w:rFonts w:ascii="Arial" w:hAnsi="Arial" w:cs="Arial"/>
                  <w:color w:val="000000"/>
                  <w:sz w:val="14"/>
                  <w:szCs w:val="18"/>
                  <w:lang w:eastAsia="zh-CN"/>
                  <w:rPrChange w:id="139" w:author="Xin Zhao" w:date="2019-03-19T18:18:00Z">
                    <w:rPr>
                      <w:rFonts w:ascii="Arial" w:hAnsi="Arial" w:cs="Arial"/>
                      <w:color w:val="000000"/>
                      <w:sz w:val="18"/>
                      <w:szCs w:val="18"/>
                    </w:rPr>
                  </w:rPrChange>
                </w:rPr>
                <w:t>0.05%</w:t>
              </w:r>
            </w:ins>
          </w:p>
        </w:tc>
        <w:tc>
          <w:tcPr>
            <w:tcW w:w="1008" w:type="dxa"/>
            <w:tcBorders>
              <w:top w:val="nil"/>
              <w:left w:val="nil"/>
              <w:bottom w:val="nil"/>
              <w:right w:val="nil"/>
            </w:tcBorders>
            <w:shd w:val="clear" w:color="auto" w:fill="auto"/>
            <w:noWrap/>
            <w:vAlign w:val="center"/>
            <w:tcPrChange w:id="140" w:author="Xin Zhao" w:date="2019-03-19T18:18:00Z">
              <w:tcPr>
                <w:tcW w:w="360" w:type="dxa"/>
                <w:tcBorders>
                  <w:top w:val="nil"/>
                  <w:left w:val="nil"/>
                  <w:bottom w:val="nil"/>
                  <w:right w:val="nil"/>
                </w:tcBorders>
                <w:shd w:val="clear" w:color="auto" w:fill="auto"/>
                <w:noWrap/>
                <w:vAlign w:val="center"/>
              </w:tcPr>
            </w:tcPrChange>
          </w:tcPr>
          <w:p w14:paraId="40045E0A" w14:textId="2FA2D719"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41" w:author="Xin Zhao" w:date="2019-03-19T18:18:00Z">
              <w:r w:rsidRPr="00B40808">
                <w:rPr>
                  <w:rFonts w:ascii="Arial" w:hAnsi="Arial" w:cs="Arial"/>
                  <w:color w:val="000000"/>
                  <w:sz w:val="14"/>
                  <w:szCs w:val="18"/>
                  <w:lang w:eastAsia="zh-CN"/>
                  <w:rPrChange w:id="142" w:author="Xin Zhao" w:date="2019-03-19T18:18:00Z">
                    <w:rPr>
                      <w:rFonts w:ascii="Arial" w:hAnsi="Arial" w:cs="Arial"/>
                      <w:color w:val="000000"/>
                      <w:sz w:val="18"/>
                      <w:szCs w:val="18"/>
                    </w:rPr>
                  </w:rPrChange>
                </w:rPr>
                <w:t>100%</w:t>
              </w:r>
            </w:ins>
          </w:p>
        </w:tc>
        <w:tc>
          <w:tcPr>
            <w:tcW w:w="1008" w:type="dxa"/>
            <w:tcBorders>
              <w:top w:val="nil"/>
              <w:left w:val="nil"/>
              <w:bottom w:val="nil"/>
              <w:right w:val="single" w:sz="8" w:space="0" w:color="auto"/>
            </w:tcBorders>
            <w:shd w:val="clear" w:color="auto" w:fill="auto"/>
            <w:noWrap/>
            <w:vAlign w:val="center"/>
            <w:tcPrChange w:id="143" w:author="Xin Zhao" w:date="2019-03-19T18:18:00Z">
              <w:tcPr>
                <w:tcW w:w="361" w:type="dxa"/>
                <w:tcBorders>
                  <w:top w:val="nil"/>
                  <w:left w:val="nil"/>
                  <w:bottom w:val="nil"/>
                  <w:right w:val="single" w:sz="8" w:space="0" w:color="auto"/>
                </w:tcBorders>
                <w:shd w:val="clear" w:color="auto" w:fill="auto"/>
                <w:noWrap/>
                <w:vAlign w:val="center"/>
              </w:tcPr>
            </w:tcPrChange>
          </w:tcPr>
          <w:p w14:paraId="02986BB2" w14:textId="1522AF81"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44" w:author="Xin Zhao" w:date="2019-03-19T18:18:00Z">
              <w:r w:rsidRPr="00B40808">
                <w:rPr>
                  <w:rFonts w:ascii="Arial" w:hAnsi="Arial" w:cs="Arial"/>
                  <w:color w:val="000000"/>
                  <w:sz w:val="14"/>
                  <w:szCs w:val="18"/>
                  <w:lang w:eastAsia="zh-CN"/>
                  <w:rPrChange w:id="145" w:author="Xin Zhao" w:date="2019-03-19T18:18:00Z">
                    <w:rPr>
                      <w:rFonts w:ascii="Arial" w:hAnsi="Arial" w:cs="Arial"/>
                      <w:color w:val="000000"/>
                      <w:sz w:val="18"/>
                      <w:szCs w:val="18"/>
                    </w:rPr>
                  </w:rPrChange>
                </w:rPr>
                <w:t>100%</w:t>
              </w:r>
            </w:ins>
          </w:p>
        </w:tc>
      </w:tr>
      <w:tr w:rsidR="00B40808" w:rsidRPr="00E8434C" w14:paraId="6D80A3AC" w14:textId="77777777" w:rsidTr="00B40808">
        <w:trPr>
          <w:trHeight w:val="268"/>
          <w:trPrChange w:id="146" w:author="Xin Zhao" w:date="2019-03-19T18:18:00Z">
            <w:trPr>
              <w:trHeight w:val="268"/>
            </w:trPr>
          </w:trPrChange>
        </w:trPr>
        <w:tc>
          <w:tcPr>
            <w:tcW w:w="1008" w:type="dxa"/>
            <w:tcBorders>
              <w:top w:val="nil"/>
              <w:left w:val="single" w:sz="8" w:space="0" w:color="auto"/>
              <w:bottom w:val="nil"/>
              <w:right w:val="single" w:sz="8" w:space="0" w:color="auto"/>
            </w:tcBorders>
            <w:shd w:val="clear" w:color="auto" w:fill="auto"/>
            <w:noWrap/>
            <w:vAlign w:val="center"/>
            <w:hideMark/>
            <w:tcPrChange w:id="147" w:author="Xin Zhao" w:date="2019-03-19T18:18:00Z">
              <w:tcPr>
                <w:tcW w:w="541" w:type="dxa"/>
                <w:tcBorders>
                  <w:top w:val="nil"/>
                  <w:left w:val="single" w:sz="8" w:space="0" w:color="auto"/>
                  <w:bottom w:val="nil"/>
                  <w:right w:val="single" w:sz="8" w:space="0" w:color="auto"/>
                </w:tcBorders>
                <w:shd w:val="clear" w:color="auto" w:fill="auto"/>
                <w:noWrap/>
                <w:vAlign w:val="center"/>
                <w:hideMark/>
              </w:tcPr>
            </w:tcPrChange>
          </w:tcPr>
          <w:p w14:paraId="3556C4BF" w14:textId="77777777"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Class C</w:t>
            </w:r>
          </w:p>
        </w:tc>
        <w:tc>
          <w:tcPr>
            <w:tcW w:w="1008" w:type="dxa"/>
            <w:tcBorders>
              <w:top w:val="nil"/>
              <w:left w:val="nil"/>
              <w:bottom w:val="nil"/>
              <w:right w:val="nil"/>
            </w:tcBorders>
            <w:shd w:val="clear" w:color="auto" w:fill="auto"/>
            <w:noWrap/>
            <w:vAlign w:val="center"/>
            <w:tcPrChange w:id="148" w:author="Xin Zhao" w:date="2019-03-19T18:18:00Z">
              <w:tcPr>
                <w:tcW w:w="786" w:type="dxa"/>
                <w:tcBorders>
                  <w:top w:val="nil"/>
                  <w:left w:val="nil"/>
                  <w:bottom w:val="nil"/>
                  <w:right w:val="nil"/>
                </w:tcBorders>
                <w:shd w:val="clear" w:color="auto" w:fill="auto"/>
                <w:noWrap/>
                <w:vAlign w:val="center"/>
              </w:tcPr>
            </w:tcPrChange>
          </w:tcPr>
          <w:p w14:paraId="5CC6A26F" w14:textId="25423CD9"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49" w:author="Xin Zhao" w:date="2019-03-19T18:18:00Z">
              <w:r w:rsidRPr="00B40808">
                <w:rPr>
                  <w:rFonts w:ascii="Arial" w:hAnsi="Arial" w:cs="Arial"/>
                  <w:color w:val="000000"/>
                  <w:sz w:val="14"/>
                  <w:szCs w:val="18"/>
                  <w:lang w:eastAsia="zh-CN"/>
                  <w:rPrChange w:id="150" w:author="Xin Zhao" w:date="2019-03-19T18:18:00Z">
                    <w:rPr>
                      <w:rFonts w:ascii="Arial" w:hAnsi="Arial" w:cs="Arial"/>
                      <w:color w:val="000000"/>
                      <w:sz w:val="18"/>
                      <w:szCs w:val="18"/>
                    </w:rPr>
                  </w:rPrChange>
                </w:rPr>
                <w:t>0.00%</w:t>
              </w:r>
            </w:ins>
            <w:del w:id="151" w:author="Xin Zhao" w:date="2019-03-19T18:18:00Z">
              <w:r w:rsidRPr="003A1F88" w:rsidDel="00592F1F">
                <w:rPr>
                  <w:rFonts w:ascii="Arial" w:hAnsi="Arial" w:cs="Arial"/>
                  <w:color w:val="000000"/>
                  <w:sz w:val="14"/>
                  <w:szCs w:val="18"/>
                  <w:lang w:eastAsia="zh-CN"/>
                </w:rPr>
                <w:delText>0.00%</w:delText>
              </w:r>
            </w:del>
          </w:p>
        </w:tc>
        <w:tc>
          <w:tcPr>
            <w:tcW w:w="1008" w:type="dxa"/>
            <w:tcBorders>
              <w:top w:val="nil"/>
              <w:left w:val="nil"/>
              <w:bottom w:val="nil"/>
              <w:right w:val="nil"/>
            </w:tcBorders>
            <w:shd w:val="clear" w:color="auto" w:fill="auto"/>
            <w:noWrap/>
            <w:vAlign w:val="center"/>
            <w:tcPrChange w:id="152" w:author="Xin Zhao" w:date="2019-03-19T18:18:00Z">
              <w:tcPr>
                <w:tcW w:w="541" w:type="dxa"/>
                <w:tcBorders>
                  <w:top w:val="nil"/>
                  <w:left w:val="nil"/>
                  <w:bottom w:val="nil"/>
                  <w:right w:val="nil"/>
                </w:tcBorders>
                <w:shd w:val="clear" w:color="auto" w:fill="auto"/>
                <w:noWrap/>
                <w:vAlign w:val="center"/>
              </w:tcPr>
            </w:tcPrChange>
          </w:tcPr>
          <w:p w14:paraId="4B526E5D" w14:textId="208429F0"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53" w:author="Xin Zhao" w:date="2019-03-19T18:18:00Z">
              <w:r w:rsidRPr="00B40808">
                <w:rPr>
                  <w:rFonts w:ascii="Arial" w:hAnsi="Arial" w:cs="Arial"/>
                  <w:color w:val="000000"/>
                  <w:sz w:val="14"/>
                  <w:szCs w:val="18"/>
                  <w:lang w:eastAsia="zh-CN"/>
                  <w:rPrChange w:id="154" w:author="Xin Zhao" w:date="2019-03-19T18:18:00Z">
                    <w:rPr>
                      <w:rFonts w:ascii="Arial" w:hAnsi="Arial" w:cs="Arial"/>
                      <w:color w:val="000000"/>
                      <w:sz w:val="18"/>
                      <w:szCs w:val="18"/>
                    </w:rPr>
                  </w:rPrChange>
                </w:rPr>
                <w:t>-0.02%</w:t>
              </w:r>
            </w:ins>
            <w:del w:id="155" w:author="Xin Zhao" w:date="2019-03-19T18:18:00Z">
              <w:r w:rsidRPr="003A1F88" w:rsidDel="00592F1F">
                <w:rPr>
                  <w:rFonts w:ascii="Arial" w:hAnsi="Arial" w:cs="Arial"/>
                  <w:color w:val="000000"/>
                  <w:sz w:val="14"/>
                  <w:szCs w:val="18"/>
                  <w:lang w:eastAsia="zh-CN"/>
                </w:rPr>
                <w:delText>-0.02%</w:delText>
              </w:r>
            </w:del>
          </w:p>
        </w:tc>
        <w:tc>
          <w:tcPr>
            <w:tcW w:w="1008" w:type="dxa"/>
            <w:tcBorders>
              <w:top w:val="nil"/>
              <w:left w:val="nil"/>
              <w:bottom w:val="nil"/>
              <w:right w:val="single" w:sz="4" w:space="0" w:color="auto"/>
            </w:tcBorders>
            <w:shd w:val="clear" w:color="auto" w:fill="auto"/>
            <w:noWrap/>
            <w:vAlign w:val="center"/>
            <w:tcPrChange w:id="156" w:author="Xin Zhao" w:date="2019-03-19T18:18:00Z">
              <w:tcPr>
                <w:tcW w:w="780" w:type="dxa"/>
                <w:tcBorders>
                  <w:top w:val="nil"/>
                  <w:left w:val="nil"/>
                  <w:bottom w:val="nil"/>
                  <w:right w:val="single" w:sz="4" w:space="0" w:color="auto"/>
                </w:tcBorders>
                <w:shd w:val="clear" w:color="auto" w:fill="auto"/>
                <w:noWrap/>
                <w:vAlign w:val="center"/>
              </w:tcPr>
            </w:tcPrChange>
          </w:tcPr>
          <w:p w14:paraId="3460D129" w14:textId="66A33838"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57" w:author="Xin Zhao" w:date="2019-03-19T18:18:00Z">
              <w:r w:rsidRPr="00B40808">
                <w:rPr>
                  <w:rFonts w:ascii="Arial" w:hAnsi="Arial" w:cs="Arial"/>
                  <w:color w:val="000000"/>
                  <w:sz w:val="14"/>
                  <w:szCs w:val="18"/>
                  <w:lang w:eastAsia="zh-CN"/>
                  <w:rPrChange w:id="158" w:author="Xin Zhao" w:date="2019-03-19T18:18:00Z">
                    <w:rPr>
                      <w:rFonts w:ascii="Arial" w:hAnsi="Arial" w:cs="Arial"/>
                      <w:color w:val="000000"/>
                      <w:sz w:val="18"/>
                      <w:szCs w:val="18"/>
                    </w:rPr>
                  </w:rPrChange>
                </w:rPr>
                <w:t>-0.07%</w:t>
              </w:r>
            </w:ins>
            <w:del w:id="159" w:author="Xin Zhao" w:date="2019-03-19T18:18:00Z">
              <w:r w:rsidRPr="003A1F88" w:rsidDel="00592F1F">
                <w:rPr>
                  <w:rFonts w:ascii="Arial" w:hAnsi="Arial" w:cs="Arial"/>
                  <w:color w:val="000000"/>
                  <w:sz w:val="14"/>
                  <w:szCs w:val="18"/>
                  <w:lang w:eastAsia="zh-CN"/>
                </w:rPr>
                <w:delText>-0.07%</w:delText>
              </w:r>
            </w:del>
          </w:p>
        </w:tc>
        <w:tc>
          <w:tcPr>
            <w:tcW w:w="1008" w:type="dxa"/>
            <w:tcBorders>
              <w:top w:val="nil"/>
              <w:left w:val="nil"/>
              <w:bottom w:val="nil"/>
              <w:right w:val="nil"/>
            </w:tcBorders>
            <w:shd w:val="clear" w:color="auto" w:fill="auto"/>
            <w:noWrap/>
            <w:vAlign w:val="center"/>
            <w:tcPrChange w:id="160" w:author="Xin Zhao" w:date="2019-03-19T18:18:00Z">
              <w:tcPr>
                <w:tcW w:w="704" w:type="dxa"/>
                <w:tcBorders>
                  <w:top w:val="nil"/>
                  <w:left w:val="nil"/>
                  <w:bottom w:val="nil"/>
                  <w:right w:val="nil"/>
                </w:tcBorders>
                <w:shd w:val="clear" w:color="auto" w:fill="auto"/>
                <w:noWrap/>
                <w:vAlign w:val="center"/>
              </w:tcPr>
            </w:tcPrChange>
          </w:tcPr>
          <w:p w14:paraId="0144D08A" w14:textId="7C46E3A6"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61" w:author="Xin Zhao" w:date="2019-03-19T18:18:00Z">
              <w:r w:rsidRPr="00B40808">
                <w:rPr>
                  <w:rFonts w:ascii="Arial" w:hAnsi="Arial" w:cs="Arial"/>
                  <w:color w:val="000000"/>
                  <w:sz w:val="14"/>
                  <w:szCs w:val="18"/>
                  <w:lang w:eastAsia="zh-CN"/>
                  <w:rPrChange w:id="162" w:author="Xin Zhao" w:date="2019-03-19T18:18:00Z">
                    <w:rPr>
                      <w:rFonts w:ascii="Arial" w:hAnsi="Arial" w:cs="Arial"/>
                      <w:color w:val="000000"/>
                      <w:sz w:val="18"/>
                      <w:szCs w:val="18"/>
                    </w:rPr>
                  </w:rPrChange>
                </w:rPr>
                <w:t>102%</w:t>
              </w:r>
            </w:ins>
            <w:del w:id="163" w:author="Xin Zhao" w:date="2019-03-19T18:18:00Z">
              <w:r w:rsidRPr="003A1F88" w:rsidDel="00592F1F">
                <w:rPr>
                  <w:rFonts w:ascii="Arial" w:hAnsi="Arial" w:cs="Arial"/>
                  <w:color w:val="000000"/>
                  <w:sz w:val="14"/>
                  <w:szCs w:val="18"/>
                  <w:lang w:eastAsia="zh-CN"/>
                </w:rPr>
                <w:delText>102%</w:delText>
              </w:r>
            </w:del>
          </w:p>
        </w:tc>
        <w:tc>
          <w:tcPr>
            <w:tcW w:w="1008" w:type="dxa"/>
            <w:tcBorders>
              <w:top w:val="nil"/>
              <w:left w:val="nil"/>
              <w:bottom w:val="nil"/>
              <w:right w:val="single" w:sz="8" w:space="0" w:color="auto"/>
            </w:tcBorders>
            <w:shd w:val="clear" w:color="auto" w:fill="auto"/>
            <w:noWrap/>
            <w:vAlign w:val="center"/>
            <w:tcPrChange w:id="164" w:author="Xin Zhao" w:date="2019-03-19T18:18:00Z">
              <w:tcPr>
                <w:tcW w:w="709" w:type="dxa"/>
                <w:tcBorders>
                  <w:top w:val="nil"/>
                  <w:left w:val="nil"/>
                  <w:bottom w:val="nil"/>
                  <w:right w:val="single" w:sz="8" w:space="0" w:color="auto"/>
                </w:tcBorders>
                <w:shd w:val="clear" w:color="auto" w:fill="auto"/>
                <w:noWrap/>
                <w:vAlign w:val="center"/>
              </w:tcPr>
            </w:tcPrChange>
          </w:tcPr>
          <w:p w14:paraId="4800EBEA" w14:textId="5EAF58F8"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65" w:author="Xin Zhao" w:date="2019-03-19T18:18:00Z">
              <w:r w:rsidRPr="00B40808">
                <w:rPr>
                  <w:rFonts w:ascii="Arial" w:hAnsi="Arial" w:cs="Arial"/>
                  <w:color w:val="000000"/>
                  <w:sz w:val="14"/>
                  <w:szCs w:val="18"/>
                  <w:lang w:eastAsia="zh-CN"/>
                  <w:rPrChange w:id="166" w:author="Xin Zhao" w:date="2019-03-19T18:18:00Z">
                    <w:rPr>
                      <w:rFonts w:ascii="Arial" w:hAnsi="Arial" w:cs="Arial"/>
                      <w:color w:val="000000"/>
                      <w:sz w:val="18"/>
                      <w:szCs w:val="18"/>
                    </w:rPr>
                  </w:rPrChange>
                </w:rPr>
                <w:t>101%</w:t>
              </w:r>
            </w:ins>
            <w:del w:id="167" w:author="Xin Zhao" w:date="2019-03-19T18:18:00Z">
              <w:r w:rsidRPr="003A1F88" w:rsidDel="00592F1F">
                <w:rPr>
                  <w:rFonts w:ascii="Arial" w:hAnsi="Arial" w:cs="Arial"/>
                  <w:color w:val="000000"/>
                  <w:sz w:val="14"/>
                  <w:szCs w:val="18"/>
                  <w:lang w:eastAsia="zh-CN"/>
                </w:rPr>
                <w:delText>101%</w:delText>
              </w:r>
            </w:del>
          </w:p>
        </w:tc>
        <w:tc>
          <w:tcPr>
            <w:tcW w:w="1008" w:type="dxa"/>
            <w:tcBorders>
              <w:top w:val="nil"/>
              <w:left w:val="nil"/>
              <w:bottom w:val="nil"/>
              <w:right w:val="nil"/>
            </w:tcBorders>
            <w:shd w:val="clear" w:color="auto" w:fill="auto"/>
            <w:noWrap/>
            <w:vAlign w:val="center"/>
            <w:tcPrChange w:id="168" w:author="Xin Zhao" w:date="2019-03-19T18:18:00Z">
              <w:tcPr>
                <w:tcW w:w="786" w:type="dxa"/>
                <w:tcBorders>
                  <w:top w:val="nil"/>
                  <w:left w:val="nil"/>
                  <w:bottom w:val="nil"/>
                  <w:right w:val="nil"/>
                </w:tcBorders>
                <w:shd w:val="clear" w:color="auto" w:fill="auto"/>
                <w:noWrap/>
                <w:vAlign w:val="center"/>
              </w:tcPr>
            </w:tcPrChange>
          </w:tcPr>
          <w:p w14:paraId="6667492C" w14:textId="51B4F91B"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69" w:author="Xin Zhao" w:date="2019-03-19T18:17:00Z">
              <w:r w:rsidRPr="00B40808">
                <w:rPr>
                  <w:rFonts w:ascii="Arial" w:hAnsi="Arial" w:cs="Arial"/>
                  <w:color w:val="000000"/>
                  <w:sz w:val="14"/>
                  <w:szCs w:val="18"/>
                  <w:lang w:eastAsia="zh-CN"/>
                  <w:rPrChange w:id="170" w:author="Xin Zhao" w:date="2019-03-19T18:18:00Z">
                    <w:rPr>
                      <w:rFonts w:ascii="Arial" w:hAnsi="Arial" w:cs="Arial"/>
                      <w:color w:val="000000"/>
                      <w:sz w:val="18"/>
                      <w:szCs w:val="18"/>
                    </w:rPr>
                  </w:rPrChange>
                </w:rPr>
                <w:t>0.04%</w:t>
              </w:r>
            </w:ins>
            <w:del w:id="171" w:author="Xin Zhao" w:date="2019-03-19T18:17:00Z">
              <w:r w:rsidRPr="003A1F88" w:rsidDel="00900683">
                <w:rPr>
                  <w:rFonts w:ascii="Arial" w:hAnsi="Arial" w:cs="Arial"/>
                  <w:color w:val="000000"/>
                  <w:sz w:val="14"/>
                  <w:szCs w:val="18"/>
                  <w:lang w:eastAsia="zh-CN"/>
                </w:rPr>
                <w:delText>0.04%</w:delText>
              </w:r>
            </w:del>
          </w:p>
        </w:tc>
        <w:tc>
          <w:tcPr>
            <w:tcW w:w="1008" w:type="dxa"/>
            <w:tcBorders>
              <w:top w:val="nil"/>
              <w:left w:val="nil"/>
              <w:bottom w:val="nil"/>
              <w:right w:val="nil"/>
            </w:tcBorders>
            <w:shd w:val="clear" w:color="auto" w:fill="auto"/>
            <w:noWrap/>
            <w:vAlign w:val="center"/>
            <w:tcPrChange w:id="172" w:author="Xin Zhao" w:date="2019-03-19T18:18:00Z">
              <w:tcPr>
                <w:tcW w:w="542" w:type="dxa"/>
                <w:tcBorders>
                  <w:top w:val="nil"/>
                  <w:left w:val="nil"/>
                  <w:bottom w:val="nil"/>
                  <w:right w:val="nil"/>
                </w:tcBorders>
                <w:shd w:val="clear" w:color="auto" w:fill="auto"/>
                <w:noWrap/>
                <w:vAlign w:val="center"/>
              </w:tcPr>
            </w:tcPrChange>
          </w:tcPr>
          <w:p w14:paraId="236F0822" w14:textId="7DEE100F"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73" w:author="Xin Zhao" w:date="2019-03-19T18:17:00Z">
              <w:r w:rsidRPr="00B40808">
                <w:rPr>
                  <w:rFonts w:ascii="Arial" w:hAnsi="Arial" w:cs="Arial"/>
                  <w:color w:val="000000"/>
                  <w:sz w:val="14"/>
                  <w:szCs w:val="18"/>
                  <w:lang w:eastAsia="zh-CN"/>
                  <w:rPrChange w:id="174" w:author="Xin Zhao" w:date="2019-03-19T18:18:00Z">
                    <w:rPr>
                      <w:rFonts w:ascii="Arial" w:hAnsi="Arial" w:cs="Arial"/>
                      <w:color w:val="000000"/>
                      <w:sz w:val="18"/>
                      <w:szCs w:val="18"/>
                    </w:rPr>
                  </w:rPrChange>
                </w:rPr>
                <w:t>-0.15%</w:t>
              </w:r>
            </w:ins>
            <w:del w:id="175" w:author="Xin Zhao" w:date="2019-03-19T18:17:00Z">
              <w:r w:rsidRPr="003A1F88" w:rsidDel="00900683">
                <w:rPr>
                  <w:rFonts w:ascii="Arial" w:hAnsi="Arial" w:cs="Arial"/>
                  <w:color w:val="000000"/>
                  <w:sz w:val="14"/>
                  <w:szCs w:val="18"/>
                  <w:lang w:eastAsia="zh-CN"/>
                </w:rPr>
                <w:delText>-0.15%</w:delText>
              </w:r>
            </w:del>
          </w:p>
        </w:tc>
        <w:tc>
          <w:tcPr>
            <w:tcW w:w="1008" w:type="dxa"/>
            <w:tcBorders>
              <w:top w:val="nil"/>
              <w:left w:val="nil"/>
              <w:bottom w:val="nil"/>
              <w:right w:val="single" w:sz="4" w:space="0" w:color="auto"/>
            </w:tcBorders>
            <w:shd w:val="clear" w:color="auto" w:fill="auto"/>
            <w:noWrap/>
            <w:vAlign w:val="center"/>
            <w:tcPrChange w:id="176" w:author="Xin Zhao" w:date="2019-03-19T18:18:00Z">
              <w:tcPr>
                <w:tcW w:w="527" w:type="dxa"/>
                <w:tcBorders>
                  <w:top w:val="nil"/>
                  <w:left w:val="nil"/>
                  <w:bottom w:val="nil"/>
                  <w:right w:val="single" w:sz="4" w:space="0" w:color="auto"/>
                </w:tcBorders>
                <w:shd w:val="clear" w:color="auto" w:fill="auto"/>
                <w:noWrap/>
                <w:vAlign w:val="center"/>
              </w:tcPr>
            </w:tcPrChange>
          </w:tcPr>
          <w:p w14:paraId="7597D072" w14:textId="4193F025"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77" w:author="Xin Zhao" w:date="2019-03-19T18:17:00Z">
              <w:r w:rsidRPr="00B40808">
                <w:rPr>
                  <w:rFonts w:ascii="Arial" w:hAnsi="Arial" w:cs="Arial"/>
                  <w:color w:val="000000"/>
                  <w:sz w:val="14"/>
                  <w:szCs w:val="18"/>
                  <w:lang w:eastAsia="zh-CN"/>
                  <w:rPrChange w:id="178" w:author="Xin Zhao" w:date="2019-03-19T18:18:00Z">
                    <w:rPr>
                      <w:rFonts w:ascii="Arial" w:hAnsi="Arial" w:cs="Arial"/>
                      <w:color w:val="000000"/>
                      <w:sz w:val="18"/>
                      <w:szCs w:val="18"/>
                    </w:rPr>
                  </w:rPrChange>
                </w:rPr>
                <w:t>-0.04%</w:t>
              </w:r>
            </w:ins>
            <w:del w:id="179" w:author="Xin Zhao" w:date="2019-03-19T18:17:00Z">
              <w:r w:rsidRPr="003A1F88" w:rsidDel="00900683">
                <w:rPr>
                  <w:rFonts w:ascii="Arial" w:hAnsi="Arial" w:cs="Arial"/>
                  <w:color w:val="000000"/>
                  <w:sz w:val="14"/>
                  <w:szCs w:val="18"/>
                  <w:lang w:eastAsia="zh-CN"/>
                </w:rPr>
                <w:delText>-0.04%</w:delText>
              </w:r>
            </w:del>
          </w:p>
        </w:tc>
        <w:tc>
          <w:tcPr>
            <w:tcW w:w="1008" w:type="dxa"/>
            <w:tcBorders>
              <w:top w:val="nil"/>
              <w:left w:val="nil"/>
              <w:bottom w:val="nil"/>
              <w:right w:val="nil"/>
            </w:tcBorders>
            <w:shd w:val="clear" w:color="auto" w:fill="auto"/>
            <w:noWrap/>
            <w:vAlign w:val="center"/>
            <w:tcPrChange w:id="180" w:author="Xin Zhao" w:date="2019-03-19T18:18:00Z">
              <w:tcPr>
                <w:tcW w:w="704" w:type="dxa"/>
                <w:tcBorders>
                  <w:top w:val="nil"/>
                  <w:left w:val="nil"/>
                  <w:bottom w:val="nil"/>
                  <w:right w:val="nil"/>
                </w:tcBorders>
                <w:shd w:val="clear" w:color="auto" w:fill="auto"/>
                <w:noWrap/>
                <w:vAlign w:val="center"/>
              </w:tcPr>
            </w:tcPrChange>
          </w:tcPr>
          <w:p w14:paraId="5C24AC49" w14:textId="6F41722A"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81" w:author="Xin Zhao" w:date="2019-03-19T18:17:00Z">
              <w:r w:rsidRPr="00B40808">
                <w:rPr>
                  <w:rFonts w:ascii="Arial" w:hAnsi="Arial" w:cs="Arial"/>
                  <w:color w:val="000000"/>
                  <w:sz w:val="14"/>
                  <w:szCs w:val="18"/>
                  <w:lang w:eastAsia="zh-CN"/>
                  <w:rPrChange w:id="182" w:author="Xin Zhao" w:date="2019-03-19T18:18:00Z">
                    <w:rPr>
                      <w:rFonts w:ascii="Arial" w:hAnsi="Arial" w:cs="Arial"/>
                      <w:color w:val="000000"/>
                      <w:sz w:val="18"/>
                      <w:szCs w:val="18"/>
                    </w:rPr>
                  </w:rPrChange>
                </w:rPr>
                <w:t>100%</w:t>
              </w:r>
            </w:ins>
            <w:del w:id="183" w:author="Xin Zhao" w:date="2019-03-19T18:17:00Z">
              <w:r w:rsidRPr="003A1F88" w:rsidDel="00900683">
                <w:rPr>
                  <w:rFonts w:ascii="Arial" w:hAnsi="Arial" w:cs="Arial"/>
                  <w:color w:val="000000"/>
                  <w:sz w:val="14"/>
                  <w:szCs w:val="18"/>
                  <w:lang w:eastAsia="zh-CN"/>
                </w:rPr>
                <w:delText>100%</w:delText>
              </w:r>
            </w:del>
          </w:p>
        </w:tc>
        <w:tc>
          <w:tcPr>
            <w:tcW w:w="1008" w:type="dxa"/>
            <w:tcBorders>
              <w:top w:val="nil"/>
              <w:left w:val="nil"/>
              <w:bottom w:val="nil"/>
              <w:right w:val="single" w:sz="8" w:space="0" w:color="auto"/>
            </w:tcBorders>
            <w:shd w:val="clear" w:color="auto" w:fill="auto"/>
            <w:noWrap/>
            <w:vAlign w:val="center"/>
            <w:tcPrChange w:id="184" w:author="Xin Zhao" w:date="2019-03-19T18:18:00Z">
              <w:tcPr>
                <w:tcW w:w="709" w:type="dxa"/>
                <w:tcBorders>
                  <w:top w:val="nil"/>
                  <w:left w:val="nil"/>
                  <w:bottom w:val="nil"/>
                  <w:right w:val="single" w:sz="8" w:space="0" w:color="auto"/>
                </w:tcBorders>
                <w:shd w:val="clear" w:color="auto" w:fill="auto"/>
                <w:noWrap/>
                <w:vAlign w:val="center"/>
              </w:tcPr>
            </w:tcPrChange>
          </w:tcPr>
          <w:p w14:paraId="05F24490" w14:textId="0628B48E"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85" w:author="Xin Zhao" w:date="2019-03-19T18:17:00Z">
              <w:r w:rsidRPr="00B40808">
                <w:rPr>
                  <w:rFonts w:ascii="Arial" w:hAnsi="Arial" w:cs="Arial"/>
                  <w:color w:val="000000"/>
                  <w:sz w:val="14"/>
                  <w:szCs w:val="18"/>
                  <w:lang w:eastAsia="zh-CN"/>
                  <w:rPrChange w:id="186" w:author="Xin Zhao" w:date="2019-03-19T18:18:00Z">
                    <w:rPr>
                      <w:rFonts w:ascii="Arial" w:hAnsi="Arial" w:cs="Arial"/>
                      <w:color w:val="000000"/>
                      <w:sz w:val="18"/>
                      <w:szCs w:val="18"/>
                    </w:rPr>
                  </w:rPrChange>
                </w:rPr>
                <w:t>100%</w:t>
              </w:r>
            </w:ins>
            <w:del w:id="187" w:author="Xin Zhao" w:date="2019-03-19T18:17:00Z">
              <w:r w:rsidRPr="003A1F88" w:rsidDel="00900683">
                <w:rPr>
                  <w:rFonts w:ascii="Arial" w:hAnsi="Arial" w:cs="Arial"/>
                  <w:color w:val="000000"/>
                  <w:sz w:val="14"/>
                  <w:szCs w:val="18"/>
                  <w:lang w:eastAsia="zh-CN"/>
                </w:rPr>
                <w:delText>100%</w:delText>
              </w:r>
            </w:del>
          </w:p>
        </w:tc>
        <w:tc>
          <w:tcPr>
            <w:tcW w:w="1008" w:type="dxa"/>
            <w:tcBorders>
              <w:top w:val="nil"/>
              <w:left w:val="nil"/>
              <w:bottom w:val="nil"/>
              <w:right w:val="nil"/>
            </w:tcBorders>
            <w:shd w:val="clear" w:color="auto" w:fill="auto"/>
            <w:noWrap/>
            <w:vAlign w:val="center"/>
            <w:tcPrChange w:id="188" w:author="Xin Zhao" w:date="2019-03-19T18:18:00Z">
              <w:tcPr>
                <w:tcW w:w="436" w:type="dxa"/>
                <w:tcBorders>
                  <w:top w:val="nil"/>
                  <w:left w:val="nil"/>
                  <w:bottom w:val="nil"/>
                  <w:right w:val="nil"/>
                </w:tcBorders>
                <w:shd w:val="clear" w:color="auto" w:fill="auto"/>
                <w:noWrap/>
                <w:vAlign w:val="center"/>
              </w:tcPr>
            </w:tcPrChange>
          </w:tcPr>
          <w:p w14:paraId="3A3D0C33" w14:textId="6EB39E09"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89" w:author="Xin Zhao" w:date="2019-03-19T18:18:00Z">
              <w:r w:rsidRPr="00B40808">
                <w:rPr>
                  <w:rFonts w:ascii="Arial" w:hAnsi="Arial" w:cs="Arial"/>
                  <w:color w:val="000000"/>
                  <w:sz w:val="14"/>
                  <w:szCs w:val="18"/>
                  <w:lang w:eastAsia="zh-CN"/>
                  <w:rPrChange w:id="190" w:author="Xin Zhao" w:date="2019-03-19T18:18:00Z">
                    <w:rPr>
                      <w:rFonts w:ascii="Arial" w:hAnsi="Arial" w:cs="Arial"/>
                      <w:color w:val="000000"/>
                      <w:sz w:val="18"/>
                      <w:szCs w:val="18"/>
                    </w:rPr>
                  </w:rPrChange>
                </w:rPr>
                <w:t>0.02%</w:t>
              </w:r>
            </w:ins>
          </w:p>
        </w:tc>
        <w:tc>
          <w:tcPr>
            <w:tcW w:w="1008" w:type="dxa"/>
            <w:tcBorders>
              <w:top w:val="nil"/>
              <w:left w:val="nil"/>
              <w:bottom w:val="nil"/>
              <w:right w:val="nil"/>
            </w:tcBorders>
            <w:shd w:val="clear" w:color="auto" w:fill="auto"/>
            <w:noWrap/>
            <w:vAlign w:val="center"/>
            <w:tcPrChange w:id="191" w:author="Xin Zhao" w:date="2019-03-19T18:18:00Z">
              <w:tcPr>
                <w:tcW w:w="434" w:type="dxa"/>
                <w:tcBorders>
                  <w:top w:val="nil"/>
                  <w:left w:val="nil"/>
                  <w:bottom w:val="nil"/>
                  <w:right w:val="nil"/>
                </w:tcBorders>
                <w:shd w:val="clear" w:color="auto" w:fill="auto"/>
                <w:noWrap/>
                <w:vAlign w:val="center"/>
              </w:tcPr>
            </w:tcPrChange>
          </w:tcPr>
          <w:p w14:paraId="5309C9BB" w14:textId="7BC2A59E"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92" w:author="Xin Zhao" w:date="2019-03-19T18:18:00Z">
              <w:r w:rsidRPr="00B40808">
                <w:rPr>
                  <w:rFonts w:ascii="Arial" w:hAnsi="Arial" w:cs="Arial"/>
                  <w:color w:val="000000"/>
                  <w:sz w:val="14"/>
                  <w:szCs w:val="18"/>
                  <w:lang w:eastAsia="zh-CN"/>
                  <w:rPrChange w:id="193" w:author="Xin Zhao" w:date="2019-03-19T18:18:00Z">
                    <w:rPr>
                      <w:rFonts w:ascii="Arial" w:hAnsi="Arial" w:cs="Arial"/>
                      <w:color w:val="000000"/>
                      <w:sz w:val="18"/>
                      <w:szCs w:val="18"/>
                    </w:rPr>
                  </w:rPrChange>
                </w:rPr>
                <w:t>-0.22%</w:t>
              </w:r>
            </w:ins>
          </w:p>
        </w:tc>
        <w:tc>
          <w:tcPr>
            <w:tcW w:w="1008" w:type="dxa"/>
            <w:tcBorders>
              <w:top w:val="nil"/>
              <w:left w:val="nil"/>
              <w:bottom w:val="nil"/>
              <w:right w:val="single" w:sz="4" w:space="0" w:color="auto"/>
            </w:tcBorders>
            <w:shd w:val="clear" w:color="auto" w:fill="auto"/>
            <w:noWrap/>
            <w:vAlign w:val="center"/>
            <w:tcPrChange w:id="194" w:author="Xin Zhao" w:date="2019-03-19T18:18:00Z">
              <w:tcPr>
                <w:tcW w:w="430" w:type="dxa"/>
                <w:tcBorders>
                  <w:top w:val="nil"/>
                  <w:left w:val="nil"/>
                  <w:bottom w:val="nil"/>
                  <w:right w:val="single" w:sz="4" w:space="0" w:color="auto"/>
                </w:tcBorders>
                <w:shd w:val="clear" w:color="auto" w:fill="auto"/>
                <w:noWrap/>
                <w:vAlign w:val="center"/>
              </w:tcPr>
            </w:tcPrChange>
          </w:tcPr>
          <w:p w14:paraId="398CF688" w14:textId="7558A365"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95" w:author="Xin Zhao" w:date="2019-03-19T18:18:00Z">
              <w:r w:rsidRPr="00B40808">
                <w:rPr>
                  <w:rFonts w:ascii="Arial" w:hAnsi="Arial" w:cs="Arial"/>
                  <w:color w:val="000000"/>
                  <w:sz w:val="14"/>
                  <w:szCs w:val="18"/>
                  <w:lang w:eastAsia="zh-CN"/>
                  <w:rPrChange w:id="196" w:author="Xin Zhao" w:date="2019-03-19T18:18:00Z">
                    <w:rPr>
                      <w:rFonts w:ascii="Arial" w:hAnsi="Arial" w:cs="Arial"/>
                      <w:color w:val="000000"/>
                      <w:sz w:val="18"/>
                      <w:szCs w:val="18"/>
                    </w:rPr>
                  </w:rPrChange>
                </w:rPr>
                <w:t>0.14%</w:t>
              </w:r>
            </w:ins>
          </w:p>
        </w:tc>
        <w:tc>
          <w:tcPr>
            <w:tcW w:w="1008" w:type="dxa"/>
            <w:tcBorders>
              <w:top w:val="nil"/>
              <w:left w:val="nil"/>
              <w:bottom w:val="nil"/>
              <w:right w:val="nil"/>
            </w:tcBorders>
            <w:shd w:val="clear" w:color="auto" w:fill="auto"/>
            <w:noWrap/>
            <w:vAlign w:val="center"/>
            <w:tcPrChange w:id="197" w:author="Xin Zhao" w:date="2019-03-19T18:18:00Z">
              <w:tcPr>
                <w:tcW w:w="360" w:type="dxa"/>
                <w:tcBorders>
                  <w:top w:val="nil"/>
                  <w:left w:val="nil"/>
                  <w:bottom w:val="nil"/>
                  <w:right w:val="nil"/>
                </w:tcBorders>
                <w:shd w:val="clear" w:color="auto" w:fill="auto"/>
                <w:noWrap/>
                <w:vAlign w:val="center"/>
              </w:tcPr>
            </w:tcPrChange>
          </w:tcPr>
          <w:p w14:paraId="6FDA92F3" w14:textId="6481436A"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98" w:author="Xin Zhao" w:date="2019-03-19T18:18:00Z">
              <w:r w:rsidRPr="00B40808">
                <w:rPr>
                  <w:rFonts w:ascii="Arial" w:hAnsi="Arial" w:cs="Arial"/>
                  <w:color w:val="000000"/>
                  <w:sz w:val="14"/>
                  <w:szCs w:val="18"/>
                  <w:lang w:eastAsia="zh-CN"/>
                  <w:rPrChange w:id="199" w:author="Xin Zhao" w:date="2019-03-19T18:18:00Z">
                    <w:rPr>
                      <w:rFonts w:ascii="Arial" w:hAnsi="Arial" w:cs="Arial"/>
                      <w:color w:val="000000"/>
                      <w:sz w:val="18"/>
                      <w:szCs w:val="18"/>
                    </w:rPr>
                  </w:rPrChange>
                </w:rPr>
                <w:t>100%</w:t>
              </w:r>
            </w:ins>
          </w:p>
        </w:tc>
        <w:tc>
          <w:tcPr>
            <w:tcW w:w="1008" w:type="dxa"/>
            <w:tcBorders>
              <w:top w:val="nil"/>
              <w:left w:val="nil"/>
              <w:bottom w:val="nil"/>
              <w:right w:val="single" w:sz="8" w:space="0" w:color="auto"/>
            </w:tcBorders>
            <w:shd w:val="clear" w:color="auto" w:fill="auto"/>
            <w:noWrap/>
            <w:vAlign w:val="center"/>
            <w:tcPrChange w:id="200" w:author="Xin Zhao" w:date="2019-03-19T18:18:00Z">
              <w:tcPr>
                <w:tcW w:w="361" w:type="dxa"/>
                <w:tcBorders>
                  <w:top w:val="nil"/>
                  <w:left w:val="nil"/>
                  <w:bottom w:val="nil"/>
                  <w:right w:val="single" w:sz="8" w:space="0" w:color="auto"/>
                </w:tcBorders>
                <w:shd w:val="clear" w:color="auto" w:fill="auto"/>
                <w:noWrap/>
                <w:vAlign w:val="center"/>
              </w:tcPr>
            </w:tcPrChange>
          </w:tcPr>
          <w:p w14:paraId="2F44626C" w14:textId="4E041EBC"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01" w:author="Xin Zhao" w:date="2019-03-19T18:18:00Z">
              <w:r w:rsidRPr="00B40808">
                <w:rPr>
                  <w:rFonts w:ascii="Arial" w:hAnsi="Arial" w:cs="Arial"/>
                  <w:color w:val="000000"/>
                  <w:sz w:val="14"/>
                  <w:szCs w:val="18"/>
                  <w:lang w:eastAsia="zh-CN"/>
                  <w:rPrChange w:id="202" w:author="Xin Zhao" w:date="2019-03-19T18:18:00Z">
                    <w:rPr>
                      <w:rFonts w:ascii="Arial" w:hAnsi="Arial" w:cs="Arial"/>
                      <w:color w:val="000000"/>
                      <w:sz w:val="18"/>
                      <w:szCs w:val="18"/>
                    </w:rPr>
                  </w:rPrChange>
                </w:rPr>
                <w:t>101%</w:t>
              </w:r>
            </w:ins>
          </w:p>
        </w:tc>
      </w:tr>
      <w:tr w:rsidR="00B40808" w:rsidRPr="00E8434C" w14:paraId="2B2BA043" w14:textId="77777777" w:rsidTr="00B40808">
        <w:trPr>
          <w:trHeight w:val="282"/>
          <w:trPrChange w:id="203" w:author="Xin Zhao" w:date="2019-03-19T18:18:00Z">
            <w:trPr>
              <w:trHeight w:val="282"/>
            </w:trPr>
          </w:trPrChange>
        </w:trPr>
        <w:tc>
          <w:tcPr>
            <w:tcW w:w="1008" w:type="dxa"/>
            <w:tcBorders>
              <w:top w:val="nil"/>
              <w:left w:val="single" w:sz="8" w:space="0" w:color="auto"/>
              <w:bottom w:val="nil"/>
              <w:right w:val="single" w:sz="8" w:space="0" w:color="auto"/>
            </w:tcBorders>
            <w:shd w:val="clear" w:color="auto" w:fill="auto"/>
            <w:noWrap/>
            <w:vAlign w:val="center"/>
            <w:hideMark/>
            <w:tcPrChange w:id="204" w:author="Xin Zhao" w:date="2019-03-19T18:18:00Z">
              <w:tcPr>
                <w:tcW w:w="541" w:type="dxa"/>
                <w:tcBorders>
                  <w:top w:val="nil"/>
                  <w:left w:val="single" w:sz="8" w:space="0" w:color="auto"/>
                  <w:bottom w:val="nil"/>
                  <w:right w:val="single" w:sz="8" w:space="0" w:color="auto"/>
                </w:tcBorders>
                <w:shd w:val="clear" w:color="auto" w:fill="auto"/>
                <w:noWrap/>
                <w:vAlign w:val="center"/>
                <w:hideMark/>
              </w:tcPr>
            </w:tcPrChange>
          </w:tcPr>
          <w:p w14:paraId="7B13E089" w14:textId="77777777"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Class E</w:t>
            </w:r>
          </w:p>
        </w:tc>
        <w:tc>
          <w:tcPr>
            <w:tcW w:w="1008" w:type="dxa"/>
            <w:tcBorders>
              <w:top w:val="nil"/>
              <w:left w:val="nil"/>
              <w:bottom w:val="nil"/>
              <w:right w:val="nil"/>
            </w:tcBorders>
            <w:shd w:val="clear" w:color="auto" w:fill="auto"/>
            <w:noWrap/>
            <w:vAlign w:val="center"/>
            <w:tcPrChange w:id="205" w:author="Xin Zhao" w:date="2019-03-19T18:18:00Z">
              <w:tcPr>
                <w:tcW w:w="786" w:type="dxa"/>
                <w:tcBorders>
                  <w:top w:val="nil"/>
                  <w:left w:val="nil"/>
                  <w:bottom w:val="nil"/>
                  <w:right w:val="nil"/>
                </w:tcBorders>
                <w:shd w:val="clear" w:color="auto" w:fill="auto"/>
                <w:noWrap/>
                <w:vAlign w:val="center"/>
              </w:tcPr>
            </w:tcPrChange>
          </w:tcPr>
          <w:p w14:paraId="4499ED11" w14:textId="6085428D"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06" w:author="Xin Zhao" w:date="2019-03-19T18:18:00Z">
              <w:r w:rsidRPr="00B40808">
                <w:rPr>
                  <w:rFonts w:ascii="Arial" w:hAnsi="Arial" w:cs="Arial"/>
                  <w:color w:val="000000"/>
                  <w:sz w:val="14"/>
                  <w:szCs w:val="18"/>
                  <w:lang w:eastAsia="zh-CN"/>
                  <w:rPrChange w:id="207" w:author="Xin Zhao" w:date="2019-03-19T18:18:00Z">
                    <w:rPr>
                      <w:rFonts w:ascii="Arial" w:hAnsi="Arial" w:cs="Arial"/>
                      <w:color w:val="000000"/>
                      <w:sz w:val="18"/>
                      <w:szCs w:val="18"/>
                    </w:rPr>
                  </w:rPrChange>
                </w:rPr>
                <w:t>0.01%</w:t>
              </w:r>
            </w:ins>
            <w:del w:id="208" w:author="Xin Zhao" w:date="2019-03-19T18:18:00Z">
              <w:r w:rsidRPr="003A1F88" w:rsidDel="00592F1F">
                <w:rPr>
                  <w:rFonts w:ascii="Arial" w:hAnsi="Arial" w:cs="Arial"/>
                  <w:color w:val="000000"/>
                  <w:sz w:val="14"/>
                  <w:szCs w:val="18"/>
                  <w:lang w:eastAsia="zh-CN"/>
                </w:rPr>
                <w:delText>0.01%</w:delText>
              </w:r>
            </w:del>
          </w:p>
        </w:tc>
        <w:tc>
          <w:tcPr>
            <w:tcW w:w="1008" w:type="dxa"/>
            <w:tcBorders>
              <w:top w:val="nil"/>
              <w:left w:val="nil"/>
              <w:bottom w:val="nil"/>
              <w:right w:val="nil"/>
            </w:tcBorders>
            <w:shd w:val="clear" w:color="auto" w:fill="auto"/>
            <w:noWrap/>
            <w:vAlign w:val="center"/>
            <w:tcPrChange w:id="209" w:author="Xin Zhao" w:date="2019-03-19T18:18:00Z">
              <w:tcPr>
                <w:tcW w:w="541" w:type="dxa"/>
                <w:tcBorders>
                  <w:top w:val="nil"/>
                  <w:left w:val="nil"/>
                  <w:bottom w:val="nil"/>
                  <w:right w:val="nil"/>
                </w:tcBorders>
                <w:shd w:val="clear" w:color="auto" w:fill="auto"/>
                <w:noWrap/>
                <w:vAlign w:val="center"/>
              </w:tcPr>
            </w:tcPrChange>
          </w:tcPr>
          <w:p w14:paraId="60288468" w14:textId="69FB98DF"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10" w:author="Xin Zhao" w:date="2019-03-19T18:18:00Z">
              <w:r w:rsidRPr="00B40808">
                <w:rPr>
                  <w:rFonts w:ascii="Arial" w:hAnsi="Arial" w:cs="Arial"/>
                  <w:color w:val="000000"/>
                  <w:sz w:val="14"/>
                  <w:szCs w:val="18"/>
                  <w:lang w:eastAsia="zh-CN"/>
                  <w:rPrChange w:id="211" w:author="Xin Zhao" w:date="2019-03-19T18:18:00Z">
                    <w:rPr>
                      <w:rFonts w:ascii="Arial" w:hAnsi="Arial" w:cs="Arial"/>
                      <w:color w:val="000000"/>
                      <w:sz w:val="18"/>
                      <w:szCs w:val="18"/>
                    </w:rPr>
                  </w:rPrChange>
                </w:rPr>
                <w:t>-0.05%</w:t>
              </w:r>
            </w:ins>
            <w:del w:id="212" w:author="Xin Zhao" w:date="2019-03-19T18:18:00Z">
              <w:r w:rsidRPr="003A1F88" w:rsidDel="00592F1F">
                <w:rPr>
                  <w:rFonts w:ascii="Arial" w:hAnsi="Arial" w:cs="Arial"/>
                  <w:color w:val="000000"/>
                  <w:sz w:val="14"/>
                  <w:szCs w:val="18"/>
                  <w:lang w:eastAsia="zh-CN"/>
                </w:rPr>
                <w:delText>-0.05%</w:delText>
              </w:r>
            </w:del>
          </w:p>
        </w:tc>
        <w:tc>
          <w:tcPr>
            <w:tcW w:w="1008" w:type="dxa"/>
            <w:tcBorders>
              <w:top w:val="nil"/>
              <w:left w:val="nil"/>
              <w:bottom w:val="nil"/>
              <w:right w:val="single" w:sz="4" w:space="0" w:color="auto"/>
            </w:tcBorders>
            <w:shd w:val="clear" w:color="auto" w:fill="auto"/>
            <w:noWrap/>
            <w:vAlign w:val="center"/>
            <w:tcPrChange w:id="213" w:author="Xin Zhao" w:date="2019-03-19T18:18:00Z">
              <w:tcPr>
                <w:tcW w:w="780" w:type="dxa"/>
                <w:tcBorders>
                  <w:top w:val="nil"/>
                  <w:left w:val="nil"/>
                  <w:bottom w:val="nil"/>
                  <w:right w:val="single" w:sz="4" w:space="0" w:color="auto"/>
                </w:tcBorders>
                <w:shd w:val="clear" w:color="auto" w:fill="auto"/>
                <w:noWrap/>
                <w:vAlign w:val="center"/>
              </w:tcPr>
            </w:tcPrChange>
          </w:tcPr>
          <w:p w14:paraId="0D6C84D1" w14:textId="38A2742D"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14" w:author="Xin Zhao" w:date="2019-03-19T18:18:00Z">
              <w:r w:rsidRPr="00B40808">
                <w:rPr>
                  <w:rFonts w:ascii="Arial" w:hAnsi="Arial" w:cs="Arial"/>
                  <w:color w:val="000000"/>
                  <w:sz w:val="14"/>
                  <w:szCs w:val="18"/>
                  <w:lang w:eastAsia="zh-CN"/>
                  <w:rPrChange w:id="215" w:author="Xin Zhao" w:date="2019-03-19T18:18:00Z">
                    <w:rPr>
                      <w:rFonts w:ascii="Arial" w:hAnsi="Arial" w:cs="Arial"/>
                      <w:color w:val="000000"/>
                      <w:sz w:val="18"/>
                      <w:szCs w:val="18"/>
                    </w:rPr>
                  </w:rPrChange>
                </w:rPr>
                <w:t>0.04%</w:t>
              </w:r>
            </w:ins>
            <w:del w:id="216" w:author="Xin Zhao" w:date="2019-03-19T18:18:00Z">
              <w:r w:rsidRPr="003A1F88" w:rsidDel="00592F1F">
                <w:rPr>
                  <w:rFonts w:ascii="Arial" w:hAnsi="Arial" w:cs="Arial"/>
                  <w:color w:val="000000"/>
                  <w:sz w:val="14"/>
                  <w:szCs w:val="18"/>
                  <w:lang w:eastAsia="zh-CN"/>
                </w:rPr>
                <w:delText>0.04%</w:delText>
              </w:r>
            </w:del>
          </w:p>
        </w:tc>
        <w:tc>
          <w:tcPr>
            <w:tcW w:w="1008" w:type="dxa"/>
            <w:tcBorders>
              <w:top w:val="nil"/>
              <w:left w:val="nil"/>
              <w:bottom w:val="nil"/>
              <w:right w:val="nil"/>
            </w:tcBorders>
            <w:shd w:val="clear" w:color="auto" w:fill="auto"/>
            <w:noWrap/>
            <w:vAlign w:val="center"/>
            <w:tcPrChange w:id="217" w:author="Xin Zhao" w:date="2019-03-19T18:18:00Z">
              <w:tcPr>
                <w:tcW w:w="704" w:type="dxa"/>
                <w:tcBorders>
                  <w:top w:val="nil"/>
                  <w:left w:val="nil"/>
                  <w:bottom w:val="nil"/>
                  <w:right w:val="nil"/>
                </w:tcBorders>
                <w:shd w:val="clear" w:color="auto" w:fill="auto"/>
                <w:noWrap/>
                <w:vAlign w:val="center"/>
              </w:tcPr>
            </w:tcPrChange>
          </w:tcPr>
          <w:p w14:paraId="17300325" w14:textId="4BD3DC0B"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18" w:author="Xin Zhao" w:date="2019-03-19T18:18:00Z">
              <w:r w:rsidRPr="00B40808">
                <w:rPr>
                  <w:rFonts w:ascii="Arial" w:hAnsi="Arial" w:cs="Arial"/>
                  <w:color w:val="000000"/>
                  <w:sz w:val="14"/>
                  <w:szCs w:val="18"/>
                  <w:lang w:eastAsia="zh-CN"/>
                  <w:rPrChange w:id="219" w:author="Xin Zhao" w:date="2019-03-19T18:18:00Z">
                    <w:rPr>
                      <w:rFonts w:ascii="Arial" w:hAnsi="Arial" w:cs="Arial"/>
                      <w:color w:val="000000"/>
                      <w:sz w:val="18"/>
                      <w:szCs w:val="18"/>
                    </w:rPr>
                  </w:rPrChange>
                </w:rPr>
                <w:t>100%</w:t>
              </w:r>
            </w:ins>
            <w:del w:id="220" w:author="Xin Zhao" w:date="2019-03-19T18:18:00Z">
              <w:r w:rsidRPr="003A1F88" w:rsidDel="00592F1F">
                <w:rPr>
                  <w:rFonts w:ascii="Arial" w:hAnsi="Arial" w:cs="Arial"/>
                  <w:color w:val="000000"/>
                  <w:sz w:val="14"/>
                  <w:szCs w:val="18"/>
                  <w:lang w:eastAsia="zh-CN"/>
                </w:rPr>
                <w:delText>100%</w:delText>
              </w:r>
            </w:del>
          </w:p>
        </w:tc>
        <w:tc>
          <w:tcPr>
            <w:tcW w:w="1008" w:type="dxa"/>
            <w:tcBorders>
              <w:top w:val="nil"/>
              <w:left w:val="nil"/>
              <w:bottom w:val="nil"/>
              <w:right w:val="single" w:sz="8" w:space="0" w:color="auto"/>
            </w:tcBorders>
            <w:shd w:val="clear" w:color="auto" w:fill="auto"/>
            <w:noWrap/>
            <w:vAlign w:val="center"/>
            <w:tcPrChange w:id="221" w:author="Xin Zhao" w:date="2019-03-19T18:18:00Z">
              <w:tcPr>
                <w:tcW w:w="709" w:type="dxa"/>
                <w:tcBorders>
                  <w:top w:val="nil"/>
                  <w:left w:val="nil"/>
                  <w:bottom w:val="nil"/>
                  <w:right w:val="single" w:sz="8" w:space="0" w:color="auto"/>
                </w:tcBorders>
                <w:shd w:val="clear" w:color="auto" w:fill="auto"/>
                <w:noWrap/>
                <w:vAlign w:val="center"/>
              </w:tcPr>
            </w:tcPrChange>
          </w:tcPr>
          <w:p w14:paraId="27F56547" w14:textId="2B821443"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22" w:author="Xin Zhao" w:date="2019-03-19T18:18:00Z">
              <w:r w:rsidRPr="00B40808">
                <w:rPr>
                  <w:rFonts w:ascii="Arial" w:hAnsi="Arial" w:cs="Arial"/>
                  <w:color w:val="000000"/>
                  <w:sz w:val="14"/>
                  <w:szCs w:val="18"/>
                  <w:lang w:eastAsia="zh-CN"/>
                  <w:rPrChange w:id="223" w:author="Xin Zhao" w:date="2019-03-19T18:18:00Z">
                    <w:rPr>
                      <w:rFonts w:ascii="Arial" w:hAnsi="Arial" w:cs="Arial"/>
                      <w:color w:val="000000"/>
                      <w:sz w:val="18"/>
                      <w:szCs w:val="18"/>
                    </w:rPr>
                  </w:rPrChange>
                </w:rPr>
                <w:t>100%</w:t>
              </w:r>
            </w:ins>
            <w:del w:id="224" w:author="Xin Zhao" w:date="2019-03-19T18:18:00Z">
              <w:r w:rsidRPr="003A1F88" w:rsidDel="00592F1F">
                <w:rPr>
                  <w:rFonts w:ascii="Arial" w:hAnsi="Arial" w:cs="Arial"/>
                  <w:color w:val="000000"/>
                  <w:sz w:val="14"/>
                  <w:szCs w:val="18"/>
                  <w:lang w:eastAsia="zh-CN"/>
                </w:rPr>
                <w:delText>100%</w:delText>
              </w:r>
            </w:del>
          </w:p>
        </w:tc>
        <w:tc>
          <w:tcPr>
            <w:tcW w:w="1008" w:type="dxa"/>
            <w:tcBorders>
              <w:top w:val="nil"/>
              <w:left w:val="nil"/>
              <w:bottom w:val="nil"/>
              <w:right w:val="nil"/>
            </w:tcBorders>
            <w:shd w:val="clear" w:color="auto" w:fill="auto"/>
            <w:noWrap/>
            <w:vAlign w:val="center"/>
            <w:tcPrChange w:id="225" w:author="Xin Zhao" w:date="2019-03-19T18:18:00Z">
              <w:tcPr>
                <w:tcW w:w="786" w:type="dxa"/>
                <w:tcBorders>
                  <w:top w:val="nil"/>
                  <w:left w:val="nil"/>
                  <w:bottom w:val="nil"/>
                  <w:right w:val="nil"/>
                </w:tcBorders>
                <w:shd w:val="clear" w:color="auto" w:fill="auto"/>
                <w:noWrap/>
                <w:vAlign w:val="center"/>
              </w:tcPr>
            </w:tcPrChange>
          </w:tcPr>
          <w:p w14:paraId="0C3B2F89" w14:textId="2F3DE919"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26" w:author="Xin Zhao" w:date="2019-03-19T18:17:00Z">
              <w:r w:rsidRPr="00B40808">
                <w:rPr>
                  <w:rFonts w:ascii="Arial" w:hAnsi="Arial" w:cs="Arial"/>
                  <w:color w:val="000000"/>
                  <w:sz w:val="14"/>
                  <w:szCs w:val="18"/>
                  <w:lang w:eastAsia="zh-CN"/>
                  <w:rPrChange w:id="227" w:author="Xin Zhao" w:date="2019-03-19T18:18:00Z">
                    <w:rPr>
                      <w:rFonts w:ascii="Arial" w:hAnsi="Arial" w:cs="Arial"/>
                      <w:color w:val="000000"/>
                      <w:sz w:val="18"/>
                      <w:szCs w:val="18"/>
                    </w:rPr>
                  </w:rPrChange>
                </w:rPr>
                <w:t> </w:t>
              </w:r>
            </w:ins>
            <w:del w:id="228" w:author="Xin Zhao" w:date="2019-03-19T18:17:00Z">
              <w:r w:rsidRPr="003A1F88" w:rsidDel="00900683">
                <w:rPr>
                  <w:rFonts w:ascii="Arial" w:hAnsi="Arial" w:cs="Arial"/>
                  <w:color w:val="000000"/>
                  <w:sz w:val="14"/>
                  <w:szCs w:val="18"/>
                  <w:lang w:eastAsia="zh-CN"/>
                </w:rPr>
                <w:delText> </w:delText>
              </w:r>
            </w:del>
          </w:p>
        </w:tc>
        <w:tc>
          <w:tcPr>
            <w:tcW w:w="1008" w:type="dxa"/>
            <w:tcBorders>
              <w:top w:val="nil"/>
              <w:left w:val="nil"/>
              <w:bottom w:val="nil"/>
              <w:right w:val="nil"/>
            </w:tcBorders>
            <w:shd w:val="clear" w:color="auto" w:fill="auto"/>
            <w:noWrap/>
            <w:vAlign w:val="center"/>
            <w:tcPrChange w:id="229" w:author="Xin Zhao" w:date="2019-03-19T18:18:00Z">
              <w:tcPr>
                <w:tcW w:w="542" w:type="dxa"/>
                <w:tcBorders>
                  <w:top w:val="nil"/>
                  <w:left w:val="nil"/>
                  <w:bottom w:val="nil"/>
                  <w:right w:val="nil"/>
                </w:tcBorders>
                <w:shd w:val="clear" w:color="auto" w:fill="auto"/>
                <w:noWrap/>
                <w:vAlign w:val="center"/>
              </w:tcPr>
            </w:tcPrChange>
          </w:tcPr>
          <w:p w14:paraId="559B4CF8" w14:textId="77777777"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1008" w:type="dxa"/>
            <w:tcBorders>
              <w:top w:val="nil"/>
              <w:left w:val="nil"/>
              <w:bottom w:val="nil"/>
              <w:right w:val="single" w:sz="4" w:space="0" w:color="auto"/>
            </w:tcBorders>
            <w:shd w:val="clear" w:color="auto" w:fill="auto"/>
            <w:noWrap/>
            <w:vAlign w:val="center"/>
            <w:tcPrChange w:id="230" w:author="Xin Zhao" w:date="2019-03-19T18:18:00Z">
              <w:tcPr>
                <w:tcW w:w="527" w:type="dxa"/>
                <w:tcBorders>
                  <w:top w:val="nil"/>
                  <w:left w:val="nil"/>
                  <w:bottom w:val="nil"/>
                  <w:right w:val="single" w:sz="4" w:space="0" w:color="auto"/>
                </w:tcBorders>
                <w:shd w:val="clear" w:color="auto" w:fill="auto"/>
                <w:noWrap/>
                <w:vAlign w:val="center"/>
              </w:tcPr>
            </w:tcPrChange>
          </w:tcPr>
          <w:p w14:paraId="41E4BAC2" w14:textId="0B233001"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31" w:author="Xin Zhao" w:date="2019-03-19T18:17:00Z">
              <w:r w:rsidRPr="00B40808">
                <w:rPr>
                  <w:rFonts w:ascii="Arial" w:hAnsi="Arial" w:cs="Arial"/>
                  <w:color w:val="000000"/>
                  <w:sz w:val="14"/>
                  <w:szCs w:val="18"/>
                  <w:lang w:eastAsia="zh-CN"/>
                  <w:rPrChange w:id="232" w:author="Xin Zhao" w:date="2019-03-19T18:18:00Z">
                    <w:rPr>
                      <w:rFonts w:ascii="Arial" w:hAnsi="Arial" w:cs="Arial"/>
                      <w:color w:val="000000"/>
                      <w:sz w:val="18"/>
                      <w:szCs w:val="18"/>
                    </w:rPr>
                  </w:rPrChange>
                </w:rPr>
                <w:t> </w:t>
              </w:r>
            </w:ins>
            <w:del w:id="233" w:author="Xin Zhao" w:date="2019-03-19T18:17:00Z">
              <w:r w:rsidRPr="003A1F88" w:rsidDel="00900683">
                <w:rPr>
                  <w:rFonts w:ascii="Arial" w:hAnsi="Arial" w:cs="Arial"/>
                  <w:color w:val="000000"/>
                  <w:sz w:val="14"/>
                  <w:szCs w:val="18"/>
                  <w:lang w:eastAsia="zh-CN"/>
                </w:rPr>
                <w:delText> </w:delText>
              </w:r>
            </w:del>
          </w:p>
        </w:tc>
        <w:tc>
          <w:tcPr>
            <w:tcW w:w="1008" w:type="dxa"/>
            <w:tcBorders>
              <w:top w:val="nil"/>
              <w:left w:val="nil"/>
              <w:bottom w:val="nil"/>
              <w:right w:val="nil"/>
            </w:tcBorders>
            <w:shd w:val="clear" w:color="auto" w:fill="auto"/>
            <w:noWrap/>
            <w:vAlign w:val="center"/>
            <w:tcPrChange w:id="234" w:author="Xin Zhao" w:date="2019-03-19T18:18:00Z">
              <w:tcPr>
                <w:tcW w:w="704" w:type="dxa"/>
                <w:tcBorders>
                  <w:top w:val="nil"/>
                  <w:left w:val="nil"/>
                  <w:bottom w:val="nil"/>
                  <w:right w:val="nil"/>
                </w:tcBorders>
                <w:shd w:val="clear" w:color="auto" w:fill="auto"/>
                <w:noWrap/>
                <w:vAlign w:val="center"/>
              </w:tcPr>
            </w:tcPrChange>
          </w:tcPr>
          <w:p w14:paraId="7EDD7732" w14:textId="602A0E42"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35" w:author="Xin Zhao" w:date="2019-03-19T18:17:00Z">
              <w:r w:rsidRPr="00B40808">
                <w:rPr>
                  <w:rFonts w:ascii="Arial" w:hAnsi="Arial" w:cs="Arial"/>
                  <w:color w:val="000000"/>
                  <w:sz w:val="14"/>
                  <w:szCs w:val="18"/>
                  <w:lang w:eastAsia="zh-CN"/>
                  <w:rPrChange w:id="236" w:author="Xin Zhao" w:date="2019-03-19T18:18:00Z">
                    <w:rPr>
                      <w:rFonts w:ascii="Arial" w:hAnsi="Arial" w:cs="Arial"/>
                      <w:color w:val="000000"/>
                      <w:sz w:val="18"/>
                      <w:szCs w:val="18"/>
                    </w:rPr>
                  </w:rPrChange>
                </w:rPr>
                <w:t> </w:t>
              </w:r>
            </w:ins>
            <w:del w:id="237" w:author="Xin Zhao" w:date="2019-03-19T18:17:00Z">
              <w:r w:rsidRPr="003A1F88" w:rsidDel="00900683">
                <w:rPr>
                  <w:rFonts w:ascii="Arial" w:hAnsi="Arial" w:cs="Arial"/>
                  <w:color w:val="000000"/>
                  <w:sz w:val="14"/>
                  <w:szCs w:val="18"/>
                  <w:lang w:eastAsia="zh-CN"/>
                </w:rPr>
                <w:delText> </w:delText>
              </w:r>
            </w:del>
          </w:p>
        </w:tc>
        <w:tc>
          <w:tcPr>
            <w:tcW w:w="1008" w:type="dxa"/>
            <w:tcBorders>
              <w:top w:val="nil"/>
              <w:left w:val="nil"/>
              <w:bottom w:val="nil"/>
              <w:right w:val="single" w:sz="8" w:space="0" w:color="auto"/>
            </w:tcBorders>
            <w:shd w:val="clear" w:color="auto" w:fill="auto"/>
            <w:noWrap/>
            <w:vAlign w:val="center"/>
            <w:tcPrChange w:id="238" w:author="Xin Zhao" w:date="2019-03-19T18:18:00Z">
              <w:tcPr>
                <w:tcW w:w="709" w:type="dxa"/>
                <w:tcBorders>
                  <w:top w:val="nil"/>
                  <w:left w:val="nil"/>
                  <w:bottom w:val="nil"/>
                  <w:right w:val="single" w:sz="8" w:space="0" w:color="auto"/>
                </w:tcBorders>
                <w:shd w:val="clear" w:color="auto" w:fill="auto"/>
                <w:noWrap/>
                <w:vAlign w:val="center"/>
              </w:tcPr>
            </w:tcPrChange>
          </w:tcPr>
          <w:p w14:paraId="1132A763" w14:textId="550DE59C"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39" w:author="Xin Zhao" w:date="2019-03-19T18:17:00Z">
              <w:r w:rsidRPr="00B40808">
                <w:rPr>
                  <w:rFonts w:ascii="Arial" w:hAnsi="Arial" w:cs="Arial"/>
                  <w:color w:val="000000"/>
                  <w:sz w:val="14"/>
                  <w:szCs w:val="18"/>
                  <w:lang w:eastAsia="zh-CN"/>
                  <w:rPrChange w:id="240" w:author="Xin Zhao" w:date="2019-03-19T18:18:00Z">
                    <w:rPr>
                      <w:rFonts w:ascii="Arial" w:hAnsi="Arial" w:cs="Arial"/>
                      <w:color w:val="000000"/>
                      <w:sz w:val="18"/>
                      <w:szCs w:val="18"/>
                    </w:rPr>
                  </w:rPrChange>
                </w:rPr>
                <w:t> </w:t>
              </w:r>
            </w:ins>
            <w:del w:id="241" w:author="Xin Zhao" w:date="2019-03-19T18:17:00Z">
              <w:r w:rsidRPr="003A1F88" w:rsidDel="00900683">
                <w:rPr>
                  <w:rFonts w:ascii="Arial" w:hAnsi="Arial" w:cs="Arial"/>
                  <w:color w:val="000000"/>
                  <w:sz w:val="14"/>
                  <w:szCs w:val="18"/>
                  <w:lang w:eastAsia="zh-CN"/>
                </w:rPr>
                <w:delText> </w:delText>
              </w:r>
            </w:del>
          </w:p>
        </w:tc>
        <w:tc>
          <w:tcPr>
            <w:tcW w:w="1008" w:type="dxa"/>
            <w:tcBorders>
              <w:top w:val="nil"/>
              <w:left w:val="nil"/>
              <w:bottom w:val="nil"/>
              <w:right w:val="nil"/>
            </w:tcBorders>
            <w:shd w:val="clear" w:color="auto" w:fill="auto"/>
            <w:noWrap/>
            <w:vAlign w:val="center"/>
            <w:tcPrChange w:id="242" w:author="Xin Zhao" w:date="2019-03-19T18:18:00Z">
              <w:tcPr>
                <w:tcW w:w="436" w:type="dxa"/>
                <w:tcBorders>
                  <w:top w:val="nil"/>
                  <w:left w:val="nil"/>
                  <w:bottom w:val="nil"/>
                  <w:right w:val="nil"/>
                </w:tcBorders>
                <w:shd w:val="clear" w:color="auto" w:fill="auto"/>
                <w:noWrap/>
                <w:vAlign w:val="center"/>
              </w:tcPr>
            </w:tcPrChange>
          </w:tcPr>
          <w:p w14:paraId="5F4C3BEF" w14:textId="0F1BFB5A"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43" w:author="Xin Zhao" w:date="2019-03-19T18:18:00Z">
              <w:r w:rsidRPr="00B40808">
                <w:rPr>
                  <w:rFonts w:ascii="Arial" w:hAnsi="Arial" w:cs="Arial"/>
                  <w:color w:val="000000"/>
                  <w:sz w:val="14"/>
                  <w:szCs w:val="18"/>
                  <w:lang w:eastAsia="zh-CN"/>
                  <w:rPrChange w:id="244" w:author="Xin Zhao" w:date="2019-03-19T18:18:00Z">
                    <w:rPr>
                      <w:rFonts w:ascii="Arial" w:hAnsi="Arial" w:cs="Arial"/>
                      <w:color w:val="000000"/>
                      <w:sz w:val="18"/>
                      <w:szCs w:val="18"/>
                    </w:rPr>
                  </w:rPrChange>
                </w:rPr>
                <w:t>-0.09%</w:t>
              </w:r>
            </w:ins>
          </w:p>
        </w:tc>
        <w:tc>
          <w:tcPr>
            <w:tcW w:w="1008" w:type="dxa"/>
            <w:tcBorders>
              <w:top w:val="nil"/>
              <w:left w:val="nil"/>
              <w:bottom w:val="nil"/>
              <w:right w:val="nil"/>
            </w:tcBorders>
            <w:shd w:val="clear" w:color="auto" w:fill="auto"/>
            <w:noWrap/>
            <w:vAlign w:val="center"/>
            <w:tcPrChange w:id="245" w:author="Xin Zhao" w:date="2019-03-19T18:18:00Z">
              <w:tcPr>
                <w:tcW w:w="434" w:type="dxa"/>
                <w:tcBorders>
                  <w:top w:val="nil"/>
                  <w:left w:val="nil"/>
                  <w:bottom w:val="nil"/>
                  <w:right w:val="nil"/>
                </w:tcBorders>
                <w:shd w:val="clear" w:color="auto" w:fill="auto"/>
                <w:noWrap/>
                <w:vAlign w:val="center"/>
              </w:tcPr>
            </w:tcPrChange>
          </w:tcPr>
          <w:p w14:paraId="0AA417CB" w14:textId="3F865222"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46" w:author="Xin Zhao" w:date="2019-03-19T18:18:00Z">
              <w:r w:rsidRPr="00B40808">
                <w:rPr>
                  <w:rFonts w:ascii="Arial" w:hAnsi="Arial" w:cs="Arial"/>
                  <w:color w:val="000000"/>
                  <w:sz w:val="14"/>
                  <w:szCs w:val="18"/>
                  <w:lang w:eastAsia="zh-CN"/>
                  <w:rPrChange w:id="247" w:author="Xin Zhao" w:date="2019-03-19T18:18:00Z">
                    <w:rPr>
                      <w:rFonts w:ascii="Arial" w:hAnsi="Arial" w:cs="Arial"/>
                      <w:color w:val="000000"/>
                      <w:sz w:val="18"/>
                      <w:szCs w:val="18"/>
                    </w:rPr>
                  </w:rPrChange>
                </w:rPr>
                <w:t>1.12%</w:t>
              </w:r>
            </w:ins>
          </w:p>
        </w:tc>
        <w:tc>
          <w:tcPr>
            <w:tcW w:w="1008" w:type="dxa"/>
            <w:tcBorders>
              <w:top w:val="nil"/>
              <w:left w:val="nil"/>
              <w:bottom w:val="nil"/>
              <w:right w:val="single" w:sz="4" w:space="0" w:color="auto"/>
            </w:tcBorders>
            <w:shd w:val="clear" w:color="auto" w:fill="auto"/>
            <w:noWrap/>
            <w:vAlign w:val="center"/>
            <w:tcPrChange w:id="248" w:author="Xin Zhao" w:date="2019-03-19T18:18:00Z">
              <w:tcPr>
                <w:tcW w:w="430" w:type="dxa"/>
                <w:tcBorders>
                  <w:top w:val="nil"/>
                  <w:left w:val="nil"/>
                  <w:bottom w:val="nil"/>
                  <w:right w:val="single" w:sz="4" w:space="0" w:color="auto"/>
                </w:tcBorders>
                <w:shd w:val="clear" w:color="auto" w:fill="auto"/>
                <w:noWrap/>
                <w:vAlign w:val="center"/>
              </w:tcPr>
            </w:tcPrChange>
          </w:tcPr>
          <w:p w14:paraId="543183A9" w14:textId="1F09C329"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49" w:author="Xin Zhao" w:date="2019-03-19T18:18:00Z">
              <w:r w:rsidRPr="00B40808">
                <w:rPr>
                  <w:rFonts w:ascii="Arial" w:hAnsi="Arial" w:cs="Arial"/>
                  <w:color w:val="000000"/>
                  <w:sz w:val="14"/>
                  <w:szCs w:val="18"/>
                  <w:lang w:eastAsia="zh-CN"/>
                  <w:rPrChange w:id="250" w:author="Xin Zhao" w:date="2019-03-19T18:18:00Z">
                    <w:rPr>
                      <w:rFonts w:ascii="Arial" w:hAnsi="Arial" w:cs="Arial"/>
                      <w:color w:val="000000"/>
                      <w:sz w:val="18"/>
                      <w:szCs w:val="18"/>
                    </w:rPr>
                  </w:rPrChange>
                </w:rPr>
                <w:t>0.00%</w:t>
              </w:r>
            </w:ins>
          </w:p>
        </w:tc>
        <w:tc>
          <w:tcPr>
            <w:tcW w:w="1008" w:type="dxa"/>
            <w:tcBorders>
              <w:top w:val="nil"/>
              <w:left w:val="nil"/>
              <w:bottom w:val="nil"/>
              <w:right w:val="nil"/>
            </w:tcBorders>
            <w:shd w:val="clear" w:color="auto" w:fill="auto"/>
            <w:noWrap/>
            <w:vAlign w:val="center"/>
            <w:tcPrChange w:id="251" w:author="Xin Zhao" w:date="2019-03-19T18:18:00Z">
              <w:tcPr>
                <w:tcW w:w="360" w:type="dxa"/>
                <w:tcBorders>
                  <w:top w:val="nil"/>
                  <w:left w:val="nil"/>
                  <w:bottom w:val="nil"/>
                  <w:right w:val="nil"/>
                </w:tcBorders>
                <w:shd w:val="clear" w:color="auto" w:fill="auto"/>
                <w:noWrap/>
                <w:vAlign w:val="center"/>
              </w:tcPr>
            </w:tcPrChange>
          </w:tcPr>
          <w:p w14:paraId="0A94DE16" w14:textId="5490C972"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52" w:author="Xin Zhao" w:date="2019-03-19T18:18:00Z">
              <w:r w:rsidRPr="00B40808">
                <w:rPr>
                  <w:rFonts w:ascii="Arial" w:hAnsi="Arial" w:cs="Arial"/>
                  <w:color w:val="000000"/>
                  <w:sz w:val="14"/>
                  <w:szCs w:val="18"/>
                  <w:lang w:eastAsia="zh-CN"/>
                  <w:rPrChange w:id="253" w:author="Xin Zhao" w:date="2019-03-19T18:18:00Z">
                    <w:rPr>
                      <w:rFonts w:ascii="Arial" w:hAnsi="Arial" w:cs="Arial"/>
                      <w:color w:val="000000"/>
                      <w:sz w:val="18"/>
                      <w:szCs w:val="18"/>
                    </w:rPr>
                  </w:rPrChange>
                </w:rPr>
                <w:t>103%</w:t>
              </w:r>
            </w:ins>
          </w:p>
        </w:tc>
        <w:tc>
          <w:tcPr>
            <w:tcW w:w="1008" w:type="dxa"/>
            <w:tcBorders>
              <w:top w:val="nil"/>
              <w:left w:val="nil"/>
              <w:bottom w:val="nil"/>
              <w:right w:val="single" w:sz="8" w:space="0" w:color="auto"/>
            </w:tcBorders>
            <w:shd w:val="clear" w:color="auto" w:fill="auto"/>
            <w:noWrap/>
            <w:vAlign w:val="center"/>
            <w:tcPrChange w:id="254" w:author="Xin Zhao" w:date="2019-03-19T18:18:00Z">
              <w:tcPr>
                <w:tcW w:w="361" w:type="dxa"/>
                <w:tcBorders>
                  <w:top w:val="nil"/>
                  <w:left w:val="nil"/>
                  <w:bottom w:val="nil"/>
                  <w:right w:val="single" w:sz="8" w:space="0" w:color="auto"/>
                </w:tcBorders>
                <w:shd w:val="clear" w:color="auto" w:fill="auto"/>
                <w:noWrap/>
                <w:vAlign w:val="center"/>
              </w:tcPr>
            </w:tcPrChange>
          </w:tcPr>
          <w:p w14:paraId="0C18B6DB" w14:textId="518CF42D"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55" w:author="Xin Zhao" w:date="2019-03-19T18:18:00Z">
              <w:r w:rsidRPr="00B40808">
                <w:rPr>
                  <w:rFonts w:ascii="Arial" w:hAnsi="Arial" w:cs="Arial"/>
                  <w:color w:val="000000"/>
                  <w:sz w:val="14"/>
                  <w:szCs w:val="18"/>
                  <w:lang w:eastAsia="zh-CN"/>
                  <w:rPrChange w:id="256" w:author="Xin Zhao" w:date="2019-03-19T18:18:00Z">
                    <w:rPr>
                      <w:rFonts w:ascii="Arial" w:hAnsi="Arial" w:cs="Arial"/>
                      <w:color w:val="000000"/>
                      <w:sz w:val="18"/>
                      <w:szCs w:val="18"/>
                    </w:rPr>
                  </w:rPrChange>
                </w:rPr>
                <w:t>102%</w:t>
              </w:r>
            </w:ins>
          </w:p>
        </w:tc>
      </w:tr>
      <w:tr w:rsidR="00B40808" w:rsidRPr="00E8434C" w14:paraId="3D308474" w14:textId="77777777" w:rsidTr="00B40808">
        <w:trPr>
          <w:trHeight w:val="282"/>
          <w:trPrChange w:id="257" w:author="Xin Zhao" w:date="2019-03-19T18:18:00Z">
            <w:trPr>
              <w:trHeight w:val="282"/>
            </w:trPr>
          </w:trPrChange>
        </w:trPr>
        <w:tc>
          <w:tcPr>
            <w:tcW w:w="1008" w:type="dxa"/>
            <w:tcBorders>
              <w:top w:val="single" w:sz="8" w:space="0" w:color="auto"/>
              <w:left w:val="single" w:sz="8" w:space="0" w:color="auto"/>
              <w:bottom w:val="nil"/>
              <w:right w:val="single" w:sz="8" w:space="0" w:color="auto"/>
            </w:tcBorders>
            <w:shd w:val="clear" w:color="auto" w:fill="auto"/>
            <w:noWrap/>
            <w:vAlign w:val="center"/>
            <w:hideMark/>
            <w:tcPrChange w:id="258" w:author="Xin Zhao" w:date="2019-03-19T18:18:00Z">
              <w:tcPr>
                <w:tcW w:w="541"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3B006BA" w14:textId="77777777"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eastAsia="zh-CN"/>
              </w:rPr>
            </w:pPr>
            <w:r w:rsidRPr="00E8434C">
              <w:rPr>
                <w:rFonts w:ascii="Arial" w:hAnsi="Arial" w:cs="Arial"/>
                <w:b/>
                <w:bCs/>
                <w:color w:val="000000"/>
                <w:sz w:val="14"/>
                <w:szCs w:val="18"/>
                <w:lang w:eastAsia="zh-CN"/>
              </w:rPr>
              <w:lastRenderedPageBreak/>
              <w:t xml:space="preserve">Overall </w:t>
            </w:r>
          </w:p>
        </w:tc>
        <w:tc>
          <w:tcPr>
            <w:tcW w:w="1008" w:type="dxa"/>
            <w:tcBorders>
              <w:top w:val="single" w:sz="8" w:space="0" w:color="auto"/>
              <w:left w:val="nil"/>
              <w:bottom w:val="nil"/>
              <w:right w:val="nil"/>
            </w:tcBorders>
            <w:shd w:val="clear" w:color="auto" w:fill="auto"/>
            <w:noWrap/>
            <w:vAlign w:val="center"/>
            <w:tcPrChange w:id="259" w:author="Xin Zhao" w:date="2019-03-19T18:18:00Z">
              <w:tcPr>
                <w:tcW w:w="786" w:type="dxa"/>
                <w:tcBorders>
                  <w:top w:val="single" w:sz="8" w:space="0" w:color="auto"/>
                  <w:left w:val="nil"/>
                  <w:bottom w:val="nil"/>
                  <w:right w:val="nil"/>
                </w:tcBorders>
                <w:shd w:val="clear" w:color="auto" w:fill="auto"/>
                <w:noWrap/>
                <w:vAlign w:val="center"/>
              </w:tcPr>
            </w:tcPrChange>
          </w:tcPr>
          <w:p w14:paraId="52FEE5FC" w14:textId="385020FD"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60" w:author="Xin Zhao" w:date="2019-03-19T18:18:00Z">
              <w:r w:rsidRPr="00B40808">
                <w:rPr>
                  <w:rFonts w:ascii="Arial" w:hAnsi="Arial" w:cs="Arial"/>
                  <w:color w:val="000000"/>
                  <w:sz w:val="14"/>
                  <w:szCs w:val="18"/>
                  <w:lang w:eastAsia="zh-CN"/>
                  <w:rPrChange w:id="261" w:author="Xin Zhao" w:date="2019-03-19T18:18:00Z">
                    <w:rPr>
                      <w:rFonts w:ascii="Arial" w:hAnsi="Arial" w:cs="Arial"/>
                      <w:color w:val="000000"/>
                      <w:sz w:val="18"/>
                      <w:szCs w:val="18"/>
                    </w:rPr>
                  </w:rPrChange>
                </w:rPr>
                <w:t>0.00%</w:t>
              </w:r>
            </w:ins>
          </w:p>
        </w:tc>
        <w:tc>
          <w:tcPr>
            <w:tcW w:w="1008" w:type="dxa"/>
            <w:tcBorders>
              <w:top w:val="single" w:sz="8" w:space="0" w:color="auto"/>
              <w:left w:val="nil"/>
              <w:bottom w:val="nil"/>
              <w:right w:val="nil"/>
            </w:tcBorders>
            <w:shd w:val="clear" w:color="auto" w:fill="auto"/>
            <w:noWrap/>
            <w:vAlign w:val="center"/>
            <w:tcPrChange w:id="262" w:author="Xin Zhao" w:date="2019-03-19T18:18:00Z">
              <w:tcPr>
                <w:tcW w:w="541" w:type="dxa"/>
                <w:tcBorders>
                  <w:top w:val="single" w:sz="8" w:space="0" w:color="auto"/>
                  <w:left w:val="nil"/>
                  <w:bottom w:val="nil"/>
                  <w:right w:val="nil"/>
                </w:tcBorders>
                <w:shd w:val="clear" w:color="auto" w:fill="auto"/>
                <w:noWrap/>
                <w:vAlign w:val="center"/>
              </w:tcPr>
            </w:tcPrChange>
          </w:tcPr>
          <w:p w14:paraId="17C9DB47" w14:textId="750E4ACC"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63" w:author="Xin Zhao" w:date="2019-03-19T18:18:00Z">
              <w:r w:rsidRPr="00B40808">
                <w:rPr>
                  <w:rFonts w:ascii="Arial" w:hAnsi="Arial" w:cs="Arial"/>
                  <w:color w:val="000000"/>
                  <w:sz w:val="14"/>
                  <w:szCs w:val="18"/>
                  <w:lang w:eastAsia="zh-CN"/>
                  <w:rPrChange w:id="264" w:author="Xin Zhao" w:date="2019-03-19T18:18:00Z">
                    <w:rPr>
                      <w:rFonts w:ascii="Arial" w:hAnsi="Arial" w:cs="Arial"/>
                      <w:color w:val="000000"/>
                      <w:sz w:val="18"/>
                      <w:szCs w:val="18"/>
                    </w:rPr>
                  </w:rPrChange>
                </w:rPr>
                <w:t>0.00%</w:t>
              </w:r>
            </w:ins>
          </w:p>
        </w:tc>
        <w:tc>
          <w:tcPr>
            <w:tcW w:w="1008" w:type="dxa"/>
            <w:tcBorders>
              <w:top w:val="single" w:sz="8" w:space="0" w:color="auto"/>
              <w:left w:val="nil"/>
              <w:bottom w:val="nil"/>
              <w:right w:val="single" w:sz="4" w:space="0" w:color="auto"/>
            </w:tcBorders>
            <w:shd w:val="clear" w:color="auto" w:fill="auto"/>
            <w:noWrap/>
            <w:vAlign w:val="center"/>
            <w:tcPrChange w:id="265" w:author="Xin Zhao" w:date="2019-03-19T18:18:00Z">
              <w:tcPr>
                <w:tcW w:w="780" w:type="dxa"/>
                <w:tcBorders>
                  <w:top w:val="single" w:sz="8" w:space="0" w:color="auto"/>
                  <w:left w:val="nil"/>
                  <w:bottom w:val="nil"/>
                  <w:right w:val="single" w:sz="4" w:space="0" w:color="auto"/>
                </w:tcBorders>
                <w:shd w:val="clear" w:color="auto" w:fill="auto"/>
                <w:noWrap/>
                <w:vAlign w:val="center"/>
              </w:tcPr>
            </w:tcPrChange>
          </w:tcPr>
          <w:p w14:paraId="35EDE765" w14:textId="4058597D"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66" w:author="Xin Zhao" w:date="2019-03-19T18:18:00Z">
              <w:r w:rsidRPr="00B40808">
                <w:rPr>
                  <w:rFonts w:ascii="Arial" w:hAnsi="Arial" w:cs="Arial"/>
                  <w:color w:val="000000"/>
                  <w:sz w:val="14"/>
                  <w:szCs w:val="18"/>
                  <w:lang w:eastAsia="zh-CN"/>
                  <w:rPrChange w:id="267" w:author="Xin Zhao" w:date="2019-03-19T18:18:00Z">
                    <w:rPr>
                      <w:rFonts w:ascii="Arial" w:hAnsi="Arial" w:cs="Arial"/>
                      <w:color w:val="000000"/>
                      <w:sz w:val="18"/>
                      <w:szCs w:val="18"/>
                    </w:rPr>
                  </w:rPrChange>
                </w:rPr>
                <w:t>0.00%</w:t>
              </w:r>
            </w:ins>
          </w:p>
        </w:tc>
        <w:tc>
          <w:tcPr>
            <w:tcW w:w="1008" w:type="dxa"/>
            <w:tcBorders>
              <w:top w:val="single" w:sz="8" w:space="0" w:color="auto"/>
              <w:left w:val="nil"/>
              <w:bottom w:val="nil"/>
              <w:right w:val="nil"/>
            </w:tcBorders>
            <w:shd w:val="clear" w:color="auto" w:fill="auto"/>
            <w:noWrap/>
            <w:vAlign w:val="center"/>
            <w:tcPrChange w:id="268" w:author="Xin Zhao" w:date="2019-03-19T18:18:00Z">
              <w:tcPr>
                <w:tcW w:w="704" w:type="dxa"/>
                <w:tcBorders>
                  <w:top w:val="single" w:sz="8" w:space="0" w:color="auto"/>
                  <w:left w:val="nil"/>
                  <w:bottom w:val="nil"/>
                  <w:right w:val="nil"/>
                </w:tcBorders>
                <w:shd w:val="clear" w:color="auto" w:fill="auto"/>
                <w:noWrap/>
                <w:vAlign w:val="center"/>
              </w:tcPr>
            </w:tcPrChange>
          </w:tcPr>
          <w:p w14:paraId="02D2D4CD" w14:textId="186DE11C"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69" w:author="Xin Zhao" w:date="2019-03-19T18:18:00Z">
              <w:r w:rsidRPr="00B40808">
                <w:rPr>
                  <w:rFonts w:ascii="Arial" w:hAnsi="Arial" w:cs="Arial"/>
                  <w:color w:val="000000"/>
                  <w:sz w:val="14"/>
                  <w:szCs w:val="18"/>
                  <w:lang w:eastAsia="zh-CN"/>
                  <w:rPrChange w:id="270" w:author="Xin Zhao" w:date="2019-03-19T18:18:00Z">
                    <w:rPr>
                      <w:rFonts w:ascii="Arial" w:hAnsi="Arial" w:cs="Arial"/>
                      <w:color w:val="000000"/>
                      <w:sz w:val="18"/>
                      <w:szCs w:val="18"/>
                    </w:rPr>
                  </w:rPrChange>
                </w:rPr>
                <w:t>101%</w:t>
              </w:r>
            </w:ins>
          </w:p>
        </w:tc>
        <w:tc>
          <w:tcPr>
            <w:tcW w:w="1008" w:type="dxa"/>
            <w:tcBorders>
              <w:top w:val="single" w:sz="8" w:space="0" w:color="auto"/>
              <w:left w:val="nil"/>
              <w:bottom w:val="nil"/>
              <w:right w:val="single" w:sz="8" w:space="0" w:color="auto"/>
            </w:tcBorders>
            <w:shd w:val="clear" w:color="auto" w:fill="auto"/>
            <w:noWrap/>
            <w:vAlign w:val="center"/>
            <w:tcPrChange w:id="271" w:author="Xin Zhao" w:date="2019-03-19T18:18:00Z">
              <w:tcPr>
                <w:tcW w:w="709" w:type="dxa"/>
                <w:tcBorders>
                  <w:top w:val="single" w:sz="8" w:space="0" w:color="auto"/>
                  <w:left w:val="nil"/>
                  <w:bottom w:val="nil"/>
                  <w:right w:val="single" w:sz="8" w:space="0" w:color="auto"/>
                </w:tcBorders>
                <w:shd w:val="clear" w:color="auto" w:fill="auto"/>
                <w:noWrap/>
                <w:vAlign w:val="center"/>
              </w:tcPr>
            </w:tcPrChange>
          </w:tcPr>
          <w:p w14:paraId="6D3A7E68" w14:textId="4A61BAB3"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72" w:author="Xin Zhao" w:date="2019-03-19T18:18:00Z">
              <w:r w:rsidRPr="00B40808">
                <w:rPr>
                  <w:rFonts w:ascii="Arial" w:hAnsi="Arial" w:cs="Arial"/>
                  <w:color w:val="000000"/>
                  <w:sz w:val="14"/>
                  <w:szCs w:val="18"/>
                  <w:lang w:eastAsia="zh-CN"/>
                  <w:rPrChange w:id="273" w:author="Xin Zhao" w:date="2019-03-19T18:18:00Z">
                    <w:rPr>
                      <w:rFonts w:ascii="Arial" w:hAnsi="Arial" w:cs="Arial"/>
                      <w:color w:val="000000"/>
                      <w:sz w:val="18"/>
                      <w:szCs w:val="18"/>
                    </w:rPr>
                  </w:rPrChange>
                </w:rPr>
                <w:t>101%</w:t>
              </w:r>
            </w:ins>
          </w:p>
        </w:tc>
        <w:tc>
          <w:tcPr>
            <w:tcW w:w="1008" w:type="dxa"/>
            <w:tcBorders>
              <w:top w:val="single" w:sz="8" w:space="0" w:color="auto"/>
              <w:left w:val="nil"/>
              <w:bottom w:val="nil"/>
              <w:right w:val="nil"/>
            </w:tcBorders>
            <w:shd w:val="clear" w:color="auto" w:fill="auto"/>
            <w:noWrap/>
            <w:vAlign w:val="center"/>
            <w:tcPrChange w:id="274" w:author="Xin Zhao" w:date="2019-03-19T18:18:00Z">
              <w:tcPr>
                <w:tcW w:w="786" w:type="dxa"/>
                <w:tcBorders>
                  <w:top w:val="single" w:sz="8" w:space="0" w:color="auto"/>
                  <w:left w:val="nil"/>
                  <w:bottom w:val="nil"/>
                  <w:right w:val="nil"/>
                </w:tcBorders>
                <w:shd w:val="clear" w:color="auto" w:fill="auto"/>
                <w:noWrap/>
                <w:vAlign w:val="center"/>
              </w:tcPr>
            </w:tcPrChange>
          </w:tcPr>
          <w:p w14:paraId="781055FD" w14:textId="112E75B4"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75" w:author="Xin Zhao" w:date="2019-03-19T18:17:00Z">
              <w:r w:rsidRPr="00B40808">
                <w:rPr>
                  <w:rFonts w:ascii="Arial" w:hAnsi="Arial" w:cs="Arial"/>
                  <w:color w:val="000000"/>
                  <w:sz w:val="14"/>
                  <w:szCs w:val="18"/>
                  <w:lang w:eastAsia="zh-CN"/>
                  <w:rPrChange w:id="276" w:author="Xin Zhao" w:date="2019-03-19T18:18:00Z">
                    <w:rPr>
                      <w:rFonts w:ascii="Arial" w:hAnsi="Arial" w:cs="Arial"/>
                      <w:color w:val="000000"/>
                      <w:sz w:val="18"/>
                      <w:szCs w:val="18"/>
                    </w:rPr>
                  </w:rPrChange>
                </w:rPr>
                <w:t>0.01%</w:t>
              </w:r>
            </w:ins>
          </w:p>
        </w:tc>
        <w:tc>
          <w:tcPr>
            <w:tcW w:w="1008" w:type="dxa"/>
            <w:tcBorders>
              <w:top w:val="single" w:sz="8" w:space="0" w:color="auto"/>
              <w:left w:val="nil"/>
              <w:bottom w:val="nil"/>
              <w:right w:val="nil"/>
            </w:tcBorders>
            <w:shd w:val="clear" w:color="auto" w:fill="auto"/>
            <w:noWrap/>
            <w:vAlign w:val="center"/>
            <w:tcPrChange w:id="277" w:author="Xin Zhao" w:date="2019-03-19T18:18:00Z">
              <w:tcPr>
                <w:tcW w:w="542" w:type="dxa"/>
                <w:tcBorders>
                  <w:top w:val="single" w:sz="8" w:space="0" w:color="auto"/>
                  <w:left w:val="nil"/>
                  <w:bottom w:val="nil"/>
                  <w:right w:val="nil"/>
                </w:tcBorders>
                <w:shd w:val="clear" w:color="auto" w:fill="auto"/>
                <w:noWrap/>
                <w:vAlign w:val="center"/>
              </w:tcPr>
            </w:tcPrChange>
          </w:tcPr>
          <w:p w14:paraId="25BFC592" w14:textId="3E6640AC"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78" w:author="Xin Zhao" w:date="2019-03-19T18:17:00Z">
              <w:r w:rsidRPr="00B40808">
                <w:rPr>
                  <w:rFonts w:ascii="Arial" w:hAnsi="Arial" w:cs="Arial"/>
                  <w:color w:val="000000"/>
                  <w:sz w:val="14"/>
                  <w:szCs w:val="18"/>
                  <w:lang w:eastAsia="zh-CN"/>
                  <w:rPrChange w:id="279" w:author="Xin Zhao" w:date="2019-03-19T18:18:00Z">
                    <w:rPr>
                      <w:rFonts w:ascii="Arial" w:hAnsi="Arial" w:cs="Arial"/>
                      <w:color w:val="000000"/>
                      <w:sz w:val="18"/>
                      <w:szCs w:val="18"/>
                    </w:rPr>
                  </w:rPrChange>
                </w:rPr>
                <w:t>-0.03%</w:t>
              </w:r>
            </w:ins>
          </w:p>
        </w:tc>
        <w:tc>
          <w:tcPr>
            <w:tcW w:w="1008" w:type="dxa"/>
            <w:tcBorders>
              <w:top w:val="single" w:sz="8" w:space="0" w:color="auto"/>
              <w:left w:val="nil"/>
              <w:bottom w:val="nil"/>
              <w:right w:val="single" w:sz="4" w:space="0" w:color="auto"/>
            </w:tcBorders>
            <w:shd w:val="clear" w:color="auto" w:fill="auto"/>
            <w:noWrap/>
            <w:vAlign w:val="center"/>
            <w:tcPrChange w:id="280" w:author="Xin Zhao" w:date="2019-03-19T18:18:00Z">
              <w:tcPr>
                <w:tcW w:w="527" w:type="dxa"/>
                <w:tcBorders>
                  <w:top w:val="single" w:sz="8" w:space="0" w:color="auto"/>
                  <w:left w:val="nil"/>
                  <w:bottom w:val="nil"/>
                  <w:right w:val="single" w:sz="4" w:space="0" w:color="auto"/>
                </w:tcBorders>
                <w:shd w:val="clear" w:color="auto" w:fill="auto"/>
                <w:noWrap/>
                <w:vAlign w:val="center"/>
              </w:tcPr>
            </w:tcPrChange>
          </w:tcPr>
          <w:p w14:paraId="490B32DA" w14:textId="73CBEEDB"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81" w:author="Xin Zhao" w:date="2019-03-19T18:17:00Z">
              <w:r w:rsidRPr="00B40808">
                <w:rPr>
                  <w:rFonts w:ascii="Arial" w:hAnsi="Arial" w:cs="Arial"/>
                  <w:color w:val="000000"/>
                  <w:sz w:val="14"/>
                  <w:szCs w:val="18"/>
                  <w:lang w:eastAsia="zh-CN"/>
                  <w:rPrChange w:id="282" w:author="Xin Zhao" w:date="2019-03-19T18:18:00Z">
                    <w:rPr>
                      <w:rFonts w:ascii="Arial" w:hAnsi="Arial" w:cs="Arial"/>
                      <w:color w:val="000000"/>
                      <w:sz w:val="18"/>
                      <w:szCs w:val="18"/>
                    </w:rPr>
                  </w:rPrChange>
                </w:rPr>
                <w:t>-0.05%</w:t>
              </w:r>
            </w:ins>
          </w:p>
        </w:tc>
        <w:tc>
          <w:tcPr>
            <w:tcW w:w="1008" w:type="dxa"/>
            <w:tcBorders>
              <w:top w:val="single" w:sz="8" w:space="0" w:color="auto"/>
              <w:left w:val="nil"/>
              <w:bottom w:val="nil"/>
              <w:right w:val="nil"/>
            </w:tcBorders>
            <w:shd w:val="clear" w:color="auto" w:fill="auto"/>
            <w:noWrap/>
            <w:vAlign w:val="center"/>
            <w:tcPrChange w:id="283" w:author="Xin Zhao" w:date="2019-03-19T18:18:00Z">
              <w:tcPr>
                <w:tcW w:w="704" w:type="dxa"/>
                <w:tcBorders>
                  <w:top w:val="single" w:sz="8" w:space="0" w:color="auto"/>
                  <w:left w:val="nil"/>
                  <w:bottom w:val="nil"/>
                  <w:right w:val="nil"/>
                </w:tcBorders>
                <w:shd w:val="clear" w:color="auto" w:fill="auto"/>
                <w:noWrap/>
                <w:vAlign w:val="center"/>
              </w:tcPr>
            </w:tcPrChange>
          </w:tcPr>
          <w:p w14:paraId="4DAAB39B" w14:textId="719748BB"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84" w:author="Xin Zhao" w:date="2019-03-19T18:17:00Z">
              <w:r w:rsidRPr="00B40808">
                <w:rPr>
                  <w:rFonts w:ascii="Arial" w:hAnsi="Arial" w:cs="Arial"/>
                  <w:color w:val="000000"/>
                  <w:sz w:val="14"/>
                  <w:szCs w:val="18"/>
                  <w:lang w:eastAsia="zh-CN"/>
                  <w:rPrChange w:id="285" w:author="Xin Zhao" w:date="2019-03-19T18:18:00Z">
                    <w:rPr>
                      <w:rFonts w:ascii="Arial" w:hAnsi="Arial" w:cs="Arial"/>
                      <w:color w:val="000000"/>
                      <w:sz w:val="18"/>
                      <w:szCs w:val="18"/>
                    </w:rPr>
                  </w:rPrChange>
                </w:rPr>
                <w:t>100%</w:t>
              </w:r>
            </w:ins>
          </w:p>
        </w:tc>
        <w:tc>
          <w:tcPr>
            <w:tcW w:w="1008" w:type="dxa"/>
            <w:tcBorders>
              <w:top w:val="single" w:sz="8" w:space="0" w:color="auto"/>
              <w:left w:val="nil"/>
              <w:bottom w:val="nil"/>
              <w:right w:val="single" w:sz="8" w:space="0" w:color="auto"/>
            </w:tcBorders>
            <w:shd w:val="clear" w:color="auto" w:fill="auto"/>
            <w:noWrap/>
            <w:vAlign w:val="center"/>
            <w:tcPrChange w:id="286" w:author="Xin Zhao" w:date="2019-03-19T18:18:00Z">
              <w:tcPr>
                <w:tcW w:w="709" w:type="dxa"/>
                <w:tcBorders>
                  <w:top w:val="single" w:sz="8" w:space="0" w:color="auto"/>
                  <w:left w:val="nil"/>
                  <w:bottom w:val="nil"/>
                  <w:right w:val="single" w:sz="8" w:space="0" w:color="auto"/>
                </w:tcBorders>
                <w:shd w:val="clear" w:color="auto" w:fill="auto"/>
                <w:noWrap/>
                <w:vAlign w:val="center"/>
              </w:tcPr>
            </w:tcPrChange>
          </w:tcPr>
          <w:p w14:paraId="28B9160E" w14:textId="53CE33D4"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87" w:author="Xin Zhao" w:date="2019-03-19T18:17:00Z">
              <w:r w:rsidRPr="00B40808">
                <w:rPr>
                  <w:rFonts w:ascii="Arial" w:hAnsi="Arial" w:cs="Arial"/>
                  <w:color w:val="000000"/>
                  <w:sz w:val="14"/>
                  <w:szCs w:val="18"/>
                  <w:lang w:eastAsia="zh-CN"/>
                  <w:rPrChange w:id="288" w:author="Xin Zhao" w:date="2019-03-19T18:18:00Z">
                    <w:rPr>
                      <w:rFonts w:ascii="Arial" w:hAnsi="Arial" w:cs="Arial"/>
                      <w:color w:val="000000"/>
                      <w:sz w:val="18"/>
                      <w:szCs w:val="18"/>
                    </w:rPr>
                  </w:rPrChange>
                </w:rPr>
                <w:t>100%</w:t>
              </w:r>
            </w:ins>
          </w:p>
        </w:tc>
        <w:tc>
          <w:tcPr>
            <w:tcW w:w="1008" w:type="dxa"/>
            <w:tcBorders>
              <w:top w:val="single" w:sz="8" w:space="0" w:color="auto"/>
              <w:left w:val="nil"/>
              <w:bottom w:val="nil"/>
              <w:right w:val="nil"/>
            </w:tcBorders>
            <w:shd w:val="clear" w:color="auto" w:fill="auto"/>
            <w:noWrap/>
            <w:vAlign w:val="center"/>
            <w:tcPrChange w:id="289" w:author="Xin Zhao" w:date="2019-03-19T18:18:00Z">
              <w:tcPr>
                <w:tcW w:w="436" w:type="dxa"/>
                <w:tcBorders>
                  <w:top w:val="single" w:sz="8" w:space="0" w:color="auto"/>
                  <w:left w:val="nil"/>
                  <w:bottom w:val="nil"/>
                  <w:right w:val="nil"/>
                </w:tcBorders>
                <w:shd w:val="clear" w:color="auto" w:fill="auto"/>
                <w:noWrap/>
                <w:vAlign w:val="center"/>
              </w:tcPr>
            </w:tcPrChange>
          </w:tcPr>
          <w:p w14:paraId="5F8FDB45" w14:textId="2780536B"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90" w:author="Xin Zhao" w:date="2019-03-19T18:18:00Z">
              <w:r w:rsidRPr="00B40808">
                <w:rPr>
                  <w:rFonts w:ascii="Arial" w:hAnsi="Arial" w:cs="Arial"/>
                  <w:color w:val="000000"/>
                  <w:sz w:val="14"/>
                  <w:szCs w:val="18"/>
                  <w:lang w:eastAsia="zh-CN"/>
                  <w:rPrChange w:id="291" w:author="Xin Zhao" w:date="2019-03-19T18:18:00Z">
                    <w:rPr>
                      <w:rFonts w:ascii="Arial" w:hAnsi="Arial" w:cs="Arial"/>
                      <w:color w:val="000000"/>
                      <w:sz w:val="18"/>
                      <w:szCs w:val="18"/>
                    </w:rPr>
                  </w:rPrChange>
                </w:rPr>
                <w:t>-0.01%</w:t>
              </w:r>
            </w:ins>
          </w:p>
        </w:tc>
        <w:tc>
          <w:tcPr>
            <w:tcW w:w="1008" w:type="dxa"/>
            <w:tcBorders>
              <w:top w:val="single" w:sz="8" w:space="0" w:color="auto"/>
              <w:left w:val="nil"/>
              <w:bottom w:val="nil"/>
              <w:right w:val="nil"/>
            </w:tcBorders>
            <w:shd w:val="clear" w:color="auto" w:fill="auto"/>
            <w:noWrap/>
            <w:vAlign w:val="center"/>
            <w:tcPrChange w:id="292" w:author="Xin Zhao" w:date="2019-03-19T18:18:00Z">
              <w:tcPr>
                <w:tcW w:w="434" w:type="dxa"/>
                <w:tcBorders>
                  <w:top w:val="single" w:sz="8" w:space="0" w:color="auto"/>
                  <w:left w:val="nil"/>
                  <w:bottom w:val="nil"/>
                  <w:right w:val="nil"/>
                </w:tcBorders>
                <w:shd w:val="clear" w:color="auto" w:fill="auto"/>
                <w:noWrap/>
                <w:vAlign w:val="center"/>
              </w:tcPr>
            </w:tcPrChange>
          </w:tcPr>
          <w:p w14:paraId="2CDBCB25" w14:textId="010CE706"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93" w:author="Xin Zhao" w:date="2019-03-19T18:18:00Z">
              <w:r w:rsidRPr="00B40808">
                <w:rPr>
                  <w:rFonts w:ascii="Arial" w:hAnsi="Arial" w:cs="Arial"/>
                  <w:color w:val="000000"/>
                  <w:sz w:val="14"/>
                  <w:szCs w:val="18"/>
                  <w:lang w:eastAsia="zh-CN"/>
                  <w:rPrChange w:id="294" w:author="Xin Zhao" w:date="2019-03-19T18:18:00Z">
                    <w:rPr>
                      <w:rFonts w:ascii="Arial" w:hAnsi="Arial" w:cs="Arial"/>
                      <w:color w:val="000000"/>
                      <w:sz w:val="18"/>
                      <w:szCs w:val="18"/>
                    </w:rPr>
                  </w:rPrChange>
                </w:rPr>
                <w:t>0.29%</w:t>
              </w:r>
            </w:ins>
          </w:p>
        </w:tc>
        <w:tc>
          <w:tcPr>
            <w:tcW w:w="1008" w:type="dxa"/>
            <w:tcBorders>
              <w:top w:val="single" w:sz="8" w:space="0" w:color="auto"/>
              <w:left w:val="nil"/>
              <w:bottom w:val="nil"/>
              <w:right w:val="single" w:sz="4" w:space="0" w:color="auto"/>
            </w:tcBorders>
            <w:shd w:val="clear" w:color="auto" w:fill="auto"/>
            <w:noWrap/>
            <w:vAlign w:val="center"/>
            <w:tcPrChange w:id="295" w:author="Xin Zhao" w:date="2019-03-19T18:18:00Z">
              <w:tcPr>
                <w:tcW w:w="430" w:type="dxa"/>
                <w:tcBorders>
                  <w:top w:val="single" w:sz="8" w:space="0" w:color="auto"/>
                  <w:left w:val="nil"/>
                  <w:bottom w:val="nil"/>
                  <w:right w:val="single" w:sz="4" w:space="0" w:color="auto"/>
                </w:tcBorders>
                <w:shd w:val="clear" w:color="auto" w:fill="auto"/>
                <w:noWrap/>
                <w:vAlign w:val="center"/>
              </w:tcPr>
            </w:tcPrChange>
          </w:tcPr>
          <w:p w14:paraId="070D258F" w14:textId="670778AA"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96" w:author="Xin Zhao" w:date="2019-03-19T18:18:00Z">
              <w:r w:rsidRPr="00B40808">
                <w:rPr>
                  <w:rFonts w:ascii="Arial" w:hAnsi="Arial" w:cs="Arial"/>
                  <w:color w:val="000000"/>
                  <w:sz w:val="14"/>
                  <w:szCs w:val="18"/>
                  <w:lang w:eastAsia="zh-CN"/>
                  <w:rPrChange w:id="297" w:author="Xin Zhao" w:date="2019-03-19T18:18:00Z">
                    <w:rPr>
                      <w:rFonts w:ascii="Arial" w:hAnsi="Arial" w:cs="Arial"/>
                      <w:color w:val="000000"/>
                      <w:sz w:val="18"/>
                      <w:szCs w:val="18"/>
                    </w:rPr>
                  </w:rPrChange>
                </w:rPr>
                <w:t>0.07%</w:t>
              </w:r>
            </w:ins>
          </w:p>
        </w:tc>
        <w:tc>
          <w:tcPr>
            <w:tcW w:w="1008" w:type="dxa"/>
            <w:tcBorders>
              <w:top w:val="single" w:sz="8" w:space="0" w:color="auto"/>
              <w:left w:val="nil"/>
              <w:bottom w:val="nil"/>
              <w:right w:val="nil"/>
            </w:tcBorders>
            <w:shd w:val="clear" w:color="auto" w:fill="auto"/>
            <w:noWrap/>
            <w:vAlign w:val="center"/>
            <w:tcPrChange w:id="298" w:author="Xin Zhao" w:date="2019-03-19T18:18:00Z">
              <w:tcPr>
                <w:tcW w:w="360" w:type="dxa"/>
                <w:tcBorders>
                  <w:top w:val="single" w:sz="8" w:space="0" w:color="auto"/>
                  <w:left w:val="nil"/>
                  <w:bottom w:val="nil"/>
                  <w:right w:val="nil"/>
                </w:tcBorders>
                <w:shd w:val="clear" w:color="auto" w:fill="auto"/>
                <w:noWrap/>
                <w:vAlign w:val="center"/>
              </w:tcPr>
            </w:tcPrChange>
          </w:tcPr>
          <w:p w14:paraId="1E668DA2" w14:textId="24AD0766"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99" w:author="Xin Zhao" w:date="2019-03-19T18:18:00Z">
              <w:r w:rsidRPr="00B40808">
                <w:rPr>
                  <w:rFonts w:ascii="Arial" w:hAnsi="Arial" w:cs="Arial"/>
                  <w:color w:val="000000"/>
                  <w:sz w:val="14"/>
                  <w:szCs w:val="18"/>
                  <w:lang w:eastAsia="zh-CN"/>
                  <w:rPrChange w:id="300" w:author="Xin Zhao" w:date="2019-03-19T18:18:00Z">
                    <w:rPr>
                      <w:rFonts w:ascii="Arial" w:hAnsi="Arial" w:cs="Arial"/>
                      <w:color w:val="000000"/>
                      <w:sz w:val="18"/>
                      <w:szCs w:val="18"/>
                    </w:rPr>
                  </w:rPrChange>
                </w:rPr>
                <w:t>101%</w:t>
              </w:r>
            </w:ins>
          </w:p>
        </w:tc>
        <w:tc>
          <w:tcPr>
            <w:tcW w:w="1008" w:type="dxa"/>
            <w:tcBorders>
              <w:top w:val="single" w:sz="8" w:space="0" w:color="auto"/>
              <w:left w:val="nil"/>
              <w:bottom w:val="nil"/>
              <w:right w:val="single" w:sz="8" w:space="0" w:color="auto"/>
            </w:tcBorders>
            <w:shd w:val="clear" w:color="auto" w:fill="auto"/>
            <w:noWrap/>
            <w:vAlign w:val="center"/>
            <w:tcPrChange w:id="301" w:author="Xin Zhao" w:date="2019-03-19T18:18:00Z">
              <w:tcPr>
                <w:tcW w:w="361" w:type="dxa"/>
                <w:tcBorders>
                  <w:top w:val="single" w:sz="8" w:space="0" w:color="auto"/>
                  <w:left w:val="nil"/>
                  <w:bottom w:val="nil"/>
                  <w:right w:val="single" w:sz="8" w:space="0" w:color="auto"/>
                </w:tcBorders>
                <w:shd w:val="clear" w:color="auto" w:fill="auto"/>
                <w:noWrap/>
                <w:vAlign w:val="center"/>
              </w:tcPr>
            </w:tcPrChange>
          </w:tcPr>
          <w:p w14:paraId="5F54398B" w14:textId="1D0199BE"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02" w:author="Xin Zhao" w:date="2019-03-19T18:18:00Z">
              <w:r w:rsidRPr="00B40808">
                <w:rPr>
                  <w:rFonts w:ascii="Arial" w:hAnsi="Arial" w:cs="Arial"/>
                  <w:color w:val="000000"/>
                  <w:sz w:val="14"/>
                  <w:szCs w:val="18"/>
                  <w:lang w:eastAsia="zh-CN"/>
                  <w:rPrChange w:id="303" w:author="Xin Zhao" w:date="2019-03-19T18:18:00Z">
                    <w:rPr>
                      <w:rFonts w:ascii="Arial" w:hAnsi="Arial" w:cs="Arial"/>
                      <w:color w:val="000000"/>
                      <w:sz w:val="18"/>
                      <w:szCs w:val="18"/>
                    </w:rPr>
                  </w:rPrChange>
                </w:rPr>
                <w:t>101%</w:t>
              </w:r>
            </w:ins>
          </w:p>
        </w:tc>
      </w:tr>
      <w:tr w:rsidR="00B40808" w:rsidRPr="00E8434C" w14:paraId="4CE8BFE8" w14:textId="77777777" w:rsidTr="00B40808">
        <w:trPr>
          <w:trHeight w:val="268"/>
          <w:trPrChange w:id="304" w:author="Xin Zhao" w:date="2019-03-19T18:18:00Z">
            <w:trPr>
              <w:trHeight w:val="268"/>
            </w:trPr>
          </w:trPrChange>
        </w:trPr>
        <w:tc>
          <w:tcPr>
            <w:tcW w:w="1008" w:type="dxa"/>
            <w:tcBorders>
              <w:top w:val="single" w:sz="8" w:space="0" w:color="auto"/>
              <w:left w:val="single" w:sz="8" w:space="0" w:color="auto"/>
              <w:bottom w:val="nil"/>
              <w:right w:val="nil"/>
            </w:tcBorders>
            <w:shd w:val="clear" w:color="auto" w:fill="auto"/>
            <w:noWrap/>
            <w:vAlign w:val="center"/>
            <w:hideMark/>
            <w:tcPrChange w:id="305" w:author="Xin Zhao" w:date="2019-03-19T18:18:00Z">
              <w:tcPr>
                <w:tcW w:w="541" w:type="dxa"/>
                <w:tcBorders>
                  <w:top w:val="single" w:sz="8" w:space="0" w:color="auto"/>
                  <w:left w:val="single" w:sz="8" w:space="0" w:color="auto"/>
                  <w:bottom w:val="nil"/>
                  <w:right w:val="nil"/>
                </w:tcBorders>
                <w:shd w:val="clear" w:color="auto" w:fill="auto"/>
                <w:noWrap/>
                <w:vAlign w:val="center"/>
                <w:hideMark/>
              </w:tcPr>
            </w:tcPrChange>
          </w:tcPr>
          <w:p w14:paraId="095632C1" w14:textId="77777777"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Class D</w:t>
            </w:r>
          </w:p>
        </w:tc>
        <w:tc>
          <w:tcPr>
            <w:tcW w:w="1008" w:type="dxa"/>
            <w:tcBorders>
              <w:top w:val="single" w:sz="8" w:space="0" w:color="auto"/>
              <w:left w:val="single" w:sz="8" w:space="0" w:color="auto"/>
              <w:bottom w:val="nil"/>
              <w:right w:val="nil"/>
            </w:tcBorders>
            <w:shd w:val="clear" w:color="auto" w:fill="auto"/>
            <w:noWrap/>
            <w:vAlign w:val="center"/>
            <w:tcPrChange w:id="306" w:author="Xin Zhao" w:date="2019-03-19T18:18:00Z">
              <w:tcPr>
                <w:tcW w:w="786" w:type="dxa"/>
                <w:tcBorders>
                  <w:top w:val="single" w:sz="8" w:space="0" w:color="auto"/>
                  <w:left w:val="single" w:sz="8" w:space="0" w:color="auto"/>
                  <w:bottom w:val="nil"/>
                  <w:right w:val="nil"/>
                </w:tcBorders>
                <w:shd w:val="clear" w:color="auto" w:fill="auto"/>
                <w:noWrap/>
                <w:vAlign w:val="center"/>
              </w:tcPr>
            </w:tcPrChange>
          </w:tcPr>
          <w:p w14:paraId="4AE5DD12" w14:textId="2FB6961D"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07" w:author="Xin Zhao" w:date="2019-03-19T18:18:00Z">
              <w:r w:rsidRPr="00B40808">
                <w:rPr>
                  <w:rFonts w:ascii="Arial" w:hAnsi="Arial" w:cs="Arial"/>
                  <w:color w:val="000000"/>
                  <w:sz w:val="14"/>
                  <w:szCs w:val="18"/>
                  <w:lang w:eastAsia="zh-CN"/>
                  <w:rPrChange w:id="308" w:author="Xin Zhao" w:date="2019-03-19T18:18:00Z">
                    <w:rPr>
                      <w:rFonts w:ascii="Arial" w:hAnsi="Arial" w:cs="Arial"/>
                      <w:color w:val="000000"/>
                      <w:sz w:val="18"/>
                      <w:szCs w:val="18"/>
                    </w:rPr>
                  </w:rPrChange>
                </w:rPr>
                <w:t>-0.01%</w:t>
              </w:r>
            </w:ins>
            <w:del w:id="309" w:author="Xin Zhao" w:date="2019-03-19T18:18:00Z">
              <w:r w:rsidRPr="003A1F88" w:rsidDel="00592F1F">
                <w:rPr>
                  <w:rFonts w:ascii="Arial" w:hAnsi="Arial" w:cs="Arial"/>
                  <w:color w:val="000000"/>
                  <w:sz w:val="14"/>
                  <w:szCs w:val="18"/>
                  <w:lang w:eastAsia="zh-CN"/>
                </w:rPr>
                <w:delText>-0.01%</w:delText>
              </w:r>
            </w:del>
          </w:p>
        </w:tc>
        <w:tc>
          <w:tcPr>
            <w:tcW w:w="1008" w:type="dxa"/>
            <w:tcBorders>
              <w:top w:val="single" w:sz="8" w:space="0" w:color="auto"/>
              <w:left w:val="nil"/>
              <w:bottom w:val="nil"/>
              <w:right w:val="nil"/>
            </w:tcBorders>
            <w:shd w:val="clear" w:color="auto" w:fill="auto"/>
            <w:noWrap/>
            <w:vAlign w:val="center"/>
            <w:tcPrChange w:id="310" w:author="Xin Zhao" w:date="2019-03-19T18:18:00Z">
              <w:tcPr>
                <w:tcW w:w="541" w:type="dxa"/>
                <w:tcBorders>
                  <w:top w:val="single" w:sz="8" w:space="0" w:color="auto"/>
                  <w:left w:val="nil"/>
                  <w:bottom w:val="nil"/>
                  <w:right w:val="nil"/>
                </w:tcBorders>
                <w:shd w:val="clear" w:color="auto" w:fill="auto"/>
                <w:noWrap/>
                <w:vAlign w:val="center"/>
              </w:tcPr>
            </w:tcPrChange>
          </w:tcPr>
          <w:p w14:paraId="6F5ED5E6" w14:textId="29E8EFAC"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11" w:author="Xin Zhao" w:date="2019-03-19T18:18:00Z">
              <w:r w:rsidRPr="00B40808">
                <w:rPr>
                  <w:rFonts w:ascii="Arial" w:hAnsi="Arial" w:cs="Arial"/>
                  <w:color w:val="000000"/>
                  <w:sz w:val="14"/>
                  <w:szCs w:val="18"/>
                  <w:lang w:eastAsia="zh-CN"/>
                  <w:rPrChange w:id="312" w:author="Xin Zhao" w:date="2019-03-19T18:18:00Z">
                    <w:rPr>
                      <w:rFonts w:ascii="Arial" w:hAnsi="Arial" w:cs="Arial"/>
                      <w:color w:val="000000"/>
                      <w:sz w:val="18"/>
                      <w:szCs w:val="18"/>
                    </w:rPr>
                  </w:rPrChange>
                </w:rPr>
                <w:t>-0.08%</w:t>
              </w:r>
            </w:ins>
            <w:del w:id="313" w:author="Xin Zhao" w:date="2019-03-19T18:18:00Z">
              <w:r w:rsidRPr="003A1F88" w:rsidDel="00592F1F">
                <w:rPr>
                  <w:rFonts w:ascii="Arial" w:hAnsi="Arial" w:cs="Arial"/>
                  <w:color w:val="000000"/>
                  <w:sz w:val="14"/>
                  <w:szCs w:val="18"/>
                  <w:lang w:eastAsia="zh-CN"/>
                </w:rPr>
                <w:delText>-0.08%</w:delText>
              </w:r>
            </w:del>
          </w:p>
        </w:tc>
        <w:tc>
          <w:tcPr>
            <w:tcW w:w="1008" w:type="dxa"/>
            <w:tcBorders>
              <w:top w:val="single" w:sz="8" w:space="0" w:color="auto"/>
              <w:left w:val="nil"/>
              <w:bottom w:val="nil"/>
              <w:right w:val="single" w:sz="4" w:space="0" w:color="auto"/>
            </w:tcBorders>
            <w:shd w:val="clear" w:color="auto" w:fill="auto"/>
            <w:noWrap/>
            <w:vAlign w:val="center"/>
            <w:tcPrChange w:id="314" w:author="Xin Zhao" w:date="2019-03-19T18:18:00Z">
              <w:tcPr>
                <w:tcW w:w="780" w:type="dxa"/>
                <w:tcBorders>
                  <w:top w:val="single" w:sz="8" w:space="0" w:color="auto"/>
                  <w:left w:val="nil"/>
                  <w:bottom w:val="nil"/>
                  <w:right w:val="single" w:sz="4" w:space="0" w:color="auto"/>
                </w:tcBorders>
                <w:shd w:val="clear" w:color="auto" w:fill="auto"/>
                <w:noWrap/>
                <w:vAlign w:val="center"/>
              </w:tcPr>
            </w:tcPrChange>
          </w:tcPr>
          <w:p w14:paraId="2440DB02" w14:textId="60C5BC09"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15" w:author="Xin Zhao" w:date="2019-03-19T18:18:00Z">
              <w:r w:rsidRPr="00B40808">
                <w:rPr>
                  <w:rFonts w:ascii="Arial" w:hAnsi="Arial" w:cs="Arial"/>
                  <w:color w:val="000000"/>
                  <w:sz w:val="14"/>
                  <w:szCs w:val="18"/>
                  <w:lang w:eastAsia="zh-CN"/>
                  <w:rPrChange w:id="316" w:author="Xin Zhao" w:date="2019-03-19T18:18:00Z">
                    <w:rPr>
                      <w:rFonts w:ascii="Arial" w:hAnsi="Arial" w:cs="Arial"/>
                      <w:color w:val="000000"/>
                      <w:sz w:val="18"/>
                      <w:szCs w:val="18"/>
                    </w:rPr>
                  </w:rPrChange>
                </w:rPr>
                <w:t>0.05%</w:t>
              </w:r>
            </w:ins>
            <w:del w:id="317" w:author="Xin Zhao" w:date="2019-03-19T18:18:00Z">
              <w:r w:rsidRPr="003A1F88" w:rsidDel="00592F1F">
                <w:rPr>
                  <w:rFonts w:ascii="Arial" w:hAnsi="Arial" w:cs="Arial"/>
                  <w:color w:val="000000"/>
                  <w:sz w:val="14"/>
                  <w:szCs w:val="18"/>
                  <w:lang w:eastAsia="zh-CN"/>
                </w:rPr>
                <w:delText>0.05%</w:delText>
              </w:r>
            </w:del>
          </w:p>
        </w:tc>
        <w:tc>
          <w:tcPr>
            <w:tcW w:w="1008" w:type="dxa"/>
            <w:tcBorders>
              <w:top w:val="single" w:sz="8" w:space="0" w:color="auto"/>
              <w:left w:val="nil"/>
              <w:bottom w:val="nil"/>
              <w:right w:val="nil"/>
            </w:tcBorders>
            <w:shd w:val="clear" w:color="auto" w:fill="auto"/>
            <w:noWrap/>
            <w:vAlign w:val="center"/>
            <w:tcPrChange w:id="318" w:author="Xin Zhao" w:date="2019-03-19T18:18:00Z">
              <w:tcPr>
                <w:tcW w:w="704" w:type="dxa"/>
                <w:tcBorders>
                  <w:top w:val="single" w:sz="8" w:space="0" w:color="auto"/>
                  <w:left w:val="nil"/>
                  <w:bottom w:val="nil"/>
                  <w:right w:val="nil"/>
                </w:tcBorders>
                <w:shd w:val="clear" w:color="auto" w:fill="auto"/>
                <w:noWrap/>
                <w:vAlign w:val="center"/>
              </w:tcPr>
            </w:tcPrChange>
          </w:tcPr>
          <w:p w14:paraId="671E9857" w14:textId="48E043ED"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19" w:author="Xin Zhao" w:date="2019-03-19T18:18:00Z">
              <w:r w:rsidRPr="00B40808">
                <w:rPr>
                  <w:rFonts w:ascii="Arial" w:hAnsi="Arial" w:cs="Arial"/>
                  <w:color w:val="000000"/>
                  <w:sz w:val="14"/>
                  <w:szCs w:val="18"/>
                  <w:lang w:eastAsia="zh-CN"/>
                  <w:rPrChange w:id="320" w:author="Xin Zhao" w:date="2019-03-19T18:18:00Z">
                    <w:rPr>
                      <w:rFonts w:ascii="Arial" w:hAnsi="Arial" w:cs="Arial"/>
                      <w:color w:val="000000"/>
                      <w:sz w:val="18"/>
                      <w:szCs w:val="18"/>
                    </w:rPr>
                  </w:rPrChange>
                </w:rPr>
                <w:t>100%</w:t>
              </w:r>
            </w:ins>
            <w:del w:id="321" w:author="Xin Zhao" w:date="2019-03-19T18:18:00Z">
              <w:r w:rsidRPr="003A1F88" w:rsidDel="00592F1F">
                <w:rPr>
                  <w:rFonts w:ascii="Arial" w:hAnsi="Arial" w:cs="Arial"/>
                  <w:color w:val="000000"/>
                  <w:sz w:val="14"/>
                  <w:szCs w:val="18"/>
                  <w:lang w:eastAsia="zh-CN"/>
                </w:rPr>
                <w:delText>100%</w:delText>
              </w:r>
            </w:del>
          </w:p>
        </w:tc>
        <w:tc>
          <w:tcPr>
            <w:tcW w:w="1008" w:type="dxa"/>
            <w:tcBorders>
              <w:top w:val="single" w:sz="8" w:space="0" w:color="auto"/>
              <w:left w:val="nil"/>
              <w:bottom w:val="nil"/>
              <w:right w:val="single" w:sz="8" w:space="0" w:color="auto"/>
            </w:tcBorders>
            <w:shd w:val="clear" w:color="auto" w:fill="auto"/>
            <w:noWrap/>
            <w:vAlign w:val="center"/>
            <w:tcPrChange w:id="322" w:author="Xin Zhao" w:date="2019-03-19T18:18:00Z">
              <w:tcPr>
                <w:tcW w:w="709" w:type="dxa"/>
                <w:tcBorders>
                  <w:top w:val="single" w:sz="8" w:space="0" w:color="auto"/>
                  <w:left w:val="nil"/>
                  <w:bottom w:val="nil"/>
                  <w:right w:val="single" w:sz="8" w:space="0" w:color="auto"/>
                </w:tcBorders>
                <w:shd w:val="clear" w:color="auto" w:fill="auto"/>
                <w:noWrap/>
                <w:vAlign w:val="center"/>
              </w:tcPr>
            </w:tcPrChange>
          </w:tcPr>
          <w:p w14:paraId="1BC73FCA" w14:textId="70052DE4"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23" w:author="Xin Zhao" w:date="2019-03-19T18:18:00Z">
              <w:r w:rsidRPr="00B40808">
                <w:rPr>
                  <w:rFonts w:ascii="Arial" w:hAnsi="Arial" w:cs="Arial"/>
                  <w:color w:val="000000"/>
                  <w:sz w:val="14"/>
                  <w:szCs w:val="18"/>
                  <w:lang w:eastAsia="zh-CN"/>
                  <w:rPrChange w:id="324" w:author="Xin Zhao" w:date="2019-03-19T18:18:00Z">
                    <w:rPr>
                      <w:rFonts w:ascii="Arial" w:hAnsi="Arial" w:cs="Arial"/>
                      <w:color w:val="000000"/>
                      <w:sz w:val="18"/>
                      <w:szCs w:val="18"/>
                    </w:rPr>
                  </w:rPrChange>
                </w:rPr>
                <w:t>101%</w:t>
              </w:r>
            </w:ins>
            <w:del w:id="325" w:author="Xin Zhao" w:date="2019-03-19T18:18:00Z">
              <w:r w:rsidRPr="003A1F88" w:rsidDel="00592F1F">
                <w:rPr>
                  <w:rFonts w:ascii="Arial" w:hAnsi="Arial" w:cs="Arial"/>
                  <w:color w:val="000000"/>
                  <w:sz w:val="14"/>
                  <w:szCs w:val="18"/>
                  <w:lang w:eastAsia="zh-CN"/>
                </w:rPr>
                <w:delText>101%</w:delText>
              </w:r>
            </w:del>
          </w:p>
        </w:tc>
        <w:tc>
          <w:tcPr>
            <w:tcW w:w="1008" w:type="dxa"/>
            <w:tcBorders>
              <w:top w:val="single" w:sz="8" w:space="0" w:color="auto"/>
              <w:left w:val="nil"/>
              <w:bottom w:val="nil"/>
              <w:right w:val="nil"/>
            </w:tcBorders>
            <w:shd w:val="clear" w:color="auto" w:fill="auto"/>
            <w:noWrap/>
            <w:vAlign w:val="center"/>
            <w:tcPrChange w:id="326" w:author="Xin Zhao" w:date="2019-03-19T18:18:00Z">
              <w:tcPr>
                <w:tcW w:w="786" w:type="dxa"/>
                <w:tcBorders>
                  <w:top w:val="single" w:sz="8" w:space="0" w:color="auto"/>
                  <w:left w:val="nil"/>
                  <w:bottom w:val="nil"/>
                  <w:right w:val="nil"/>
                </w:tcBorders>
                <w:shd w:val="clear" w:color="auto" w:fill="auto"/>
                <w:noWrap/>
                <w:vAlign w:val="center"/>
              </w:tcPr>
            </w:tcPrChange>
          </w:tcPr>
          <w:p w14:paraId="45E6D75D" w14:textId="32CDECEB"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27" w:author="Xin Zhao" w:date="2019-03-19T18:17:00Z">
              <w:r w:rsidRPr="00B40808">
                <w:rPr>
                  <w:rFonts w:ascii="Arial" w:hAnsi="Arial" w:cs="Arial"/>
                  <w:color w:val="000000"/>
                  <w:sz w:val="14"/>
                  <w:szCs w:val="18"/>
                  <w:lang w:eastAsia="zh-CN"/>
                  <w:rPrChange w:id="328" w:author="Xin Zhao" w:date="2019-03-19T18:18:00Z">
                    <w:rPr>
                      <w:rFonts w:ascii="Arial" w:hAnsi="Arial" w:cs="Arial"/>
                      <w:color w:val="000000"/>
                      <w:sz w:val="18"/>
                      <w:szCs w:val="18"/>
                    </w:rPr>
                  </w:rPrChange>
                </w:rPr>
                <w:t>0.00%</w:t>
              </w:r>
            </w:ins>
            <w:del w:id="329" w:author="Xin Zhao" w:date="2019-03-19T18:17:00Z">
              <w:r w:rsidRPr="003A1F88" w:rsidDel="00900683">
                <w:rPr>
                  <w:rFonts w:ascii="Arial" w:hAnsi="Arial" w:cs="Arial"/>
                  <w:color w:val="000000"/>
                  <w:sz w:val="14"/>
                  <w:szCs w:val="18"/>
                  <w:lang w:eastAsia="zh-CN"/>
                </w:rPr>
                <w:delText>0.00%</w:delText>
              </w:r>
            </w:del>
          </w:p>
        </w:tc>
        <w:tc>
          <w:tcPr>
            <w:tcW w:w="1008" w:type="dxa"/>
            <w:tcBorders>
              <w:top w:val="single" w:sz="8" w:space="0" w:color="auto"/>
              <w:left w:val="nil"/>
              <w:bottom w:val="nil"/>
              <w:right w:val="nil"/>
            </w:tcBorders>
            <w:shd w:val="clear" w:color="auto" w:fill="auto"/>
            <w:noWrap/>
            <w:vAlign w:val="center"/>
            <w:tcPrChange w:id="330" w:author="Xin Zhao" w:date="2019-03-19T18:18:00Z">
              <w:tcPr>
                <w:tcW w:w="542" w:type="dxa"/>
                <w:tcBorders>
                  <w:top w:val="single" w:sz="8" w:space="0" w:color="auto"/>
                  <w:left w:val="nil"/>
                  <w:bottom w:val="nil"/>
                  <w:right w:val="nil"/>
                </w:tcBorders>
                <w:shd w:val="clear" w:color="auto" w:fill="auto"/>
                <w:noWrap/>
                <w:vAlign w:val="center"/>
              </w:tcPr>
            </w:tcPrChange>
          </w:tcPr>
          <w:p w14:paraId="43E0E05A" w14:textId="19244E85"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31" w:author="Xin Zhao" w:date="2019-03-19T18:17:00Z">
              <w:r w:rsidRPr="00B40808">
                <w:rPr>
                  <w:rFonts w:ascii="Arial" w:hAnsi="Arial" w:cs="Arial"/>
                  <w:color w:val="000000"/>
                  <w:sz w:val="14"/>
                  <w:szCs w:val="18"/>
                  <w:lang w:eastAsia="zh-CN"/>
                  <w:rPrChange w:id="332" w:author="Xin Zhao" w:date="2019-03-19T18:18:00Z">
                    <w:rPr>
                      <w:rFonts w:ascii="Arial" w:hAnsi="Arial" w:cs="Arial"/>
                      <w:color w:val="000000"/>
                      <w:sz w:val="18"/>
                      <w:szCs w:val="18"/>
                    </w:rPr>
                  </w:rPrChange>
                </w:rPr>
                <w:t>-0.07%</w:t>
              </w:r>
            </w:ins>
            <w:del w:id="333" w:author="Xin Zhao" w:date="2019-03-19T18:17:00Z">
              <w:r w:rsidRPr="003A1F88" w:rsidDel="00900683">
                <w:rPr>
                  <w:rFonts w:ascii="Arial" w:hAnsi="Arial" w:cs="Arial"/>
                  <w:color w:val="000000"/>
                  <w:sz w:val="14"/>
                  <w:szCs w:val="18"/>
                  <w:lang w:eastAsia="zh-CN"/>
                </w:rPr>
                <w:delText>-0.07%</w:delText>
              </w:r>
            </w:del>
          </w:p>
        </w:tc>
        <w:tc>
          <w:tcPr>
            <w:tcW w:w="1008" w:type="dxa"/>
            <w:tcBorders>
              <w:top w:val="single" w:sz="8" w:space="0" w:color="auto"/>
              <w:left w:val="nil"/>
              <w:bottom w:val="nil"/>
              <w:right w:val="single" w:sz="4" w:space="0" w:color="auto"/>
            </w:tcBorders>
            <w:shd w:val="clear" w:color="auto" w:fill="auto"/>
            <w:noWrap/>
            <w:vAlign w:val="center"/>
            <w:tcPrChange w:id="334" w:author="Xin Zhao" w:date="2019-03-19T18:18:00Z">
              <w:tcPr>
                <w:tcW w:w="527" w:type="dxa"/>
                <w:tcBorders>
                  <w:top w:val="single" w:sz="8" w:space="0" w:color="auto"/>
                  <w:left w:val="nil"/>
                  <w:bottom w:val="nil"/>
                  <w:right w:val="single" w:sz="4" w:space="0" w:color="auto"/>
                </w:tcBorders>
                <w:shd w:val="clear" w:color="auto" w:fill="auto"/>
                <w:noWrap/>
                <w:vAlign w:val="center"/>
              </w:tcPr>
            </w:tcPrChange>
          </w:tcPr>
          <w:p w14:paraId="250BC72C" w14:textId="0F304850"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35" w:author="Xin Zhao" w:date="2019-03-19T18:17:00Z">
              <w:r w:rsidRPr="00B40808">
                <w:rPr>
                  <w:rFonts w:ascii="Arial" w:hAnsi="Arial" w:cs="Arial"/>
                  <w:color w:val="000000"/>
                  <w:sz w:val="14"/>
                  <w:szCs w:val="18"/>
                  <w:lang w:eastAsia="zh-CN"/>
                  <w:rPrChange w:id="336" w:author="Xin Zhao" w:date="2019-03-19T18:18:00Z">
                    <w:rPr>
                      <w:rFonts w:ascii="Arial" w:hAnsi="Arial" w:cs="Arial"/>
                      <w:color w:val="000000"/>
                      <w:sz w:val="18"/>
                      <w:szCs w:val="18"/>
                    </w:rPr>
                  </w:rPrChange>
                </w:rPr>
                <w:t>-0.02%</w:t>
              </w:r>
            </w:ins>
            <w:del w:id="337" w:author="Xin Zhao" w:date="2019-03-19T18:17:00Z">
              <w:r w:rsidRPr="003A1F88" w:rsidDel="00900683">
                <w:rPr>
                  <w:rFonts w:ascii="Arial" w:hAnsi="Arial" w:cs="Arial"/>
                  <w:color w:val="000000"/>
                  <w:sz w:val="14"/>
                  <w:szCs w:val="18"/>
                  <w:lang w:eastAsia="zh-CN"/>
                </w:rPr>
                <w:delText>-0.02%</w:delText>
              </w:r>
            </w:del>
          </w:p>
        </w:tc>
        <w:tc>
          <w:tcPr>
            <w:tcW w:w="1008" w:type="dxa"/>
            <w:tcBorders>
              <w:top w:val="single" w:sz="8" w:space="0" w:color="auto"/>
              <w:left w:val="nil"/>
              <w:bottom w:val="nil"/>
              <w:right w:val="nil"/>
            </w:tcBorders>
            <w:shd w:val="clear" w:color="auto" w:fill="auto"/>
            <w:noWrap/>
            <w:vAlign w:val="center"/>
            <w:tcPrChange w:id="338" w:author="Xin Zhao" w:date="2019-03-19T18:18:00Z">
              <w:tcPr>
                <w:tcW w:w="704" w:type="dxa"/>
                <w:tcBorders>
                  <w:top w:val="single" w:sz="8" w:space="0" w:color="auto"/>
                  <w:left w:val="nil"/>
                  <w:bottom w:val="nil"/>
                  <w:right w:val="nil"/>
                </w:tcBorders>
                <w:shd w:val="clear" w:color="auto" w:fill="auto"/>
                <w:noWrap/>
                <w:vAlign w:val="center"/>
              </w:tcPr>
            </w:tcPrChange>
          </w:tcPr>
          <w:p w14:paraId="4FE49ABB" w14:textId="677235FE"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39" w:author="Xin Zhao" w:date="2019-03-19T18:17:00Z">
              <w:r w:rsidRPr="00B40808">
                <w:rPr>
                  <w:rFonts w:ascii="Arial" w:hAnsi="Arial" w:cs="Arial"/>
                  <w:color w:val="000000"/>
                  <w:sz w:val="14"/>
                  <w:szCs w:val="18"/>
                  <w:lang w:eastAsia="zh-CN"/>
                  <w:rPrChange w:id="340" w:author="Xin Zhao" w:date="2019-03-19T18:18:00Z">
                    <w:rPr>
                      <w:rFonts w:ascii="Arial" w:hAnsi="Arial" w:cs="Arial"/>
                      <w:color w:val="000000"/>
                      <w:sz w:val="18"/>
                      <w:szCs w:val="18"/>
                    </w:rPr>
                  </w:rPrChange>
                </w:rPr>
                <w:t>101%</w:t>
              </w:r>
            </w:ins>
            <w:del w:id="341" w:author="Xin Zhao" w:date="2019-03-19T18:17:00Z">
              <w:r w:rsidRPr="003A1F88" w:rsidDel="00900683">
                <w:rPr>
                  <w:rFonts w:ascii="Arial" w:hAnsi="Arial" w:cs="Arial"/>
                  <w:color w:val="000000"/>
                  <w:sz w:val="14"/>
                  <w:szCs w:val="18"/>
                  <w:lang w:eastAsia="zh-CN"/>
                </w:rPr>
                <w:delText>101%</w:delText>
              </w:r>
            </w:del>
          </w:p>
        </w:tc>
        <w:tc>
          <w:tcPr>
            <w:tcW w:w="1008" w:type="dxa"/>
            <w:tcBorders>
              <w:top w:val="single" w:sz="8" w:space="0" w:color="auto"/>
              <w:left w:val="nil"/>
              <w:bottom w:val="nil"/>
              <w:right w:val="single" w:sz="8" w:space="0" w:color="auto"/>
            </w:tcBorders>
            <w:shd w:val="clear" w:color="auto" w:fill="auto"/>
            <w:noWrap/>
            <w:vAlign w:val="center"/>
            <w:tcPrChange w:id="342" w:author="Xin Zhao" w:date="2019-03-19T18:18:00Z">
              <w:tcPr>
                <w:tcW w:w="709" w:type="dxa"/>
                <w:tcBorders>
                  <w:top w:val="single" w:sz="8" w:space="0" w:color="auto"/>
                  <w:left w:val="nil"/>
                  <w:bottom w:val="nil"/>
                  <w:right w:val="single" w:sz="8" w:space="0" w:color="auto"/>
                </w:tcBorders>
                <w:shd w:val="clear" w:color="auto" w:fill="auto"/>
                <w:noWrap/>
                <w:vAlign w:val="center"/>
              </w:tcPr>
            </w:tcPrChange>
          </w:tcPr>
          <w:p w14:paraId="1010D72C" w14:textId="22E1A923"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43" w:author="Xin Zhao" w:date="2019-03-19T18:17:00Z">
              <w:r w:rsidRPr="00B40808">
                <w:rPr>
                  <w:rFonts w:ascii="Arial" w:hAnsi="Arial" w:cs="Arial"/>
                  <w:color w:val="000000"/>
                  <w:sz w:val="14"/>
                  <w:szCs w:val="18"/>
                  <w:lang w:eastAsia="zh-CN"/>
                  <w:rPrChange w:id="344" w:author="Xin Zhao" w:date="2019-03-19T18:18:00Z">
                    <w:rPr>
                      <w:rFonts w:ascii="Arial" w:hAnsi="Arial" w:cs="Arial"/>
                      <w:color w:val="000000"/>
                      <w:sz w:val="18"/>
                      <w:szCs w:val="18"/>
                    </w:rPr>
                  </w:rPrChange>
                </w:rPr>
                <w:t>99%</w:t>
              </w:r>
            </w:ins>
            <w:del w:id="345" w:author="Xin Zhao" w:date="2019-03-19T18:17:00Z">
              <w:r w:rsidRPr="003A1F88" w:rsidDel="00900683">
                <w:rPr>
                  <w:rFonts w:ascii="Arial" w:hAnsi="Arial" w:cs="Arial"/>
                  <w:color w:val="000000"/>
                  <w:sz w:val="14"/>
                  <w:szCs w:val="18"/>
                  <w:lang w:eastAsia="zh-CN"/>
                </w:rPr>
                <w:delText>99%</w:delText>
              </w:r>
            </w:del>
          </w:p>
        </w:tc>
        <w:tc>
          <w:tcPr>
            <w:tcW w:w="1008" w:type="dxa"/>
            <w:tcBorders>
              <w:top w:val="single" w:sz="8" w:space="0" w:color="auto"/>
              <w:left w:val="nil"/>
              <w:bottom w:val="nil"/>
              <w:right w:val="nil"/>
            </w:tcBorders>
            <w:shd w:val="clear" w:color="auto" w:fill="auto"/>
            <w:noWrap/>
            <w:vAlign w:val="center"/>
            <w:tcPrChange w:id="346" w:author="Xin Zhao" w:date="2019-03-19T18:18:00Z">
              <w:tcPr>
                <w:tcW w:w="436" w:type="dxa"/>
                <w:tcBorders>
                  <w:top w:val="single" w:sz="8" w:space="0" w:color="auto"/>
                  <w:left w:val="nil"/>
                  <w:bottom w:val="nil"/>
                  <w:right w:val="nil"/>
                </w:tcBorders>
                <w:shd w:val="clear" w:color="auto" w:fill="auto"/>
                <w:noWrap/>
                <w:vAlign w:val="center"/>
              </w:tcPr>
            </w:tcPrChange>
          </w:tcPr>
          <w:p w14:paraId="711B614A" w14:textId="3065E216"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47" w:author="Xin Zhao" w:date="2019-03-19T18:18:00Z">
              <w:r w:rsidRPr="00B40808">
                <w:rPr>
                  <w:rFonts w:ascii="Arial" w:hAnsi="Arial" w:cs="Arial"/>
                  <w:color w:val="000000"/>
                  <w:sz w:val="14"/>
                  <w:szCs w:val="18"/>
                  <w:lang w:eastAsia="zh-CN"/>
                  <w:rPrChange w:id="348" w:author="Xin Zhao" w:date="2019-03-19T18:18:00Z">
                    <w:rPr>
                      <w:rFonts w:ascii="Arial" w:hAnsi="Arial" w:cs="Arial"/>
                      <w:color w:val="000000"/>
                      <w:sz w:val="18"/>
                      <w:szCs w:val="18"/>
                    </w:rPr>
                  </w:rPrChange>
                </w:rPr>
                <w:t>0.00%</w:t>
              </w:r>
            </w:ins>
            <w:del w:id="349" w:author="Xin Zhao" w:date="2019-03-19T18:18:00Z">
              <w:r w:rsidRPr="003A1F88" w:rsidDel="00B02910">
                <w:rPr>
                  <w:rFonts w:ascii="Arial" w:hAnsi="Arial" w:cs="Arial"/>
                  <w:color w:val="000000"/>
                  <w:sz w:val="14"/>
                  <w:szCs w:val="18"/>
                  <w:lang w:eastAsia="zh-CN"/>
                </w:rPr>
                <w:delText>0.00%</w:delText>
              </w:r>
            </w:del>
          </w:p>
        </w:tc>
        <w:tc>
          <w:tcPr>
            <w:tcW w:w="1008" w:type="dxa"/>
            <w:tcBorders>
              <w:top w:val="single" w:sz="8" w:space="0" w:color="auto"/>
              <w:left w:val="nil"/>
              <w:bottom w:val="nil"/>
              <w:right w:val="nil"/>
            </w:tcBorders>
            <w:shd w:val="clear" w:color="auto" w:fill="auto"/>
            <w:noWrap/>
            <w:vAlign w:val="center"/>
            <w:tcPrChange w:id="350" w:author="Xin Zhao" w:date="2019-03-19T18:18:00Z">
              <w:tcPr>
                <w:tcW w:w="434" w:type="dxa"/>
                <w:tcBorders>
                  <w:top w:val="single" w:sz="8" w:space="0" w:color="auto"/>
                  <w:left w:val="nil"/>
                  <w:bottom w:val="nil"/>
                  <w:right w:val="nil"/>
                </w:tcBorders>
                <w:shd w:val="clear" w:color="auto" w:fill="auto"/>
                <w:noWrap/>
                <w:vAlign w:val="center"/>
              </w:tcPr>
            </w:tcPrChange>
          </w:tcPr>
          <w:p w14:paraId="42703776" w14:textId="2BC81B66"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51" w:author="Xin Zhao" w:date="2019-03-19T18:18:00Z">
              <w:r w:rsidRPr="00B40808">
                <w:rPr>
                  <w:rFonts w:ascii="Arial" w:hAnsi="Arial" w:cs="Arial"/>
                  <w:color w:val="000000"/>
                  <w:sz w:val="14"/>
                  <w:szCs w:val="18"/>
                  <w:lang w:eastAsia="zh-CN"/>
                  <w:rPrChange w:id="352" w:author="Xin Zhao" w:date="2019-03-19T18:18:00Z">
                    <w:rPr>
                      <w:rFonts w:ascii="Arial" w:hAnsi="Arial" w:cs="Arial"/>
                      <w:color w:val="000000"/>
                      <w:sz w:val="18"/>
                      <w:szCs w:val="18"/>
                    </w:rPr>
                  </w:rPrChange>
                </w:rPr>
                <w:t>0.26%</w:t>
              </w:r>
            </w:ins>
            <w:del w:id="353" w:author="Xin Zhao" w:date="2019-03-19T18:18:00Z">
              <w:r w:rsidRPr="003A1F88" w:rsidDel="00B02910">
                <w:rPr>
                  <w:rFonts w:ascii="Arial" w:hAnsi="Arial" w:cs="Arial"/>
                  <w:color w:val="000000"/>
                  <w:sz w:val="14"/>
                  <w:szCs w:val="18"/>
                  <w:lang w:eastAsia="zh-CN"/>
                </w:rPr>
                <w:delText>0.26%</w:delText>
              </w:r>
            </w:del>
          </w:p>
        </w:tc>
        <w:tc>
          <w:tcPr>
            <w:tcW w:w="1008" w:type="dxa"/>
            <w:tcBorders>
              <w:top w:val="single" w:sz="8" w:space="0" w:color="auto"/>
              <w:left w:val="nil"/>
              <w:bottom w:val="nil"/>
              <w:right w:val="single" w:sz="4" w:space="0" w:color="auto"/>
            </w:tcBorders>
            <w:shd w:val="clear" w:color="auto" w:fill="auto"/>
            <w:noWrap/>
            <w:vAlign w:val="center"/>
            <w:tcPrChange w:id="354" w:author="Xin Zhao" w:date="2019-03-19T18:18:00Z">
              <w:tcPr>
                <w:tcW w:w="430" w:type="dxa"/>
                <w:tcBorders>
                  <w:top w:val="single" w:sz="8" w:space="0" w:color="auto"/>
                  <w:left w:val="nil"/>
                  <w:bottom w:val="nil"/>
                  <w:right w:val="single" w:sz="4" w:space="0" w:color="auto"/>
                </w:tcBorders>
                <w:shd w:val="clear" w:color="auto" w:fill="auto"/>
                <w:noWrap/>
                <w:vAlign w:val="center"/>
              </w:tcPr>
            </w:tcPrChange>
          </w:tcPr>
          <w:p w14:paraId="660C9324" w14:textId="5D722A0F"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55" w:author="Xin Zhao" w:date="2019-03-19T18:18:00Z">
              <w:r w:rsidRPr="00B40808">
                <w:rPr>
                  <w:rFonts w:ascii="Arial" w:hAnsi="Arial" w:cs="Arial"/>
                  <w:color w:val="000000"/>
                  <w:sz w:val="14"/>
                  <w:szCs w:val="18"/>
                  <w:lang w:eastAsia="zh-CN"/>
                  <w:rPrChange w:id="356" w:author="Xin Zhao" w:date="2019-03-19T18:18:00Z">
                    <w:rPr>
                      <w:rFonts w:ascii="Arial" w:hAnsi="Arial" w:cs="Arial"/>
                      <w:color w:val="000000"/>
                      <w:sz w:val="18"/>
                      <w:szCs w:val="18"/>
                    </w:rPr>
                  </w:rPrChange>
                </w:rPr>
                <w:t>0.36%</w:t>
              </w:r>
            </w:ins>
            <w:del w:id="357" w:author="Xin Zhao" w:date="2019-03-19T18:18:00Z">
              <w:r w:rsidRPr="003A1F88" w:rsidDel="00B02910">
                <w:rPr>
                  <w:rFonts w:ascii="Arial" w:hAnsi="Arial" w:cs="Arial"/>
                  <w:color w:val="000000"/>
                  <w:sz w:val="14"/>
                  <w:szCs w:val="18"/>
                  <w:lang w:eastAsia="zh-CN"/>
                </w:rPr>
                <w:delText>0.36%</w:delText>
              </w:r>
            </w:del>
          </w:p>
        </w:tc>
        <w:tc>
          <w:tcPr>
            <w:tcW w:w="1008" w:type="dxa"/>
            <w:tcBorders>
              <w:top w:val="single" w:sz="8" w:space="0" w:color="auto"/>
              <w:left w:val="nil"/>
              <w:bottom w:val="nil"/>
              <w:right w:val="nil"/>
            </w:tcBorders>
            <w:shd w:val="clear" w:color="auto" w:fill="auto"/>
            <w:noWrap/>
            <w:vAlign w:val="center"/>
            <w:tcPrChange w:id="358" w:author="Xin Zhao" w:date="2019-03-19T18:18:00Z">
              <w:tcPr>
                <w:tcW w:w="360" w:type="dxa"/>
                <w:tcBorders>
                  <w:top w:val="single" w:sz="8" w:space="0" w:color="auto"/>
                  <w:left w:val="nil"/>
                  <w:bottom w:val="nil"/>
                  <w:right w:val="nil"/>
                </w:tcBorders>
                <w:shd w:val="clear" w:color="auto" w:fill="auto"/>
                <w:noWrap/>
                <w:vAlign w:val="center"/>
              </w:tcPr>
            </w:tcPrChange>
          </w:tcPr>
          <w:p w14:paraId="0B75ADCA" w14:textId="2CD1E1D4"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59" w:author="Xin Zhao" w:date="2019-03-19T18:18:00Z">
              <w:r w:rsidRPr="00B40808">
                <w:rPr>
                  <w:rFonts w:ascii="Arial" w:hAnsi="Arial" w:cs="Arial"/>
                  <w:color w:val="000000"/>
                  <w:sz w:val="14"/>
                  <w:szCs w:val="18"/>
                  <w:lang w:eastAsia="zh-CN"/>
                  <w:rPrChange w:id="360" w:author="Xin Zhao" w:date="2019-03-19T18:18:00Z">
                    <w:rPr>
                      <w:rFonts w:ascii="Arial" w:hAnsi="Arial" w:cs="Arial"/>
                      <w:color w:val="000000"/>
                      <w:sz w:val="18"/>
                      <w:szCs w:val="18"/>
                    </w:rPr>
                  </w:rPrChange>
                </w:rPr>
                <w:t>101%</w:t>
              </w:r>
            </w:ins>
            <w:del w:id="361" w:author="Xin Zhao" w:date="2019-03-19T18:18:00Z">
              <w:r w:rsidRPr="003A1F88" w:rsidDel="00B02910">
                <w:rPr>
                  <w:rFonts w:ascii="Arial" w:hAnsi="Arial" w:cs="Arial"/>
                  <w:color w:val="000000"/>
                  <w:sz w:val="14"/>
                  <w:szCs w:val="18"/>
                  <w:lang w:eastAsia="zh-CN"/>
                </w:rPr>
                <w:delText>101%</w:delText>
              </w:r>
            </w:del>
          </w:p>
        </w:tc>
        <w:tc>
          <w:tcPr>
            <w:tcW w:w="1008" w:type="dxa"/>
            <w:tcBorders>
              <w:top w:val="single" w:sz="8" w:space="0" w:color="auto"/>
              <w:left w:val="nil"/>
              <w:bottom w:val="nil"/>
              <w:right w:val="single" w:sz="8" w:space="0" w:color="auto"/>
            </w:tcBorders>
            <w:shd w:val="clear" w:color="auto" w:fill="auto"/>
            <w:noWrap/>
            <w:vAlign w:val="center"/>
            <w:tcPrChange w:id="362" w:author="Xin Zhao" w:date="2019-03-19T18:18:00Z">
              <w:tcPr>
                <w:tcW w:w="361" w:type="dxa"/>
                <w:tcBorders>
                  <w:top w:val="single" w:sz="8" w:space="0" w:color="auto"/>
                  <w:left w:val="nil"/>
                  <w:bottom w:val="nil"/>
                  <w:right w:val="single" w:sz="8" w:space="0" w:color="auto"/>
                </w:tcBorders>
                <w:shd w:val="clear" w:color="auto" w:fill="auto"/>
                <w:noWrap/>
                <w:vAlign w:val="center"/>
              </w:tcPr>
            </w:tcPrChange>
          </w:tcPr>
          <w:p w14:paraId="3C98CC77" w14:textId="1C6D35DB"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63" w:author="Xin Zhao" w:date="2019-03-19T18:18:00Z">
              <w:r w:rsidRPr="00B40808">
                <w:rPr>
                  <w:rFonts w:ascii="Arial" w:hAnsi="Arial" w:cs="Arial"/>
                  <w:color w:val="000000"/>
                  <w:sz w:val="14"/>
                  <w:szCs w:val="18"/>
                  <w:lang w:eastAsia="zh-CN"/>
                  <w:rPrChange w:id="364" w:author="Xin Zhao" w:date="2019-03-19T18:18:00Z">
                    <w:rPr>
                      <w:rFonts w:ascii="Arial" w:hAnsi="Arial" w:cs="Arial"/>
                      <w:color w:val="000000"/>
                      <w:sz w:val="18"/>
                      <w:szCs w:val="18"/>
                    </w:rPr>
                  </w:rPrChange>
                </w:rPr>
                <w:t>102%</w:t>
              </w:r>
            </w:ins>
            <w:del w:id="365" w:author="Xin Zhao" w:date="2019-03-19T18:18:00Z">
              <w:r w:rsidRPr="003A1F88" w:rsidDel="00B02910">
                <w:rPr>
                  <w:rFonts w:ascii="Arial" w:hAnsi="Arial" w:cs="Arial"/>
                  <w:color w:val="000000"/>
                  <w:sz w:val="14"/>
                  <w:szCs w:val="18"/>
                  <w:lang w:eastAsia="zh-CN"/>
                </w:rPr>
                <w:delText>102%</w:delText>
              </w:r>
            </w:del>
          </w:p>
        </w:tc>
      </w:tr>
      <w:tr w:rsidR="00B40808" w:rsidRPr="00E8434C" w14:paraId="12CE7C88" w14:textId="77777777" w:rsidTr="00B40808">
        <w:trPr>
          <w:trHeight w:val="268"/>
          <w:trPrChange w:id="366" w:author="Xin Zhao" w:date="2019-03-19T18:18:00Z">
            <w:trPr>
              <w:trHeight w:val="268"/>
            </w:trPr>
          </w:trPrChange>
        </w:trPr>
        <w:tc>
          <w:tcPr>
            <w:tcW w:w="1008" w:type="dxa"/>
            <w:tcBorders>
              <w:top w:val="nil"/>
              <w:left w:val="single" w:sz="8" w:space="0" w:color="auto"/>
              <w:bottom w:val="nil"/>
              <w:right w:val="nil"/>
            </w:tcBorders>
            <w:shd w:val="clear" w:color="auto" w:fill="auto"/>
            <w:noWrap/>
            <w:vAlign w:val="center"/>
            <w:hideMark/>
            <w:tcPrChange w:id="367" w:author="Xin Zhao" w:date="2019-03-19T18:18:00Z">
              <w:tcPr>
                <w:tcW w:w="541" w:type="dxa"/>
                <w:tcBorders>
                  <w:top w:val="nil"/>
                  <w:left w:val="single" w:sz="8" w:space="0" w:color="auto"/>
                  <w:bottom w:val="nil"/>
                  <w:right w:val="nil"/>
                </w:tcBorders>
                <w:shd w:val="clear" w:color="auto" w:fill="auto"/>
                <w:noWrap/>
                <w:vAlign w:val="center"/>
                <w:hideMark/>
              </w:tcPr>
            </w:tcPrChange>
          </w:tcPr>
          <w:p w14:paraId="1816F67C" w14:textId="77777777"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 xml:space="preserve">Class F </w:t>
            </w:r>
          </w:p>
        </w:tc>
        <w:tc>
          <w:tcPr>
            <w:tcW w:w="1008" w:type="dxa"/>
            <w:tcBorders>
              <w:top w:val="nil"/>
              <w:left w:val="single" w:sz="8" w:space="0" w:color="auto"/>
              <w:bottom w:val="nil"/>
              <w:right w:val="nil"/>
            </w:tcBorders>
            <w:shd w:val="clear" w:color="auto" w:fill="auto"/>
            <w:noWrap/>
            <w:vAlign w:val="center"/>
            <w:tcPrChange w:id="368" w:author="Xin Zhao" w:date="2019-03-19T18:18:00Z">
              <w:tcPr>
                <w:tcW w:w="786" w:type="dxa"/>
                <w:tcBorders>
                  <w:top w:val="nil"/>
                  <w:left w:val="single" w:sz="8" w:space="0" w:color="auto"/>
                  <w:bottom w:val="nil"/>
                  <w:right w:val="nil"/>
                </w:tcBorders>
                <w:shd w:val="clear" w:color="auto" w:fill="auto"/>
                <w:noWrap/>
                <w:vAlign w:val="center"/>
              </w:tcPr>
            </w:tcPrChange>
          </w:tcPr>
          <w:p w14:paraId="43FAA64C" w14:textId="11BE7E30"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69" w:author="Xin Zhao" w:date="2019-03-19T18:18:00Z">
              <w:r w:rsidRPr="00B40808">
                <w:rPr>
                  <w:rFonts w:ascii="Arial" w:hAnsi="Arial" w:cs="Arial"/>
                  <w:color w:val="000000"/>
                  <w:sz w:val="14"/>
                  <w:szCs w:val="18"/>
                  <w:lang w:eastAsia="zh-CN"/>
                  <w:rPrChange w:id="370" w:author="Xin Zhao" w:date="2019-03-19T18:18:00Z">
                    <w:rPr>
                      <w:rFonts w:ascii="Arial" w:hAnsi="Arial" w:cs="Arial"/>
                      <w:color w:val="000000"/>
                      <w:sz w:val="18"/>
                      <w:szCs w:val="18"/>
                    </w:rPr>
                  </w:rPrChange>
                </w:rPr>
                <w:t>-0.10%</w:t>
              </w:r>
            </w:ins>
          </w:p>
        </w:tc>
        <w:tc>
          <w:tcPr>
            <w:tcW w:w="1008" w:type="dxa"/>
            <w:tcBorders>
              <w:top w:val="nil"/>
              <w:left w:val="nil"/>
              <w:bottom w:val="nil"/>
              <w:right w:val="nil"/>
            </w:tcBorders>
            <w:shd w:val="clear" w:color="auto" w:fill="auto"/>
            <w:noWrap/>
            <w:vAlign w:val="center"/>
            <w:tcPrChange w:id="371" w:author="Xin Zhao" w:date="2019-03-19T18:18:00Z">
              <w:tcPr>
                <w:tcW w:w="541" w:type="dxa"/>
                <w:tcBorders>
                  <w:top w:val="nil"/>
                  <w:left w:val="nil"/>
                  <w:bottom w:val="nil"/>
                  <w:right w:val="nil"/>
                </w:tcBorders>
                <w:shd w:val="clear" w:color="auto" w:fill="auto"/>
                <w:noWrap/>
                <w:vAlign w:val="center"/>
              </w:tcPr>
            </w:tcPrChange>
          </w:tcPr>
          <w:p w14:paraId="01CA94BE" w14:textId="53FBC2BD"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72" w:author="Xin Zhao" w:date="2019-03-19T18:18:00Z">
              <w:r w:rsidRPr="00B40808">
                <w:rPr>
                  <w:rFonts w:ascii="Arial" w:hAnsi="Arial" w:cs="Arial"/>
                  <w:color w:val="000000"/>
                  <w:sz w:val="14"/>
                  <w:szCs w:val="18"/>
                  <w:lang w:eastAsia="zh-CN"/>
                  <w:rPrChange w:id="373" w:author="Xin Zhao" w:date="2019-03-19T18:18:00Z">
                    <w:rPr>
                      <w:rFonts w:ascii="Arial" w:hAnsi="Arial" w:cs="Arial"/>
                      <w:color w:val="000000"/>
                      <w:sz w:val="18"/>
                      <w:szCs w:val="18"/>
                    </w:rPr>
                  </w:rPrChange>
                </w:rPr>
                <w:t>-0.01%</w:t>
              </w:r>
            </w:ins>
          </w:p>
        </w:tc>
        <w:tc>
          <w:tcPr>
            <w:tcW w:w="1008" w:type="dxa"/>
            <w:tcBorders>
              <w:top w:val="nil"/>
              <w:left w:val="nil"/>
              <w:bottom w:val="nil"/>
              <w:right w:val="single" w:sz="4" w:space="0" w:color="auto"/>
            </w:tcBorders>
            <w:shd w:val="clear" w:color="auto" w:fill="auto"/>
            <w:noWrap/>
            <w:vAlign w:val="center"/>
            <w:tcPrChange w:id="374" w:author="Xin Zhao" w:date="2019-03-19T18:18:00Z">
              <w:tcPr>
                <w:tcW w:w="780" w:type="dxa"/>
                <w:tcBorders>
                  <w:top w:val="nil"/>
                  <w:left w:val="nil"/>
                  <w:bottom w:val="nil"/>
                  <w:right w:val="single" w:sz="4" w:space="0" w:color="auto"/>
                </w:tcBorders>
                <w:shd w:val="clear" w:color="auto" w:fill="auto"/>
                <w:noWrap/>
                <w:vAlign w:val="center"/>
              </w:tcPr>
            </w:tcPrChange>
          </w:tcPr>
          <w:p w14:paraId="53B8FC69" w14:textId="7C6ABB8D"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75" w:author="Xin Zhao" w:date="2019-03-19T18:18:00Z">
              <w:r w:rsidRPr="00B40808">
                <w:rPr>
                  <w:rFonts w:ascii="Arial" w:hAnsi="Arial" w:cs="Arial"/>
                  <w:color w:val="000000"/>
                  <w:sz w:val="14"/>
                  <w:szCs w:val="18"/>
                  <w:lang w:eastAsia="zh-CN"/>
                  <w:rPrChange w:id="376" w:author="Xin Zhao" w:date="2019-03-19T18:18:00Z">
                    <w:rPr>
                      <w:rFonts w:ascii="Arial" w:hAnsi="Arial" w:cs="Arial"/>
                      <w:color w:val="000000"/>
                      <w:sz w:val="18"/>
                      <w:szCs w:val="18"/>
                    </w:rPr>
                  </w:rPrChange>
                </w:rPr>
                <w:t>-0.17%</w:t>
              </w:r>
            </w:ins>
          </w:p>
        </w:tc>
        <w:tc>
          <w:tcPr>
            <w:tcW w:w="1008" w:type="dxa"/>
            <w:tcBorders>
              <w:top w:val="nil"/>
              <w:left w:val="nil"/>
              <w:bottom w:val="nil"/>
              <w:right w:val="nil"/>
            </w:tcBorders>
            <w:shd w:val="clear" w:color="auto" w:fill="auto"/>
            <w:noWrap/>
            <w:vAlign w:val="center"/>
            <w:tcPrChange w:id="377" w:author="Xin Zhao" w:date="2019-03-19T18:18:00Z">
              <w:tcPr>
                <w:tcW w:w="704" w:type="dxa"/>
                <w:tcBorders>
                  <w:top w:val="nil"/>
                  <w:left w:val="nil"/>
                  <w:bottom w:val="nil"/>
                  <w:right w:val="nil"/>
                </w:tcBorders>
                <w:shd w:val="clear" w:color="auto" w:fill="auto"/>
                <w:noWrap/>
                <w:vAlign w:val="center"/>
              </w:tcPr>
            </w:tcPrChange>
          </w:tcPr>
          <w:p w14:paraId="7AB83B9C" w14:textId="25AA09D5"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78" w:author="Xin Zhao" w:date="2019-03-19T18:18:00Z">
              <w:r w:rsidRPr="00B40808">
                <w:rPr>
                  <w:rFonts w:ascii="Arial" w:hAnsi="Arial" w:cs="Arial"/>
                  <w:color w:val="000000"/>
                  <w:sz w:val="14"/>
                  <w:szCs w:val="18"/>
                  <w:lang w:eastAsia="zh-CN"/>
                  <w:rPrChange w:id="379" w:author="Xin Zhao" w:date="2019-03-19T18:18:00Z">
                    <w:rPr>
                      <w:rFonts w:ascii="Arial" w:hAnsi="Arial" w:cs="Arial"/>
                      <w:color w:val="000000"/>
                      <w:sz w:val="18"/>
                      <w:szCs w:val="18"/>
                    </w:rPr>
                  </w:rPrChange>
                </w:rPr>
                <w:t>100%</w:t>
              </w:r>
            </w:ins>
          </w:p>
        </w:tc>
        <w:tc>
          <w:tcPr>
            <w:tcW w:w="1008" w:type="dxa"/>
            <w:tcBorders>
              <w:top w:val="nil"/>
              <w:left w:val="nil"/>
              <w:bottom w:val="nil"/>
              <w:right w:val="single" w:sz="8" w:space="0" w:color="auto"/>
            </w:tcBorders>
            <w:shd w:val="clear" w:color="auto" w:fill="auto"/>
            <w:noWrap/>
            <w:vAlign w:val="center"/>
            <w:tcPrChange w:id="380" w:author="Xin Zhao" w:date="2019-03-19T18:18:00Z">
              <w:tcPr>
                <w:tcW w:w="709" w:type="dxa"/>
                <w:tcBorders>
                  <w:top w:val="nil"/>
                  <w:left w:val="nil"/>
                  <w:bottom w:val="nil"/>
                  <w:right w:val="single" w:sz="8" w:space="0" w:color="auto"/>
                </w:tcBorders>
                <w:shd w:val="clear" w:color="auto" w:fill="auto"/>
                <w:noWrap/>
                <w:vAlign w:val="center"/>
              </w:tcPr>
            </w:tcPrChange>
          </w:tcPr>
          <w:p w14:paraId="08D3BCFF" w14:textId="074802BB"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81" w:author="Xin Zhao" w:date="2019-03-19T18:18:00Z">
              <w:r w:rsidRPr="00B40808">
                <w:rPr>
                  <w:rFonts w:ascii="Arial" w:hAnsi="Arial" w:cs="Arial"/>
                  <w:color w:val="000000"/>
                  <w:sz w:val="14"/>
                  <w:szCs w:val="18"/>
                  <w:lang w:eastAsia="zh-CN"/>
                  <w:rPrChange w:id="382" w:author="Xin Zhao" w:date="2019-03-19T18:18:00Z">
                    <w:rPr>
                      <w:rFonts w:ascii="Arial" w:hAnsi="Arial" w:cs="Arial"/>
                      <w:color w:val="000000"/>
                      <w:sz w:val="18"/>
                      <w:szCs w:val="18"/>
                    </w:rPr>
                  </w:rPrChange>
                </w:rPr>
                <w:t>99%</w:t>
              </w:r>
            </w:ins>
          </w:p>
        </w:tc>
        <w:tc>
          <w:tcPr>
            <w:tcW w:w="1008" w:type="dxa"/>
            <w:tcBorders>
              <w:top w:val="nil"/>
              <w:left w:val="nil"/>
              <w:bottom w:val="nil"/>
              <w:right w:val="nil"/>
            </w:tcBorders>
            <w:shd w:val="clear" w:color="auto" w:fill="auto"/>
            <w:noWrap/>
            <w:vAlign w:val="center"/>
            <w:tcPrChange w:id="383" w:author="Xin Zhao" w:date="2019-03-19T18:18:00Z">
              <w:tcPr>
                <w:tcW w:w="786" w:type="dxa"/>
                <w:tcBorders>
                  <w:top w:val="nil"/>
                  <w:left w:val="nil"/>
                  <w:bottom w:val="nil"/>
                  <w:right w:val="nil"/>
                </w:tcBorders>
                <w:shd w:val="clear" w:color="auto" w:fill="auto"/>
                <w:noWrap/>
                <w:vAlign w:val="center"/>
              </w:tcPr>
            </w:tcPrChange>
          </w:tcPr>
          <w:p w14:paraId="3E0636B6" w14:textId="46226487"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84" w:author="Xin Zhao" w:date="2019-03-19T18:17:00Z">
              <w:r w:rsidRPr="00B40808">
                <w:rPr>
                  <w:rFonts w:ascii="Arial" w:hAnsi="Arial" w:cs="Arial"/>
                  <w:color w:val="000000"/>
                  <w:sz w:val="14"/>
                  <w:szCs w:val="18"/>
                  <w:lang w:eastAsia="zh-CN"/>
                  <w:rPrChange w:id="385" w:author="Xin Zhao" w:date="2019-03-19T18:18:00Z">
                    <w:rPr>
                      <w:rFonts w:ascii="Arial" w:hAnsi="Arial" w:cs="Arial"/>
                      <w:color w:val="000000"/>
                      <w:sz w:val="18"/>
                      <w:szCs w:val="18"/>
                    </w:rPr>
                  </w:rPrChange>
                </w:rPr>
                <w:t>-0.11%</w:t>
              </w:r>
            </w:ins>
          </w:p>
        </w:tc>
        <w:tc>
          <w:tcPr>
            <w:tcW w:w="1008" w:type="dxa"/>
            <w:tcBorders>
              <w:top w:val="nil"/>
              <w:left w:val="nil"/>
              <w:bottom w:val="nil"/>
              <w:right w:val="nil"/>
            </w:tcBorders>
            <w:shd w:val="clear" w:color="auto" w:fill="auto"/>
            <w:noWrap/>
            <w:vAlign w:val="center"/>
            <w:tcPrChange w:id="386" w:author="Xin Zhao" w:date="2019-03-19T18:18:00Z">
              <w:tcPr>
                <w:tcW w:w="542" w:type="dxa"/>
                <w:tcBorders>
                  <w:top w:val="nil"/>
                  <w:left w:val="nil"/>
                  <w:bottom w:val="nil"/>
                  <w:right w:val="nil"/>
                </w:tcBorders>
                <w:shd w:val="clear" w:color="auto" w:fill="auto"/>
                <w:noWrap/>
                <w:vAlign w:val="center"/>
              </w:tcPr>
            </w:tcPrChange>
          </w:tcPr>
          <w:p w14:paraId="0F6DC72D" w14:textId="30776D74"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87" w:author="Xin Zhao" w:date="2019-03-19T18:17:00Z">
              <w:r w:rsidRPr="00B40808">
                <w:rPr>
                  <w:rFonts w:ascii="Arial" w:hAnsi="Arial" w:cs="Arial"/>
                  <w:color w:val="000000"/>
                  <w:sz w:val="14"/>
                  <w:szCs w:val="18"/>
                  <w:lang w:eastAsia="zh-CN"/>
                  <w:rPrChange w:id="388" w:author="Xin Zhao" w:date="2019-03-19T18:18:00Z">
                    <w:rPr>
                      <w:rFonts w:ascii="Arial" w:hAnsi="Arial" w:cs="Arial"/>
                      <w:color w:val="000000"/>
                      <w:sz w:val="18"/>
                      <w:szCs w:val="18"/>
                    </w:rPr>
                  </w:rPrChange>
                </w:rPr>
                <w:t>-0.15%</w:t>
              </w:r>
            </w:ins>
          </w:p>
        </w:tc>
        <w:tc>
          <w:tcPr>
            <w:tcW w:w="1008" w:type="dxa"/>
            <w:tcBorders>
              <w:top w:val="nil"/>
              <w:left w:val="nil"/>
              <w:bottom w:val="nil"/>
              <w:right w:val="single" w:sz="4" w:space="0" w:color="auto"/>
            </w:tcBorders>
            <w:shd w:val="clear" w:color="auto" w:fill="auto"/>
            <w:noWrap/>
            <w:vAlign w:val="center"/>
            <w:tcPrChange w:id="389" w:author="Xin Zhao" w:date="2019-03-19T18:18:00Z">
              <w:tcPr>
                <w:tcW w:w="527" w:type="dxa"/>
                <w:tcBorders>
                  <w:top w:val="nil"/>
                  <w:left w:val="nil"/>
                  <w:bottom w:val="nil"/>
                  <w:right w:val="single" w:sz="4" w:space="0" w:color="auto"/>
                </w:tcBorders>
                <w:shd w:val="clear" w:color="auto" w:fill="auto"/>
                <w:noWrap/>
                <w:vAlign w:val="center"/>
              </w:tcPr>
            </w:tcPrChange>
          </w:tcPr>
          <w:p w14:paraId="017EC1C6" w14:textId="70AECFE2"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90" w:author="Xin Zhao" w:date="2019-03-19T18:17:00Z">
              <w:r w:rsidRPr="00B40808">
                <w:rPr>
                  <w:rFonts w:ascii="Arial" w:hAnsi="Arial" w:cs="Arial"/>
                  <w:color w:val="000000"/>
                  <w:sz w:val="14"/>
                  <w:szCs w:val="18"/>
                  <w:lang w:eastAsia="zh-CN"/>
                  <w:rPrChange w:id="391" w:author="Xin Zhao" w:date="2019-03-19T18:18:00Z">
                    <w:rPr>
                      <w:rFonts w:ascii="Arial" w:hAnsi="Arial" w:cs="Arial"/>
                      <w:color w:val="000000"/>
                      <w:sz w:val="18"/>
                      <w:szCs w:val="18"/>
                    </w:rPr>
                  </w:rPrChange>
                </w:rPr>
                <w:t>-0.03%</w:t>
              </w:r>
            </w:ins>
          </w:p>
        </w:tc>
        <w:tc>
          <w:tcPr>
            <w:tcW w:w="1008" w:type="dxa"/>
            <w:tcBorders>
              <w:top w:val="nil"/>
              <w:left w:val="nil"/>
              <w:bottom w:val="nil"/>
              <w:right w:val="nil"/>
            </w:tcBorders>
            <w:shd w:val="clear" w:color="auto" w:fill="auto"/>
            <w:noWrap/>
            <w:vAlign w:val="center"/>
            <w:tcPrChange w:id="392" w:author="Xin Zhao" w:date="2019-03-19T18:18:00Z">
              <w:tcPr>
                <w:tcW w:w="704" w:type="dxa"/>
                <w:tcBorders>
                  <w:top w:val="nil"/>
                  <w:left w:val="nil"/>
                  <w:bottom w:val="nil"/>
                  <w:right w:val="nil"/>
                </w:tcBorders>
                <w:shd w:val="clear" w:color="auto" w:fill="auto"/>
                <w:noWrap/>
                <w:vAlign w:val="center"/>
              </w:tcPr>
            </w:tcPrChange>
          </w:tcPr>
          <w:p w14:paraId="76DC73C9" w14:textId="7D69FBA5"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93" w:author="Xin Zhao" w:date="2019-03-19T18:17:00Z">
              <w:r w:rsidRPr="00B40808">
                <w:rPr>
                  <w:rFonts w:ascii="Arial" w:hAnsi="Arial" w:cs="Arial"/>
                  <w:color w:val="000000"/>
                  <w:sz w:val="14"/>
                  <w:szCs w:val="18"/>
                  <w:lang w:eastAsia="zh-CN"/>
                  <w:rPrChange w:id="394" w:author="Xin Zhao" w:date="2019-03-19T18:18:00Z">
                    <w:rPr>
                      <w:rFonts w:ascii="Arial" w:hAnsi="Arial" w:cs="Arial"/>
                      <w:color w:val="000000"/>
                      <w:sz w:val="18"/>
                      <w:szCs w:val="18"/>
                    </w:rPr>
                  </w:rPrChange>
                </w:rPr>
                <w:t>101%</w:t>
              </w:r>
            </w:ins>
          </w:p>
        </w:tc>
        <w:tc>
          <w:tcPr>
            <w:tcW w:w="1008" w:type="dxa"/>
            <w:tcBorders>
              <w:top w:val="nil"/>
              <w:left w:val="nil"/>
              <w:bottom w:val="nil"/>
              <w:right w:val="single" w:sz="8" w:space="0" w:color="auto"/>
            </w:tcBorders>
            <w:shd w:val="clear" w:color="auto" w:fill="auto"/>
            <w:noWrap/>
            <w:vAlign w:val="center"/>
            <w:tcPrChange w:id="395" w:author="Xin Zhao" w:date="2019-03-19T18:18:00Z">
              <w:tcPr>
                <w:tcW w:w="709" w:type="dxa"/>
                <w:tcBorders>
                  <w:top w:val="nil"/>
                  <w:left w:val="nil"/>
                  <w:bottom w:val="nil"/>
                  <w:right w:val="single" w:sz="8" w:space="0" w:color="auto"/>
                </w:tcBorders>
                <w:shd w:val="clear" w:color="auto" w:fill="auto"/>
                <w:noWrap/>
                <w:vAlign w:val="center"/>
              </w:tcPr>
            </w:tcPrChange>
          </w:tcPr>
          <w:p w14:paraId="0252E255" w14:textId="65E7F488"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96" w:author="Xin Zhao" w:date="2019-03-19T18:17:00Z">
              <w:r w:rsidRPr="00B40808">
                <w:rPr>
                  <w:rFonts w:ascii="Arial" w:hAnsi="Arial" w:cs="Arial"/>
                  <w:color w:val="000000"/>
                  <w:sz w:val="14"/>
                  <w:szCs w:val="18"/>
                  <w:lang w:eastAsia="zh-CN"/>
                  <w:rPrChange w:id="397" w:author="Xin Zhao" w:date="2019-03-19T18:18:00Z">
                    <w:rPr>
                      <w:rFonts w:ascii="Arial" w:hAnsi="Arial" w:cs="Arial"/>
                      <w:color w:val="000000"/>
                      <w:sz w:val="18"/>
                      <w:szCs w:val="18"/>
                    </w:rPr>
                  </w:rPrChange>
                </w:rPr>
                <w:t>101%</w:t>
              </w:r>
            </w:ins>
          </w:p>
        </w:tc>
        <w:tc>
          <w:tcPr>
            <w:tcW w:w="1008" w:type="dxa"/>
            <w:tcBorders>
              <w:top w:val="nil"/>
              <w:left w:val="nil"/>
              <w:bottom w:val="nil"/>
              <w:right w:val="nil"/>
            </w:tcBorders>
            <w:shd w:val="clear" w:color="auto" w:fill="auto"/>
            <w:noWrap/>
            <w:vAlign w:val="center"/>
            <w:tcPrChange w:id="398" w:author="Xin Zhao" w:date="2019-03-19T18:18:00Z">
              <w:tcPr>
                <w:tcW w:w="436" w:type="dxa"/>
                <w:tcBorders>
                  <w:top w:val="nil"/>
                  <w:left w:val="nil"/>
                  <w:bottom w:val="nil"/>
                  <w:right w:val="nil"/>
                </w:tcBorders>
                <w:shd w:val="clear" w:color="auto" w:fill="auto"/>
                <w:noWrap/>
                <w:vAlign w:val="center"/>
              </w:tcPr>
            </w:tcPrChange>
          </w:tcPr>
          <w:p w14:paraId="40C17CB8" w14:textId="24B7C5E3"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99" w:author="Xin Zhao" w:date="2019-03-19T18:18:00Z">
              <w:r w:rsidRPr="00B40808">
                <w:rPr>
                  <w:rFonts w:ascii="Arial" w:hAnsi="Arial" w:cs="Arial"/>
                  <w:color w:val="000000"/>
                  <w:sz w:val="14"/>
                  <w:szCs w:val="18"/>
                  <w:lang w:eastAsia="zh-CN"/>
                  <w:rPrChange w:id="400" w:author="Xin Zhao" w:date="2019-03-19T18:18:00Z">
                    <w:rPr>
                      <w:rFonts w:ascii="Arial" w:hAnsi="Arial" w:cs="Arial"/>
                      <w:color w:val="000000"/>
                      <w:sz w:val="18"/>
                      <w:szCs w:val="18"/>
                    </w:rPr>
                  </w:rPrChange>
                </w:rPr>
                <w:t>-0.17%</w:t>
              </w:r>
            </w:ins>
          </w:p>
        </w:tc>
        <w:tc>
          <w:tcPr>
            <w:tcW w:w="1008" w:type="dxa"/>
            <w:tcBorders>
              <w:top w:val="nil"/>
              <w:left w:val="nil"/>
              <w:bottom w:val="nil"/>
              <w:right w:val="nil"/>
            </w:tcBorders>
            <w:shd w:val="clear" w:color="auto" w:fill="auto"/>
            <w:noWrap/>
            <w:vAlign w:val="center"/>
            <w:tcPrChange w:id="401" w:author="Xin Zhao" w:date="2019-03-19T18:18:00Z">
              <w:tcPr>
                <w:tcW w:w="434" w:type="dxa"/>
                <w:tcBorders>
                  <w:top w:val="nil"/>
                  <w:left w:val="nil"/>
                  <w:bottom w:val="nil"/>
                  <w:right w:val="nil"/>
                </w:tcBorders>
                <w:shd w:val="clear" w:color="auto" w:fill="auto"/>
                <w:noWrap/>
                <w:vAlign w:val="center"/>
              </w:tcPr>
            </w:tcPrChange>
          </w:tcPr>
          <w:p w14:paraId="59DA6E45" w14:textId="392F5933"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02" w:author="Xin Zhao" w:date="2019-03-19T18:18:00Z">
              <w:r w:rsidRPr="00B40808">
                <w:rPr>
                  <w:rFonts w:ascii="Arial" w:hAnsi="Arial" w:cs="Arial"/>
                  <w:color w:val="000000"/>
                  <w:sz w:val="14"/>
                  <w:szCs w:val="18"/>
                  <w:lang w:eastAsia="zh-CN"/>
                  <w:rPrChange w:id="403" w:author="Xin Zhao" w:date="2019-03-19T18:18:00Z">
                    <w:rPr>
                      <w:rFonts w:ascii="Arial" w:hAnsi="Arial" w:cs="Arial"/>
                      <w:color w:val="000000"/>
                      <w:sz w:val="18"/>
                      <w:szCs w:val="18"/>
                    </w:rPr>
                  </w:rPrChange>
                </w:rPr>
                <w:t>-0.26%</w:t>
              </w:r>
            </w:ins>
          </w:p>
        </w:tc>
        <w:tc>
          <w:tcPr>
            <w:tcW w:w="1008" w:type="dxa"/>
            <w:tcBorders>
              <w:top w:val="nil"/>
              <w:left w:val="nil"/>
              <w:bottom w:val="nil"/>
              <w:right w:val="single" w:sz="4" w:space="0" w:color="auto"/>
            </w:tcBorders>
            <w:shd w:val="clear" w:color="auto" w:fill="auto"/>
            <w:noWrap/>
            <w:vAlign w:val="center"/>
            <w:tcPrChange w:id="404" w:author="Xin Zhao" w:date="2019-03-19T18:18:00Z">
              <w:tcPr>
                <w:tcW w:w="430" w:type="dxa"/>
                <w:tcBorders>
                  <w:top w:val="nil"/>
                  <w:left w:val="nil"/>
                  <w:bottom w:val="nil"/>
                  <w:right w:val="single" w:sz="4" w:space="0" w:color="auto"/>
                </w:tcBorders>
                <w:shd w:val="clear" w:color="auto" w:fill="auto"/>
                <w:noWrap/>
                <w:vAlign w:val="center"/>
              </w:tcPr>
            </w:tcPrChange>
          </w:tcPr>
          <w:p w14:paraId="2BC52C3A" w14:textId="687DDB28"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05" w:author="Xin Zhao" w:date="2019-03-19T18:18:00Z">
              <w:r w:rsidRPr="00B40808">
                <w:rPr>
                  <w:rFonts w:ascii="Arial" w:hAnsi="Arial" w:cs="Arial"/>
                  <w:color w:val="000000"/>
                  <w:sz w:val="14"/>
                  <w:szCs w:val="18"/>
                  <w:lang w:eastAsia="zh-CN"/>
                  <w:rPrChange w:id="406" w:author="Xin Zhao" w:date="2019-03-19T18:18:00Z">
                    <w:rPr>
                      <w:rFonts w:ascii="Arial" w:hAnsi="Arial" w:cs="Arial"/>
                      <w:color w:val="000000"/>
                      <w:sz w:val="18"/>
                      <w:szCs w:val="18"/>
                    </w:rPr>
                  </w:rPrChange>
                </w:rPr>
                <w:t>0.00%</w:t>
              </w:r>
            </w:ins>
          </w:p>
        </w:tc>
        <w:tc>
          <w:tcPr>
            <w:tcW w:w="1008" w:type="dxa"/>
            <w:tcBorders>
              <w:top w:val="nil"/>
              <w:left w:val="nil"/>
              <w:bottom w:val="nil"/>
              <w:right w:val="nil"/>
            </w:tcBorders>
            <w:shd w:val="clear" w:color="auto" w:fill="auto"/>
            <w:noWrap/>
            <w:vAlign w:val="center"/>
            <w:tcPrChange w:id="407" w:author="Xin Zhao" w:date="2019-03-19T18:18:00Z">
              <w:tcPr>
                <w:tcW w:w="360" w:type="dxa"/>
                <w:tcBorders>
                  <w:top w:val="nil"/>
                  <w:left w:val="nil"/>
                  <w:bottom w:val="nil"/>
                  <w:right w:val="nil"/>
                </w:tcBorders>
                <w:shd w:val="clear" w:color="auto" w:fill="auto"/>
                <w:noWrap/>
                <w:vAlign w:val="center"/>
              </w:tcPr>
            </w:tcPrChange>
          </w:tcPr>
          <w:p w14:paraId="463E7AC5" w14:textId="3F4D815F"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08" w:author="Xin Zhao" w:date="2019-03-19T18:18:00Z">
              <w:r w:rsidRPr="00B40808">
                <w:rPr>
                  <w:rFonts w:ascii="Arial" w:hAnsi="Arial" w:cs="Arial"/>
                  <w:color w:val="000000"/>
                  <w:sz w:val="14"/>
                  <w:szCs w:val="18"/>
                  <w:lang w:eastAsia="zh-CN"/>
                  <w:rPrChange w:id="409" w:author="Xin Zhao" w:date="2019-03-19T18:18:00Z">
                    <w:rPr>
                      <w:rFonts w:ascii="Arial" w:hAnsi="Arial" w:cs="Arial"/>
                      <w:color w:val="000000"/>
                      <w:sz w:val="18"/>
                      <w:szCs w:val="18"/>
                    </w:rPr>
                  </w:rPrChange>
                </w:rPr>
                <w:t>100%</w:t>
              </w:r>
            </w:ins>
          </w:p>
        </w:tc>
        <w:tc>
          <w:tcPr>
            <w:tcW w:w="1008" w:type="dxa"/>
            <w:tcBorders>
              <w:top w:val="nil"/>
              <w:left w:val="nil"/>
              <w:bottom w:val="nil"/>
              <w:right w:val="single" w:sz="8" w:space="0" w:color="auto"/>
            </w:tcBorders>
            <w:shd w:val="clear" w:color="auto" w:fill="auto"/>
            <w:noWrap/>
            <w:vAlign w:val="center"/>
            <w:tcPrChange w:id="410" w:author="Xin Zhao" w:date="2019-03-19T18:18:00Z">
              <w:tcPr>
                <w:tcW w:w="361" w:type="dxa"/>
                <w:tcBorders>
                  <w:top w:val="nil"/>
                  <w:left w:val="nil"/>
                  <w:bottom w:val="nil"/>
                  <w:right w:val="single" w:sz="8" w:space="0" w:color="auto"/>
                </w:tcBorders>
                <w:shd w:val="clear" w:color="auto" w:fill="auto"/>
                <w:noWrap/>
                <w:vAlign w:val="center"/>
              </w:tcPr>
            </w:tcPrChange>
          </w:tcPr>
          <w:p w14:paraId="65F8BF44" w14:textId="1B68EC4F"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11" w:author="Xin Zhao" w:date="2019-03-19T18:18:00Z">
              <w:r w:rsidRPr="00B40808">
                <w:rPr>
                  <w:rFonts w:ascii="Arial" w:hAnsi="Arial" w:cs="Arial"/>
                  <w:color w:val="000000"/>
                  <w:sz w:val="14"/>
                  <w:szCs w:val="18"/>
                  <w:lang w:eastAsia="zh-CN"/>
                  <w:rPrChange w:id="412" w:author="Xin Zhao" w:date="2019-03-19T18:18:00Z">
                    <w:rPr>
                      <w:rFonts w:ascii="Arial" w:hAnsi="Arial" w:cs="Arial"/>
                      <w:color w:val="000000"/>
                      <w:sz w:val="18"/>
                      <w:szCs w:val="18"/>
                    </w:rPr>
                  </w:rPrChange>
                </w:rPr>
                <w:t>99%</w:t>
              </w:r>
            </w:ins>
          </w:p>
        </w:tc>
      </w:tr>
      <w:tr w:rsidR="00B40808" w:rsidRPr="00E8434C" w14:paraId="1F297B9B" w14:textId="77777777" w:rsidTr="00B40808">
        <w:trPr>
          <w:trHeight w:val="282"/>
          <w:trPrChange w:id="413" w:author="Xin Zhao" w:date="2019-03-19T18:18:00Z">
            <w:trPr>
              <w:trHeight w:val="282"/>
            </w:trPr>
          </w:trPrChange>
        </w:trPr>
        <w:tc>
          <w:tcPr>
            <w:tcW w:w="1008" w:type="dxa"/>
            <w:tcBorders>
              <w:top w:val="nil"/>
              <w:left w:val="single" w:sz="8" w:space="0" w:color="auto"/>
              <w:bottom w:val="single" w:sz="8" w:space="0" w:color="auto"/>
              <w:right w:val="nil"/>
            </w:tcBorders>
            <w:shd w:val="clear" w:color="auto" w:fill="auto"/>
            <w:noWrap/>
            <w:vAlign w:val="center"/>
            <w:hideMark/>
            <w:tcPrChange w:id="414" w:author="Xin Zhao" w:date="2019-03-19T18:18:00Z">
              <w:tcPr>
                <w:tcW w:w="541" w:type="dxa"/>
                <w:tcBorders>
                  <w:top w:val="nil"/>
                  <w:left w:val="single" w:sz="8" w:space="0" w:color="auto"/>
                  <w:bottom w:val="single" w:sz="8" w:space="0" w:color="auto"/>
                  <w:right w:val="nil"/>
                </w:tcBorders>
                <w:shd w:val="clear" w:color="auto" w:fill="auto"/>
                <w:noWrap/>
                <w:vAlign w:val="center"/>
                <w:hideMark/>
              </w:tcPr>
            </w:tcPrChange>
          </w:tcPr>
          <w:p w14:paraId="168C254E" w14:textId="77777777"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Class TGM</w:t>
            </w:r>
          </w:p>
        </w:tc>
        <w:tc>
          <w:tcPr>
            <w:tcW w:w="1008" w:type="dxa"/>
            <w:tcBorders>
              <w:top w:val="nil"/>
              <w:left w:val="single" w:sz="8" w:space="0" w:color="auto"/>
              <w:bottom w:val="single" w:sz="8" w:space="0" w:color="auto"/>
              <w:right w:val="nil"/>
            </w:tcBorders>
            <w:shd w:val="clear" w:color="auto" w:fill="auto"/>
            <w:noWrap/>
            <w:vAlign w:val="center"/>
            <w:tcPrChange w:id="415" w:author="Xin Zhao" w:date="2019-03-19T18:18:00Z">
              <w:tcPr>
                <w:tcW w:w="786" w:type="dxa"/>
                <w:tcBorders>
                  <w:top w:val="nil"/>
                  <w:left w:val="single" w:sz="8" w:space="0" w:color="auto"/>
                  <w:bottom w:val="single" w:sz="8" w:space="0" w:color="auto"/>
                  <w:right w:val="nil"/>
                </w:tcBorders>
                <w:shd w:val="clear" w:color="auto" w:fill="auto"/>
                <w:noWrap/>
                <w:vAlign w:val="center"/>
              </w:tcPr>
            </w:tcPrChange>
          </w:tcPr>
          <w:p w14:paraId="197FE825" w14:textId="709D64F2"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16" w:author="Xin Zhao" w:date="2019-03-19T18:18:00Z">
              <w:r w:rsidRPr="00B40808">
                <w:rPr>
                  <w:rFonts w:ascii="Arial" w:hAnsi="Arial" w:cs="Arial"/>
                  <w:color w:val="000000"/>
                  <w:sz w:val="14"/>
                  <w:szCs w:val="18"/>
                  <w:lang w:eastAsia="zh-CN"/>
                  <w:rPrChange w:id="417" w:author="Xin Zhao" w:date="2019-03-19T18:18:00Z">
                    <w:rPr>
                      <w:rFonts w:ascii="Arial" w:hAnsi="Arial" w:cs="Arial"/>
                      <w:color w:val="000000"/>
                      <w:sz w:val="18"/>
                      <w:szCs w:val="18"/>
                    </w:rPr>
                  </w:rPrChange>
                </w:rPr>
                <w:t>-0.39%</w:t>
              </w:r>
            </w:ins>
          </w:p>
        </w:tc>
        <w:tc>
          <w:tcPr>
            <w:tcW w:w="1008" w:type="dxa"/>
            <w:tcBorders>
              <w:top w:val="nil"/>
              <w:left w:val="nil"/>
              <w:bottom w:val="single" w:sz="8" w:space="0" w:color="auto"/>
              <w:right w:val="nil"/>
            </w:tcBorders>
            <w:shd w:val="clear" w:color="auto" w:fill="auto"/>
            <w:noWrap/>
            <w:vAlign w:val="center"/>
            <w:tcPrChange w:id="418" w:author="Xin Zhao" w:date="2019-03-19T18:18:00Z">
              <w:tcPr>
                <w:tcW w:w="541" w:type="dxa"/>
                <w:tcBorders>
                  <w:top w:val="nil"/>
                  <w:left w:val="nil"/>
                  <w:bottom w:val="single" w:sz="8" w:space="0" w:color="auto"/>
                  <w:right w:val="nil"/>
                </w:tcBorders>
                <w:shd w:val="clear" w:color="auto" w:fill="auto"/>
                <w:noWrap/>
                <w:vAlign w:val="center"/>
              </w:tcPr>
            </w:tcPrChange>
          </w:tcPr>
          <w:p w14:paraId="5AF99FDE" w14:textId="61368DC6"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19" w:author="Xin Zhao" w:date="2019-03-19T18:18:00Z">
              <w:r w:rsidRPr="00B40808">
                <w:rPr>
                  <w:rFonts w:ascii="Arial" w:hAnsi="Arial" w:cs="Arial"/>
                  <w:color w:val="000000"/>
                  <w:sz w:val="14"/>
                  <w:szCs w:val="18"/>
                  <w:lang w:eastAsia="zh-CN"/>
                  <w:rPrChange w:id="420" w:author="Xin Zhao" w:date="2019-03-19T18:18:00Z">
                    <w:rPr>
                      <w:rFonts w:ascii="Arial" w:hAnsi="Arial" w:cs="Arial"/>
                      <w:color w:val="000000"/>
                      <w:sz w:val="18"/>
                      <w:szCs w:val="18"/>
                    </w:rPr>
                  </w:rPrChange>
                </w:rPr>
                <w:t>-0.41%</w:t>
              </w:r>
            </w:ins>
          </w:p>
        </w:tc>
        <w:tc>
          <w:tcPr>
            <w:tcW w:w="1008" w:type="dxa"/>
            <w:tcBorders>
              <w:top w:val="nil"/>
              <w:left w:val="nil"/>
              <w:bottom w:val="single" w:sz="8" w:space="0" w:color="auto"/>
              <w:right w:val="single" w:sz="4" w:space="0" w:color="auto"/>
            </w:tcBorders>
            <w:shd w:val="clear" w:color="auto" w:fill="auto"/>
            <w:noWrap/>
            <w:vAlign w:val="center"/>
            <w:tcPrChange w:id="421" w:author="Xin Zhao" w:date="2019-03-19T18:18:00Z">
              <w:tcPr>
                <w:tcW w:w="780" w:type="dxa"/>
                <w:tcBorders>
                  <w:top w:val="nil"/>
                  <w:left w:val="nil"/>
                  <w:bottom w:val="single" w:sz="8" w:space="0" w:color="auto"/>
                  <w:right w:val="single" w:sz="4" w:space="0" w:color="auto"/>
                </w:tcBorders>
                <w:shd w:val="clear" w:color="auto" w:fill="auto"/>
                <w:noWrap/>
                <w:vAlign w:val="center"/>
              </w:tcPr>
            </w:tcPrChange>
          </w:tcPr>
          <w:p w14:paraId="3576EBFA" w14:textId="04E9DA7F"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22" w:author="Xin Zhao" w:date="2019-03-19T18:18:00Z">
              <w:r w:rsidRPr="00B40808">
                <w:rPr>
                  <w:rFonts w:ascii="Arial" w:hAnsi="Arial" w:cs="Arial"/>
                  <w:color w:val="000000"/>
                  <w:sz w:val="14"/>
                  <w:szCs w:val="18"/>
                  <w:lang w:eastAsia="zh-CN"/>
                  <w:rPrChange w:id="423" w:author="Xin Zhao" w:date="2019-03-19T18:18:00Z">
                    <w:rPr>
                      <w:rFonts w:ascii="Arial" w:hAnsi="Arial" w:cs="Arial"/>
                      <w:color w:val="000000"/>
                      <w:sz w:val="18"/>
                      <w:szCs w:val="18"/>
                    </w:rPr>
                  </w:rPrChange>
                </w:rPr>
                <w:t>-0.37%</w:t>
              </w:r>
            </w:ins>
          </w:p>
        </w:tc>
        <w:tc>
          <w:tcPr>
            <w:tcW w:w="1008" w:type="dxa"/>
            <w:tcBorders>
              <w:top w:val="nil"/>
              <w:left w:val="nil"/>
              <w:bottom w:val="single" w:sz="8" w:space="0" w:color="auto"/>
              <w:right w:val="nil"/>
            </w:tcBorders>
            <w:shd w:val="clear" w:color="auto" w:fill="auto"/>
            <w:noWrap/>
            <w:vAlign w:val="center"/>
            <w:tcPrChange w:id="424" w:author="Xin Zhao" w:date="2019-03-19T18:18:00Z">
              <w:tcPr>
                <w:tcW w:w="704" w:type="dxa"/>
                <w:tcBorders>
                  <w:top w:val="nil"/>
                  <w:left w:val="nil"/>
                  <w:bottom w:val="single" w:sz="8" w:space="0" w:color="auto"/>
                  <w:right w:val="nil"/>
                </w:tcBorders>
                <w:shd w:val="clear" w:color="auto" w:fill="auto"/>
                <w:noWrap/>
                <w:vAlign w:val="center"/>
              </w:tcPr>
            </w:tcPrChange>
          </w:tcPr>
          <w:p w14:paraId="2E47B7FA" w14:textId="1A6FED64"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25" w:author="Xin Zhao" w:date="2019-03-19T18:18:00Z">
              <w:r w:rsidRPr="00B40808">
                <w:rPr>
                  <w:rFonts w:ascii="Arial" w:hAnsi="Arial" w:cs="Arial"/>
                  <w:color w:val="000000"/>
                  <w:sz w:val="14"/>
                  <w:szCs w:val="18"/>
                  <w:lang w:eastAsia="zh-CN"/>
                  <w:rPrChange w:id="426" w:author="Xin Zhao" w:date="2019-03-19T18:18:00Z">
                    <w:rPr>
                      <w:rFonts w:ascii="Arial" w:hAnsi="Arial" w:cs="Arial"/>
                      <w:color w:val="000000"/>
                      <w:sz w:val="18"/>
                      <w:szCs w:val="18"/>
                    </w:rPr>
                  </w:rPrChange>
                </w:rPr>
                <w:t>101%</w:t>
              </w:r>
            </w:ins>
          </w:p>
        </w:tc>
        <w:tc>
          <w:tcPr>
            <w:tcW w:w="1008" w:type="dxa"/>
            <w:tcBorders>
              <w:top w:val="nil"/>
              <w:left w:val="nil"/>
              <w:bottom w:val="single" w:sz="8" w:space="0" w:color="auto"/>
              <w:right w:val="single" w:sz="8" w:space="0" w:color="auto"/>
            </w:tcBorders>
            <w:shd w:val="clear" w:color="auto" w:fill="auto"/>
            <w:noWrap/>
            <w:vAlign w:val="center"/>
            <w:tcPrChange w:id="427" w:author="Xin Zhao" w:date="2019-03-19T18:18:00Z">
              <w:tcPr>
                <w:tcW w:w="709" w:type="dxa"/>
                <w:tcBorders>
                  <w:top w:val="nil"/>
                  <w:left w:val="nil"/>
                  <w:bottom w:val="single" w:sz="8" w:space="0" w:color="auto"/>
                  <w:right w:val="single" w:sz="8" w:space="0" w:color="auto"/>
                </w:tcBorders>
                <w:shd w:val="clear" w:color="auto" w:fill="auto"/>
                <w:noWrap/>
                <w:vAlign w:val="center"/>
              </w:tcPr>
            </w:tcPrChange>
          </w:tcPr>
          <w:p w14:paraId="1069C9B7" w14:textId="52F2D218"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28" w:author="Xin Zhao" w:date="2019-03-19T18:18:00Z">
              <w:r w:rsidRPr="00B40808">
                <w:rPr>
                  <w:rFonts w:ascii="Arial" w:hAnsi="Arial" w:cs="Arial"/>
                  <w:color w:val="000000"/>
                  <w:sz w:val="14"/>
                  <w:szCs w:val="18"/>
                  <w:lang w:eastAsia="zh-CN"/>
                  <w:rPrChange w:id="429" w:author="Xin Zhao" w:date="2019-03-19T18:18:00Z">
                    <w:rPr>
                      <w:rFonts w:ascii="Arial" w:hAnsi="Arial" w:cs="Arial"/>
                      <w:color w:val="000000"/>
                      <w:sz w:val="18"/>
                      <w:szCs w:val="18"/>
                    </w:rPr>
                  </w:rPrChange>
                </w:rPr>
                <w:t>102%</w:t>
              </w:r>
            </w:ins>
          </w:p>
        </w:tc>
        <w:tc>
          <w:tcPr>
            <w:tcW w:w="1008" w:type="dxa"/>
            <w:tcBorders>
              <w:top w:val="nil"/>
              <w:left w:val="nil"/>
              <w:bottom w:val="single" w:sz="8" w:space="0" w:color="auto"/>
              <w:right w:val="nil"/>
            </w:tcBorders>
            <w:shd w:val="clear" w:color="auto" w:fill="auto"/>
            <w:noWrap/>
            <w:vAlign w:val="center"/>
            <w:tcPrChange w:id="430" w:author="Xin Zhao" w:date="2019-03-19T18:18:00Z">
              <w:tcPr>
                <w:tcW w:w="786" w:type="dxa"/>
                <w:tcBorders>
                  <w:top w:val="nil"/>
                  <w:left w:val="nil"/>
                  <w:bottom w:val="single" w:sz="8" w:space="0" w:color="auto"/>
                  <w:right w:val="nil"/>
                </w:tcBorders>
                <w:shd w:val="clear" w:color="auto" w:fill="auto"/>
                <w:noWrap/>
                <w:vAlign w:val="center"/>
              </w:tcPr>
            </w:tcPrChange>
          </w:tcPr>
          <w:p w14:paraId="456C276E" w14:textId="3577AB2D"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31" w:author="Xin Zhao" w:date="2019-03-19T18:17:00Z">
              <w:r w:rsidRPr="00B40808">
                <w:rPr>
                  <w:rFonts w:ascii="Arial" w:hAnsi="Arial" w:cs="Arial"/>
                  <w:color w:val="000000"/>
                  <w:sz w:val="14"/>
                  <w:szCs w:val="18"/>
                  <w:lang w:eastAsia="zh-CN"/>
                  <w:rPrChange w:id="432" w:author="Xin Zhao" w:date="2019-03-19T18:18:00Z">
                    <w:rPr>
                      <w:rFonts w:ascii="Arial" w:hAnsi="Arial" w:cs="Arial"/>
                      <w:color w:val="000000"/>
                      <w:sz w:val="18"/>
                      <w:szCs w:val="18"/>
                    </w:rPr>
                  </w:rPrChange>
                </w:rPr>
                <w:t>-0.07%</w:t>
              </w:r>
            </w:ins>
            <w:del w:id="433" w:author="Xin Zhao" w:date="2019-03-19T18:17:00Z">
              <w:r w:rsidRPr="003A1F88" w:rsidDel="00900683">
                <w:rPr>
                  <w:rFonts w:ascii="Arial" w:hAnsi="Arial" w:cs="Arial"/>
                  <w:color w:val="000000"/>
                  <w:sz w:val="14"/>
                  <w:szCs w:val="18"/>
                  <w:lang w:eastAsia="zh-CN"/>
                </w:rPr>
                <w:delText>-0.07%</w:delText>
              </w:r>
            </w:del>
          </w:p>
        </w:tc>
        <w:tc>
          <w:tcPr>
            <w:tcW w:w="1008" w:type="dxa"/>
            <w:tcBorders>
              <w:top w:val="nil"/>
              <w:left w:val="nil"/>
              <w:bottom w:val="single" w:sz="8" w:space="0" w:color="auto"/>
              <w:right w:val="nil"/>
            </w:tcBorders>
            <w:shd w:val="clear" w:color="auto" w:fill="auto"/>
            <w:noWrap/>
            <w:vAlign w:val="center"/>
            <w:tcPrChange w:id="434" w:author="Xin Zhao" w:date="2019-03-19T18:18:00Z">
              <w:tcPr>
                <w:tcW w:w="542" w:type="dxa"/>
                <w:tcBorders>
                  <w:top w:val="nil"/>
                  <w:left w:val="nil"/>
                  <w:bottom w:val="single" w:sz="8" w:space="0" w:color="auto"/>
                  <w:right w:val="nil"/>
                </w:tcBorders>
                <w:shd w:val="clear" w:color="auto" w:fill="auto"/>
                <w:noWrap/>
                <w:vAlign w:val="center"/>
              </w:tcPr>
            </w:tcPrChange>
          </w:tcPr>
          <w:p w14:paraId="61317868" w14:textId="4363B932"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35" w:author="Xin Zhao" w:date="2019-03-19T18:17:00Z">
              <w:r w:rsidRPr="00B40808">
                <w:rPr>
                  <w:rFonts w:ascii="Arial" w:hAnsi="Arial" w:cs="Arial"/>
                  <w:color w:val="000000"/>
                  <w:sz w:val="14"/>
                  <w:szCs w:val="18"/>
                  <w:lang w:eastAsia="zh-CN"/>
                  <w:rPrChange w:id="436" w:author="Xin Zhao" w:date="2019-03-19T18:18:00Z">
                    <w:rPr>
                      <w:rFonts w:ascii="Arial" w:hAnsi="Arial" w:cs="Arial"/>
                      <w:color w:val="000000"/>
                      <w:sz w:val="18"/>
                      <w:szCs w:val="18"/>
                    </w:rPr>
                  </w:rPrChange>
                </w:rPr>
                <w:t>-0.12%</w:t>
              </w:r>
            </w:ins>
            <w:del w:id="437" w:author="Xin Zhao" w:date="2019-03-19T18:17:00Z">
              <w:r w:rsidRPr="003A1F88" w:rsidDel="00900683">
                <w:rPr>
                  <w:rFonts w:ascii="Arial" w:hAnsi="Arial" w:cs="Arial"/>
                  <w:color w:val="000000"/>
                  <w:sz w:val="14"/>
                  <w:szCs w:val="18"/>
                  <w:lang w:eastAsia="zh-CN"/>
                </w:rPr>
                <w:delText>-0.12%</w:delText>
              </w:r>
            </w:del>
          </w:p>
        </w:tc>
        <w:tc>
          <w:tcPr>
            <w:tcW w:w="1008" w:type="dxa"/>
            <w:tcBorders>
              <w:top w:val="nil"/>
              <w:left w:val="nil"/>
              <w:bottom w:val="single" w:sz="8" w:space="0" w:color="auto"/>
              <w:right w:val="single" w:sz="4" w:space="0" w:color="auto"/>
            </w:tcBorders>
            <w:shd w:val="clear" w:color="auto" w:fill="auto"/>
            <w:noWrap/>
            <w:vAlign w:val="center"/>
            <w:tcPrChange w:id="438" w:author="Xin Zhao" w:date="2019-03-19T18:18:00Z">
              <w:tcPr>
                <w:tcW w:w="527" w:type="dxa"/>
                <w:tcBorders>
                  <w:top w:val="nil"/>
                  <w:left w:val="nil"/>
                  <w:bottom w:val="single" w:sz="8" w:space="0" w:color="auto"/>
                  <w:right w:val="single" w:sz="4" w:space="0" w:color="auto"/>
                </w:tcBorders>
                <w:shd w:val="clear" w:color="auto" w:fill="auto"/>
                <w:noWrap/>
                <w:vAlign w:val="center"/>
              </w:tcPr>
            </w:tcPrChange>
          </w:tcPr>
          <w:p w14:paraId="41E518A1" w14:textId="05D8373F"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39" w:author="Xin Zhao" w:date="2019-03-19T18:17:00Z">
              <w:r w:rsidRPr="00B40808">
                <w:rPr>
                  <w:rFonts w:ascii="Arial" w:hAnsi="Arial" w:cs="Arial"/>
                  <w:color w:val="000000"/>
                  <w:sz w:val="14"/>
                  <w:szCs w:val="18"/>
                  <w:lang w:eastAsia="zh-CN"/>
                  <w:rPrChange w:id="440" w:author="Xin Zhao" w:date="2019-03-19T18:18:00Z">
                    <w:rPr>
                      <w:rFonts w:ascii="Arial" w:hAnsi="Arial" w:cs="Arial"/>
                      <w:color w:val="000000"/>
                      <w:sz w:val="18"/>
                      <w:szCs w:val="18"/>
                    </w:rPr>
                  </w:rPrChange>
                </w:rPr>
                <w:t>-0.18%</w:t>
              </w:r>
            </w:ins>
            <w:del w:id="441" w:author="Xin Zhao" w:date="2019-03-19T18:17:00Z">
              <w:r w:rsidRPr="003A1F88" w:rsidDel="00900683">
                <w:rPr>
                  <w:rFonts w:ascii="Arial" w:hAnsi="Arial" w:cs="Arial"/>
                  <w:color w:val="000000"/>
                  <w:sz w:val="14"/>
                  <w:szCs w:val="18"/>
                  <w:lang w:eastAsia="zh-CN"/>
                </w:rPr>
                <w:delText>-0.18%</w:delText>
              </w:r>
            </w:del>
          </w:p>
        </w:tc>
        <w:tc>
          <w:tcPr>
            <w:tcW w:w="1008" w:type="dxa"/>
            <w:tcBorders>
              <w:top w:val="nil"/>
              <w:left w:val="nil"/>
              <w:bottom w:val="single" w:sz="8" w:space="0" w:color="auto"/>
              <w:right w:val="nil"/>
            </w:tcBorders>
            <w:shd w:val="clear" w:color="auto" w:fill="auto"/>
            <w:noWrap/>
            <w:vAlign w:val="center"/>
            <w:tcPrChange w:id="442" w:author="Xin Zhao" w:date="2019-03-19T18:18:00Z">
              <w:tcPr>
                <w:tcW w:w="704" w:type="dxa"/>
                <w:tcBorders>
                  <w:top w:val="nil"/>
                  <w:left w:val="nil"/>
                  <w:bottom w:val="single" w:sz="8" w:space="0" w:color="auto"/>
                  <w:right w:val="nil"/>
                </w:tcBorders>
                <w:shd w:val="clear" w:color="auto" w:fill="auto"/>
                <w:noWrap/>
                <w:vAlign w:val="center"/>
              </w:tcPr>
            </w:tcPrChange>
          </w:tcPr>
          <w:p w14:paraId="0CEEB314" w14:textId="7CB0BAE2"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43" w:author="Xin Zhao" w:date="2019-03-19T18:17:00Z">
              <w:r w:rsidRPr="00B40808">
                <w:rPr>
                  <w:rFonts w:ascii="Arial" w:hAnsi="Arial" w:cs="Arial"/>
                  <w:color w:val="000000"/>
                  <w:sz w:val="14"/>
                  <w:szCs w:val="18"/>
                  <w:lang w:eastAsia="zh-CN"/>
                  <w:rPrChange w:id="444" w:author="Xin Zhao" w:date="2019-03-19T18:18:00Z">
                    <w:rPr>
                      <w:rFonts w:ascii="Arial" w:hAnsi="Arial" w:cs="Arial"/>
                      <w:color w:val="000000"/>
                      <w:sz w:val="18"/>
                      <w:szCs w:val="18"/>
                    </w:rPr>
                  </w:rPrChange>
                </w:rPr>
                <w:t>101%</w:t>
              </w:r>
            </w:ins>
            <w:del w:id="445" w:author="Xin Zhao" w:date="2019-03-19T18:17:00Z">
              <w:r w:rsidRPr="003A1F88" w:rsidDel="00900683">
                <w:rPr>
                  <w:rFonts w:ascii="Arial" w:hAnsi="Arial" w:cs="Arial"/>
                  <w:color w:val="000000"/>
                  <w:sz w:val="14"/>
                  <w:szCs w:val="18"/>
                  <w:lang w:eastAsia="zh-CN"/>
                </w:rPr>
                <w:delText>101%</w:delText>
              </w:r>
            </w:del>
          </w:p>
        </w:tc>
        <w:tc>
          <w:tcPr>
            <w:tcW w:w="1008" w:type="dxa"/>
            <w:tcBorders>
              <w:top w:val="nil"/>
              <w:left w:val="nil"/>
              <w:bottom w:val="single" w:sz="8" w:space="0" w:color="auto"/>
              <w:right w:val="single" w:sz="8" w:space="0" w:color="auto"/>
            </w:tcBorders>
            <w:shd w:val="clear" w:color="auto" w:fill="auto"/>
            <w:noWrap/>
            <w:vAlign w:val="center"/>
            <w:tcPrChange w:id="446" w:author="Xin Zhao" w:date="2019-03-19T18:18:00Z">
              <w:tcPr>
                <w:tcW w:w="709" w:type="dxa"/>
                <w:tcBorders>
                  <w:top w:val="nil"/>
                  <w:left w:val="nil"/>
                  <w:bottom w:val="single" w:sz="8" w:space="0" w:color="auto"/>
                  <w:right w:val="single" w:sz="8" w:space="0" w:color="auto"/>
                </w:tcBorders>
                <w:shd w:val="clear" w:color="auto" w:fill="auto"/>
                <w:noWrap/>
                <w:vAlign w:val="center"/>
              </w:tcPr>
            </w:tcPrChange>
          </w:tcPr>
          <w:p w14:paraId="3C58D0E5" w14:textId="1660AF80"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47" w:author="Xin Zhao" w:date="2019-03-19T18:17:00Z">
              <w:r w:rsidRPr="00B40808">
                <w:rPr>
                  <w:rFonts w:ascii="Arial" w:hAnsi="Arial" w:cs="Arial"/>
                  <w:color w:val="000000"/>
                  <w:sz w:val="14"/>
                  <w:szCs w:val="18"/>
                  <w:lang w:eastAsia="zh-CN"/>
                  <w:rPrChange w:id="448" w:author="Xin Zhao" w:date="2019-03-19T18:18:00Z">
                    <w:rPr>
                      <w:rFonts w:ascii="Arial" w:hAnsi="Arial" w:cs="Arial"/>
                      <w:color w:val="000000"/>
                      <w:sz w:val="18"/>
                      <w:szCs w:val="18"/>
                    </w:rPr>
                  </w:rPrChange>
                </w:rPr>
                <w:t>101%</w:t>
              </w:r>
            </w:ins>
            <w:del w:id="449" w:author="Xin Zhao" w:date="2019-03-19T18:17:00Z">
              <w:r w:rsidRPr="003A1F88" w:rsidDel="00900683">
                <w:rPr>
                  <w:rFonts w:ascii="Arial" w:hAnsi="Arial" w:cs="Arial"/>
                  <w:color w:val="000000"/>
                  <w:sz w:val="14"/>
                  <w:szCs w:val="18"/>
                  <w:lang w:eastAsia="zh-CN"/>
                </w:rPr>
                <w:delText>101%</w:delText>
              </w:r>
            </w:del>
          </w:p>
        </w:tc>
        <w:tc>
          <w:tcPr>
            <w:tcW w:w="1008" w:type="dxa"/>
            <w:tcBorders>
              <w:top w:val="nil"/>
              <w:left w:val="nil"/>
              <w:bottom w:val="single" w:sz="8" w:space="0" w:color="auto"/>
              <w:right w:val="nil"/>
            </w:tcBorders>
            <w:shd w:val="clear" w:color="auto" w:fill="auto"/>
            <w:noWrap/>
            <w:vAlign w:val="center"/>
            <w:tcPrChange w:id="450" w:author="Xin Zhao" w:date="2019-03-19T18:18:00Z">
              <w:tcPr>
                <w:tcW w:w="436" w:type="dxa"/>
                <w:tcBorders>
                  <w:top w:val="nil"/>
                  <w:left w:val="nil"/>
                  <w:bottom w:val="single" w:sz="8" w:space="0" w:color="auto"/>
                  <w:right w:val="nil"/>
                </w:tcBorders>
                <w:shd w:val="clear" w:color="auto" w:fill="auto"/>
                <w:noWrap/>
                <w:vAlign w:val="center"/>
              </w:tcPr>
            </w:tcPrChange>
          </w:tcPr>
          <w:p w14:paraId="3652B7BC" w14:textId="233E6187"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51" w:author="Xin Zhao" w:date="2019-03-19T18:18:00Z">
              <w:r w:rsidRPr="00B40808">
                <w:rPr>
                  <w:rFonts w:ascii="Arial" w:hAnsi="Arial" w:cs="Arial"/>
                  <w:color w:val="000000"/>
                  <w:sz w:val="14"/>
                  <w:szCs w:val="18"/>
                  <w:lang w:eastAsia="zh-CN"/>
                  <w:rPrChange w:id="452" w:author="Xin Zhao" w:date="2019-03-19T18:18:00Z">
                    <w:rPr>
                      <w:rFonts w:ascii="Arial" w:hAnsi="Arial" w:cs="Arial"/>
                      <w:color w:val="000000"/>
                      <w:sz w:val="18"/>
                      <w:szCs w:val="18"/>
                    </w:rPr>
                  </w:rPrChange>
                </w:rPr>
                <w:t>-0.08%</w:t>
              </w:r>
            </w:ins>
          </w:p>
        </w:tc>
        <w:tc>
          <w:tcPr>
            <w:tcW w:w="1008" w:type="dxa"/>
            <w:tcBorders>
              <w:top w:val="nil"/>
              <w:left w:val="nil"/>
              <w:bottom w:val="single" w:sz="8" w:space="0" w:color="auto"/>
              <w:right w:val="nil"/>
            </w:tcBorders>
            <w:shd w:val="clear" w:color="auto" w:fill="auto"/>
            <w:noWrap/>
            <w:vAlign w:val="center"/>
            <w:tcPrChange w:id="453" w:author="Xin Zhao" w:date="2019-03-19T18:18:00Z">
              <w:tcPr>
                <w:tcW w:w="434" w:type="dxa"/>
                <w:tcBorders>
                  <w:top w:val="nil"/>
                  <w:left w:val="nil"/>
                  <w:bottom w:val="single" w:sz="8" w:space="0" w:color="auto"/>
                  <w:right w:val="nil"/>
                </w:tcBorders>
                <w:shd w:val="clear" w:color="auto" w:fill="auto"/>
                <w:noWrap/>
                <w:vAlign w:val="center"/>
              </w:tcPr>
            </w:tcPrChange>
          </w:tcPr>
          <w:p w14:paraId="1E5F7945" w14:textId="2B302ED1"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54" w:author="Xin Zhao" w:date="2019-03-19T18:18:00Z">
              <w:r w:rsidRPr="00B40808">
                <w:rPr>
                  <w:rFonts w:ascii="Arial" w:hAnsi="Arial" w:cs="Arial"/>
                  <w:color w:val="000000"/>
                  <w:sz w:val="14"/>
                  <w:szCs w:val="18"/>
                  <w:lang w:eastAsia="zh-CN"/>
                  <w:rPrChange w:id="455" w:author="Xin Zhao" w:date="2019-03-19T18:18:00Z">
                    <w:rPr>
                      <w:rFonts w:ascii="Arial" w:hAnsi="Arial" w:cs="Arial"/>
                      <w:color w:val="000000"/>
                      <w:sz w:val="18"/>
                      <w:szCs w:val="18"/>
                    </w:rPr>
                  </w:rPrChange>
                </w:rPr>
                <w:t>-0.10%</w:t>
              </w:r>
            </w:ins>
          </w:p>
        </w:tc>
        <w:tc>
          <w:tcPr>
            <w:tcW w:w="1008" w:type="dxa"/>
            <w:tcBorders>
              <w:top w:val="nil"/>
              <w:left w:val="nil"/>
              <w:bottom w:val="single" w:sz="8" w:space="0" w:color="auto"/>
              <w:right w:val="single" w:sz="4" w:space="0" w:color="auto"/>
            </w:tcBorders>
            <w:shd w:val="clear" w:color="auto" w:fill="auto"/>
            <w:noWrap/>
            <w:vAlign w:val="center"/>
            <w:tcPrChange w:id="456" w:author="Xin Zhao" w:date="2019-03-19T18:18:00Z">
              <w:tcPr>
                <w:tcW w:w="430" w:type="dxa"/>
                <w:tcBorders>
                  <w:top w:val="nil"/>
                  <w:left w:val="nil"/>
                  <w:bottom w:val="single" w:sz="8" w:space="0" w:color="auto"/>
                  <w:right w:val="single" w:sz="4" w:space="0" w:color="auto"/>
                </w:tcBorders>
                <w:shd w:val="clear" w:color="auto" w:fill="auto"/>
                <w:noWrap/>
                <w:vAlign w:val="center"/>
              </w:tcPr>
            </w:tcPrChange>
          </w:tcPr>
          <w:p w14:paraId="4FBC1AF7" w14:textId="7280D94C"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57" w:author="Xin Zhao" w:date="2019-03-19T18:18:00Z">
              <w:r w:rsidRPr="00B40808">
                <w:rPr>
                  <w:rFonts w:ascii="Arial" w:hAnsi="Arial" w:cs="Arial"/>
                  <w:color w:val="000000"/>
                  <w:sz w:val="14"/>
                  <w:szCs w:val="18"/>
                  <w:lang w:eastAsia="zh-CN"/>
                  <w:rPrChange w:id="458" w:author="Xin Zhao" w:date="2019-03-19T18:18:00Z">
                    <w:rPr>
                      <w:rFonts w:ascii="Arial" w:hAnsi="Arial" w:cs="Arial"/>
                      <w:color w:val="000000"/>
                      <w:sz w:val="18"/>
                      <w:szCs w:val="18"/>
                    </w:rPr>
                  </w:rPrChange>
                </w:rPr>
                <w:t>-0.06%</w:t>
              </w:r>
            </w:ins>
          </w:p>
        </w:tc>
        <w:tc>
          <w:tcPr>
            <w:tcW w:w="1008" w:type="dxa"/>
            <w:tcBorders>
              <w:top w:val="nil"/>
              <w:left w:val="nil"/>
              <w:bottom w:val="single" w:sz="8" w:space="0" w:color="auto"/>
              <w:right w:val="nil"/>
            </w:tcBorders>
            <w:shd w:val="clear" w:color="auto" w:fill="auto"/>
            <w:noWrap/>
            <w:vAlign w:val="center"/>
            <w:tcPrChange w:id="459" w:author="Xin Zhao" w:date="2019-03-19T18:18:00Z">
              <w:tcPr>
                <w:tcW w:w="360" w:type="dxa"/>
                <w:tcBorders>
                  <w:top w:val="nil"/>
                  <w:left w:val="nil"/>
                  <w:bottom w:val="single" w:sz="8" w:space="0" w:color="auto"/>
                  <w:right w:val="nil"/>
                </w:tcBorders>
                <w:shd w:val="clear" w:color="auto" w:fill="auto"/>
                <w:noWrap/>
                <w:vAlign w:val="center"/>
              </w:tcPr>
            </w:tcPrChange>
          </w:tcPr>
          <w:p w14:paraId="7E6359D5" w14:textId="541D1C7D"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60" w:author="Xin Zhao" w:date="2019-03-19T18:18:00Z">
              <w:r w:rsidRPr="00B40808">
                <w:rPr>
                  <w:rFonts w:ascii="Arial" w:hAnsi="Arial" w:cs="Arial"/>
                  <w:color w:val="000000"/>
                  <w:sz w:val="14"/>
                  <w:szCs w:val="18"/>
                  <w:lang w:eastAsia="zh-CN"/>
                  <w:rPrChange w:id="461" w:author="Xin Zhao" w:date="2019-03-19T18:18:00Z">
                    <w:rPr>
                      <w:rFonts w:ascii="Arial" w:hAnsi="Arial" w:cs="Arial"/>
                      <w:color w:val="000000"/>
                      <w:sz w:val="18"/>
                      <w:szCs w:val="18"/>
                    </w:rPr>
                  </w:rPrChange>
                </w:rPr>
                <w:t>100%</w:t>
              </w:r>
            </w:ins>
          </w:p>
        </w:tc>
        <w:tc>
          <w:tcPr>
            <w:tcW w:w="1008" w:type="dxa"/>
            <w:tcBorders>
              <w:top w:val="nil"/>
              <w:left w:val="nil"/>
              <w:bottom w:val="single" w:sz="8" w:space="0" w:color="auto"/>
              <w:right w:val="single" w:sz="8" w:space="0" w:color="auto"/>
            </w:tcBorders>
            <w:shd w:val="clear" w:color="auto" w:fill="auto"/>
            <w:noWrap/>
            <w:vAlign w:val="center"/>
            <w:tcPrChange w:id="462" w:author="Xin Zhao" w:date="2019-03-19T18:18:00Z">
              <w:tcPr>
                <w:tcW w:w="361" w:type="dxa"/>
                <w:tcBorders>
                  <w:top w:val="nil"/>
                  <w:left w:val="nil"/>
                  <w:bottom w:val="single" w:sz="8" w:space="0" w:color="auto"/>
                  <w:right w:val="single" w:sz="8" w:space="0" w:color="auto"/>
                </w:tcBorders>
                <w:shd w:val="clear" w:color="auto" w:fill="auto"/>
                <w:noWrap/>
                <w:vAlign w:val="center"/>
              </w:tcPr>
            </w:tcPrChange>
          </w:tcPr>
          <w:p w14:paraId="447A33FE" w14:textId="7BDAC631"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63" w:author="Xin Zhao" w:date="2019-03-19T18:18:00Z">
              <w:r w:rsidRPr="00B40808">
                <w:rPr>
                  <w:rFonts w:ascii="Arial" w:hAnsi="Arial" w:cs="Arial"/>
                  <w:color w:val="000000"/>
                  <w:sz w:val="14"/>
                  <w:szCs w:val="18"/>
                  <w:lang w:eastAsia="zh-CN"/>
                  <w:rPrChange w:id="464" w:author="Xin Zhao" w:date="2019-03-19T18:18:00Z">
                    <w:rPr>
                      <w:rFonts w:ascii="Arial" w:hAnsi="Arial" w:cs="Arial"/>
                      <w:color w:val="000000"/>
                      <w:sz w:val="18"/>
                      <w:szCs w:val="18"/>
                    </w:rPr>
                  </w:rPrChange>
                </w:rPr>
                <w:t>100%</w:t>
              </w:r>
            </w:ins>
          </w:p>
        </w:tc>
      </w:tr>
    </w:tbl>
    <w:p w14:paraId="44CB838B" w14:textId="372B4E81" w:rsidR="006304A3" w:rsidRDefault="006304A3" w:rsidP="006304A3">
      <w:pPr>
        <w:jc w:val="center"/>
        <w:rPr>
          <w:b/>
        </w:rPr>
      </w:pPr>
    </w:p>
    <w:p w14:paraId="487F8F04" w14:textId="62EF700E" w:rsidR="008700DD" w:rsidRDefault="006304A3" w:rsidP="008700DD">
      <w:pPr>
        <w:spacing w:after="120"/>
        <w:jc w:val="center"/>
        <w:rPr>
          <w:lang w:val="en-CA"/>
        </w:rPr>
      </w:pPr>
      <w:r w:rsidRPr="007C6A6B">
        <w:rPr>
          <w:b/>
        </w:rPr>
        <w:t>Table</w:t>
      </w:r>
      <w:r w:rsidR="00576BA0">
        <w:rPr>
          <w:b/>
        </w:rPr>
        <w:t xml:space="preserve"> </w:t>
      </w:r>
      <w:r w:rsidR="00576BA0">
        <w:rPr>
          <w:rFonts w:hint="eastAsia"/>
          <w:b/>
          <w:lang w:eastAsia="zh-CN"/>
        </w:rPr>
        <w:t>2</w:t>
      </w:r>
      <w:r>
        <w:rPr>
          <w:b/>
        </w:rPr>
        <w:t xml:space="preserve">: </w:t>
      </w:r>
      <w:r w:rsidR="004843ED">
        <w:rPr>
          <w:b/>
        </w:rPr>
        <w:t xml:space="preserve">Coding </w:t>
      </w:r>
      <w:r w:rsidR="00CF07A7">
        <w:rPr>
          <w:b/>
        </w:rPr>
        <w:t>gain</w:t>
      </w:r>
      <w:r w:rsidR="004843ED">
        <w:rPr>
          <w:b/>
        </w:rPr>
        <w:t xml:space="preserve"> of</w:t>
      </w:r>
      <w:r w:rsidR="004843ED" w:rsidRPr="00440A1E">
        <w:rPr>
          <w:b/>
        </w:rPr>
        <w:t xml:space="preserve"> </w:t>
      </w:r>
      <w:r w:rsidR="004843ED">
        <w:rPr>
          <w:b/>
        </w:rPr>
        <w:t xml:space="preserve">proposed method versus </w:t>
      </w:r>
      <w:r w:rsidR="001B7554">
        <w:rPr>
          <w:b/>
        </w:rPr>
        <w:t>CE8-5.1a</w:t>
      </w:r>
      <w:r w:rsidR="004843ED">
        <w:rPr>
          <w:b/>
        </w:rPr>
        <w:t>.</w:t>
      </w:r>
    </w:p>
    <w:tbl>
      <w:tblPr>
        <w:tblW w:w="9350" w:type="dxa"/>
        <w:tblCellMar>
          <w:left w:w="0" w:type="dxa"/>
          <w:right w:w="0" w:type="dxa"/>
        </w:tblCellMar>
        <w:tblLook w:val="04A0" w:firstRow="1" w:lastRow="0" w:firstColumn="1" w:lastColumn="0" w:noHBand="0" w:noVBand="1"/>
        <w:tblPrChange w:id="465" w:author="Xin Zhao" w:date="2019-03-19T18:53:00Z">
          <w:tblPr>
            <w:tblW w:w="9350" w:type="dxa"/>
            <w:tblCellMar>
              <w:left w:w="0" w:type="dxa"/>
              <w:right w:w="0" w:type="dxa"/>
            </w:tblCellMar>
            <w:tblLook w:val="04A0" w:firstRow="1" w:lastRow="0" w:firstColumn="1" w:lastColumn="0" w:noHBand="0" w:noVBand="1"/>
          </w:tblPr>
        </w:tblPrChange>
      </w:tblPr>
      <w:tblGrid>
        <w:gridCol w:w="587"/>
        <w:gridCol w:w="587"/>
        <w:gridCol w:w="586"/>
        <w:gridCol w:w="582"/>
        <w:gridCol w:w="582"/>
        <w:gridCol w:w="584"/>
        <w:gridCol w:w="587"/>
        <w:gridCol w:w="586"/>
        <w:gridCol w:w="582"/>
        <w:gridCol w:w="582"/>
        <w:gridCol w:w="584"/>
        <w:gridCol w:w="587"/>
        <w:gridCol w:w="586"/>
        <w:gridCol w:w="582"/>
        <w:gridCol w:w="582"/>
        <w:gridCol w:w="584"/>
        <w:tblGridChange w:id="466">
          <w:tblGrid>
            <w:gridCol w:w="495"/>
            <w:gridCol w:w="662"/>
            <w:gridCol w:w="403"/>
            <w:gridCol w:w="655"/>
            <w:gridCol w:w="592"/>
            <w:gridCol w:w="598"/>
            <w:gridCol w:w="663"/>
            <w:gridCol w:w="402"/>
            <w:gridCol w:w="656"/>
            <w:gridCol w:w="593"/>
            <w:gridCol w:w="598"/>
            <w:gridCol w:w="663"/>
            <w:gridCol w:w="651"/>
            <w:gridCol w:w="656"/>
            <w:gridCol w:w="465"/>
            <w:gridCol w:w="598"/>
          </w:tblGrid>
        </w:tblGridChange>
      </w:tblGrid>
      <w:tr w:rsidR="00720B8D" w:rsidRPr="00E8434C" w14:paraId="13B92A01" w14:textId="77777777" w:rsidTr="003D1B0B">
        <w:trPr>
          <w:trHeight w:val="282"/>
          <w:trPrChange w:id="467" w:author="Xin Zhao" w:date="2019-03-19T18:53:00Z">
            <w:trPr>
              <w:trHeight w:val="282"/>
            </w:trPr>
          </w:trPrChange>
        </w:trPr>
        <w:tc>
          <w:tcPr>
            <w:tcW w:w="864" w:type="dxa"/>
            <w:tcBorders>
              <w:top w:val="nil"/>
              <w:left w:val="nil"/>
              <w:bottom w:val="nil"/>
              <w:right w:val="nil"/>
            </w:tcBorders>
            <w:shd w:val="clear" w:color="auto" w:fill="auto"/>
            <w:noWrap/>
            <w:vAlign w:val="center"/>
            <w:hideMark/>
            <w:tcPrChange w:id="468" w:author="Xin Zhao" w:date="2019-03-19T18:53:00Z">
              <w:tcPr>
                <w:tcW w:w="593" w:type="dxa"/>
                <w:tcBorders>
                  <w:top w:val="nil"/>
                  <w:left w:val="nil"/>
                  <w:bottom w:val="nil"/>
                  <w:right w:val="nil"/>
                </w:tcBorders>
                <w:shd w:val="clear" w:color="auto" w:fill="auto"/>
                <w:noWrap/>
                <w:vAlign w:val="center"/>
                <w:hideMark/>
              </w:tcPr>
            </w:tcPrChange>
          </w:tcPr>
          <w:p w14:paraId="3E446709"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24"/>
                <w:lang w:eastAsia="zh-CN"/>
              </w:rPr>
            </w:pPr>
          </w:p>
        </w:tc>
        <w:tc>
          <w:tcPr>
            <w:tcW w:w="86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469" w:author="Xin Zhao" w:date="2019-03-19T18:53:00Z">
              <w:tcPr>
                <w:tcW w:w="331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61318F45"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eastAsia="zh-CN"/>
              </w:rPr>
            </w:pPr>
            <w:r w:rsidRPr="00E8434C">
              <w:rPr>
                <w:rFonts w:ascii="Arial" w:hAnsi="Arial" w:cs="Arial"/>
                <w:b/>
                <w:bCs/>
                <w:color w:val="000000"/>
                <w:sz w:val="14"/>
                <w:szCs w:val="18"/>
                <w:lang w:eastAsia="zh-CN"/>
              </w:rPr>
              <w:t xml:space="preserve">All Intra Main10 </w:t>
            </w:r>
          </w:p>
        </w:tc>
        <w:tc>
          <w:tcPr>
            <w:tcW w:w="864" w:type="dxa"/>
            <w:gridSpan w:val="5"/>
            <w:tcBorders>
              <w:top w:val="single" w:sz="8" w:space="0" w:color="auto"/>
              <w:left w:val="nil"/>
              <w:bottom w:val="single" w:sz="8" w:space="0" w:color="auto"/>
              <w:right w:val="single" w:sz="8" w:space="0" w:color="000000"/>
            </w:tcBorders>
            <w:shd w:val="clear" w:color="auto" w:fill="auto"/>
            <w:noWrap/>
            <w:vAlign w:val="center"/>
            <w:hideMark/>
            <w:tcPrChange w:id="470" w:author="Xin Zhao" w:date="2019-03-19T18:53:00Z">
              <w:tcPr>
                <w:tcW w:w="3310" w:type="dxa"/>
                <w:gridSpan w:val="5"/>
                <w:tcBorders>
                  <w:top w:val="single" w:sz="8" w:space="0" w:color="auto"/>
                  <w:left w:val="nil"/>
                  <w:bottom w:val="single" w:sz="8" w:space="0" w:color="auto"/>
                  <w:right w:val="single" w:sz="8" w:space="0" w:color="000000"/>
                </w:tcBorders>
                <w:shd w:val="clear" w:color="auto" w:fill="auto"/>
                <w:noWrap/>
                <w:vAlign w:val="center"/>
                <w:hideMark/>
              </w:tcPr>
            </w:tcPrChange>
          </w:tcPr>
          <w:p w14:paraId="45524373"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eastAsia="zh-CN"/>
              </w:rPr>
            </w:pPr>
            <w:r w:rsidRPr="00E8434C">
              <w:rPr>
                <w:rFonts w:ascii="Arial" w:hAnsi="Arial" w:cs="Arial"/>
                <w:b/>
                <w:bCs/>
                <w:color w:val="000000"/>
                <w:sz w:val="14"/>
                <w:szCs w:val="18"/>
                <w:lang w:eastAsia="zh-CN"/>
              </w:rPr>
              <w:t>Random Access Main 10</w:t>
            </w:r>
          </w:p>
        </w:tc>
        <w:tc>
          <w:tcPr>
            <w:tcW w:w="864" w:type="dxa"/>
            <w:gridSpan w:val="5"/>
            <w:tcBorders>
              <w:top w:val="single" w:sz="8" w:space="0" w:color="auto"/>
              <w:left w:val="nil"/>
              <w:bottom w:val="single" w:sz="8" w:space="0" w:color="auto"/>
              <w:right w:val="single" w:sz="8" w:space="0" w:color="000000"/>
            </w:tcBorders>
            <w:shd w:val="clear" w:color="auto" w:fill="auto"/>
            <w:noWrap/>
            <w:vAlign w:val="center"/>
            <w:hideMark/>
            <w:tcPrChange w:id="471" w:author="Xin Zhao" w:date="2019-03-19T18:53:00Z">
              <w:tcPr>
                <w:tcW w:w="2134" w:type="dxa"/>
                <w:gridSpan w:val="5"/>
                <w:tcBorders>
                  <w:top w:val="single" w:sz="8" w:space="0" w:color="auto"/>
                  <w:left w:val="nil"/>
                  <w:bottom w:val="single" w:sz="8" w:space="0" w:color="auto"/>
                  <w:right w:val="single" w:sz="8" w:space="0" w:color="000000"/>
                </w:tcBorders>
                <w:shd w:val="clear" w:color="auto" w:fill="auto"/>
                <w:noWrap/>
                <w:vAlign w:val="center"/>
                <w:hideMark/>
              </w:tcPr>
            </w:tcPrChange>
          </w:tcPr>
          <w:p w14:paraId="7FF27681"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eastAsia="zh-CN"/>
              </w:rPr>
            </w:pPr>
            <w:r w:rsidRPr="00E8434C">
              <w:rPr>
                <w:rFonts w:ascii="Arial" w:hAnsi="Arial" w:cs="Arial"/>
                <w:b/>
                <w:bCs/>
                <w:color w:val="000000"/>
                <w:sz w:val="14"/>
                <w:szCs w:val="18"/>
                <w:lang w:eastAsia="zh-CN"/>
              </w:rPr>
              <w:t xml:space="preserve">Low delay B Main10 </w:t>
            </w:r>
          </w:p>
        </w:tc>
      </w:tr>
      <w:tr w:rsidR="003D1B0B" w:rsidRPr="00E8434C" w14:paraId="34872587" w14:textId="77777777" w:rsidTr="003D1B0B">
        <w:trPr>
          <w:trHeight w:val="282"/>
          <w:trPrChange w:id="472" w:author="Xin Zhao" w:date="2019-03-19T18:53:00Z">
            <w:trPr>
              <w:trHeight w:val="282"/>
            </w:trPr>
          </w:trPrChange>
        </w:trPr>
        <w:tc>
          <w:tcPr>
            <w:tcW w:w="864" w:type="dxa"/>
            <w:tcBorders>
              <w:top w:val="nil"/>
              <w:left w:val="nil"/>
              <w:bottom w:val="nil"/>
              <w:right w:val="nil"/>
            </w:tcBorders>
            <w:shd w:val="clear" w:color="auto" w:fill="auto"/>
            <w:noWrap/>
            <w:vAlign w:val="center"/>
            <w:hideMark/>
            <w:tcPrChange w:id="473" w:author="Xin Zhao" w:date="2019-03-19T18:53:00Z">
              <w:tcPr>
                <w:tcW w:w="593" w:type="dxa"/>
                <w:tcBorders>
                  <w:top w:val="nil"/>
                  <w:left w:val="nil"/>
                  <w:bottom w:val="nil"/>
                  <w:right w:val="nil"/>
                </w:tcBorders>
                <w:shd w:val="clear" w:color="auto" w:fill="auto"/>
                <w:noWrap/>
                <w:vAlign w:val="center"/>
                <w:hideMark/>
              </w:tcPr>
            </w:tcPrChange>
          </w:tcPr>
          <w:p w14:paraId="418D14A5"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eastAsia="zh-CN"/>
              </w:rPr>
            </w:pPr>
          </w:p>
        </w:tc>
        <w:tc>
          <w:tcPr>
            <w:tcW w:w="864" w:type="dxa"/>
            <w:tcBorders>
              <w:top w:val="nil"/>
              <w:left w:val="single" w:sz="8" w:space="0" w:color="auto"/>
              <w:bottom w:val="single" w:sz="8" w:space="0" w:color="auto"/>
              <w:right w:val="nil"/>
            </w:tcBorders>
            <w:shd w:val="clear" w:color="auto" w:fill="auto"/>
            <w:noWrap/>
            <w:vAlign w:val="center"/>
            <w:hideMark/>
            <w:tcPrChange w:id="474" w:author="Xin Zhao" w:date="2019-03-19T18:53:00Z">
              <w:tcPr>
                <w:tcW w:w="749" w:type="dxa"/>
                <w:tcBorders>
                  <w:top w:val="nil"/>
                  <w:left w:val="single" w:sz="8" w:space="0" w:color="auto"/>
                  <w:bottom w:val="single" w:sz="8" w:space="0" w:color="auto"/>
                  <w:right w:val="nil"/>
                </w:tcBorders>
                <w:shd w:val="clear" w:color="auto" w:fill="auto"/>
                <w:noWrap/>
                <w:vAlign w:val="center"/>
                <w:hideMark/>
              </w:tcPr>
            </w:tcPrChange>
          </w:tcPr>
          <w:p w14:paraId="5C5DE531"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Y</w:t>
            </w:r>
          </w:p>
        </w:tc>
        <w:tc>
          <w:tcPr>
            <w:tcW w:w="864" w:type="dxa"/>
            <w:tcBorders>
              <w:top w:val="nil"/>
              <w:left w:val="nil"/>
              <w:bottom w:val="single" w:sz="8" w:space="0" w:color="auto"/>
              <w:right w:val="nil"/>
            </w:tcBorders>
            <w:shd w:val="clear" w:color="auto" w:fill="auto"/>
            <w:noWrap/>
            <w:vAlign w:val="center"/>
            <w:hideMark/>
            <w:tcPrChange w:id="475" w:author="Xin Zhao" w:date="2019-03-19T18:53:00Z">
              <w:tcPr>
                <w:tcW w:w="477" w:type="dxa"/>
                <w:tcBorders>
                  <w:top w:val="nil"/>
                  <w:left w:val="nil"/>
                  <w:bottom w:val="single" w:sz="8" w:space="0" w:color="auto"/>
                  <w:right w:val="nil"/>
                </w:tcBorders>
                <w:shd w:val="clear" w:color="auto" w:fill="auto"/>
                <w:noWrap/>
                <w:vAlign w:val="center"/>
                <w:hideMark/>
              </w:tcPr>
            </w:tcPrChange>
          </w:tcPr>
          <w:p w14:paraId="192E6E2E"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U</w:t>
            </w:r>
          </w:p>
        </w:tc>
        <w:tc>
          <w:tcPr>
            <w:tcW w:w="864" w:type="dxa"/>
            <w:tcBorders>
              <w:top w:val="nil"/>
              <w:left w:val="nil"/>
              <w:bottom w:val="single" w:sz="8" w:space="0" w:color="auto"/>
              <w:right w:val="single" w:sz="4" w:space="0" w:color="auto"/>
            </w:tcBorders>
            <w:shd w:val="clear" w:color="auto" w:fill="auto"/>
            <w:noWrap/>
            <w:vAlign w:val="center"/>
            <w:hideMark/>
            <w:tcPrChange w:id="476" w:author="Xin Zhao" w:date="2019-03-19T18:53:00Z">
              <w:tcPr>
                <w:tcW w:w="742" w:type="dxa"/>
                <w:tcBorders>
                  <w:top w:val="nil"/>
                  <w:left w:val="nil"/>
                  <w:bottom w:val="single" w:sz="8" w:space="0" w:color="auto"/>
                  <w:right w:val="single" w:sz="4" w:space="0" w:color="auto"/>
                </w:tcBorders>
                <w:shd w:val="clear" w:color="auto" w:fill="auto"/>
                <w:noWrap/>
                <w:vAlign w:val="center"/>
                <w:hideMark/>
              </w:tcPr>
            </w:tcPrChange>
          </w:tcPr>
          <w:p w14:paraId="2545AB56"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V</w:t>
            </w:r>
          </w:p>
        </w:tc>
        <w:tc>
          <w:tcPr>
            <w:tcW w:w="864" w:type="dxa"/>
            <w:tcBorders>
              <w:top w:val="nil"/>
              <w:left w:val="nil"/>
              <w:bottom w:val="single" w:sz="8" w:space="0" w:color="auto"/>
              <w:right w:val="nil"/>
            </w:tcBorders>
            <w:shd w:val="clear" w:color="auto" w:fill="auto"/>
            <w:noWrap/>
            <w:vAlign w:val="center"/>
            <w:hideMark/>
            <w:tcPrChange w:id="477" w:author="Xin Zhao" w:date="2019-03-19T18:53:00Z">
              <w:tcPr>
                <w:tcW w:w="670" w:type="dxa"/>
                <w:tcBorders>
                  <w:top w:val="nil"/>
                  <w:left w:val="nil"/>
                  <w:bottom w:val="single" w:sz="8" w:space="0" w:color="auto"/>
                  <w:right w:val="nil"/>
                </w:tcBorders>
                <w:shd w:val="clear" w:color="auto" w:fill="auto"/>
                <w:noWrap/>
                <w:vAlign w:val="center"/>
                <w:hideMark/>
              </w:tcPr>
            </w:tcPrChange>
          </w:tcPr>
          <w:p w14:paraId="7CCAC6CC"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roofErr w:type="spellStart"/>
            <w:r w:rsidRPr="00E8434C">
              <w:rPr>
                <w:rFonts w:ascii="Arial" w:hAnsi="Arial" w:cs="Arial"/>
                <w:color w:val="000000"/>
                <w:sz w:val="14"/>
                <w:szCs w:val="18"/>
                <w:lang w:eastAsia="zh-CN"/>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Change w:id="478" w:author="Xin Zhao" w:date="2019-03-19T18:53:00Z">
              <w:tcPr>
                <w:tcW w:w="675" w:type="dxa"/>
                <w:tcBorders>
                  <w:top w:val="nil"/>
                  <w:left w:val="nil"/>
                  <w:bottom w:val="single" w:sz="8" w:space="0" w:color="auto"/>
                  <w:right w:val="single" w:sz="8" w:space="0" w:color="auto"/>
                </w:tcBorders>
                <w:shd w:val="clear" w:color="auto" w:fill="auto"/>
                <w:noWrap/>
                <w:vAlign w:val="center"/>
                <w:hideMark/>
              </w:tcPr>
            </w:tcPrChange>
          </w:tcPr>
          <w:p w14:paraId="0A398808"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roofErr w:type="spellStart"/>
            <w:r w:rsidRPr="00E8434C">
              <w:rPr>
                <w:rFonts w:ascii="Arial" w:hAnsi="Arial" w:cs="Arial"/>
                <w:color w:val="000000"/>
                <w:sz w:val="14"/>
                <w:szCs w:val="18"/>
                <w:lang w:eastAsia="zh-CN"/>
              </w:rPr>
              <w:t>DecT</w:t>
            </w:r>
            <w:proofErr w:type="spellEnd"/>
          </w:p>
        </w:tc>
        <w:tc>
          <w:tcPr>
            <w:tcW w:w="864" w:type="dxa"/>
            <w:tcBorders>
              <w:top w:val="nil"/>
              <w:left w:val="nil"/>
              <w:bottom w:val="single" w:sz="8" w:space="0" w:color="auto"/>
              <w:right w:val="nil"/>
            </w:tcBorders>
            <w:shd w:val="clear" w:color="auto" w:fill="auto"/>
            <w:noWrap/>
            <w:vAlign w:val="center"/>
            <w:hideMark/>
            <w:tcPrChange w:id="479" w:author="Xin Zhao" w:date="2019-03-19T18:53:00Z">
              <w:tcPr>
                <w:tcW w:w="749" w:type="dxa"/>
                <w:tcBorders>
                  <w:top w:val="nil"/>
                  <w:left w:val="nil"/>
                  <w:bottom w:val="single" w:sz="8" w:space="0" w:color="auto"/>
                  <w:right w:val="nil"/>
                </w:tcBorders>
                <w:shd w:val="clear" w:color="auto" w:fill="auto"/>
                <w:noWrap/>
                <w:vAlign w:val="center"/>
                <w:hideMark/>
              </w:tcPr>
            </w:tcPrChange>
          </w:tcPr>
          <w:p w14:paraId="5C246190"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Y</w:t>
            </w:r>
          </w:p>
        </w:tc>
        <w:tc>
          <w:tcPr>
            <w:tcW w:w="864" w:type="dxa"/>
            <w:tcBorders>
              <w:top w:val="nil"/>
              <w:left w:val="nil"/>
              <w:bottom w:val="single" w:sz="8" w:space="0" w:color="auto"/>
              <w:right w:val="nil"/>
            </w:tcBorders>
            <w:shd w:val="clear" w:color="auto" w:fill="auto"/>
            <w:noWrap/>
            <w:vAlign w:val="center"/>
            <w:hideMark/>
            <w:tcPrChange w:id="480" w:author="Xin Zhao" w:date="2019-03-19T18:53:00Z">
              <w:tcPr>
                <w:tcW w:w="474" w:type="dxa"/>
                <w:tcBorders>
                  <w:top w:val="nil"/>
                  <w:left w:val="nil"/>
                  <w:bottom w:val="single" w:sz="8" w:space="0" w:color="auto"/>
                  <w:right w:val="nil"/>
                </w:tcBorders>
                <w:shd w:val="clear" w:color="auto" w:fill="auto"/>
                <w:noWrap/>
                <w:vAlign w:val="center"/>
                <w:hideMark/>
              </w:tcPr>
            </w:tcPrChange>
          </w:tcPr>
          <w:p w14:paraId="7ABFB62A"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U</w:t>
            </w:r>
          </w:p>
        </w:tc>
        <w:tc>
          <w:tcPr>
            <w:tcW w:w="864" w:type="dxa"/>
            <w:tcBorders>
              <w:top w:val="nil"/>
              <w:left w:val="nil"/>
              <w:bottom w:val="single" w:sz="8" w:space="0" w:color="auto"/>
              <w:right w:val="single" w:sz="4" w:space="0" w:color="auto"/>
            </w:tcBorders>
            <w:shd w:val="clear" w:color="auto" w:fill="auto"/>
            <w:noWrap/>
            <w:vAlign w:val="center"/>
            <w:hideMark/>
            <w:tcPrChange w:id="481" w:author="Xin Zhao" w:date="2019-03-19T18:53:00Z">
              <w:tcPr>
                <w:tcW w:w="742" w:type="dxa"/>
                <w:tcBorders>
                  <w:top w:val="nil"/>
                  <w:left w:val="nil"/>
                  <w:bottom w:val="single" w:sz="8" w:space="0" w:color="auto"/>
                  <w:right w:val="single" w:sz="4" w:space="0" w:color="auto"/>
                </w:tcBorders>
                <w:shd w:val="clear" w:color="auto" w:fill="auto"/>
                <w:noWrap/>
                <w:vAlign w:val="center"/>
                <w:hideMark/>
              </w:tcPr>
            </w:tcPrChange>
          </w:tcPr>
          <w:p w14:paraId="27BC55D5"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V</w:t>
            </w:r>
          </w:p>
        </w:tc>
        <w:tc>
          <w:tcPr>
            <w:tcW w:w="864" w:type="dxa"/>
            <w:tcBorders>
              <w:top w:val="nil"/>
              <w:left w:val="nil"/>
              <w:bottom w:val="single" w:sz="8" w:space="0" w:color="auto"/>
              <w:right w:val="nil"/>
            </w:tcBorders>
            <w:shd w:val="clear" w:color="auto" w:fill="auto"/>
            <w:noWrap/>
            <w:vAlign w:val="center"/>
            <w:hideMark/>
            <w:tcPrChange w:id="482" w:author="Xin Zhao" w:date="2019-03-19T18:53:00Z">
              <w:tcPr>
                <w:tcW w:w="670" w:type="dxa"/>
                <w:tcBorders>
                  <w:top w:val="nil"/>
                  <w:left w:val="nil"/>
                  <w:bottom w:val="single" w:sz="8" w:space="0" w:color="auto"/>
                  <w:right w:val="nil"/>
                </w:tcBorders>
                <w:shd w:val="clear" w:color="auto" w:fill="auto"/>
                <w:noWrap/>
                <w:vAlign w:val="center"/>
                <w:hideMark/>
              </w:tcPr>
            </w:tcPrChange>
          </w:tcPr>
          <w:p w14:paraId="7F35877E"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roofErr w:type="spellStart"/>
            <w:r w:rsidRPr="00E8434C">
              <w:rPr>
                <w:rFonts w:ascii="Arial" w:hAnsi="Arial" w:cs="Arial"/>
                <w:color w:val="000000"/>
                <w:sz w:val="14"/>
                <w:szCs w:val="18"/>
                <w:lang w:eastAsia="zh-CN"/>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Change w:id="483" w:author="Xin Zhao" w:date="2019-03-19T18:53:00Z">
              <w:tcPr>
                <w:tcW w:w="675" w:type="dxa"/>
                <w:tcBorders>
                  <w:top w:val="nil"/>
                  <w:left w:val="nil"/>
                  <w:bottom w:val="single" w:sz="8" w:space="0" w:color="auto"/>
                  <w:right w:val="single" w:sz="8" w:space="0" w:color="auto"/>
                </w:tcBorders>
                <w:shd w:val="clear" w:color="auto" w:fill="auto"/>
                <w:noWrap/>
                <w:vAlign w:val="center"/>
                <w:hideMark/>
              </w:tcPr>
            </w:tcPrChange>
          </w:tcPr>
          <w:p w14:paraId="439BF90A"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roofErr w:type="spellStart"/>
            <w:r w:rsidRPr="00E8434C">
              <w:rPr>
                <w:rFonts w:ascii="Arial" w:hAnsi="Arial" w:cs="Arial"/>
                <w:color w:val="000000"/>
                <w:sz w:val="14"/>
                <w:szCs w:val="18"/>
                <w:lang w:eastAsia="zh-CN"/>
              </w:rPr>
              <w:t>DecT</w:t>
            </w:r>
            <w:proofErr w:type="spellEnd"/>
          </w:p>
        </w:tc>
        <w:tc>
          <w:tcPr>
            <w:tcW w:w="864" w:type="dxa"/>
            <w:tcBorders>
              <w:top w:val="nil"/>
              <w:left w:val="nil"/>
              <w:bottom w:val="single" w:sz="8" w:space="0" w:color="auto"/>
              <w:right w:val="nil"/>
            </w:tcBorders>
            <w:shd w:val="clear" w:color="auto" w:fill="auto"/>
            <w:noWrap/>
            <w:vAlign w:val="center"/>
            <w:hideMark/>
            <w:tcPrChange w:id="484" w:author="Xin Zhao" w:date="2019-03-19T18:53:00Z">
              <w:tcPr>
                <w:tcW w:w="458" w:type="dxa"/>
                <w:tcBorders>
                  <w:top w:val="nil"/>
                  <w:left w:val="nil"/>
                  <w:bottom w:val="single" w:sz="8" w:space="0" w:color="auto"/>
                  <w:right w:val="nil"/>
                </w:tcBorders>
                <w:shd w:val="clear" w:color="auto" w:fill="auto"/>
                <w:noWrap/>
                <w:vAlign w:val="center"/>
                <w:hideMark/>
              </w:tcPr>
            </w:tcPrChange>
          </w:tcPr>
          <w:p w14:paraId="51ADCFAC"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Y</w:t>
            </w:r>
          </w:p>
        </w:tc>
        <w:tc>
          <w:tcPr>
            <w:tcW w:w="864" w:type="dxa"/>
            <w:tcBorders>
              <w:top w:val="nil"/>
              <w:left w:val="nil"/>
              <w:bottom w:val="single" w:sz="8" w:space="0" w:color="auto"/>
              <w:right w:val="nil"/>
            </w:tcBorders>
            <w:shd w:val="clear" w:color="auto" w:fill="auto"/>
            <w:noWrap/>
            <w:vAlign w:val="center"/>
            <w:hideMark/>
            <w:tcPrChange w:id="485" w:author="Xin Zhao" w:date="2019-03-19T18:53:00Z">
              <w:tcPr>
                <w:tcW w:w="460" w:type="dxa"/>
                <w:tcBorders>
                  <w:top w:val="nil"/>
                  <w:left w:val="nil"/>
                  <w:bottom w:val="single" w:sz="8" w:space="0" w:color="auto"/>
                  <w:right w:val="nil"/>
                </w:tcBorders>
                <w:shd w:val="clear" w:color="auto" w:fill="auto"/>
                <w:noWrap/>
                <w:vAlign w:val="center"/>
                <w:hideMark/>
              </w:tcPr>
            </w:tcPrChange>
          </w:tcPr>
          <w:p w14:paraId="1404C790"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U</w:t>
            </w:r>
          </w:p>
        </w:tc>
        <w:tc>
          <w:tcPr>
            <w:tcW w:w="864" w:type="dxa"/>
            <w:tcBorders>
              <w:top w:val="nil"/>
              <w:left w:val="nil"/>
              <w:bottom w:val="single" w:sz="8" w:space="0" w:color="auto"/>
              <w:right w:val="single" w:sz="4" w:space="0" w:color="auto"/>
            </w:tcBorders>
            <w:shd w:val="clear" w:color="auto" w:fill="auto"/>
            <w:noWrap/>
            <w:vAlign w:val="center"/>
            <w:hideMark/>
            <w:tcPrChange w:id="486" w:author="Xin Zhao" w:date="2019-03-19T18:53:00Z">
              <w:tcPr>
                <w:tcW w:w="454" w:type="dxa"/>
                <w:tcBorders>
                  <w:top w:val="nil"/>
                  <w:left w:val="nil"/>
                  <w:bottom w:val="single" w:sz="8" w:space="0" w:color="auto"/>
                  <w:right w:val="single" w:sz="4" w:space="0" w:color="auto"/>
                </w:tcBorders>
                <w:shd w:val="clear" w:color="auto" w:fill="auto"/>
                <w:noWrap/>
                <w:vAlign w:val="center"/>
                <w:hideMark/>
              </w:tcPr>
            </w:tcPrChange>
          </w:tcPr>
          <w:p w14:paraId="16689D22"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V</w:t>
            </w:r>
          </w:p>
        </w:tc>
        <w:tc>
          <w:tcPr>
            <w:tcW w:w="864" w:type="dxa"/>
            <w:tcBorders>
              <w:top w:val="nil"/>
              <w:left w:val="nil"/>
              <w:bottom w:val="single" w:sz="8" w:space="0" w:color="auto"/>
              <w:right w:val="nil"/>
            </w:tcBorders>
            <w:shd w:val="clear" w:color="auto" w:fill="auto"/>
            <w:noWrap/>
            <w:vAlign w:val="center"/>
            <w:hideMark/>
            <w:tcPrChange w:id="487" w:author="Xin Zhao" w:date="2019-03-19T18:53:00Z">
              <w:tcPr>
                <w:tcW w:w="379" w:type="dxa"/>
                <w:tcBorders>
                  <w:top w:val="nil"/>
                  <w:left w:val="nil"/>
                  <w:bottom w:val="single" w:sz="8" w:space="0" w:color="auto"/>
                  <w:right w:val="nil"/>
                </w:tcBorders>
                <w:shd w:val="clear" w:color="auto" w:fill="auto"/>
                <w:noWrap/>
                <w:vAlign w:val="center"/>
                <w:hideMark/>
              </w:tcPr>
            </w:tcPrChange>
          </w:tcPr>
          <w:p w14:paraId="4660CF35"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roofErr w:type="spellStart"/>
            <w:r w:rsidRPr="00E8434C">
              <w:rPr>
                <w:rFonts w:ascii="Arial" w:hAnsi="Arial" w:cs="Arial"/>
                <w:color w:val="000000"/>
                <w:sz w:val="14"/>
                <w:szCs w:val="18"/>
                <w:lang w:eastAsia="zh-CN"/>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Change w:id="488" w:author="Xin Zhao" w:date="2019-03-19T18:53:00Z">
              <w:tcPr>
                <w:tcW w:w="383" w:type="dxa"/>
                <w:tcBorders>
                  <w:top w:val="nil"/>
                  <w:left w:val="nil"/>
                  <w:bottom w:val="single" w:sz="8" w:space="0" w:color="auto"/>
                  <w:right w:val="single" w:sz="8" w:space="0" w:color="auto"/>
                </w:tcBorders>
                <w:shd w:val="clear" w:color="auto" w:fill="auto"/>
                <w:noWrap/>
                <w:vAlign w:val="center"/>
                <w:hideMark/>
              </w:tcPr>
            </w:tcPrChange>
          </w:tcPr>
          <w:p w14:paraId="0AFA0464"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roofErr w:type="spellStart"/>
            <w:r w:rsidRPr="00E8434C">
              <w:rPr>
                <w:rFonts w:ascii="Arial" w:hAnsi="Arial" w:cs="Arial"/>
                <w:color w:val="000000"/>
                <w:sz w:val="14"/>
                <w:szCs w:val="18"/>
                <w:lang w:eastAsia="zh-CN"/>
              </w:rPr>
              <w:t>DecT</w:t>
            </w:r>
            <w:proofErr w:type="spellEnd"/>
          </w:p>
        </w:tc>
      </w:tr>
      <w:tr w:rsidR="003D1B0B" w:rsidRPr="00E8434C" w14:paraId="1DD09EC9" w14:textId="77777777" w:rsidTr="003D1B0B">
        <w:trPr>
          <w:trHeight w:val="268"/>
          <w:trPrChange w:id="489" w:author="Xin Zhao" w:date="2019-03-19T18:53:00Z">
            <w:trPr>
              <w:trHeight w:val="268"/>
            </w:trPr>
          </w:trPrChange>
        </w:trPr>
        <w:tc>
          <w:tcPr>
            <w:tcW w:w="864" w:type="dxa"/>
            <w:tcBorders>
              <w:top w:val="single" w:sz="8" w:space="0" w:color="auto"/>
              <w:left w:val="single" w:sz="8" w:space="0" w:color="auto"/>
              <w:bottom w:val="nil"/>
              <w:right w:val="single" w:sz="8" w:space="0" w:color="auto"/>
            </w:tcBorders>
            <w:shd w:val="clear" w:color="auto" w:fill="auto"/>
            <w:noWrap/>
            <w:vAlign w:val="center"/>
            <w:hideMark/>
            <w:tcPrChange w:id="490" w:author="Xin Zhao" w:date="2019-03-19T18:53:00Z">
              <w:tcPr>
                <w:tcW w:w="593"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FB78489" w14:textId="77777777"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Class A1</w:t>
            </w:r>
          </w:p>
        </w:tc>
        <w:tc>
          <w:tcPr>
            <w:tcW w:w="864" w:type="dxa"/>
            <w:tcBorders>
              <w:top w:val="nil"/>
              <w:left w:val="nil"/>
              <w:bottom w:val="nil"/>
              <w:right w:val="nil"/>
            </w:tcBorders>
            <w:shd w:val="clear" w:color="auto" w:fill="auto"/>
            <w:noWrap/>
            <w:vAlign w:val="center"/>
            <w:tcPrChange w:id="491" w:author="Xin Zhao" w:date="2019-03-19T18:53:00Z">
              <w:tcPr>
                <w:tcW w:w="749" w:type="dxa"/>
                <w:tcBorders>
                  <w:top w:val="nil"/>
                  <w:left w:val="nil"/>
                  <w:bottom w:val="nil"/>
                  <w:right w:val="nil"/>
                </w:tcBorders>
                <w:shd w:val="clear" w:color="auto" w:fill="auto"/>
                <w:noWrap/>
                <w:vAlign w:val="center"/>
              </w:tcPr>
            </w:tcPrChange>
          </w:tcPr>
          <w:p w14:paraId="7E644319" w14:textId="04454179"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92" w:author="Xin Zhao" w:date="2019-03-19T18:52:00Z">
              <w:r w:rsidRPr="003D1B0B">
                <w:rPr>
                  <w:rFonts w:ascii="Arial" w:hAnsi="Arial" w:cs="Arial"/>
                  <w:color w:val="000000"/>
                  <w:sz w:val="14"/>
                  <w:szCs w:val="18"/>
                  <w:lang w:eastAsia="zh-CN"/>
                  <w:rPrChange w:id="493" w:author="Xin Zhao" w:date="2019-03-19T18:53:00Z">
                    <w:rPr>
                      <w:rFonts w:ascii="Arial" w:hAnsi="Arial" w:cs="Arial"/>
                      <w:color w:val="000000"/>
                      <w:sz w:val="18"/>
                      <w:szCs w:val="18"/>
                    </w:rPr>
                  </w:rPrChange>
                </w:rPr>
                <w:t>0.00%</w:t>
              </w:r>
            </w:ins>
          </w:p>
        </w:tc>
        <w:tc>
          <w:tcPr>
            <w:tcW w:w="864" w:type="dxa"/>
            <w:tcBorders>
              <w:top w:val="nil"/>
              <w:left w:val="nil"/>
              <w:bottom w:val="nil"/>
              <w:right w:val="nil"/>
            </w:tcBorders>
            <w:shd w:val="clear" w:color="auto" w:fill="auto"/>
            <w:noWrap/>
            <w:vAlign w:val="center"/>
            <w:tcPrChange w:id="494" w:author="Xin Zhao" w:date="2019-03-19T18:53:00Z">
              <w:tcPr>
                <w:tcW w:w="477" w:type="dxa"/>
                <w:tcBorders>
                  <w:top w:val="nil"/>
                  <w:left w:val="nil"/>
                  <w:bottom w:val="nil"/>
                  <w:right w:val="nil"/>
                </w:tcBorders>
                <w:shd w:val="clear" w:color="auto" w:fill="auto"/>
                <w:noWrap/>
                <w:vAlign w:val="center"/>
              </w:tcPr>
            </w:tcPrChange>
          </w:tcPr>
          <w:p w14:paraId="676F1349" w14:textId="6FED6CBC"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95" w:author="Xin Zhao" w:date="2019-03-19T18:52:00Z">
              <w:r w:rsidRPr="003D1B0B">
                <w:rPr>
                  <w:rFonts w:ascii="Arial" w:hAnsi="Arial" w:cs="Arial"/>
                  <w:color w:val="000000"/>
                  <w:sz w:val="14"/>
                  <w:szCs w:val="18"/>
                  <w:lang w:eastAsia="zh-CN"/>
                  <w:rPrChange w:id="496" w:author="Xin Zhao" w:date="2019-03-19T18:53:00Z">
                    <w:rPr>
                      <w:rFonts w:ascii="Arial" w:hAnsi="Arial" w:cs="Arial"/>
                      <w:color w:val="000000"/>
                      <w:sz w:val="18"/>
                      <w:szCs w:val="18"/>
                    </w:rPr>
                  </w:rPrChange>
                </w:rPr>
                <w:t>0.00%</w:t>
              </w:r>
            </w:ins>
          </w:p>
        </w:tc>
        <w:tc>
          <w:tcPr>
            <w:tcW w:w="864" w:type="dxa"/>
            <w:tcBorders>
              <w:top w:val="nil"/>
              <w:left w:val="nil"/>
              <w:bottom w:val="nil"/>
              <w:right w:val="single" w:sz="4" w:space="0" w:color="auto"/>
            </w:tcBorders>
            <w:shd w:val="clear" w:color="auto" w:fill="auto"/>
            <w:noWrap/>
            <w:vAlign w:val="center"/>
            <w:tcPrChange w:id="497" w:author="Xin Zhao" w:date="2019-03-19T18:53:00Z">
              <w:tcPr>
                <w:tcW w:w="742" w:type="dxa"/>
                <w:tcBorders>
                  <w:top w:val="nil"/>
                  <w:left w:val="nil"/>
                  <w:bottom w:val="nil"/>
                  <w:right w:val="single" w:sz="4" w:space="0" w:color="auto"/>
                </w:tcBorders>
                <w:shd w:val="clear" w:color="auto" w:fill="auto"/>
                <w:noWrap/>
                <w:vAlign w:val="center"/>
              </w:tcPr>
            </w:tcPrChange>
          </w:tcPr>
          <w:p w14:paraId="2B43C571" w14:textId="027167D4"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98" w:author="Xin Zhao" w:date="2019-03-19T18:52:00Z">
              <w:r w:rsidRPr="003D1B0B">
                <w:rPr>
                  <w:rFonts w:ascii="Arial" w:hAnsi="Arial" w:cs="Arial"/>
                  <w:color w:val="000000"/>
                  <w:sz w:val="14"/>
                  <w:szCs w:val="18"/>
                  <w:lang w:eastAsia="zh-CN"/>
                  <w:rPrChange w:id="499" w:author="Xin Zhao" w:date="2019-03-19T18:53:00Z">
                    <w:rPr>
                      <w:rFonts w:ascii="Arial" w:hAnsi="Arial" w:cs="Arial"/>
                      <w:color w:val="000000"/>
                      <w:sz w:val="18"/>
                      <w:szCs w:val="18"/>
                    </w:rPr>
                  </w:rPrChange>
                </w:rPr>
                <w:t>0.01%</w:t>
              </w:r>
            </w:ins>
          </w:p>
        </w:tc>
        <w:tc>
          <w:tcPr>
            <w:tcW w:w="864" w:type="dxa"/>
            <w:tcBorders>
              <w:top w:val="nil"/>
              <w:left w:val="nil"/>
              <w:bottom w:val="nil"/>
              <w:right w:val="nil"/>
            </w:tcBorders>
            <w:shd w:val="clear" w:color="auto" w:fill="auto"/>
            <w:noWrap/>
            <w:vAlign w:val="center"/>
            <w:tcPrChange w:id="500" w:author="Xin Zhao" w:date="2019-03-19T18:53:00Z">
              <w:tcPr>
                <w:tcW w:w="670" w:type="dxa"/>
                <w:tcBorders>
                  <w:top w:val="nil"/>
                  <w:left w:val="nil"/>
                  <w:bottom w:val="nil"/>
                  <w:right w:val="nil"/>
                </w:tcBorders>
                <w:shd w:val="clear" w:color="auto" w:fill="auto"/>
                <w:noWrap/>
                <w:vAlign w:val="center"/>
              </w:tcPr>
            </w:tcPrChange>
          </w:tcPr>
          <w:p w14:paraId="61FA456F" w14:textId="53A8E97C"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01" w:author="Xin Zhao" w:date="2019-03-19T18:52:00Z">
              <w:r w:rsidRPr="003D1B0B">
                <w:rPr>
                  <w:rFonts w:ascii="Arial" w:hAnsi="Arial" w:cs="Arial"/>
                  <w:color w:val="000000"/>
                  <w:sz w:val="14"/>
                  <w:szCs w:val="18"/>
                  <w:lang w:eastAsia="zh-CN"/>
                  <w:rPrChange w:id="502" w:author="Xin Zhao" w:date="2019-03-19T18:53:00Z">
                    <w:rPr>
                      <w:rFonts w:ascii="Arial" w:hAnsi="Arial" w:cs="Arial"/>
                      <w:color w:val="000000"/>
                      <w:sz w:val="18"/>
                      <w:szCs w:val="18"/>
                    </w:rPr>
                  </w:rPrChange>
                </w:rPr>
                <w:t>98%</w:t>
              </w:r>
            </w:ins>
          </w:p>
        </w:tc>
        <w:tc>
          <w:tcPr>
            <w:tcW w:w="864" w:type="dxa"/>
            <w:tcBorders>
              <w:top w:val="nil"/>
              <w:left w:val="nil"/>
              <w:bottom w:val="nil"/>
              <w:right w:val="single" w:sz="8" w:space="0" w:color="auto"/>
            </w:tcBorders>
            <w:shd w:val="clear" w:color="auto" w:fill="auto"/>
            <w:noWrap/>
            <w:vAlign w:val="center"/>
            <w:tcPrChange w:id="503" w:author="Xin Zhao" w:date="2019-03-19T18:53:00Z">
              <w:tcPr>
                <w:tcW w:w="675" w:type="dxa"/>
                <w:tcBorders>
                  <w:top w:val="nil"/>
                  <w:left w:val="nil"/>
                  <w:bottom w:val="nil"/>
                  <w:right w:val="single" w:sz="8" w:space="0" w:color="auto"/>
                </w:tcBorders>
                <w:shd w:val="clear" w:color="auto" w:fill="auto"/>
                <w:noWrap/>
                <w:vAlign w:val="center"/>
              </w:tcPr>
            </w:tcPrChange>
          </w:tcPr>
          <w:p w14:paraId="594694CE" w14:textId="1212201B"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04" w:author="Xin Zhao" w:date="2019-03-19T18:52:00Z">
              <w:r w:rsidRPr="003D1B0B">
                <w:rPr>
                  <w:rFonts w:ascii="Arial" w:hAnsi="Arial" w:cs="Arial"/>
                  <w:color w:val="000000"/>
                  <w:sz w:val="14"/>
                  <w:szCs w:val="18"/>
                  <w:lang w:eastAsia="zh-CN"/>
                  <w:rPrChange w:id="505" w:author="Xin Zhao" w:date="2019-03-19T18:53:00Z">
                    <w:rPr>
                      <w:rFonts w:ascii="Arial" w:hAnsi="Arial" w:cs="Arial"/>
                      <w:color w:val="000000"/>
                      <w:sz w:val="18"/>
                      <w:szCs w:val="18"/>
                    </w:rPr>
                  </w:rPrChange>
                </w:rPr>
                <w:t>100%</w:t>
              </w:r>
            </w:ins>
          </w:p>
        </w:tc>
        <w:tc>
          <w:tcPr>
            <w:tcW w:w="864" w:type="dxa"/>
            <w:tcBorders>
              <w:top w:val="nil"/>
              <w:left w:val="nil"/>
              <w:bottom w:val="nil"/>
              <w:right w:val="nil"/>
            </w:tcBorders>
            <w:shd w:val="clear" w:color="auto" w:fill="auto"/>
            <w:noWrap/>
            <w:vAlign w:val="center"/>
            <w:tcPrChange w:id="506" w:author="Xin Zhao" w:date="2019-03-19T18:53:00Z">
              <w:tcPr>
                <w:tcW w:w="749" w:type="dxa"/>
                <w:tcBorders>
                  <w:top w:val="nil"/>
                  <w:left w:val="nil"/>
                  <w:bottom w:val="nil"/>
                  <w:right w:val="nil"/>
                </w:tcBorders>
                <w:shd w:val="clear" w:color="auto" w:fill="auto"/>
                <w:noWrap/>
                <w:vAlign w:val="center"/>
              </w:tcPr>
            </w:tcPrChange>
          </w:tcPr>
          <w:p w14:paraId="03C788BE" w14:textId="5B6C881A"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07" w:author="Xin Zhao" w:date="2019-03-19T18:52:00Z">
              <w:r w:rsidRPr="003D1B0B">
                <w:rPr>
                  <w:rFonts w:ascii="Arial" w:hAnsi="Arial" w:cs="Arial"/>
                  <w:color w:val="000000"/>
                  <w:sz w:val="14"/>
                  <w:szCs w:val="18"/>
                  <w:lang w:eastAsia="zh-CN"/>
                  <w:rPrChange w:id="508" w:author="Xin Zhao" w:date="2019-03-19T18:53:00Z">
                    <w:rPr>
                      <w:rFonts w:ascii="Arial" w:hAnsi="Arial" w:cs="Arial"/>
                      <w:color w:val="000000"/>
                      <w:sz w:val="18"/>
                      <w:szCs w:val="18"/>
                    </w:rPr>
                  </w:rPrChange>
                </w:rPr>
                <w:t>0.00%</w:t>
              </w:r>
            </w:ins>
          </w:p>
        </w:tc>
        <w:tc>
          <w:tcPr>
            <w:tcW w:w="864" w:type="dxa"/>
            <w:tcBorders>
              <w:top w:val="nil"/>
              <w:left w:val="nil"/>
              <w:bottom w:val="nil"/>
              <w:right w:val="nil"/>
            </w:tcBorders>
            <w:shd w:val="clear" w:color="auto" w:fill="auto"/>
            <w:noWrap/>
            <w:vAlign w:val="center"/>
            <w:tcPrChange w:id="509" w:author="Xin Zhao" w:date="2019-03-19T18:53:00Z">
              <w:tcPr>
                <w:tcW w:w="474" w:type="dxa"/>
                <w:tcBorders>
                  <w:top w:val="nil"/>
                  <w:left w:val="nil"/>
                  <w:bottom w:val="nil"/>
                  <w:right w:val="nil"/>
                </w:tcBorders>
                <w:shd w:val="clear" w:color="auto" w:fill="auto"/>
                <w:noWrap/>
                <w:vAlign w:val="center"/>
              </w:tcPr>
            </w:tcPrChange>
          </w:tcPr>
          <w:p w14:paraId="18D595B3" w14:textId="6DAE343F"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10" w:author="Xin Zhao" w:date="2019-03-19T18:52:00Z">
              <w:r w:rsidRPr="003D1B0B">
                <w:rPr>
                  <w:rFonts w:ascii="Arial" w:hAnsi="Arial" w:cs="Arial"/>
                  <w:color w:val="000000"/>
                  <w:sz w:val="14"/>
                  <w:szCs w:val="18"/>
                  <w:lang w:eastAsia="zh-CN"/>
                  <w:rPrChange w:id="511" w:author="Xin Zhao" w:date="2019-03-19T18:53:00Z">
                    <w:rPr>
                      <w:rFonts w:ascii="Arial" w:hAnsi="Arial" w:cs="Arial"/>
                      <w:color w:val="000000"/>
                      <w:sz w:val="18"/>
                      <w:szCs w:val="18"/>
                    </w:rPr>
                  </w:rPrChange>
                </w:rPr>
                <w:t>0.01%</w:t>
              </w:r>
            </w:ins>
          </w:p>
        </w:tc>
        <w:tc>
          <w:tcPr>
            <w:tcW w:w="864" w:type="dxa"/>
            <w:tcBorders>
              <w:top w:val="nil"/>
              <w:left w:val="nil"/>
              <w:bottom w:val="nil"/>
              <w:right w:val="single" w:sz="4" w:space="0" w:color="auto"/>
            </w:tcBorders>
            <w:shd w:val="clear" w:color="auto" w:fill="auto"/>
            <w:noWrap/>
            <w:vAlign w:val="center"/>
            <w:tcPrChange w:id="512" w:author="Xin Zhao" w:date="2019-03-19T18:53:00Z">
              <w:tcPr>
                <w:tcW w:w="742" w:type="dxa"/>
                <w:tcBorders>
                  <w:top w:val="nil"/>
                  <w:left w:val="nil"/>
                  <w:bottom w:val="nil"/>
                  <w:right w:val="single" w:sz="4" w:space="0" w:color="auto"/>
                </w:tcBorders>
                <w:shd w:val="clear" w:color="auto" w:fill="auto"/>
                <w:noWrap/>
                <w:vAlign w:val="center"/>
              </w:tcPr>
            </w:tcPrChange>
          </w:tcPr>
          <w:p w14:paraId="54DCC21A" w14:textId="4F1736D1"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13" w:author="Xin Zhao" w:date="2019-03-19T18:52:00Z">
              <w:r w:rsidRPr="003D1B0B">
                <w:rPr>
                  <w:rFonts w:ascii="Arial" w:hAnsi="Arial" w:cs="Arial"/>
                  <w:color w:val="000000"/>
                  <w:sz w:val="14"/>
                  <w:szCs w:val="18"/>
                  <w:lang w:eastAsia="zh-CN"/>
                  <w:rPrChange w:id="514" w:author="Xin Zhao" w:date="2019-03-19T18:53:00Z">
                    <w:rPr>
                      <w:rFonts w:ascii="Arial" w:hAnsi="Arial" w:cs="Arial"/>
                      <w:color w:val="000000"/>
                      <w:sz w:val="18"/>
                      <w:szCs w:val="18"/>
                    </w:rPr>
                  </w:rPrChange>
                </w:rPr>
                <w:t>0.01%</w:t>
              </w:r>
            </w:ins>
          </w:p>
        </w:tc>
        <w:tc>
          <w:tcPr>
            <w:tcW w:w="864" w:type="dxa"/>
            <w:tcBorders>
              <w:top w:val="nil"/>
              <w:left w:val="nil"/>
              <w:bottom w:val="nil"/>
              <w:right w:val="nil"/>
            </w:tcBorders>
            <w:shd w:val="clear" w:color="auto" w:fill="auto"/>
            <w:noWrap/>
            <w:vAlign w:val="center"/>
            <w:tcPrChange w:id="515" w:author="Xin Zhao" w:date="2019-03-19T18:53:00Z">
              <w:tcPr>
                <w:tcW w:w="670" w:type="dxa"/>
                <w:tcBorders>
                  <w:top w:val="nil"/>
                  <w:left w:val="nil"/>
                  <w:bottom w:val="nil"/>
                  <w:right w:val="nil"/>
                </w:tcBorders>
                <w:shd w:val="clear" w:color="auto" w:fill="auto"/>
                <w:noWrap/>
                <w:vAlign w:val="center"/>
              </w:tcPr>
            </w:tcPrChange>
          </w:tcPr>
          <w:p w14:paraId="340F43A0" w14:textId="489ED95A"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16" w:author="Xin Zhao" w:date="2019-03-19T18:52:00Z">
              <w:r w:rsidRPr="003D1B0B">
                <w:rPr>
                  <w:rFonts w:ascii="Arial" w:hAnsi="Arial" w:cs="Arial"/>
                  <w:color w:val="000000"/>
                  <w:sz w:val="14"/>
                  <w:szCs w:val="18"/>
                  <w:lang w:eastAsia="zh-CN"/>
                  <w:rPrChange w:id="517" w:author="Xin Zhao" w:date="2019-03-19T18:53:00Z">
                    <w:rPr>
                      <w:rFonts w:ascii="Arial" w:hAnsi="Arial" w:cs="Arial"/>
                      <w:color w:val="000000"/>
                      <w:sz w:val="18"/>
                      <w:szCs w:val="18"/>
                    </w:rPr>
                  </w:rPrChange>
                </w:rPr>
                <w:t>101%</w:t>
              </w:r>
            </w:ins>
          </w:p>
        </w:tc>
        <w:tc>
          <w:tcPr>
            <w:tcW w:w="864" w:type="dxa"/>
            <w:tcBorders>
              <w:top w:val="nil"/>
              <w:left w:val="nil"/>
              <w:bottom w:val="nil"/>
              <w:right w:val="single" w:sz="8" w:space="0" w:color="auto"/>
            </w:tcBorders>
            <w:shd w:val="clear" w:color="auto" w:fill="auto"/>
            <w:noWrap/>
            <w:vAlign w:val="center"/>
            <w:tcPrChange w:id="518" w:author="Xin Zhao" w:date="2019-03-19T18:53:00Z">
              <w:tcPr>
                <w:tcW w:w="675" w:type="dxa"/>
                <w:tcBorders>
                  <w:top w:val="nil"/>
                  <w:left w:val="nil"/>
                  <w:bottom w:val="nil"/>
                  <w:right w:val="single" w:sz="8" w:space="0" w:color="auto"/>
                </w:tcBorders>
                <w:shd w:val="clear" w:color="auto" w:fill="auto"/>
                <w:noWrap/>
                <w:vAlign w:val="center"/>
              </w:tcPr>
            </w:tcPrChange>
          </w:tcPr>
          <w:p w14:paraId="48A22558" w14:textId="11051AFA"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19" w:author="Xin Zhao" w:date="2019-03-19T18:52:00Z">
              <w:r w:rsidRPr="003D1B0B">
                <w:rPr>
                  <w:rFonts w:ascii="Arial" w:hAnsi="Arial" w:cs="Arial"/>
                  <w:color w:val="000000"/>
                  <w:sz w:val="14"/>
                  <w:szCs w:val="18"/>
                  <w:lang w:eastAsia="zh-CN"/>
                  <w:rPrChange w:id="520" w:author="Xin Zhao" w:date="2019-03-19T18:53:00Z">
                    <w:rPr>
                      <w:rFonts w:ascii="Arial" w:hAnsi="Arial" w:cs="Arial"/>
                      <w:color w:val="000000"/>
                      <w:sz w:val="18"/>
                      <w:szCs w:val="18"/>
                    </w:rPr>
                  </w:rPrChange>
                </w:rPr>
                <w:t>101%</w:t>
              </w:r>
            </w:ins>
          </w:p>
        </w:tc>
        <w:tc>
          <w:tcPr>
            <w:tcW w:w="864" w:type="dxa"/>
            <w:tcBorders>
              <w:top w:val="nil"/>
              <w:left w:val="nil"/>
              <w:bottom w:val="nil"/>
              <w:right w:val="nil"/>
            </w:tcBorders>
            <w:shd w:val="clear" w:color="auto" w:fill="auto"/>
            <w:noWrap/>
            <w:vAlign w:val="center"/>
            <w:tcPrChange w:id="521" w:author="Xin Zhao" w:date="2019-03-19T18:53:00Z">
              <w:tcPr>
                <w:tcW w:w="458" w:type="dxa"/>
                <w:tcBorders>
                  <w:top w:val="nil"/>
                  <w:left w:val="nil"/>
                  <w:bottom w:val="nil"/>
                  <w:right w:val="nil"/>
                </w:tcBorders>
                <w:shd w:val="clear" w:color="auto" w:fill="auto"/>
                <w:noWrap/>
                <w:vAlign w:val="center"/>
              </w:tcPr>
            </w:tcPrChange>
          </w:tcPr>
          <w:p w14:paraId="0F7F811B" w14:textId="77777777"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864" w:type="dxa"/>
            <w:tcBorders>
              <w:top w:val="nil"/>
              <w:left w:val="nil"/>
              <w:bottom w:val="nil"/>
              <w:right w:val="nil"/>
            </w:tcBorders>
            <w:shd w:val="clear" w:color="auto" w:fill="auto"/>
            <w:noWrap/>
            <w:vAlign w:val="center"/>
            <w:tcPrChange w:id="522" w:author="Xin Zhao" w:date="2019-03-19T18:53:00Z">
              <w:tcPr>
                <w:tcW w:w="460" w:type="dxa"/>
                <w:tcBorders>
                  <w:top w:val="nil"/>
                  <w:left w:val="nil"/>
                  <w:bottom w:val="nil"/>
                  <w:right w:val="nil"/>
                </w:tcBorders>
                <w:shd w:val="clear" w:color="auto" w:fill="auto"/>
                <w:noWrap/>
                <w:vAlign w:val="center"/>
              </w:tcPr>
            </w:tcPrChange>
          </w:tcPr>
          <w:p w14:paraId="29889E02" w14:textId="77777777"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864" w:type="dxa"/>
            <w:tcBorders>
              <w:top w:val="nil"/>
              <w:left w:val="nil"/>
              <w:bottom w:val="nil"/>
              <w:right w:val="single" w:sz="4" w:space="0" w:color="auto"/>
            </w:tcBorders>
            <w:shd w:val="clear" w:color="auto" w:fill="auto"/>
            <w:noWrap/>
            <w:vAlign w:val="center"/>
            <w:tcPrChange w:id="523" w:author="Xin Zhao" w:date="2019-03-19T18:53:00Z">
              <w:tcPr>
                <w:tcW w:w="454" w:type="dxa"/>
                <w:tcBorders>
                  <w:top w:val="nil"/>
                  <w:left w:val="nil"/>
                  <w:bottom w:val="nil"/>
                  <w:right w:val="single" w:sz="4" w:space="0" w:color="auto"/>
                </w:tcBorders>
                <w:shd w:val="clear" w:color="auto" w:fill="auto"/>
                <w:noWrap/>
                <w:vAlign w:val="center"/>
              </w:tcPr>
            </w:tcPrChange>
          </w:tcPr>
          <w:p w14:paraId="79228B37" w14:textId="77777777"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864" w:type="dxa"/>
            <w:tcBorders>
              <w:top w:val="nil"/>
              <w:left w:val="nil"/>
              <w:bottom w:val="nil"/>
              <w:right w:val="nil"/>
            </w:tcBorders>
            <w:shd w:val="clear" w:color="auto" w:fill="auto"/>
            <w:noWrap/>
            <w:vAlign w:val="center"/>
            <w:tcPrChange w:id="524" w:author="Xin Zhao" w:date="2019-03-19T18:53:00Z">
              <w:tcPr>
                <w:tcW w:w="379" w:type="dxa"/>
                <w:tcBorders>
                  <w:top w:val="nil"/>
                  <w:left w:val="nil"/>
                  <w:bottom w:val="nil"/>
                  <w:right w:val="nil"/>
                </w:tcBorders>
                <w:shd w:val="clear" w:color="auto" w:fill="auto"/>
                <w:noWrap/>
                <w:vAlign w:val="center"/>
              </w:tcPr>
            </w:tcPrChange>
          </w:tcPr>
          <w:p w14:paraId="3D43AAAD" w14:textId="77777777"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864" w:type="dxa"/>
            <w:tcBorders>
              <w:top w:val="nil"/>
              <w:left w:val="nil"/>
              <w:bottom w:val="nil"/>
              <w:right w:val="single" w:sz="8" w:space="0" w:color="auto"/>
            </w:tcBorders>
            <w:shd w:val="clear" w:color="auto" w:fill="auto"/>
            <w:noWrap/>
            <w:vAlign w:val="center"/>
            <w:tcPrChange w:id="525" w:author="Xin Zhao" w:date="2019-03-19T18:53:00Z">
              <w:tcPr>
                <w:tcW w:w="383" w:type="dxa"/>
                <w:tcBorders>
                  <w:top w:val="nil"/>
                  <w:left w:val="nil"/>
                  <w:bottom w:val="nil"/>
                  <w:right w:val="single" w:sz="8" w:space="0" w:color="auto"/>
                </w:tcBorders>
                <w:shd w:val="clear" w:color="auto" w:fill="auto"/>
                <w:noWrap/>
                <w:vAlign w:val="center"/>
              </w:tcPr>
            </w:tcPrChange>
          </w:tcPr>
          <w:p w14:paraId="67F785B0" w14:textId="77777777"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r>
      <w:tr w:rsidR="003D1B0B" w:rsidRPr="00E8434C" w14:paraId="3FD7BD73" w14:textId="77777777" w:rsidTr="003D1B0B">
        <w:trPr>
          <w:trHeight w:val="268"/>
          <w:trPrChange w:id="526" w:author="Xin Zhao" w:date="2019-03-19T18:53:00Z">
            <w:trPr>
              <w:trHeight w:val="268"/>
            </w:trPr>
          </w:trPrChange>
        </w:trPr>
        <w:tc>
          <w:tcPr>
            <w:tcW w:w="864" w:type="dxa"/>
            <w:tcBorders>
              <w:top w:val="nil"/>
              <w:left w:val="single" w:sz="8" w:space="0" w:color="auto"/>
              <w:bottom w:val="nil"/>
              <w:right w:val="single" w:sz="8" w:space="0" w:color="auto"/>
            </w:tcBorders>
            <w:shd w:val="clear" w:color="auto" w:fill="auto"/>
            <w:noWrap/>
            <w:vAlign w:val="center"/>
            <w:hideMark/>
            <w:tcPrChange w:id="527" w:author="Xin Zhao" w:date="2019-03-19T18:53:00Z">
              <w:tcPr>
                <w:tcW w:w="593" w:type="dxa"/>
                <w:tcBorders>
                  <w:top w:val="nil"/>
                  <w:left w:val="single" w:sz="8" w:space="0" w:color="auto"/>
                  <w:bottom w:val="nil"/>
                  <w:right w:val="single" w:sz="8" w:space="0" w:color="auto"/>
                </w:tcBorders>
                <w:shd w:val="clear" w:color="auto" w:fill="auto"/>
                <w:noWrap/>
                <w:vAlign w:val="center"/>
                <w:hideMark/>
              </w:tcPr>
            </w:tcPrChange>
          </w:tcPr>
          <w:p w14:paraId="6768436F" w14:textId="77777777"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Class A2</w:t>
            </w:r>
          </w:p>
        </w:tc>
        <w:tc>
          <w:tcPr>
            <w:tcW w:w="864" w:type="dxa"/>
            <w:tcBorders>
              <w:top w:val="nil"/>
              <w:left w:val="nil"/>
              <w:bottom w:val="nil"/>
              <w:right w:val="nil"/>
            </w:tcBorders>
            <w:shd w:val="clear" w:color="auto" w:fill="auto"/>
            <w:noWrap/>
            <w:vAlign w:val="center"/>
            <w:tcPrChange w:id="528" w:author="Xin Zhao" w:date="2019-03-19T18:53:00Z">
              <w:tcPr>
                <w:tcW w:w="749" w:type="dxa"/>
                <w:tcBorders>
                  <w:top w:val="nil"/>
                  <w:left w:val="nil"/>
                  <w:bottom w:val="nil"/>
                  <w:right w:val="nil"/>
                </w:tcBorders>
                <w:shd w:val="clear" w:color="auto" w:fill="auto"/>
                <w:noWrap/>
                <w:vAlign w:val="center"/>
              </w:tcPr>
            </w:tcPrChange>
          </w:tcPr>
          <w:p w14:paraId="25EFDEEE" w14:textId="5C665F0F"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29" w:author="Xin Zhao" w:date="2019-03-19T18:52:00Z">
              <w:r w:rsidRPr="003D1B0B">
                <w:rPr>
                  <w:rFonts w:ascii="Arial" w:hAnsi="Arial" w:cs="Arial"/>
                  <w:color w:val="000000"/>
                  <w:sz w:val="14"/>
                  <w:szCs w:val="18"/>
                  <w:lang w:eastAsia="zh-CN"/>
                  <w:rPrChange w:id="530" w:author="Xin Zhao" w:date="2019-03-19T18:53:00Z">
                    <w:rPr>
                      <w:rFonts w:ascii="Arial" w:hAnsi="Arial" w:cs="Arial"/>
                      <w:color w:val="000000"/>
                      <w:sz w:val="18"/>
                      <w:szCs w:val="18"/>
                    </w:rPr>
                  </w:rPrChange>
                </w:rPr>
                <w:t>-0.01%</w:t>
              </w:r>
            </w:ins>
          </w:p>
        </w:tc>
        <w:tc>
          <w:tcPr>
            <w:tcW w:w="864" w:type="dxa"/>
            <w:tcBorders>
              <w:top w:val="nil"/>
              <w:left w:val="nil"/>
              <w:bottom w:val="nil"/>
              <w:right w:val="nil"/>
            </w:tcBorders>
            <w:shd w:val="clear" w:color="auto" w:fill="auto"/>
            <w:noWrap/>
            <w:vAlign w:val="center"/>
            <w:tcPrChange w:id="531" w:author="Xin Zhao" w:date="2019-03-19T18:53:00Z">
              <w:tcPr>
                <w:tcW w:w="477" w:type="dxa"/>
                <w:tcBorders>
                  <w:top w:val="nil"/>
                  <w:left w:val="nil"/>
                  <w:bottom w:val="nil"/>
                  <w:right w:val="nil"/>
                </w:tcBorders>
                <w:shd w:val="clear" w:color="auto" w:fill="auto"/>
                <w:noWrap/>
                <w:vAlign w:val="center"/>
              </w:tcPr>
            </w:tcPrChange>
          </w:tcPr>
          <w:p w14:paraId="7E480F9F" w14:textId="5E59A594"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32" w:author="Xin Zhao" w:date="2019-03-19T18:52:00Z">
              <w:r w:rsidRPr="003D1B0B">
                <w:rPr>
                  <w:rFonts w:ascii="Arial" w:hAnsi="Arial" w:cs="Arial"/>
                  <w:color w:val="000000"/>
                  <w:sz w:val="14"/>
                  <w:szCs w:val="18"/>
                  <w:lang w:eastAsia="zh-CN"/>
                  <w:rPrChange w:id="533" w:author="Xin Zhao" w:date="2019-03-19T18:53:00Z">
                    <w:rPr>
                      <w:rFonts w:ascii="Arial" w:hAnsi="Arial" w:cs="Arial"/>
                      <w:color w:val="000000"/>
                      <w:sz w:val="18"/>
                      <w:szCs w:val="18"/>
                    </w:rPr>
                  </w:rPrChange>
                </w:rPr>
                <w:t>0.03%</w:t>
              </w:r>
            </w:ins>
          </w:p>
        </w:tc>
        <w:tc>
          <w:tcPr>
            <w:tcW w:w="864" w:type="dxa"/>
            <w:tcBorders>
              <w:top w:val="nil"/>
              <w:left w:val="nil"/>
              <w:bottom w:val="nil"/>
              <w:right w:val="single" w:sz="4" w:space="0" w:color="auto"/>
            </w:tcBorders>
            <w:shd w:val="clear" w:color="auto" w:fill="auto"/>
            <w:noWrap/>
            <w:vAlign w:val="center"/>
            <w:tcPrChange w:id="534" w:author="Xin Zhao" w:date="2019-03-19T18:53:00Z">
              <w:tcPr>
                <w:tcW w:w="742" w:type="dxa"/>
                <w:tcBorders>
                  <w:top w:val="nil"/>
                  <w:left w:val="nil"/>
                  <w:bottom w:val="nil"/>
                  <w:right w:val="single" w:sz="4" w:space="0" w:color="auto"/>
                </w:tcBorders>
                <w:shd w:val="clear" w:color="auto" w:fill="auto"/>
                <w:noWrap/>
                <w:vAlign w:val="center"/>
              </w:tcPr>
            </w:tcPrChange>
          </w:tcPr>
          <w:p w14:paraId="2D8C4BB0" w14:textId="30320485"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35" w:author="Xin Zhao" w:date="2019-03-19T18:52:00Z">
              <w:r w:rsidRPr="003D1B0B">
                <w:rPr>
                  <w:rFonts w:ascii="Arial" w:hAnsi="Arial" w:cs="Arial"/>
                  <w:color w:val="000000"/>
                  <w:sz w:val="14"/>
                  <w:szCs w:val="18"/>
                  <w:lang w:eastAsia="zh-CN"/>
                  <w:rPrChange w:id="536" w:author="Xin Zhao" w:date="2019-03-19T18:53:00Z">
                    <w:rPr>
                      <w:rFonts w:ascii="Arial" w:hAnsi="Arial" w:cs="Arial"/>
                      <w:color w:val="000000"/>
                      <w:sz w:val="18"/>
                      <w:szCs w:val="18"/>
                    </w:rPr>
                  </w:rPrChange>
                </w:rPr>
                <w:t>-0.01%</w:t>
              </w:r>
            </w:ins>
          </w:p>
        </w:tc>
        <w:tc>
          <w:tcPr>
            <w:tcW w:w="864" w:type="dxa"/>
            <w:tcBorders>
              <w:top w:val="nil"/>
              <w:left w:val="nil"/>
              <w:bottom w:val="nil"/>
              <w:right w:val="nil"/>
            </w:tcBorders>
            <w:shd w:val="clear" w:color="auto" w:fill="auto"/>
            <w:noWrap/>
            <w:vAlign w:val="center"/>
            <w:tcPrChange w:id="537" w:author="Xin Zhao" w:date="2019-03-19T18:53:00Z">
              <w:tcPr>
                <w:tcW w:w="670" w:type="dxa"/>
                <w:tcBorders>
                  <w:top w:val="nil"/>
                  <w:left w:val="nil"/>
                  <w:bottom w:val="nil"/>
                  <w:right w:val="nil"/>
                </w:tcBorders>
                <w:shd w:val="clear" w:color="auto" w:fill="auto"/>
                <w:noWrap/>
                <w:vAlign w:val="center"/>
              </w:tcPr>
            </w:tcPrChange>
          </w:tcPr>
          <w:p w14:paraId="7A405B67" w14:textId="09E42F6C"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38" w:author="Xin Zhao" w:date="2019-03-19T18:52:00Z">
              <w:r w:rsidRPr="003D1B0B">
                <w:rPr>
                  <w:rFonts w:ascii="Arial" w:hAnsi="Arial" w:cs="Arial"/>
                  <w:color w:val="000000"/>
                  <w:sz w:val="14"/>
                  <w:szCs w:val="18"/>
                  <w:lang w:eastAsia="zh-CN"/>
                  <w:rPrChange w:id="539" w:author="Xin Zhao" w:date="2019-03-19T18:53:00Z">
                    <w:rPr>
                      <w:rFonts w:ascii="Arial" w:hAnsi="Arial" w:cs="Arial"/>
                      <w:color w:val="000000"/>
                      <w:sz w:val="18"/>
                      <w:szCs w:val="18"/>
                    </w:rPr>
                  </w:rPrChange>
                </w:rPr>
                <w:t>100%</w:t>
              </w:r>
            </w:ins>
          </w:p>
        </w:tc>
        <w:tc>
          <w:tcPr>
            <w:tcW w:w="864" w:type="dxa"/>
            <w:tcBorders>
              <w:top w:val="nil"/>
              <w:left w:val="nil"/>
              <w:bottom w:val="nil"/>
              <w:right w:val="single" w:sz="8" w:space="0" w:color="auto"/>
            </w:tcBorders>
            <w:shd w:val="clear" w:color="auto" w:fill="auto"/>
            <w:noWrap/>
            <w:vAlign w:val="center"/>
            <w:tcPrChange w:id="540" w:author="Xin Zhao" w:date="2019-03-19T18:53:00Z">
              <w:tcPr>
                <w:tcW w:w="675" w:type="dxa"/>
                <w:tcBorders>
                  <w:top w:val="nil"/>
                  <w:left w:val="nil"/>
                  <w:bottom w:val="nil"/>
                  <w:right w:val="single" w:sz="8" w:space="0" w:color="auto"/>
                </w:tcBorders>
                <w:shd w:val="clear" w:color="auto" w:fill="auto"/>
                <w:noWrap/>
                <w:vAlign w:val="center"/>
              </w:tcPr>
            </w:tcPrChange>
          </w:tcPr>
          <w:p w14:paraId="11FF6EAA" w14:textId="11FBF231"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41" w:author="Xin Zhao" w:date="2019-03-19T18:52:00Z">
              <w:r w:rsidRPr="003D1B0B">
                <w:rPr>
                  <w:rFonts w:ascii="Arial" w:hAnsi="Arial" w:cs="Arial"/>
                  <w:color w:val="000000"/>
                  <w:sz w:val="14"/>
                  <w:szCs w:val="18"/>
                  <w:lang w:eastAsia="zh-CN"/>
                  <w:rPrChange w:id="542" w:author="Xin Zhao" w:date="2019-03-19T18:53:00Z">
                    <w:rPr>
                      <w:rFonts w:ascii="Arial" w:hAnsi="Arial" w:cs="Arial"/>
                      <w:color w:val="000000"/>
                      <w:sz w:val="18"/>
                      <w:szCs w:val="18"/>
                    </w:rPr>
                  </w:rPrChange>
                </w:rPr>
                <w:t>101%</w:t>
              </w:r>
            </w:ins>
          </w:p>
        </w:tc>
        <w:tc>
          <w:tcPr>
            <w:tcW w:w="864" w:type="dxa"/>
            <w:tcBorders>
              <w:top w:val="nil"/>
              <w:left w:val="nil"/>
              <w:bottom w:val="nil"/>
              <w:right w:val="nil"/>
            </w:tcBorders>
            <w:shd w:val="clear" w:color="auto" w:fill="auto"/>
            <w:noWrap/>
            <w:vAlign w:val="center"/>
            <w:tcPrChange w:id="543" w:author="Xin Zhao" w:date="2019-03-19T18:53:00Z">
              <w:tcPr>
                <w:tcW w:w="749" w:type="dxa"/>
                <w:tcBorders>
                  <w:top w:val="nil"/>
                  <w:left w:val="nil"/>
                  <w:bottom w:val="nil"/>
                  <w:right w:val="nil"/>
                </w:tcBorders>
                <w:shd w:val="clear" w:color="auto" w:fill="auto"/>
                <w:noWrap/>
                <w:vAlign w:val="center"/>
              </w:tcPr>
            </w:tcPrChange>
          </w:tcPr>
          <w:p w14:paraId="0F452722" w14:textId="0BE8B507"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44" w:author="Xin Zhao" w:date="2019-03-19T18:52:00Z">
              <w:r w:rsidRPr="003D1B0B">
                <w:rPr>
                  <w:rFonts w:ascii="Arial" w:hAnsi="Arial" w:cs="Arial"/>
                  <w:color w:val="000000"/>
                  <w:sz w:val="14"/>
                  <w:szCs w:val="18"/>
                  <w:lang w:eastAsia="zh-CN"/>
                  <w:rPrChange w:id="545" w:author="Xin Zhao" w:date="2019-03-19T18:53:00Z">
                    <w:rPr>
                      <w:rFonts w:ascii="Arial" w:hAnsi="Arial" w:cs="Arial"/>
                      <w:color w:val="000000"/>
                      <w:sz w:val="18"/>
                      <w:szCs w:val="18"/>
                    </w:rPr>
                  </w:rPrChange>
                </w:rPr>
                <w:t>0.00%</w:t>
              </w:r>
            </w:ins>
          </w:p>
        </w:tc>
        <w:tc>
          <w:tcPr>
            <w:tcW w:w="864" w:type="dxa"/>
            <w:tcBorders>
              <w:top w:val="nil"/>
              <w:left w:val="nil"/>
              <w:bottom w:val="nil"/>
              <w:right w:val="nil"/>
            </w:tcBorders>
            <w:shd w:val="clear" w:color="auto" w:fill="auto"/>
            <w:noWrap/>
            <w:vAlign w:val="center"/>
            <w:tcPrChange w:id="546" w:author="Xin Zhao" w:date="2019-03-19T18:53:00Z">
              <w:tcPr>
                <w:tcW w:w="474" w:type="dxa"/>
                <w:tcBorders>
                  <w:top w:val="nil"/>
                  <w:left w:val="nil"/>
                  <w:bottom w:val="nil"/>
                  <w:right w:val="nil"/>
                </w:tcBorders>
                <w:shd w:val="clear" w:color="auto" w:fill="auto"/>
                <w:noWrap/>
                <w:vAlign w:val="center"/>
              </w:tcPr>
            </w:tcPrChange>
          </w:tcPr>
          <w:p w14:paraId="6AFAFFBE" w14:textId="7975769A"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47" w:author="Xin Zhao" w:date="2019-03-19T18:52:00Z">
              <w:r w:rsidRPr="003D1B0B">
                <w:rPr>
                  <w:rFonts w:ascii="Arial" w:hAnsi="Arial" w:cs="Arial"/>
                  <w:color w:val="000000"/>
                  <w:sz w:val="14"/>
                  <w:szCs w:val="18"/>
                  <w:lang w:eastAsia="zh-CN"/>
                  <w:rPrChange w:id="548" w:author="Xin Zhao" w:date="2019-03-19T18:53:00Z">
                    <w:rPr>
                      <w:rFonts w:ascii="Arial" w:hAnsi="Arial" w:cs="Arial"/>
                      <w:color w:val="000000"/>
                      <w:sz w:val="18"/>
                      <w:szCs w:val="18"/>
                    </w:rPr>
                  </w:rPrChange>
                </w:rPr>
                <w:t>0.19%</w:t>
              </w:r>
            </w:ins>
          </w:p>
        </w:tc>
        <w:tc>
          <w:tcPr>
            <w:tcW w:w="864" w:type="dxa"/>
            <w:tcBorders>
              <w:top w:val="nil"/>
              <w:left w:val="nil"/>
              <w:bottom w:val="nil"/>
              <w:right w:val="single" w:sz="4" w:space="0" w:color="auto"/>
            </w:tcBorders>
            <w:shd w:val="clear" w:color="auto" w:fill="auto"/>
            <w:noWrap/>
            <w:vAlign w:val="center"/>
            <w:tcPrChange w:id="549" w:author="Xin Zhao" w:date="2019-03-19T18:53:00Z">
              <w:tcPr>
                <w:tcW w:w="742" w:type="dxa"/>
                <w:tcBorders>
                  <w:top w:val="nil"/>
                  <w:left w:val="nil"/>
                  <w:bottom w:val="nil"/>
                  <w:right w:val="single" w:sz="4" w:space="0" w:color="auto"/>
                </w:tcBorders>
                <w:shd w:val="clear" w:color="auto" w:fill="auto"/>
                <w:noWrap/>
                <w:vAlign w:val="center"/>
              </w:tcPr>
            </w:tcPrChange>
          </w:tcPr>
          <w:p w14:paraId="3A32054C" w14:textId="2A53E077"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50" w:author="Xin Zhao" w:date="2019-03-19T18:52:00Z">
              <w:r w:rsidRPr="003D1B0B">
                <w:rPr>
                  <w:rFonts w:ascii="Arial" w:hAnsi="Arial" w:cs="Arial"/>
                  <w:color w:val="000000"/>
                  <w:sz w:val="14"/>
                  <w:szCs w:val="18"/>
                  <w:lang w:eastAsia="zh-CN"/>
                  <w:rPrChange w:id="551" w:author="Xin Zhao" w:date="2019-03-19T18:53:00Z">
                    <w:rPr>
                      <w:rFonts w:ascii="Arial" w:hAnsi="Arial" w:cs="Arial"/>
                      <w:color w:val="000000"/>
                      <w:sz w:val="18"/>
                      <w:szCs w:val="18"/>
                    </w:rPr>
                  </w:rPrChange>
                </w:rPr>
                <w:t>0.00%</w:t>
              </w:r>
            </w:ins>
          </w:p>
        </w:tc>
        <w:tc>
          <w:tcPr>
            <w:tcW w:w="864" w:type="dxa"/>
            <w:tcBorders>
              <w:top w:val="nil"/>
              <w:left w:val="nil"/>
              <w:bottom w:val="nil"/>
              <w:right w:val="nil"/>
            </w:tcBorders>
            <w:shd w:val="clear" w:color="auto" w:fill="auto"/>
            <w:noWrap/>
            <w:vAlign w:val="center"/>
            <w:tcPrChange w:id="552" w:author="Xin Zhao" w:date="2019-03-19T18:53:00Z">
              <w:tcPr>
                <w:tcW w:w="670" w:type="dxa"/>
                <w:tcBorders>
                  <w:top w:val="nil"/>
                  <w:left w:val="nil"/>
                  <w:bottom w:val="nil"/>
                  <w:right w:val="nil"/>
                </w:tcBorders>
                <w:shd w:val="clear" w:color="auto" w:fill="auto"/>
                <w:noWrap/>
                <w:vAlign w:val="center"/>
              </w:tcPr>
            </w:tcPrChange>
          </w:tcPr>
          <w:p w14:paraId="2C021664" w14:textId="6ED70C12"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53" w:author="Xin Zhao" w:date="2019-03-19T18:52:00Z">
              <w:r w:rsidRPr="003D1B0B">
                <w:rPr>
                  <w:rFonts w:ascii="Arial" w:hAnsi="Arial" w:cs="Arial"/>
                  <w:color w:val="000000"/>
                  <w:sz w:val="14"/>
                  <w:szCs w:val="18"/>
                  <w:lang w:eastAsia="zh-CN"/>
                  <w:rPrChange w:id="554" w:author="Xin Zhao" w:date="2019-03-19T18:53:00Z">
                    <w:rPr>
                      <w:rFonts w:ascii="Arial" w:hAnsi="Arial" w:cs="Arial"/>
                      <w:color w:val="000000"/>
                      <w:sz w:val="18"/>
                      <w:szCs w:val="18"/>
                    </w:rPr>
                  </w:rPrChange>
                </w:rPr>
                <w:t>99%</w:t>
              </w:r>
            </w:ins>
          </w:p>
        </w:tc>
        <w:tc>
          <w:tcPr>
            <w:tcW w:w="864" w:type="dxa"/>
            <w:tcBorders>
              <w:top w:val="nil"/>
              <w:left w:val="nil"/>
              <w:bottom w:val="nil"/>
              <w:right w:val="single" w:sz="8" w:space="0" w:color="auto"/>
            </w:tcBorders>
            <w:shd w:val="clear" w:color="auto" w:fill="auto"/>
            <w:noWrap/>
            <w:vAlign w:val="center"/>
            <w:tcPrChange w:id="555" w:author="Xin Zhao" w:date="2019-03-19T18:53:00Z">
              <w:tcPr>
                <w:tcW w:w="675" w:type="dxa"/>
                <w:tcBorders>
                  <w:top w:val="nil"/>
                  <w:left w:val="nil"/>
                  <w:bottom w:val="nil"/>
                  <w:right w:val="single" w:sz="8" w:space="0" w:color="auto"/>
                </w:tcBorders>
                <w:shd w:val="clear" w:color="auto" w:fill="auto"/>
                <w:noWrap/>
                <w:vAlign w:val="center"/>
              </w:tcPr>
            </w:tcPrChange>
          </w:tcPr>
          <w:p w14:paraId="6721D5BD" w14:textId="4AF6FC62"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56" w:author="Xin Zhao" w:date="2019-03-19T18:52:00Z">
              <w:r w:rsidRPr="003D1B0B">
                <w:rPr>
                  <w:rFonts w:ascii="Arial" w:hAnsi="Arial" w:cs="Arial"/>
                  <w:color w:val="000000"/>
                  <w:sz w:val="14"/>
                  <w:szCs w:val="18"/>
                  <w:lang w:eastAsia="zh-CN"/>
                  <w:rPrChange w:id="557" w:author="Xin Zhao" w:date="2019-03-19T18:53:00Z">
                    <w:rPr>
                      <w:rFonts w:ascii="Arial" w:hAnsi="Arial" w:cs="Arial"/>
                      <w:color w:val="000000"/>
                      <w:sz w:val="18"/>
                      <w:szCs w:val="18"/>
                    </w:rPr>
                  </w:rPrChange>
                </w:rPr>
                <w:t>100%</w:t>
              </w:r>
            </w:ins>
          </w:p>
        </w:tc>
        <w:tc>
          <w:tcPr>
            <w:tcW w:w="864" w:type="dxa"/>
            <w:tcBorders>
              <w:top w:val="nil"/>
              <w:left w:val="nil"/>
              <w:bottom w:val="nil"/>
              <w:right w:val="nil"/>
            </w:tcBorders>
            <w:shd w:val="clear" w:color="auto" w:fill="auto"/>
            <w:noWrap/>
            <w:vAlign w:val="center"/>
            <w:tcPrChange w:id="558" w:author="Xin Zhao" w:date="2019-03-19T18:53:00Z">
              <w:tcPr>
                <w:tcW w:w="458" w:type="dxa"/>
                <w:tcBorders>
                  <w:top w:val="nil"/>
                  <w:left w:val="nil"/>
                  <w:bottom w:val="nil"/>
                  <w:right w:val="nil"/>
                </w:tcBorders>
                <w:shd w:val="clear" w:color="auto" w:fill="auto"/>
                <w:noWrap/>
                <w:vAlign w:val="center"/>
              </w:tcPr>
            </w:tcPrChange>
          </w:tcPr>
          <w:p w14:paraId="1811A494" w14:textId="77777777"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864" w:type="dxa"/>
            <w:tcBorders>
              <w:top w:val="nil"/>
              <w:left w:val="nil"/>
              <w:bottom w:val="nil"/>
              <w:right w:val="nil"/>
            </w:tcBorders>
            <w:shd w:val="clear" w:color="auto" w:fill="auto"/>
            <w:noWrap/>
            <w:vAlign w:val="center"/>
            <w:tcPrChange w:id="559" w:author="Xin Zhao" w:date="2019-03-19T18:53:00Z">
              <w:tcPr>
                <w:tcW w:w="460" w:type="dxa"/>
                <w:tcBorders>
                  <w:top w:val="nil"/>
                  <w:left w:val="nil"/>
                  <w:bottom w:val="nil"/>
                  <w:right w:val="nil"/>
                </w:tcBorders>
                <w:shd w:val="clear" w:color="auto" w:fill="auto"/>
                <w:noWrap/>
                <w:vAlign w:val="center"/>
              </w:tcPr>
            </w:tcPrChange>
          </w:tcPr>
          <w:p w14:paraId="77E39156" w14:textId="77777777"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864" w:type="dxa"/>
            <w:tcBorders>
              <w:top w:val="nil"/>
              <w:left w:val="nil"/>
              <w:bottom w:val="nil"/>
              <w:right w:val="single" w:sz="4" w:space="0" w:color="auto"/>
            </w:tcBorders>
            <w:shd w:val="clear" w:color="auto" w:fill="auto"/>
            <w:noWrap/>
            <w:vAlign w:val="center"/>
            <w:tcPrChange w:id="560" w:author="Xin Zhao" w:date="2019-03-19T18:53:00Z">
              <w:tcPr>
                <w:tcW w:w="454" w:type="dxa"/>
                <w:tcBorders>
                  <w:top w:val="nil"/>
                  <w:left w:val="nil"/>
                  <w:bottom w:val="nil"/>
                  <w:right w:val="single" w:sz="4" w:space="0" w:color="auto"/>
                </w:tcBorders>
                <w:shd w:val="clear" w:color="auto" w:fill="auto"/>
                <w:noWrap/>
                <w:vAlign w:val="center"/>
              </w:tcPr>
            </w:tcPrChange>
          </w:tcPr>
          <w:p w14:paraId="704B8CB2" w14:textId="77777777"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864" w:type="dxa"/>
            <w:tcBorders>
              <w:top w:val="nil"/>
              <w:left w:val="nil"/>
              <w:bottom w:val="nil"/>
              <w:right w:val="nil"/>
            </w:tcBorders>
            <w:shd w:val="clear" w:color="auto" w:fill="auto"/>
            <w:noWrap/>
            <w:vAlign w:val="center"/>
            <w:tcPrChange w:id="561" w:author="Xin Zhao" w:date="2019-03-19T18:53:00Z">
              <w:tcPr>
                <w:tcW w:w="379" w:type="dxa"/>
                <w:tcBorders>
                  <w:top w:val="nil"/>
                  <w:left w:val="nil"/>
                  <w:bottom w:val="nil"/>
                  <w:right w:val="nil"/>
                </w:tcBorders>
                <w:shd w:val="clear" w:color="auto" w:fill="auto"/>
                <w:noWrap/>
                <w:vAlign w:val="center"/>
              </w:tcPr>
            </w:tcPrChange>
          </w:tcPr>
          <w:p w14:paraId="1D617DA1" w14:textId="77777777"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864" w:type="dxa"/>
            <w:tcBorders>
              <w:top w:val="nil"/>
              <w:left w:val="nil"/>
              <w:bottom w:val="nil"/>
              <w:right w:val="single" w:sz="8" w:space="0" w:color="auto"/>
            </w:tcBorders>
            <w:shd w:val="clear" w:color="auto" w:fill="auto"/>
            <w:noWrap/>
            <w:vAlign w:val="center"/>
            <w:tcPrChange w:id="562" w:author="Xin Zhao" w:date="2019-03-19T18:53:00Z">
              <w:tcPr>
                <w:tcW w:w="383" w:type="dxa"/>
                <w:tcBorders>
                  <w:top w:val="nil"/>
                  <w:left w:val="nil"/>
                  <w:bottom w:val="nil"/>
                  <w:right w:val="single" w:sz="8" w:space="0" w:color="auto"/>
                </w:tcBorders>
                <w:shd w:val="clear" w:color="auto" w:fill="auto"/>
                <w:noWrap/>
                <w:vAlign w:val="center"/>
              </w:tcPr>
            </w:tcPrChange>
          </w:tcPr>
          <w:p w14:paraId="401D51CB" w14:textId="77777777"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r>
      <w:tr w:rsidR="003D1B0B" w:rsidRPr="00E8434C" w14:paraId="15C3C1D4" w14:textId="77777777" w:rsidTr="003D1B0B">
        <w:trPr>
          <w:trHeight w:val="268"/>
          <w:trPrChange w:id="563" w:author="Xin Zhao" w:date="2019-03-19T18:53:00Z">
            <w:trPr>
              <w:trHeight w:val="268"/>
            </w:trPr>
          </w:trPrChange>
        </w:trPr>
        <w:tc>
          <w:tcPr>
            <w:tcW w:w="864" w:type="dxa"/>
            <w:tcBorders>
              <w:top w:val="nil"/>
              <w:left w:val="single" w:sz="8" w:space="0" w:color="auto"/>
              <w:bottom w:val="nil"/>
              <w:right w:val="single" w:sz="8" w:space="0" w:color="auto"/>
            </w:tcBorders>
            <w:shd w:val="clear" w:color="auto" w:fill="auto"/>
            <w:noWrap/>
            <w:vAlign w:val="center"/>
            <w:hideMark/>
            <w:tcPrChange w:id="564" w:author="Xin Zhao" w:date="2019-03-19T18:53:00Z">
              <w:tcPr>
                <w:tcW w:w="593" w:type="dxa"/>
                <w:tcBorders>
                  <w:top w:val="nil"/>
                  <w:left w:val="single" w:sz="8" w:space="0" w:color="auto"/>
                  <w:bottom w:val="nil"/>
                  <w:right w:val="single" w:sz="8" w:space="0" w:color="auto"/>
                </w:tcBorders>
                <w:shd w:val="clear" w:color="auto" w:fill="auto"/>
                <w:noWrap/>
                <w:vAlign w:val="center"/>
                <w:hideMark/>
              </w:tcPr>
            </w:tcPrChange>
          </w:tcPr>
          <w:p w14:paraId="528BC369" w14:textId="77777777"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Class B</w:t>
            </w:r>
          </w:p>
        </w:tc>
        <w:tc>
          <w:tcPr>
            <w:tcW w:w="864" w:type="dxa"/>
            <w:tcBorders>
              <w:top w:val="nil"/>
              <w:left w:val="nil"/>
              <w:bottom w:val="nil"/>
              <w:right w:val="nil"/>
            </w:tcBorders>
            <w:shd w:val="clear" w:color="auto" w:fill="auto"/>
            <w:noWrap/>
            <w:vAlign w:val="center"/>
            <w:tcPrChange w:id="565" w:author="Xin Zhao" w:date="2019-03-19T18:53:00Z">
              <w:tcPr>
                <w:tcW w:w="749" w:type="dxa"/>
                <w:tcBorders>
                  <w:top w:val="nil"/>
                  <w:left w:val="nil"/>
                  <w:bottom w:val="nil"/>
                  <w:right w:val="nil"/>
                </w:tcBorders>
                <w:shd w:val="clear" w:color="auto" w:fill="auto"/>
                <w:noWrap/>
                <w:vAlign w:val="center"/>
              </w:tcPr>
            </w:tcPrChange>
          </w:tcPr>
          <w:p w14:paraId="56D47CCB" w14:textId="0986FEDF"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66" w:author="Xin Zhao" w:date="2019-03-19T18:52:00Z">
              <w:r w:rsidRPr="003D1B0B">
                <w:rPr>
                  <w:rFonts w:ascii="Arial" w:hAnsi="Arial" w:cs="Arial"/>
                  <w:color w:val="000000"/>
                  <w:sz w:val="14"/>
                  <w:szCs w:val="18"/>
                  <w:lang w:eastAsia="zh-CN"/>
                  <w:rPrChange w:id="567" w:author="Xin Zhao" w:date="2019-03-19T18:53:00Z">
                    <w:rPr>
                      <w:rFonts w:ascii="Arial" w:hAnsi="Arial" w:cs="Arial"/>
                      <w:color w:val="000000"/>
                      <w:sz w:val="18"/>
                      <w:szCs w:val="18"/>
                    </w:rPr>
                  </w:rPrChange>
                </w:rPr>
                <w:t>0.01%</w:t>
              </w:r>
            </w:ins>
          </w:p>
        </w:tc>
        <w:tc>
          <w:tcPr>
            <w:tcW w:w="864" w:type="dxa"/>
            <w:tcBorders>
              <w:top w:val="nil"/>
              <w:left w:val="nil"/>
              <w:bottom w:val="nil"/>
              <w:right w:val="nil"/>
            </w:tcBorders>
            <w:shd w:val="clear" w:color="auto" w:fill="auto"/>
            <w:noWrap/>
            <w:vAlign w:val="center"/>
            <w:tcPrChange w:id="568" w:author="Xin Zhao" w:date="2019-03-19T18:53:00Z">
              <w:tcPr>
                <w:tcW w:w="477" w:type="dxa"/>
                <w:tcBorders>
                  <w:top w:val="nil"/>
                  <w:left w:val="nil"/>
                  <w:bottom w:val="nil"/>
                  <w:right w:val="nil"/>
                </w:tcBorders>
                <w:shd w:val="clear" w:color="auto" w:fill="auto"/>
                <w:noWrap/>
                <w:vAlign w:val="center"/>
              </w:tcPr>
            </w:tcPrChange>
          </w:tcPr>
          <w:p w14:paraId="30C455EF" w14:textId="1AEC65EA"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69" w:author="Xin Zhao" w:date="2019-03-19T18:52:00Z">
              <w:r w:rsidRPr="003D1B0B">
                <w:rPr>
                  <w:rFonts w:ascii="Arial" w:hAnsi="Arial" w:cs="Arial"/>
                  <w:color w:val="000000"/>
                  <w:sz w:val="14"/>
                  <w:szCs w:val="18"/>
                  <w:lang w:eastAsia="zh-CN"/>
                  <w:rPrChange w:id="570" w:author="Xin Zhao" w:date="2019-03-19T18:53:00Z">
                    <w:rPr>
                      <w:rFonts w:ascii="Arial" w:hAnsi="Arial" w:cs="Arial"/>
                      <w:color w:val="000000"/>
                      <w:sz w:val="18"/>
                      <w:szCs w:val="18"/>
                    </w:rPr>
                  </w:rPrChange>
                </w:rPr>
                <w:t>0.00%</w:t>
              </w:r>
            </w:ins>
          </w:p>
        </w:tc>
        <w:tc>
          <w:tcPr>
            <w:tcW w:w="864" w:type="dxa"/>
            <w:tcBorders>
              <w:top w:val="nil"/>
              <w:left w:val="nil"/>
              <w:bottom w:val="nil"/>
              <w:right w:val="single" w:sz="4" w:space="0" w:color="auto"/>
            </w:tcBorders>
            <w:shd w:val="clear" w:color="auto" w:fill="auto"/>
            <w:noWrap/>
            <w:vAlign w:val="center"/>
            <w:tcPrChange w:id="571" w:author="Xin Zhao" w:date="2019-03-19T18:53:00Z">
              <w:tcPr>
                <w:tcW w:w="742" w:type="dxa"/>
                <w:tcBorders>
                  <w:top w:val="nil"/>
                  <w:left w:val="nil"/>
                  <w:bottom w:val="nil"/>
                  <w:right w:val="single" w:sz="4" w:space="0" w:color="auto"/>
                </w:tcBorders>
                <w:shd w:val="clear" w:color="auto" w:fill="auto"/>
                <w:noWrap/>
                <w:vAlign w:val="center"/>
              </w:tcPr>
            </w:tcPrChange>
          </w:tcPr>
          <w:p w14:paraId="772171A9" w14:textId="7A0E7E9F"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72" w:author="Xin Zhao" w:date="2019-03-19T18:52:00Z">
              <w:r w:rsidRPr="003D1B0B">
                <w:rPr>
                  <w:rFonts w:ascii="Arial" w:hAnsi="Arial" w:cs="Arial"/>
                  <w:color w:val="000000"/>
                  <w:sz w:val="14"/>
                  <w:szCs w:val="18"/>
                  <w:lang w:eastAsia="zh-CN"/>
                  <w:rPrChange w:id="573" w:author="Xin Zhao" w:date="2019-03-19T18:53:00Z">
                    <w:rPr>
                      <w:rFonts w:ascii="Arial" w:hAnsi="Arial" w:cs="Arial"/>
                      <w:color w:val="000000"/>
                      <w:sz w:val="18"/>
                      <w:szCs w:val="18"/>
                    </w:rPr>
                  </w:rPrChange>
                </w:rPr>
                <w:t>-0.03%</w:t>
              </w:r>
            </w:ins>
          </w:p>
        </w:tc>
        <w:tc>
          <w:tcPr>
            <w:tcW w:w="864" w:type="dxa"/>
            <w:tcBorders>
              <w:top w:val="nil"/>
              <w:left w:val="nil"/>
              <w:bottom w:val="nil"/>
              <w:right w:val="nil"/>
            </w:tcBorders>
            <w:shd w:val="clear" w:color="auto" w:fill="auto"/>
            <w:noWrap/>
            <w:vAlign w:val="center"/>
            <w:tcPrChange w:id="574" w:author="Xin Zhao" w:date="2019-03-19T18:53:00Z">
              <w:tcPr>
                <w:tcW w:w="670" w:type="dxa"/>
                <w:tcBorders>
                  <w:top w:val="nil"/>
                  <w:left w:val="nil"/>
                  <w:bottom w:val="nil"/>
                  <w:right w:val="nil"/>
                </w:tcBorders>
                <w:shd w:val="clear" w:color="auto" w:fill="auto"/>
                <w:noWrap/>
                <w:vAlign w:val="center"/>
              </w:tcPr>
            </w:tcPrChange>
          </w:tcPr>
          <w:p w14:paraId="5912574E" w14:textId="191C97F2"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75" w:author="Xin Zhao" w:date="2019-03-19T18:52:00Z">
              <w:r w:rsidRPr="003D1B0B">
                <w:rPr>
                  <w:rFonts w:ascii="Arial" w:hAnsi="Arial" w:cs="Arial"/>
                  <w:color w:val="000000"/>
                  <w:sz w:val="14"/>
                  <w:szCs w:val="18"/>
                  <w:lang w:eastAsia="zh-CN"/>
                  <w:rPrChange w:id="576" w:author="Xin Zhao" w:date="2019-03-19T18:53:00Z">
                    <w:rPr>
                      <w:rFonts w:ascii="Arial" w:hAnsi="Arial" w:cs="Arial"/>
                      <w:color w:val="000000"/>
                      <w:sz w:val="18"/>
                      <w:szCs w:val="18"/>
                    </w:rPr>
                  </w:rPrChange>
                </w:rPr>
                <w:t>100%</w:t>
              </w:r>
            </w:ins>
          </w:p>
        </w:tc>
        <w:tc>
          <w:tcPr>
            <w:tcW w:w="864" w:type="dxa"/>
            <w:tcBorders>
              <w:top w:val="nil"/>
              <w:left w:val="nil"/>
              <w:bottom w:val="nil"/>
              <w:right w:val="single" w:sz="8" w:space="0" w:color="auto"/>
            </w:tcBorders>
            <w:shd w:val="clear" w:color="auto" w:fill="auto"/>
            <w:noWrap/>
            <w:vAlign w:val="center"/>
            <w:tcPrChange w:id="577" w:author="Xin Zhao" w:date="2019-03-19T18:53:00Z">
              <w:tcPr>
                <w:tcW w:w="675" w:type="dxa"/>
                <w:tcBorders>
                  <w:top w:val="nil"/>
                  <w:left w:val="nil"/>
                  <w:bottom w:val="nil"/>
                  <w:right w:val="single" w:sz="8" w:space="0" w:color="auto"/>
                </w:tcBorders>
                <w:shd w:val="clear" w:color="auto" w:fill="auto"/>
                <w:noWrap/>
                <w:vAlign w:val="center"/>
              </w:tcPr>
            </w:tcPrChange>
          </w:tcPr>
          <w:p w14:paraId="2FAC2F5E" w14:textId="78FDCDE4"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78" w:author="Xin Zhao" w:date="2019-03-19T18:52:00Z">
              <w:r w:rsidRPr="003D1B0B">
                <w:rPr>
                  <w:rFonts w:ascii="Arial" w:hAnsi="Arial" w:cs="Arial"/>
                  <w:color w:val="000000"/>
                  <w:sz w:val="14"/>
                  <w:szCs w:val="18"/>
                  <w:lang w:eastAsia="zh-CN"/>
                  <w:rPrChange w:id="579" w:author="Xin Zhao" w:date="2019-03-19T18:53:00Z">
                    <w:rPr>
                      <w:rFonts w:ascii="Arial" w:hAnsi="Arial" w:cs="Arial"/>
                      <w:color w:val="000000"/>
                      <w:sz w:val="18"/>
                      <w:szCs w:val="18"/>
                    </w:rPr>
                  </w:rPrChange>
                </w:rPr>
                <w:t>100%</w:t>
              </w:r>
            </w:ins>
          </w:p>
        </w:tc>
        <w:tc>
          <w:tcPr>
            <w:tcW w:w="864" w:type="dxa"/>
            <w:tcBorders>
              <w:top w:val="nil"/>
              <w:left w:val="nil"/>
              <w:bottom w:val="nil"/>
              <w:right w:val="nil"/>
            </w:tcBorders>
            <w:shd w:val="clear" w:color="auto" w:fill="auto"/>
            <w:noWrap/>
            <w:vAlign w:val="center"/>
            <w:tcPrChange w:id="580" w:author="Xin Zhao" w:date="2019-03-19T18:53:00Z">
              <w:tcPr>
                <w:tcW w:w="749" w:type="dxa"/>
                <w:tcBorders>
                  <w:top w:val="nil"/>
                  <w:left w:val="nil"/>
                  <w:bottom w:val="nil"/>
                  <w:right w:val="nil"/>
                </w:tcBorders>
                <w:shd w:val="clear" w:color="auto" w:fill="auto"/>
                <w:noWrap/>
                <w:vAlign w:val="center"/>
              </w:tcPr>
            </w:tcPrChange>
          </w:tcPr>
          <w:p w14:paraId="7BA1EF6E" w14:textId="003D2089"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81" w:author="Xin Zhao" w:date="2019-03-19T18:52:00Z">
              <w:r w:rsidRPr="003D1B0B">
                <w:rPr>
                  <w:rFonts w:ascii="Arial" w:hAnsi="Arial" w:cs="Arial"/>
                  <w:color w:val="000000"/>
                  <w:sz w:val="14"/>
                  <w:szCs w:val="18"/>
                  <w:lang w:eastAsia="zh-CN"/>
                  <w:rPrChange w:id="582" w:author="Xin Zhao" w:date="2019-03-19T18:53:00Z">
                    <w:rPr>
                      <w:rFonts w:ascii="Arial" w:hAnsi="Arial" w:cs="Arial"/>
                      <w:color w:val="000000"/>
                      <w:sz w:val="18"/>
                      <w:szCs w:val="18"/>
                    </w:rPr>
                  </w:rPrChange>
                </w:rPr>
                <w:t>-0.01%</w:t>
              </w:r>
            </w:ins>
          </w:p>
        </w:tc>
        <w:tc>
          <w:tcPr>
            <w:tcW w:w="864" w:type="dxa"/>
            <w:tcBorders>
              <w:top w:val="nil"/>
              <w:left w:val="nil"/>
              <w:bottom w:val="nil"/>
              <w:right w:val="nil"/>
            </w:tcBorders>
            <w:shd w:val="clear" w:color="auto" w:fill="auto"/>
            <w:noWrap/>
            <w:vAlign w:val="center"/>
            <w:tcPrChange w:id="583" w:author="Xin Zhao" w:date="2019-03-19T18:53:00Z">
              <w:tcPr>
                <w:tcW w:w="474" w:type="dxa"/>
                <w:tcBorders>
                  <w:top w:val="nil"/>
                  <w:left w:val="nil"/>
                  <w:bottom w:val="nil"/>
                  <w:right w:val="nil"/>
                </w:tcBorders>
                <w:shd w:val="clear" w:color="auto" w:fill="auto"/>
                <w:noWrap/>
                <w:vAlign w:val="center"/>
              </w:tcPr>
            </w:tcPrChange>
          </w:tcPr>
          <w:p w14:paraId="0E6B3757" w14:textId="4415CE95"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84" w:author="Xin Zhao" w:date="2019-03-19T18:52:00Z">
              <w:r w:rsidRPr="003D1B0B">
                <w:rPr>
                  <w:rFonts w:ascii="Arial" w:hAnsi="Arial" w:cs="Arial"/>
                  <w:color w:val="000000"/>
                  <w:sz w:val="14"/>
                  <w:szCs w:val="18"/>
                  <w:lang w:eastAsia="zh-CN"/>
                  <w:rPrChange w:id="585" w:author="Xin Zhao" w:date="2019-03-19T18:53:00Z">
                    <w:rPr>
                      <w:rFonts w:ascii="Arial" w:hAnsi="Arial" w:cs="Arial"/>
                      <w:color w:val="000000"/>
                      <w:sz w:val="18"/>
                      <w:szCs w:val="18"/>
                    </w:rPr>
                  </w:rPrChange>
                </w:rPr>
                <w:t>0.10%</w:t>
              </w:r>
            </w:ins>
          </w:p>
        </w:tc>
        <w:tc>
          <w:tcPr>
            <w:tcW w:w="864" w:type="dxa"/>
            <w:tcBorders>
              <w:top w:val="nil"/>
              <w:left w:val="nil"/>
              <w:bottom w:val="nil"/>
              <w:right w:val="single" w:sz="4" w:space="0" w:color="auto"/>
            </w:tcBorders>
            <w:shd w:val="clear" w:color="auto" w:fill="auto"/>
            <w:noWrap/>
            <w:vAlign w:val="center"/>
            <w:tcPrChange w:id="586" w:author="Xin Zhao" w:date="2019-03-19T18:53:00Z">
              <w:tcPr>
                <w:tcW w:w="742" w:type="dxa"/>
                <w:tcBorders>
                  <w:top w:val="nil"/>
                  <w:left w:val="nil"/>
                  <w:bottom w:val="nil"/>
                  <w:right w:val="single" w:sz="4" w:space="0" w:color="auto"/>
                </w:tcBorders>
                <w:shd w:val="clear" w:color="auto" w:fill="auto"/>
                <w:noWrap/>
                <w:vAlign w:val="center"/>
              </w:tcPr>
            </w:tcPrChange>
          </w:tcPr>
          <w:p w14:paraId="4236B921" w14:textId="13A3076B"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87" w:author="Xin Zhao" w:date="2019-03-19T18:52:00Z">
              <w:r w:rsidRPr="003D1B0B">
                <w:rPr>
                  <w:rFonts w:ascii="Arial" w:hAnsi="Arial" w:cs="Arial"/>
                  <w:color w:val="000000"/>
                  <w:sz w:val="14"/>
                  <w:szCs w:val="18"/>
                  <w:lang w:eastAsia="zh-CN"/>
                  <w:rPrChange w:id="588" w:author="Xin Zhao" w:date="2019-03-19T18:53:00Z">
                    <w:rPr>
                      <w:rFonts w:ascii="Arial" w:hAnsi="Arial" w:cs="Arial"/>
                      <w:color w:val="000000"/>
                      <w:sz w:val="18"/>
                      <w:szCs w:val="18"/>
                    </w:rPr>
                  </w:rPrChange>
                </w:rPr>
                <w:t>0.04%</w:t>
              </w:r>
            </w:ins>
          </w:p>
        </w:tc>
        <w:tc>
          <w:tcPr>
            <w:tcW w:w="864" w:type="dxa"/>
            <w:tcBorders>
              <w:top w:val="nil"/>
              <w:left w:val="nil"/>
              <w:bottom w:val="nil"/>
              <w:right w:val="nil"/>
            </w:tcBorders>
            <w:shd w:val="clear" w:color="auto" w:fill="auto"/>
            <w:noWrap/>
            <w:vAlign w:val="center"/>
            <w:tcPrChange w:id="589" w:author="Xin Zhao" w:date="2019-03-19T18:53:00Z">
              <w:tcPr>
                <w:tcW w:w="670" w:type="dxa"/>
                <w:tcBorders>
                  <w:top w:val="nil"/>
                  <w:left w:val="nil"/>
                  <w:bottom w:val="nil"/>
                  <w:right w:val="nil"/>
                </w:tcBorders>
                <w:shd w:val="clear" w:color="auto" w:fill="auto"/>
                <w:noWrap/>
                <w:vAlign w:val="center"/>
              </w:tcPr>
            </w:tcPrChange>
          </w:tcPr>
          <w:p w14:paraId="48690D7D" w14:textId="70605B33"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90" w:author="Xin Zhao" w:date="2019-03-19T18:52:00Z">
              <w:r w:rsidRPr="003D1B0B">
                <w:rPr>
                  <w:rFonts w:ascii="Arial" w:hAnsi="Arial" w:cs="Arial"/>
                  <w:color w:val="000000"/>
                  <w:sz w:val="14"/>
                  <w:szCs w:val="18"/>
                  <w:lang w:eastAsia="zh-CN"/>
                  <w:rPrChange w:id="591" w:author="Xin Zhao" w:date="2019-03-19T18:53:00Z">
                    <w:rPr>
                      <w:rFonts w:ascii="Arial" w:hAnsi="Arial" w:cs="Arial"/>
                      <w:color w:val="000000"/>
                      <w:sz w:val="18"/>
                      <w:szCs w:val="18"/>
                    </w:rPr>
                  </w:rPrChange>
                </w:rPr>
                <w:t>100%</w:t>
              </w:r>
            </w:ins>
          </w:p>
        </w:tc>
        <w:tc>
          <w:tcPr>
            <w:tcW w:w="864" w:type="dxa"/>
            <w:tcBorders>
              <w:top w:val="nil"/>
              <w:left w:val="nil"/>
              <w:bottom w:val="nil"/>
              <w:right w:val="single" w:sz="8" w:space="0" w:color="auto"/>
            </w:tcBorders>
            <w:shd w:val="clear" w:color="auto" w:fill="auto"/>
            <w:noWrap/>
            <w:vAlign w:val="center"/>
            <w:tcPrChange w:id="592" w:author="Xin Zhao" w:date="2019-03-19T18:53:00Z">
              <w:tcPr>
                <w:tcW w:w="675" w:type="dxa"/>
                <w:tcBorders>
                  <w:top w:val="nil"/>
                  <w:left w:val="nil"/>
                  <w:bottom w:val="nil"/>
                  <w:right w:val="single" w:sz="8" w:space="0" w:color="auto"/>
                </w:tcBorders>
                <w:shd w:val="clear" w:color="auto" w:fill="auto"/>
                <w:noWrap/>
                <w:vAlign w:val="center"/>
              </w:tcPr>
            </w:tcPrChange>
          </w:tcPr>
          <w:p w14:paraId="013760D6" w14:textId="3B97B0BC"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93" w:author="Xin Zhao" w:date="2019-03-19T18:52:00Z">
              <w:r w:rsidRPr="003D1B0B">
                <w:rPr>
                  <w:rFonts w:ascii="Arial" w:hAnsi="Arial" w:cs="Arial"/>
                  <w:color w:val="000000"/>
                  <w:sz w:val="14"/>
                  <w:szCs w:val="18"/>
                  <w:lang w:eastAsia="zh-CN"/>
                  <w:rPrChange w:id="594" w:author="Xin Zhao" w:date="2019-03-19T18:53:00Z">
                    <w:rPr>
                      <w:rFonts w:ascii="Arial" w:hAnsi="Arial" w:cs="Arial"/>
                      <w:color w:val="000000"/>
                      <w:sz w:val="18"/>
                      <w:szCs w:val="18"/>
                    </w:rPr>
                  </w:rPrChange>
                </w:rPr>
                <w:t>100%</w:t>
              </w:r>
            </w:ins>
          </w:p>
        </w:tc>
        <w:tc>
          <w:tcPr>
            <w:tcW w:w="864" w:type="dxa"/>
            <w:tcBorders>
              <w:top w:val="nil"/>
              <w:left w:val="nil"/>
              <w:bottom w:val="nil"/>
              <w:right w:val="nil"/>
            </w:tcBorders>
            <w:shd w:val="clear" w:color="auto" w:fill="auto"/>
            <w:noWrap/>
            <w:vAlign w:val="center"/>
            <w:tcPrChange w:id="595" w:author="Xin Zhao" w:date="2019-03-19T18:53:00Z">
              <w:tcPr>
                <w:tcW w:w="458" w:type="dxa"/>
                <w:tcBorders>
                  <w:top w:val="nil"/>
                  <w:left w:val="nil"/>
                  <w:bottom w:val="nil"/>
                  <w:right w:val="nil"/>
                </w:tcBorders>
                <w:shd w:val="clear" w:color="auto" w:fill="auto"/>
                <w:noWrap/>
                <w:vAlign w:val="center"/>
              </w:tcPr>
            </w:tcPrChange>
          </w:tcPr>
          <w:p w14:paraId="448A9ED9" w14:textId="34EE9745"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864" w:type="dxa"/>
            <w:tcBorders>
              <w:top w:val="nil"/>
              <w:left w:val="nil"/>
              <w:bottom w:val="nil"/>
              <w:right w:val="nil"/>
            </w:tcBorders>
            <w:shd w:val="clear" w:color="auto" w:fill="auto"/>
            <w:noWrap/>
            <w:vAlign w:val="center"/>
            <w:tcPrChange w:id="596" w:author="Xin Zhao" w:date="2019-03-19T18:53:00Z">
              <w:tcPr>
                <w:tcW w:w="460" w:type="dxa"/>
                <w:tcBorders>
                  <w:top w:val="nil"/>
                  <w:left w:val="nil"/>
                  <w:bottom w:val="nil"/>
                  <w:right w:val="nil"/>
                </w:tcBorders>
                <w:shd w:val="clear" w:color="auto" w:fill="auto"/>
                <w:noWrap/>
                <w:vAlign w:val="center"/>
              </w:tcPr>
            </w:tcPrChange>
          </w:tcPr>
          <w:p w14:paraId="14FCD203" w14:textId="59FF5F0F"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864" w:type="dxa"/>
            <w:tcBorders>
              <w:top w:val="nil"/>
              <w:left w:val="nil"/>
              <w:bottom w:val="nil"/>
              <w:right w:val="single" w:sz="4" w:space="0" w:color="auto"/>
            </w:tcBorders>
            <w:shd w:val="clear" w:color="auto" w:fill="auto"/>
            <w:noWrap/>
            <w:vAlign w:val="center"/>
            <w:tcPrChange w:id="597" w:author="Xin Zhao" w:date="2019-03-19T18:53:00Z">
              <w:tcPr>
                <w:tcW w:w="454" w:type="dxa"/>
                <w:tcBorders>
                  <w:top w:val="nil"/>
                  <w:left w:val="nil"/>
                  <w:bottom w:val="nil"/>
                  <w:right w:val="single" w:sz="4" w:space="0" w:color="auto"/>
                </w:tcBorders>
                <w:shd w:val="clear" w:color="auto" w:fill="auto"/>
                <w:noWrap/>
                <w:vAlign w:val="center"/>
              </w:tcPr>
            </w:tcPrChange>
          </w:tcPr>
          <w:p w14:paraId="4211809A" w14:textId="1E345DCE"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864" w:type="dxa"/>
            <w:tcBorders>
              <w:top w:val="nil"/>
              <w:left w:val="nil"/>
              <w:bottom w:val="nil"/>
              <w:right w:val="nil"/>
            </w:tcBorders>
            <w:shd w:val="clear" w:color="auto" w:fill="auto"/>
            <w:noWrap/>
            <w:vAlign w:val="center"/>
            <w:tcPrChange w:id="598" w:author="Xin Zhao" w:date="2019-03-19T18:53:00Z">
              <w:tcPr>
                <w:tcW w:w="379" w:type="dxa"/>
                <w:tcBorders>
                  <w:top w:val="nil"/>
                  <w:left w:val="nil"/>
                  <w:bottom w:val="nil"/>
                  <w:right w:val="nil"/>
                </w:tcBorders>
                <w:shd w:val="clear" w:color="auto" w:fill="auto"/>
                <w:noWrap/>
                <w:vAlign w:val="center"/>
              </w:tcPr>
            </w:tcPrChange>
          </w:tcPr>
          <w:p w14:paraId="347F60AC" w14:textId="35FF4CDC"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864" w:type="dxa"/>
            <w:tcBorders>
              <w:top w:val="nil"/>
              <w:left w:val="nil"/>
              <w:bottom w:val="nil"/>
              <w:right w:val="single" w:sz="8" w:space="0" w:color="auto"/>
            </w:tcBorders>
            <w:shd w:val="clear" w:color="auto" w:fill="auto"/>
            <w:noWrap/>
            <w:vAlign w:val="center"/>
            <w:tcPrChange w:id="599" w:author="Xin Zhao" w:date="2019-03-19T18:53:00Z">
              <w:tcPr>
                <w:tcW w:w="383" w:type="dxa"/>
                <w:tcBorders>
                  <w:top w:val="nil"/>
                  <w:left w:val="nil"/>
                  <w:bottom w:val="nil"/>
                  <w:right w:val="single" w:sz="8" w:space="0" w:color="auto"/>
                </w:tcBorders>
                <w:shd w:val="clear" w:color="auto" w:fill="auto"/>
                <w:noWrap/>
                <w:vAlign w:val="center"/>
              </w:tcPr>
            </w:tcPrChange>
          </w:tcPr>
          <w:p w14:paraId="15AC8054" w14:textId="04AE83B4"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r>
      <w:tr w:rsidR="003D1B0B" w:rsidRPr="00E8434C" w14:paraId="17594FA0" w14:textId="77777777" w:rsidTr="003D1B0B">
        <w:trPr>
          <w:trHeight w:val="268"/>
          <w:trPrChange w:id="600" w:author="Xin Zhao" w:date="2019-03-19T18:53:00Z">
            <w:trPr>
              <w:trHeight w:val="268"/>
            </w:trPr>
          </w:trPrChange>
        </w:trPr>
        <w:tc>
          <w:tcPr>
            <w:tcW w:w="864" w:type="dxa"/>
            <w:tcBorders>
              <w:top w:val="nil"/>
              <w:left w:val="single" w:sz="8" w:space="0" w:color="auto"/>
              <w:bottom w:val="nil"/>
              <w:right w:val="single" w:sz="8" w:space="0" w:color="auto"/>
            </w:tcBorders>
            <w:shd w:val="clear" w:color="auto" w:fill="auto"/>
            <w:noWrap/>
            <w:vAlign w:val="center"/>
            <w:hideMark/>
            <w:tcPrChange w:id="601" w:author="Xin Zhao" w:date="2019-03-19T18:53:00Z">
              <w:tcPr>
                <w:tcW w:w="593" w:type="dxa"/>
                <w:tcBorders>
                  <w:top w:val="nil"/>
                  <w:left w:val="single" w:sz="8" w:space="0" w:color="auto"/>
                  <w:bottom w:val="nil"/>
                  <w:right w:val="single" w:sz="8" w:space="0" w:color="auto"/>
                </w:tcBorders>
                <w:shd w:val="clear" w:color="auto" w:fill="auto"/>
                <w:noWrap/>
                <w:vAlign w:val="center"/>
                <w:hideMark/>
              </w:tcPr>
            </w:tcPrChange>
          </w:tcPr>
          <w:p w14:paraId="11EF950C" w14:textId="77777777"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Class C</w:t>
            </w:r>
          </w:p>
        </w:tc>
        <w:tc>
          <w:tcPr>
            <w:tcW w:w="864" w:type="dxa"/>
            <w:tcBorders>
              <w:top w:val="nil"/>
              <w:left w:val="nil"/>
              <w:bottom w:val="nil"/>
              <w:right w:val="nil"/>
            </w:tcBorders>
            <w:shd w:val="clear" w:color="auto" w:fill="auto"/>
            <w:noWrap/>
            <w:vAlign w:val="center"/>
            <w:tcPrChange w:id="602" w:author="Xin Zhao" w:date="2019-03-19T18:53:00Z">
              <w:tcPr>
                <w:tcW w:w="749" w:type="dxa"/>
                <w:tcBorders>
                  <w:top w:val="nil"/>
                  <w:left w:val="nil"/>
                  <w:bottom w:val="nil"/>
                  <w:right w:val="nil"/>
                </w:tcBorders>
                <w:shd w:val="clear" w:color="auto" w:fill="auto"/>
                <w:noWrap/>
                <w:vAlign w:val="center"/>
              </w:tcPr>
            </w:tcPrChange>
          </w:tcPr>
          <w:p w14:paraId="2F359539" w14:textId="4D8DC019"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603" w:author="Xin Zhao" w:date="2019-03-19T18:52:00Z">
              <w:r w:rsidRPr="003D1B0B">
                <w:rPr>
                  <w:rFonts w:ascii="Arial" w:hAnsi="Arial" w:cs="Arial"/>
                  <w:color w:val="000000"/>
                  <w:sz w:val="14"/>
                  <w:szCs w:val="18"/>
                  <w:lang w:eastAsia="zh-CN"/>
                  <w:rPrChange w:id="604" w:author="Xin Zhao" w:date="2019-03-19T18:53:00Z">
                    <w:rPr>
                      <w:rFonts w:ascii="Arial" w:hAnsi="Arial" w:cs="Arial"/>
                      <w:color w:val="000000"/>
                      <w:sz w:val="18"/>
                      <w:szCs w:val="18"/>
                    </w:rPr>
                  </w:rPrChange>
                </w:rPr>
                <w:t>0.02%</w:t>
              </w:r>
            </w:ins>
            <w:del w:id="605" w:author="Xin Zhao" w:date="2019-03-19T18:52:00Z">
              <w:r w:rsidRPr="003A1F88" w:rsidDel="00E93459">
                <w:rPr>
                  <w:rFonts w:ascii="Arial" w:hAnsi="Arial" w:cs="Arial"/>
                  <w:color w:val="000000"/>
                  <w:sz w:val="14"/>
                  <w:szCs w:val="18"/>
                  <w:lang w:eastAsia="zh-CN"/>
                </w:rPr>
                <w:delText>0.02%</w:delText>
              </w:r>
            </w:del>
          </w:p>
        </w:tc>
        <w:tc>
          <w:tcPr>
            <w:tcW w:w="864" w:type="dxa"/>
            <w:tcBorders>
              <w:top w:val="nil"/>
              <w:left w:val="nil"/>
              <w:bottom w:val="nil"/>
              <w:right w:val="nil"/>
            </w:tcBorders>
            <w:shd w:val="clear" w:color="auto" w:fill="auto"/>
            <w:noWrap/>
            <w:vAlign w:val="center"/>
            <w:tcPrChange w:id="606" w:author="Xin Zhao" w:date="2019-03-19T18:53:00Z">
              <w:tcPr>
                <w:tcW w:w="477" w:type="dxa"/>
                <w:tcBorders>
                  <w:top w:val="nil"/>
                  <w:left w:val="nil"/>
                  <w:bottom w:val="nil"/>
                  <w:right w:val="nil"/>
                </w:tcBorders>
                <w:shd w:val="clear" w:color="auto" w:fill="auto"/>
                <w:noWrap/>
                <w:vAlign w:val="center"/>
              </w:tcPr>
            </w:tcPrChange>
          </w:tcPr>
          <w:p w14:paraId="35AA7776" w14:textId="348DA7FB"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607" w:author="Xin Zhao" w:date="2019-03-19T18:52:00Z">
              <w:r w:rsidRPr="003D1B0B">
                <w:rPr>
                  <w:rFonts w:ascii="Arial" w:hAnsi="Arial" w:cs="Arial"/>
                  <w:color w:val="000000"/>
                  <w:sz w:val="14"/>
                  <w:szCs w:val="18"/>
                  <w:lang w:eastAsia="zh-CN"/>
                  <w:rPrChange w:id="608" w:author="Xin Zhao" w:date="2019-03-19T18:53:00Z">
                    <w:rPr>
                      <w:rFonts w:ascii="Arial" w:hAnsi="Arial" w:cs="Arial"/>
                      <w:color w:val="000000"/>
                      <w:sz w:val="18"/>
                      <w:szCs w:val="18"/>
                    </w:rPr>
                  </w:rPrChange>
                </w:rPr>
                <w:t>-0.01%</w:t>
              </w:r>
            </w:ins>
            <w:del w:id="609" w:author="Xin Zhao" w:date="2019-03-19T18:52:00Z">
              <w:r w:rsidRPr="003A1F88" w:rsidDel="00E93459">
                <w:rPr>
                  <w:rFonts w:ascii="Arial" w:hAnsi="Arial" w:cs="Arial"/>
                  <w:color w:val="000000"/>
                  <w:sz w:val="14"/>
                  <w:szCs w:val="18"/>
                  <w:lang w:eastAsia="zh-CN"/>
                </w:rPr>
                <w:delText>-0.01%</w:delText>
              </w:r>
            </w:del>
          </w:p>
        </w:tc>
        <w:tc>
          <w:tcPr>
            <w:tcW w:w="864" w:type="dxa"/>
            <w:tcBorders>
              <w:top w:val="nil"/>
              <w:left w:val="nil"/>
              <w:bottom w:val="nil"/>
              <w:right w:val="single" w:sz="4" w:space="0" w:color="auto"/>
            </w:tcBorders>
            <w:shd w:val="clear" w:color="auto" w:fill="auto"/>
            <w:noWrap/>
            <w:vAlign w:val="center"/>
            <w:tcPrChange w:id="610" w:author="Xin Zhao" w:date="2019-03-19T18:53:00Z">
              <w:tcPr>
                <w:tcW w:w="742" w:type="dxa"/>
                <w:tcBorders>
                  <w:top w:val="nil"/>
                  <w:left w:val="nil"/>
                  <w:bottom w:val="nil"/>
                  <w:right w:val="single" w:sz="4" w:space="0" w:color="auto"/>
                </w:tcBorders>
                <w:shd w:val="clear" w:color="auto" w:fill="auto"/>
                <w:noWrap/>
                <w:vAlign w:val="center"/>
              </w:tcPr>
            </w:tcPrChange>
          </w:tcPr>
          <w:p w14:paraId="67B5B5D8" w14:textId="69E6797B"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611" w:author="Xin Zhao" w:date="2019-03-19T18:52:00Z">
              <w:r w:rsidRPr="003D1B0B">
                <w:rPr>
                  <w:rFonts w:ascii="Arial" w:hAnsi="Arial" w:cs="Arial"/>
                  <w:color w:val="000000"/>
                  <w:sz w:val="14"/>
                  <w:szCs w:val="18"/>
                  <w:lang w:eastAsia="zh-CN"/>
                  <w:rPrChange w:id="612" w:author="Xin Zhao" w:date="2019-03-19T18:53:00Z">
                    <w:rPr>
                      <w:rFonts w:ascii="Arial" w:hAnsi="Arial" w:cs="Arial"/>
                      <w:color w:val="000000"/>
                      <w:sz w:val="18"/>
                      <w:szCs w:val="18"/>
                    </w:rPr>
                  </w:rPrChange>
                </w:rPr>
                <w:t>0.02%</w:t>
              </w:r>
            </w:ins>
            <w:del w:id="613" w:author="Xin Zhao" w:date="2019-03-19T18:52:00Z">
              <w:r w:rsidRPr="003A1F88" w:rsidDel="00E93459">
                <w:rPr>
                  <w:rFonts w:ascii="Arial" w:hAnsi="Arial" w:cs="Arial"/>
                  <w:color w:val="000000"/>
                  <w:sz w:val="14"/>
                  <w:szCs w:val="18"/>
                  <w:lang w:eastAsia="zh-CN"/>
                </w:rPr>
                <w:delText>0.02%</w:delText>
              </w:r>
            </w:del>
          </w:p>
        </w:tc>
        <w:tc>
          <w:tcPr>
            <w:tcW w:w="864" w:type="dxa"/>
            <w:tcBorders>
              <w:top w:val="nil"/>
              <w:left w:val="nil"/>
              <w:bottom w:val="nil"/>
              <w:right w:val="nil"/>
            </w:tcBorders>
            <w:shd w:val="clear" w:color="auto" w:fill="auto"/>
            <w:noWrap/>
            <w:vAlign w:val="center"/>
            <w:tcPrChange w:id="614" w:author="Xin Zhao" w:date="2019-03-19T18:53:00Z">
              <w:tcPr>
                <w:tcW w:w="670" w:type="dxa"/>
                <w:tcBorders>
                  <w:top w:val="nil"/>
                  <w:left w:val="nil"/>
                  <w:bottom w:val="nil"/>
                  <w:right w:val="nil"/>
                </w:tcBorders>
                <w:shd w:val="clear" w:color="auto" w:fill="auto"/>
                <w:noWrap/>
                <w:vAlign w:val="center"/>
              </w:tcPr>
            </w:tcPrChange>
          </w:tcPr>
          <w:p w14:paraId="410E005A" w14:textId="305819C1"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615" w:author="Xin Zhao" w:date="2019-03-19T18:52:00Z">
              <w:r w:rsidRPr="003D1B0B">
                <w:rPr>
                  <w:rFonts w:ascii="Arial" w:hAnsi="Arial" w:cs="Arial"/>
                  <w:color w:val="000000"/>
                  <w:sz w:val="14"/>
                  <w:szCs w:val="18"/>
                  <w:lang w:eastAsia="zh-CN"/>
                  <w:rPrChange w:id="616" w:author="Xin Zhao" w:date="2019-03-19T18:53:00Z">
                    <w:rPr>
                      <w:rFonts w:ascii="Arial" w:hAnsi="Arial" w:cs="Arial"/>
                      <w:color w:val="000000"/>
                      <w:sz w:val="18"/>
                      <w:szCs w:val="18"/>
                    </w:rPr>
                  </w:rPrChange>
                </w:rPr>
                <w:t>99%</w:t>
              </w:r>
            </w:ins>
            <w:del w:id="617" w:author="Xin Zhao" w:date="2019-03-19T18:52:00Z">
              <w:r w:rsidRPr="003A1F88" w:rsidDel="00E93459">
                <w:rPr>
                  <w:rFonts w:ascii="Arial" w:hAnsi="Arial" w:cs="Arial"/>
                  <w:color w:val="000000"/>
                  <w:sz w:val="14"/>
                  <w:szCs w:val="18"/>
                  <w:lang w:eastAsia="zh-CN"/>
                </w:rPr>
                <w:delText>99%</w:delText>
              </w:r>
            </w:del>
          </w:p>
        </w:tc>
        <w:tc>
          <w:tcPr>
            <w:tcW w:w="864" w:type="dxa"/>
            <w:tcBorders>
              <w:top w:val="nil"/>
              <w:left w:val="nil"/>
              <w:bottom w:val="nil"/>
              <w:right w:val="single" w:sz="8" w:space="0" w:color="auto"/>
            </w:tcBorders>
            <w:shd w:val="clear" w:color="auto" w:fill="auto"/>
            <w:noWrap/>
            <w:vAlign w:val="center"/>
            <w:tcPrChange w:id="618" w:author="Xin Zhao" w:date="2019-03-19T18:53:00Z">
              <w:tcPr>
                <w:tcW w:w="675" w:type="dxa"/>
                <w:tcBorders>
                  <w:top w:val="nil"/>
                  <w:left w:val="nil"/>
                  <w:bottom w:val="nil"/>
                  <w:right w:val="single" w:sz="8" w:space="0" w:color="auto"/>
                </w:tcBorders>
                <w:shd w:val="clear" w:color="auto" w:fill="auto"/>
                <w:noWrap/>
                <w:vAlign w:val="center"/>
              </w:tcPr>
            </w:tcPrChange>
          </w:tcPr>
          <w:p w14:paraId="51305137" w14:textId="53847114"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619" w:author="Xin Zhao" w:date="2019-03-19T18:52:00Z">
              <w:r w:rsidRPr="003D1B0B">
                <w:rPr>
                  <w:rFonts w:ascii="Arial" w:hAnsi="Arial" w:cs="Arial"/>
                  <w:color w:val="000000"/>
                  <w:sz w:val="14"/>
                  <w:szCs w:val="18"/>
                  <w:lang w:eastAsia="zh-CN"/>
                  <w:rPrChange w:id="620" w:author="Xin Zhao" w:date="2019-03-19T18:53:00Z">
                    <w:rPr>
                      <w:rFonts w:ascii="Arial" w:hAnsi="Arial" w:cs="Arial"/>
                      <w:color w:val="000000"/>
                      <w:sz w:val="18"/>
                      <w:szCs w:val="18"/>
                    </w:rPr>
                  </w:rPrChange>
                </w:rPr>
                <w:t>96%</w:t>
              </w:r>
            </w:ins>
            <w:del w:id="621" w:author="Xin Zhao" w:date="2019-03-19T18:52:00Z">
              <w:r w:rsidRPr="003A1F88" w:rsidDel="00E93459">
                <w:rPr>
                  <w:rFonts w:ascii="Arial" w:hAnsi="Arial" w:cs="Arial"/>
                  <w:color w:val="000000"/>
                  <w:sz w:val="14"/>
                  <w:szCs w:val="18"/>
                  <w:lang w:eastAsia="zh-CN"/>
                </w:rPr>
                <w:delText>96%</w:delText>
              </w:r>
            </w:del>
          </w:p>
        </w:tc>
        <w:tc>
          <w:tcPr>
            <w:tcW w:w="864" w:type="dxa"/>
            <w:tcBorders>
              <w:top w:val="nil"/>
              <w:left w:val="nil"/>
              <w:bottom w:val="nil"/>
              <w:right w:val="nil"/>
            </w:tcBorders>
            <w:shd w:val="clear" w:color="auto" w:fill="auto"/>
            <w:noWrap/>
            <w:vAlign w:val="center"/>
            <w:tcPrChange w:id="622" w:author="Xin Zhao" w:date="2019-03-19T18:53:00Z">
              <w:tcPr>
                <w:tcW w:w="749" w:type="dxa"/>
                <w:tcBorders>
                  <w:top w:val="nil"/>
                  <w:left w:val="nil"/>
                  <w:bottom w:val="nil"/>
                  <w:right w:val="nil"/>
                </w:tcBorders>
                <w:shd w:val="clear" w:color="auto" w:fill="auto"/>
                <w:noWrap/>
                <w:vAlign w:val="center"/>
              </w:tcPr>
            </w:tcPrChange>
          </w:tcPr>
          <w:p w14:paraId="45A880A0" w14:textId="24290DF2"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623" w:author="Xin Zhao" w:date="2019-03-19T18:52:00Z">
              <w:r w:rsidRPr="003D1B0B">
                <w:rPr>
                  <w:rFonts w:ascii="Arial" w:hAnsi="Arial" w:cs="Arial"/>
                  <w:color w:val="000000"/>
                  <w:sz w:val="14"/>
                  <w:szCs w:val="18"/>
                  <w:lang w:eastAsia="zh-CN"/>
                  <w:rPrChange w:id="624" w:author="Xin Zhao" w:date="2019-03-19T18:53:00Z">
                    <w:rPr>
                      <w:rFonts w:ascii="Arial" w:hAnsi="Arial" w:cs="Arial"/>
                      <w:color w:val="000000"/>
                      <w:sz w:val="18"/>
                      <w:szCs w:val="18"/>
                    </w:rPr>
                  </w:rPrChange>
                </w:rPr>
                <w:t>-0.04%</w:t>
              </w:r>
            </w:ins>
            <w:del w:id="625" w:author="Xin Zhao" w:date="2019-03-19T18:52:00Z">
              <w:r w:rsidRPr="003A1F88" w:rsidDel="00B55317">
                <w:rPr>
                  <w:rFonts w:ascii="Arial" w:hAnsi="Arial" w:cs="Arial"/>
                  <w:color w:val="000000"/>
                  <w:sz w:val="14"/>
                  <w:szCs w:val="18"/>
                  <w:lang w:eastAsia="zh-CN"/>
                </w:rPr>
                <w:delText>-0.04%</w:delText>
              </w:r>
            </w:del>
          </w:p>
        </w:tc>
        <w:tc>
          <w:tcPr>
            <w:tcW w:w="864" w:type="dxa"/>
            <w:tcBorders>
              <w:top w:val="nil"/>
              <w:left w:val="nil"/>
              <w:bottom w:val="nil"/>
              <w:right w:val="nil"/>
            </w:tcBorders>
            <w:shd w:val="clear" w:color="auto" w:fill="auto"/>
            <w:noWrap/>
            <w:vAlign w:val="center"/>
            <w:tcPrChange w:id="626" w:author="Xin Zhao" w:date="2019-03-19T18:53:00Z">
              <w:tcPr>
                <w:tcW w:w="474" w:type="dxa"/>
                <w:tcBorders>
                  <w:top w:val="nil"/>
                  <w:left w:val="nil"/>
                  <w:bottom w:val="nil"/>
                  <w:right w:val="nil"/>
                </w:tcBorders>
                <w:shd w:val="clear" w:color="auto" w:fill="auto"/>
                <w:noWrap/>
                <w:vAlign w:val="center"/>
              </w:tcPr>
            </w:tcPrChange>
          </w:tcPr>
          <w:p w14:paraId="6C5B4533" w14:textId="2788F0CF"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627" w:author="Xin Zhao" w:date="2019-03-19T18:52:00Z">
              <w:r w:rsidRPr="003D1B0B">
                <w:rPr>
                  <w:rFonts w:ascii="Arial" w:hAnsi="Arial" w:cs="Arial"/>
                  <w:color w:val="000000"/>
                  <w:sz w:val="14"/>
                  <w:szCs w:val="18"/>
                  <w:lang w:eastAsia="zh-CN"/>
                  <w:rPrChange w:id="628" w:author="Xin Zhao" w:date="2019-03-19T18:53:00Z">
                    <w:rPr>
                      <w:rFonts w:ascii="Arial" w:hAnsi="Arial" w:cs="Arial"/>
                      <w:color w:val="000000"/>
                      <w:sz w:val="18"/>
                      <w:szCs w:val="18"/>
                    </w:rPr>
                  </w:rPrChange>
                </w:rPr>
                <w:t>-0.05%</w:t>
              </w:r>
            </w:ins>
            <w:del w:id="629" w:author="Xin Zhao" w:date="2019-03-19T18:52:00Z">
              <w:r w:rsidRPr="003A1F88" w:rsidDel="00B55317">
                <w:rPr>
                  <w:rFonts w:ascii="Arial" w:hAnsi="Arial" w:cs="Arial"/>
                  <w:color w:val="000000"/>
                  <w:sz w:val="14"/>
                  <w:szCs w:val="18"/>
                  <w:lang w:eastAsia="zh-CN"/>
                </w:rPr>
                <w:delText>-0.05%</w:delText>
              </w:r>
            </w:del>
          </w:p>
        </w:tc>
        <w:tc>
          <w:tcPr>
            <w:tcW w:w="864" w:type="dxa"/>
            <w:tcBorders>
              <w:top w:val="nil"/>
              <w:left w:val="nil"/>
              <w:bottom w:val="nil"/>
              <w:right w:val="single" w:sz="4" w:space="0" w:color="auto"/>
            </w:tcBorders>
            <w:shd w:val="clear" w:color="auto" w:fill="auto"/>
            <w:noWrap/>
            <w:vAlign w:val="center"/>
            <w:tcPrChange w:id="630" w:author="Xin Zhao" w:date="2019-03-19T18:53:00Z">
              <w:tcPr>
                <w:tcW w:w="742" w:type="dxa"/>
                <w:tcBorders>
                  <w:top w:val="nil"/>
                  <w:left w:val="nil"/>
                  <w:bottom w:val="nil"/>
                  <w:right w:val="single" w:sz="4" w:space="0" w:color="auto"/>
                </w:tcBorders>
                <w:shd w:val="clear" w:color="auto" w:fill="auto"/>
                <w:noWrap/>
                <w:vAlign w:val="center"/>
              </w:tcPr>
            </w:tcPrChange>
          </w:tcPr>
          <w:p w14:paraId="047AB5E2" w14:textId="30FAC23D"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631" w:author="Xin Zhao" w:date="2019-03-19T18:52:00Z">
              <w:r w:rsidRPr="003D1B0B">
                <w:rPr>
                  <w:rFonts w:ascii="Arial" w:hAnsi="Arial" w:cs="Arial"/>
                  <w:color w:val="000000"/>
                  <w:sz w:val="14"/>
                  <w:szCs w:val="18"/>
                  <w:lang w:eastAsia="zh-CN"/>
                  <w:rPrChange w:id="632" w:author="Xin Zhao" w:date="2019-03-19T18:53:00Z">
                    <w:rPr>
                      <w:rFonts w:ascii="Arial" w:hAnsi="Arial" w:cs="Arial"/>
                      <w:color w:val="000000"/>
                      <w:sz w:val="18"/>
                      <w:szCs w:val="18"/>
                    </w:rPr>
                  </w:rPrChange>
                </w:rPr>
                <w:t>-0.03%</w:t>
              </w:r>
            </w:ins>
            <w:del w:id="633" w:author="Xin Zhao" w:date="2019-03-19T18:52:00Z">
              <w:r w:rsidRPr="003A1F88" w:rsidDel="00B55317">
                <w:rPr>
                  <w:rFonts w:ascii="Arial" w:hAnsi="Arial" w:cs="Arial"/>
                  <w:color w:val="000000"/>
                  <w:sz w:val="14"/>
                  <w:szCs w:val="18"/>
                  <w:lang w:eastAsia="zh-CN"/>
                </w:rPr>
                <w:delText>-0.03%</w:delText>
              </w:r>
            </w:del>
          </w:p>
        </w:tc>
        <w:tc>
          <w:tcPr>
            <w:tcW w:w="864" w:type="dxa"/>
            <w:tcBorders>
              <w:top w:val="nil"/>
              <w:left w:val="nil"/>
              <w:bottom w:val="nil"/>
              <w:right w:val="nil"/>
            </w:tcBorders>
            <w:shd w:val="clear" w:color="auto" w:fill="auto"/>
            <w:noWrap/>
            <w:vAlign w:val="center"/>
            <w:tcPrChange w:id="634" w:author="Xin Zhao" w:date="2019-03-19T18:53:00Z">
              <w:tcPr>
                <w:tcW w:w="670" w:type="dxa"/>
                <w:tcBorders>
                  <w:top w:val="nil"/>
                  <w:left w:val="nil"/>
                  <w:bottom w:val="nil"/>
                  <w:right w:val="nil"/>
                </w:tcBorders>
                <w:shd w:val="clear" w:color="auto" w:fill="auto"/>
                <w:noWrap/>
                <w:vAlign w:val="center"/>
              </w:tcPr>
            </w:tcPrChange>
          </w:tcPr>
          <w:p w14:paraId="72A0586B" w14:textId="05A75A0B"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635" w:author="Xin Zhao" w:date="2019-03-19T18:52:00Z">
              <w:r w:rsidRPr="003D1B0B">
                <w:rPr>
                  <w:rFonts w:ascii="Arial" w:hAnsi="Arial" w:cs="Arial"/>
                  <w:color w:val="000000"/>
                  <w:sz w:val="14"/>
                  <w:szCs w:val="18"/>
                  <w:lang w:eastAsia="zh-CN"/>
                  <w:rPrChange w:id="636" w:author="Xin Zhao" w:date="2019-03-19T18:53:00Z">
                    <w:rPr>
                      <w:rFonts w:ascii="Arial" w:hAnsi="Arial" w:cs="Arial"/>
                      <w:color w:val="000000"/>
                      <w:sz w:val="18"/>
                      <w:szCs w:val="18"/>
                    </w:rPr>
                  </w:rPrChange>
                </w:rPr>
                <w:t>100%</w:t>
              </w:r>
            </w:ins>
            <w:del w:id="637" w:author="Xin Zhao" w:date="2019-03-19T18:52:00Z">
              <w:r w:rsidRPr="003A1F88" w:rsidDel="00B55317">
                <w:rPr>
                  <w:rFonts w:ascii="Arial" w:hAnsi="Arial" w:cs="Arial"/>
                  <w:color w:val="000000"/>
                  <w:sz w:val="14"/>
                  <w:szCs w:val="18"/>
                  <w:lang w:eastAsia="zh-CN"/>
                </w:rPr>
                <w:delText>100%</w:delText>
              </w:r>
            </w:del>
          </w:p>
        </w:tc>
        <w:tc>
          <w:tcPr>
            <w:tcW w:w="864" w:type="dxa"/>
            <w:tcBorders>
              <w:top w:val="nil"/>
              <w:left w:val="nil"/>
              <w:bottom w:val="nil"/>
              <w:right w:val="single" w:sz="8" w:space="0" w:color="auto"/>
            </w:tcBorders>
            <w:shd w:val="clear" w:color="auto" w:fill="auto"/>
            <w:noWrap/>
            <w:vAlign w:val="center"/>
            <w:tcPrChange w:id="638" w:author="Xin Zhao" w:date="2019-03-19T18:53:00Z">
              <w:tcPr>
                <w:tcW w:w="675" w:type="dxa"/>
                <w:tcBorders>
                  <w:top w:val="nil"/>
                  <w:left w:val="nil"/>
                  <w:bottom w:val="nil"/>
                  <w:right w:val="single" w:sz="8" w:space="0" w:color="auto"/>
                </w:tcBorders>
                <w:shd w:val="clear" w:color="auto" w:fill="auto"/>
                <w:noWrap/>
                <w:vAlign w:val="center"/>
              </w:tcPr>
            </w:tcPrChange>
          </w:tcPr>
          <w:p w14:paraId="0C6CFF5B" w14:textId="355467C4"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639" w:author="Xin Zhao" w:date="2019-03-19T18:52:00Z">
              <w:r w:rsidRPr="003D1B0B">
                <w:rPr>
                  <w:rFonts w:ascii="Arial" w:hAnsi="Arial" w:cs="Arial"/>
                  <w:color w:val="000000"/>
                  <w:sz w:val="14"/>
                  <w:szCs w:val="18"/>
                  <w:lang w:eastAsia="zh-CN"/>
                  <w:rPrChange w:id="640" w:author="Xin Zhao" w:date="2019-03-19T18:53:00Z">
                    <w:rPr>
                      <w:rFonts w:ascii="Arial" w:hAnsi="Arial" w:cs="Arial"/>
                      <w:color w:val="000000"/>
                      <w:sz w:val="18"/>
                      <w:szCs w:val="18"/>
                    </w:rPr>
                  </w:rPrChange>
                </w:rPr>
                <w:t>102%</w:t>
              </w:r>
            </w:ins>
            <w:del w:id="641" w:author="Xin Zhao" w:date="2019-03-19T18:52:00Z">
              <w:r w:rsidRPr="003A1F88" w:rsidDel="00B55317">
                <w:rPr>
                  <w:rFonts w:ascii="Arial" w:hAnsi="Arial" w:cs="Arial"/>
                  <w:color w:val="000000"/>
                  <w:sz w:val="14"/>
                  <w:szCs w:val="18"/>
                  <w:lang w:eastAsia="zh-CN"/>
                </w:rPr>
                <w:delText>102%</w:delText>
              </w:r>
            </w:del>
          </w:p>
        </w:tc>
        <w:tc>
          <w:tcPr>
            <w:tcW w:w="864" w:type="dxa"/>
            <w:tcBorders>
              <w:top w:val="nil"/>
              <w:left w:val="nil"/>
              <w:bottom w:val="nil"/>
              <w:right w:val="nil"/>
            </w:tcBorders>
            <w:shd w:val="clear" w:color="auto" w:fill="auto"/>
            <w:noWrap/>
            <w:vAlign w:val="center"/>
            <w:tcPrChange w:id="642" w:author="Xin Zhao" w:date="2019-03-19T18:53:00Z">
              <w:tcPr>
                <w:tcW w:w="458" w:type="dxa"/>
                <w:tcBorders>
                  <w:top w:val="nil"/>
                  <w:left w:val="nil"/>
                  <w:bottom w:val="nil"/>
                  <w:right w:val="nil"/>
                </w:tcBorders>
                <w:shd w:val="clear" w:color="auto" w:fill="auto"/>
                <w:noWrap/>
                <w:vAlign w:val="center"/>
              </w:tcPr>
            </w:tcPrChange>
          </w:tcPr>
          <w:p w14:paraId="4C8CEA8C" w14:textId="37DAB9E6"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643" w:author="Xin Zhao" w:date="2019-03-19T18:52:00Z">
              <w:r w:rsidRPr="003D1B0B">
                <w:rPr>
                  <w:rFonts w:ascii="Arial" w:hAnsi="Arial" w:cs="Arial"/>
                  <w:color w:val="000000"/>
                  <w:sz w:val="14"/>
                  <w:szCs w:val="18"/>
                  <w:lang w:eastAsia="zh-CN"/>
                  <w:rPrChange w:id="644" w:author="Xin Zhao" w:date="2019-03-19T18:53:00Z">
                    <w:rPr>
                      <w:rFonts w:ascii="Arial" w:hAnsi="Arial" w:cs="Arial"/>
                      <w:color w:val="000000"/>
                      <w:sz w:val="18"/>
                      <w:szCs w:val="18"/>
                    </w:rPr>
                  </w:rPrChange>
                </w:rPr>
                <w:t>0.07%</w:t>
              </w:r>
            </w:ins>
          </w:p>
        </w:tc>
        <w:tc>
          <w:tcPr>
            <w:tcW w:w="864" w:type="dxa"/>
            <w:tcBorders>
              <w:top w:val="nil"/>
              <w:left w:val="nil"/>
              <w:bottom w:val="nil"/>
              <w:right w:val="nil"/>
            </w:tcBorders>
            <w:shd w:val="clear" w:color="auto" w:fill="auto"/>
            <w:noWrap/>
            <w:vAlign w:val="center"/>
            <w:tcPrChange w:id="645" w:author="Xin Zhao" w:date="2019-03-19T18:53:00Z">
              <w:tcPr>
                <w:tcW w:w="460" w:type="dxa"/>
                <w:tcBorders>
                  <w:top w:val="nil"/>
                  <w:left w:val="nil"/>
                  <w:bottom w:val="nil"/>
                  <w:right w:val="nil"/>
                </w:tcBorders>
                <w:shd w:val="clear" w:color="auto" w:fill="auto"/>
                <w:noWrap/>
                <w:vAlign w:val="center"/>
              </w:tcPr>
            </w:tcPrChange>
          </w:tcPr>
          <w:p w14:paraId="550EE84E" w14:textId="5D1A7190"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646" w:author="Xin Zhao" w:date="2019-03-19T18:52:00Z">
              <w:r w:rsidRPr="003D1B0B">
                <w:rPr>
                  <w:rFonts w:ascii="Arial" w:hAnsi="Arial" w:cs="Arial"/>
                  <w:color w:val="000000"/>
                  <w:sz w:val="14"/>
                  <w:szCs w:val="18"/>
                  <w:lang w:eastAsia="zh-CN"/>
                  <w:rPrChange w:id="647" w:author="Xin Zhao" w:date="2019-03-19T18:53:00Z">
                    <w:rPr>
                      <w:rFonts w:ascii="Arial" w:hAnsi="Arial" w:cs="Arial"/>
                      <w:color w:val="000000"/>
                      <w:sz w:val="18"/>
                      <w:szCs w:val="18"/>
                    </w:rPr>
                  </w:rPrChange>
                </w:rPr>
                <w:t>0.02%</w:t>
              </w:r>
            </w:ins>
          </w:p>
        </w:tc>
        <w:tc>
          <w:tcPr>
            <w:tcW w:w="864" w:type="dxa"/>
            <w:tcBorders>
              <w:top w:val="nil"/>
              <w:left w:val="nil"/>
              <w:bottom w:val="nil"/>
              <w:right w:val="single" w:sz="4" w:space="0" w:color="auto"/>
            </w:tcBorders>
            <w:shd w:val="clear" w:color="auto" w:fill="auto"/>
            <w:noWrap/>
            <w:vAlign w:val="center"/>
            <w:tcPrChange w:id="648" w:author="Xin Zhao" w:date="2019-03-19T18:53:00Z">
              <w:tcPr>
                <w:tcW w:w="454" w:type="dxa"/>
                <w:tcBorders>
                  <w:top w:val="nil"/>
                  <w:left w:val="nil"/>
                  <w:bottom w:val="nil"/>
                  <w:right w:val="single" w:sz="4" w:space="0" w:color="auto"/>
                </w:tcBorders>
                <w:shd w:val="clear" w:color="auto" w:fill="auto"/>
                <w:noWrap/>
                <w:vAlign w:val="center"/>
              </w:tcPr>
            </w:tcPrChange>
          </w:tcPr>
          <w:p w14:paraId="37F2E44F" w14:textId="5A838651"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649" w:author="Xin Zhao" w:date="2019-03-19T18:52:00Z">
              <w:r w:rsidRPr="003D1B0B">
                <w:rPr>
                  <w:rFonts w:ascii="Arial" w:hAnsi="Arial" w:cs="Arial"/>
                  <w:color w:val="000000"/>
                  <w:sz w:val="14"/>
                  <w:szCs w:val="18"/>
                  <w:lang w:eastAsia="zh-CN"/>
                  <w:rPrChange w:id="650" w:author="Xin Zhao" w:date="2019-03-19T18:53:00Z">
                    <w:rPr>
                      <w:rFonts w:ascii="Arial" w:hAnsi="Arial" w:cs="Arial"/>
                      <w:color w:val="000000"/>
                      <w:sz w:val="18"/>
                      <w:szCs w:val="18"/>
                    </w:rPr>
                  </w:rPrChange>
                </w:rPr>
                <w:t>0.16%</w:t>
              </w:r>
            </w:ins>
          </w:p>
        </w:tc>
        <w:tc>
          <w:tcPr>
            <w:tcW w:w="864" w:type="dxa"/>
            <w:tcBorders>
              <w:top w:val="nil"/>
              <w:left w:val="nil"/>
              <w:bottom w:val="nil"/>
              <w:right w:val="nil"/>
            </w:tcBorders>
            <w:shd w:val="clear" w:color="auto" w:fill="auto"/>
            <w:noWrap/>
            <w:vAlign w:val="center"/>
            <w:tcPrChange w:id="651" w:author="Xin Zhao" w:date="2019-03-19T18:53:00Z">
              <w:tcPr>
                <w:tcW w:w="379" w:type="dxa"/>
                <w:tcBorders>
                  <w:top w:val="nil"/>
                  <w:left w:val="nil"/>
                  <w:bottom w:val="nil"/>
                  <w:right w:val="nil"/>
                </w:tcBorders>
                <w:shd w:val="clear" w:color="auto" w:fill="auto"/>
                <w:noWrap/>
                <w:vAlign w:val="center"/>
              </w:tcPr>
            </w:tcPrChange>
          </w:tcPr>
          <w:p w14:paraId="7C2D7AB8" w14:textId="02C4A593"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652" w:author="Xin Zhao" w:date="2019-03-19T18:52:00Z">
              <w:r w:rsidRPr="003D1B0B">
                <w:rPr>
                  <w:rFonts w:ascii="Arial" w:hAnsi="Arial" w:cs="Arial"/>
                  <w:color w:val="000000"/>
                  <w:sz w:val="14"/>
                  <w:szCs w:val="18"/>
                  <w:lang w:eastAsia="zh-CN"/>
                  <w:rPrChange w:id="653" w:author="Xin Zhao" w:date="2019-03-19T18:53:00Z">
                    <w:rPr>
                      <w:rFonts w:ascii="Arial" w:hAnsi="Arial" w:cs="Arial"/>
                      <w:color w:val="000000"/>
                      <w:sz w:val="18"/>
                      <w:szCs w:val="18"/>
                    </w:rPr>
                  </w:rPrChange>
                </w:rPr>
                <w:t>100%</w:t>
              </w:r>
            </w:ins>
          </w:p>
        </w:tc>
        <w:tc>
          <w:tcPr>
            <w:tcW w:w="864" w:type="dxa"/>
            <w:tcBorders>
              <w:top w:val="nil"/>
              <w:left w:val="nil"/>
              <w:bottom w:val="nil"/>
              <w:right w:val="single" w:sz="8" w:space="0" w:color="auto"/>
            </w:tcBorders>
            <w:shd w:val="clear" w:color="auto" w:fill="auto"/>
            <w:noWrap/>
            <w:vAlign w:val="center"/>
            <w:tcPrChange w:id="654" w:author="Xin Zhao" w:date="2019-03-19T18:53:00Z">
              <w:tcPr>
                <w:tcW w:w="383" w:type="dxa"/>
                <w:tcBorders>
                  <w:top w:val="nil"/>
                  <w:left w:val="nil"/>
                  <w:bottom w:val="nil"/>
                  <w:right w:val="single" w:sz="8" w:space="0" w:color="auto"/>
                </w:tcBorders>
                <w:shd w:val="clear" w:color="auto" w:fill="auto"/>
                <w:noWrap/>
                <w:vAlign w:val="center"/>
              </w:tcPr>
            </w:tcPrChange>
          </w:tcPr>
          <w:p w14:paraId="77C9E4BE" w14:textId="4D10AB34"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655" w:author="Xin Zhao" w:date="2019-03-19T18:52:00Z">
              <w:r w:rsidRPr="003D1B0B">
                <w:rPr>
                  <w:rFonts w:ascii="Arial" w:hAnsi="Arial" w:cs="Arial"/>
                  <w:color w:val="000000"/>
                  <w:sz w:val="14"/>
                  <w:szCs w:val="18"/>
                  <w:lang w:eastAsia="zh-CN"/>
                  <w:rPrChange w:id="656" w:author="Xin Zhao" w:date="2019-03-19T18:53:00Z">
                    <w:rPr>
                      <w:rFonts w:ascii="Arial" w:hAnsi="Arial" w:cs="Arial"/>
                      <w:color w:val="000000"/>
                      <w:sz w:val="18"/>
                      <w:szCs w:val="18"/>
                    </w:rPr>
                  </w:rPrChange>
                </w:rPr>
                <w:t>100%</w:t>
              </w:r>
            </w:ins>
          </w:p>
        </w:tc>
      </w:tr>
      <w:tr w:rsidR="003D1B0B" w:rsidRPr="00E8434C" w14:paraId="33CC2FF7" w14:textId="77777777" w:rsidTr="003D1B0B">
        <w:trPr>
          <w:trHeight w:val="282"/>
          <w:trPrChange w:id="657" w:author="Xin Zhao" w:date="2019-03-19T18:53:00Z">
            <w:trPr>
              <w:trHeight w:val="282"/>
            </w:trPr>
          </w:trPrChange>
        </w:trPr>
        <w:tc>
          <w:tcPr>
            <w:tcW w:w="864" w:type="dxa"/>
            <w:tcBorders>
              <w:top w:val="nil"/>
              <w:left w:val="single" w:sz="8" w:space="0" w:color="auto"/>
              <w:bottom w:val="nil"/>
              <w:right w:val="single" w:sz="8" w:space="0" w:color="auto"/>
            </w:tcBorders>
            <w:shd w:val="clear" w:color="auto" w:fill="auto"/>
            <w:noWrap/>
            <w:vAlign w:val="center"/>
            <w:hideMark/>
            <w:tcPrChange w:id="658" w:author="Xin Zhao" w:date="2019-03-19T18:53:00Z">
              <w:tcPr>
                <w:tcW w:w="593" w:type="dxa"/>
                <w:tcBorders>
                  <w:top w:val="nil"/>
                  <w:left w:val="single" w:sz="8" w:space="0" w:color="auto"/>
                  <w:bottom w:val="nil"/>
                  <w:right w:val="single" w:sz="8" w:space="0" w:color="auto"/>
                </w:tcBorders>
                <w:shd w:val="clear" w:color="auto" w:fill="auto"/>
                <w:noWrap/>
                <w:vAlign w:val="center"/>
                <w:hideMark/>
              </w:tcPr>
            </w:tcPrChange>
          </w:tcPr>
          <w:p w14:paraId="585077AD" w14:textId="77777777"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Class E</w:t>
            </w:r>
          </w:p>
        </w:tc>
        <w:tc>
          <w:tcPr>
            <w:tcW w:w="864" w:type="dxa"/>
            <w:tcBorders>
              <w:top w:val="nil"/>
              <w:left w:val="nil"/>
              <w:bottom w:val="nil"/>
              <w:right w:val="nil"/>
            </w:tcBorders>
            <w:shd w:val="clear" w:color="auto" w:fill="auto"/>
            <w:noWrap/>
            <w:vAlign w:val="center"/>
            <w:tcPrChange w:id="659" w:author="Xin Zhao" w:date="2019-03-19T18:53:00Z">
              <w:tcPr>
                <w:tcW w:w="749" w:type="dxa"/>
                <w:tcBorders>
                  <w:top w:val="nil"/>
                  <w:left w:val="nil"/>
                  <w:bottom w:val="nil"/>
                  <w:right w:val="nil"/>
                </w:tcBorders>
                <w:shd w:val="clear" w:color="auto" w:fill="auto"/>
                <w:noWrap/>
                <w:vAlign w:val="center"/>
              </w:tcPr>
            </w:tcPrChange>
          </w:tcPr>
          <w:p w14:paraId="220C1DC9" w14:textId="752FF76F"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660" w:author="Xin Zhao" w:date="2019-03-19T18:52:00Z">
              <w:r w:rsidRPr="003D1B0B">
                <w:rPr>
                  <w:rFonts w:ascii="Arial" w:hAnsi="Arial" w:cs="Arial"/>
                  <w:color w:val="000000"/>
                  <w:sz w:val="14"/>
                  <w:szCs w:val="18"/>
                  <w:lang w:eastAsia="zh-CN"/>
                  <w:rPrChange w:id="661" w:author="Xin Zhao" w:date="2019-03-19T18:53:00Z">
                    <w:rPr>
                      <w:rFonts w:ascii="Arial" w:hAnsi="Arial" w:cs="Arial"/>
                      <w:color w:val="000000"/>
                      <w:sz w:val="18"/>
                      <w:szCs w:val="18"/>
                    </w:rPr>
                  </w:rPrChange>
                </w:rPr>
                <w:t>-0.01%</w:t>
              </w:r>
            </w:ins>
            <w:del w:id="662" w:author="Xin Zhao" w:date="2019-03-19T18:52:00Z">
              <w:r w:rsidRPr="003A1F88" w:rsidDel="00E93459">
                <w:rPr>
                  <w:rFonts w:ascii="Arial" w:hAnsi="Arial" w:cs="Arial"/>
                  <w:color w:val="000000"/>
                  <w:sz w:val="14"/>
                  <w:szCs w:val="18"/>
                  <w:lang w:eastAsia="zh-CN"/>
                </w:rPr>
                <w:delText>-0.01%</w:delText>
              </w:r>
            </w:del>
          </w:p>
        </w:tc>
        <w:tc>
          <w:tcPr>
            <w:tcW w:w="864" w:type="dxa"/>
            <w:tcBorders>
              <w:top w:val="nil"/>
              <w:left w:val="nil"/>
              <w:bottom w:val="nil"/>
              <w:right w:val="nil"/>
            </w:tcBorders>
            <w:shd w:val="clear" w:color="auto" w:fill="auto"/>
            <w:noWrap/>
            <w:vAlign w:val="center"/>
            <w:tcPrChange w:id="663" w:author="Xin Zhao" w:date="2019-03-19T18:53:00Z">
              <w:tcPr>
                <w:tcW w:w="477" w:type="dxa"/>
                <w:tcBorders>
                  <w:top w:val="nil"/>
                  <w:left w:val="nil"/>
                  <w:bottom w:val="nil"/>
                  <w:right w:val="nil"/>
                </w:tcBorders>
                <w:shd w:val="clear" w:color="auto" w:fill="auto"/>
                <w:noWrap/>
                <w:vAlign w:val="center"/>
              </w:tcPr>
            </w:tcPrChange>
          </w:tcPr>
          <w:p w14:paraId="45DF7E1D" w14:textId="0C26618F"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664" w:author="Xin Zhao" w:date="2019-03-19T18:52:00Z">
              <w:r w:rsidRPr="003D1B0B">
                <w:rPr>
                  <w:rFonts w:ascii="Arial" w:hAnsi="Arial" w:cs="Arial"/>
                  <w:color w:val="000000"/>
                  <w:sz w:val="14"/>
                  <w:szCs w:val="18"/>
                  <w:lang w:eastAsia="zh-CN"/>
                  <w:rPrChange w:id="665" w:author="Xin Zhao" w:date="2019-03-19T18:53:00Z">
                    <w:rPr>
                      <w:rFonts w:ascii="Arial" w:hAnsi="Arial" w:cs="Arial"/>
                      <w:color w:val="000000"/>
                      <w:sz w:val="18"/>
                      <w:szCs w:val="18"/>
                    </w:rPr>
                  </w:rPrChange>
                </w:rPr>
                <w:t>-0.04%</w:t>
              </w:r>
            </w:ins>
            <w:del w:id="666" w:author="Xin Zhao" w:date="2019-03-19T18:52:00Z">
              <w:r w:rsidRPr="003A1F88" w:rsidDel="00E93459">
                <w:rPr>
                  <w:rFonts w:ascii="Arial" w:hAnsi="Arial" w:cs="Arial"/>
                  <w:color w:val="000000"/>
                  <w:sz w:val="14"/>
                  <w:szCs w:val="18"/>
                  <w:lang w:eastAsia="zh-CN"/>
                </w:rPr>
                <w:delText>-0.04%</w:delText>
              </w:r>
            </w:del>
          </w:p>
        </w:tc>
        <w:tc>
          <w:tcPr>
            <w:tcW w:w="864" w:type="dxa"/>
            <w:tcBorders>
              <w:top w:val="nil"/>
              <w:left w:val="nil"/>
              <w:bottom w:val="nil"/>
              <w:right w:val="single" w:sz="4" w:space="0" w:color="auto"/>
            </w:tcBorders>
            <w:shd w:val="clear" w:color="auto" w:fill="auto"/>
            <w:noWrap/>
            <w:vAlign w:val="center"/>
            <w:tcPrChange w:id="667" w:author="Xin Zhao" w:date="2019-03-19T18:53:00Z">
              <w:tcPr>
                <w:tcW w:w="742" w:type="dxa"/>
                <w:tcBorders>
                  <w:top w:val="nil"/>
                  <w:left w:val="nil"/>
                  <w:bottom w:val="nil"/>
                  <w:right w:val="single" w:sz="4" w:space="0" w:color="auto"/>
                </w:tcBorders>
                <w:shd w:val="clear" w:color="auto" w:fill="auto"/>
                <w:noWrap/>
                <w:vAlign w:val="center"/>
              </w:tcPr>
            </w:tcPrChange>
          </w:tcPr>
          <w:p w14:paraId="29F5ED10" w14:textId="487B5280"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668" w:author="Xin Zhao" w:date="2019-03-19T18:52:00Z">
              <w:r w:rsidRPr="003D1B0B">
                <w:rPr>
                  <w:rFonts w:ascii="Arial" w:hAnsi="Arial" w:cs="Arial"/>
                  <w:color w:val="000000"/>
                  <w:sz w:val="14"/>
                  <w:szCs w:val="18"/>
                  <w:lang w:eastAsia="zh-CN"/>
                  <w:rPrChange w:id="669" w:author="Xin Zhao" w:date="2019-03-19T18:53:00Z">
                    <w:rPr>
                      <w:rFonts w:ascii="Arial" w:hAnsi="Arial" w:cs="Arial"/>
                      <w:color w:val="000000"/>
                      <w:sz w:val="18"/>
                      <w:szCs w:val="18"/>
                    </w:rPr>
                  </w:rPrChange>
                </w:rPr>
                <w:t>0.03%</w:t>
              </w:r>
            </w:ins>
            <w:del w:id="670" w:author="Xin Zhao" w:date="2019-03-19T18:52:00Z">
              <w:r w:rsidRPr="003A1F88" w:rsidDel="00E93459">
                <w:rPr>
                  <w:rFonts w:ascii="Arial" w:hAnsi="Arial" w:cs="Arial"/>
                  <w:color w:val="000000"/>
                  <w:sz w:val="14"/>
                  <w:szCs w:val="18"/>
                  <w:lang w:eastAsia="zh-CN"/>
                </w:rPr>
                <w:delText>0.03%</w:delText>
              </w:r>
            </w:del>
          </w:p>
        </w:tc>
        <w:tc>
          <w:tcPr>
            <w:tcW w:w="864" w:type="dxa"/>
            <w:tcBorders>
              <w:top w:val="nil"/>
              <w:left w:val="nil"/>
              <w:bottom w:val="nil"/>
              <w:right w:val="nil"/>
            </w:tcBorders>
            <w:shd w:val="clear" w:color="auto" w:fill="auto"/>
            <w:noWrap/>
            <w:vAlign w:val="center"/>
            <w:tcPrChange w:id="671" w:author="Xin Zhao" w:date="2019-03-19T18:53:00Z">
              <w:tcPr>
                <w:tcW w:w="670" w:type="dxa"/>
                <w:tcBorders>
                  <w:top w:val="nil"/>
                  <w:left w:val="nil"/>
                  <w:bottom w:val="nil"/>
                  <w:right w:val="nil"/>
                </w:tcBorders>
                <w:shd w:val="clear" w:color="auto" w:fill="auto"/>
                <w:noWrap/>
                <w:vAlign w:val="center"/>
              </w:tcPr>
            </w:tcPrChange>
          </w:tcPr>
          <w:p w14:paraId="5A944013" w14:textId="57DD15B3"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672" w:author="Xin Zhao" w:date="2019-03-19T18:52:00Z">
              <w:r w:rsidRPr="003D1B0B">
                <w:rPr>
                  <w:rFonts w:ascii="Arial" w:hAnsi="Arial" w:cs="Arial"/>
                  <w:color w:val="000000"/>
                  <w:sz w:val="14"/>
                  <w:szCs w:val="18"/>
                  <w:lang w:eastAsia="zh-CN"/>
                  <w:rPrChange w:id="673" w:author="Xin Zhao" w:date="2019-03-19T18:53:00Z">
                    <w:rPr>
                      <w:rFonts w:ascii="Arial" w:hAnsi="Arial" w:cs="Arial"/>
                      <w:color w:val="000000"/>
                      <w:sz w:val="18"/>
                      <w:szCs w:val="18"/>
                    </w:rPr>
                  </w:rPrChange>
                </w:rPr>
                <w:t>100%</w:t>
              </w:r>
            </w:ins>
            <w:del w:id="674" w:author="Xin Zhao" w:date="2019-03-19T18:52:00Z">
              <w:r w:rsidRPr="003A1F88" w:rsidDel="00E93459">
                <w:rPr>
                  <w:rFonts w:ascii="Arial" w:hAnsi="Arial" w:cs="Arial"/>
                  <w:color w:val="000000"/>
                  <w:sz w:val="14"/>
                  <w:szCs w:val="18"/>
                  <w:lang w:eastAsia="zh-CN"/>
                </w:rPr>
                <w:delText>100%</w:delText>
              </w:r>
            </w:del>
          </w:p>
        </w:tc>
        <w:tc>
          <w:tcPr>
            <w:tcW w:w="864" w:type="dxa"/>
            <w:tcBorders>
              <w:top w:val="nil"/>
              <w:left w:val="nil"/>
              <w:bottom w:val="nil"/>
              <w:right w:val="single" w:sz="8" w:space="0" w:color="auto"/>
            </w:tcBorders>
            <w:shd w:val="clear" w:color="auto" w:fill="auto"/>
            <w:noWrap/>
            <w:vAlign w:val="center"/>
            <w:tcPrChange w:id="675" w:author="Xin Zhao" w:date="2019-03-19T18:53:00Z">
              <w:tcPr>
                <w:tcW w:w="675" w:type="dxa"/>
                <w:tcBorders>
                  <w:top w:val="nil"/>
                  <w:left w:val="nil"/>
                  <w:bottom w:val="nil"/>
                  <w:right w:val="single" w:sz="8" w:space="0" w:color="auto"/>
                </w:tcBorders>
                <w:shd w:val="clear" w:color="auto" w:fill="auto"/>
                <w:noWrap/>
                <w:vAlign w:val="center"/>
              </w:tcPr>
            </w:tcPrChange>
          </w:tcPr>
          <w:p w14:paraId="046AFAC3" w14:textId="3FD6858C"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676" w:author="Xin Zhao" w:date="2019-03-19T18:52:00Z">
              <w:r w:rsidRPr="003D1B0B">
                <w:rPr>
                  <w:rFonts w:ascii="Arial" w:hAnsi="Arial" w:cs="Arial"/>
                  <w:color w:val="000000"/>
                  <w:sz w:val="14"/>
                  <w:szCs w:val="18"/>
                  <w:lang w:eastAsia="zh-CN"/>
                  <w:rPrChange w:id="677" w:author="Xin Zhao" w:date="2019-03-19T18:53:00Z">
                    <w:rPr>
                      <w:rFonts w:ascii="Arial" w:hAnsi="Arial" w:cs="Arial"/>
                      <w:color w:val="000000"/>
                      <w:sz w:val="18"/>
                      <w:szCs w:val="18"/>
                    </w:rPr>
                  </w:rPrChange>
                </w:rPr>
                <w:t>100%</w:t>
              </w:r>
            </w:ins>
            <w:del w:id="678" w:author="Xin Zhao" w:date="2019-03-19T18:52:00Z">
              <w:r w:rsidRPr="003A1F88" w:rsidDel="00E93459">
                <w:rPr>
                  <w:rFonts w:ascii="Arial" w:hAnsi="Arial" w:cs="Arial"/>
                  <w:color w:val="000000"/>
                  <w:sz w:val="14"/>
                  <w:szCs w:val="18"/>
                  <w:lang w:eastAsia="zh-CN"/>
                </w:rPr>
                <w:delText>100%</w:delText>
              </w:r>
            </w:del>
          </w:p>
        </w:tc>
        <w:tc>
          <w:tcPr>
            <w:tcW w:w="864" w:type="dxa"/>
            <w:tcBorders>
              <w:top w:val="nil"/>
              <w:left w:val="nil"/>
              <w:bottom w:val="nil"/>
              <w:right w:val="nil"/>
            </w:tcBorders>
            <w:shd w:val="clear" w:color="auto" w:fill="auto"/>
            <w:noWrap/>
            <w:vAlign w:val="center"/>
            <w:tcPrChange w:id="679" w:author="Xin Zhao" w:date="2019-03-19T18:53:00Z">
              <w:tcPr>
                <w:tcW w:w="749" w:type="dxa"/>
                <w:tcBorders>
                  <w:top w:val="nil"/>
                  <w:left w:val="nil"/>
                  <w:bottom w:val="nil"/>
                  <w:right w:val="nil"/>
                </w:tcBorders>
                <w:shd w:val="clear" w:color="auto" w:fill="auto"/>
                <w:noWrap/>
                <w:vAlign w:val="center"/>
              </w:tcPr>
            </w:tcPrChange>
          </w:tcPr>
          <w:p w14:paraId="1722C6DC" w14:textId="45F75C62"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680" w:author="Xin Zhao" w:date="2019-03-19T18:52:00Z">
              <w:r w:rsidRPr="003D1B0B">
                <w:rPr>
                  <w:rFonts w:ascii="Arial" w:hAnsi="Arial" w:cs="Arial"/>
                  <w:color w:val="000000"/>
                  <w:sz w:val="14"/>
                  <w:szCs w:val="18"/>
                  <w:lang w:eastAsia="zh-CN"/>
                  <w:rPrChange w:id="681" w:author="Xin Zhao" w:date="2019-03-19T18:53:00Z">
                    <w:rPr>
                      <w:rFonts w:ascii="Arial" w:hAnsi="Arial" w:cs="Arial"/>
                      <w:color w:val="000000"/>
                      <w:sz w:val="18"/>
                      <w:szCs w:val="18"/>
                    </w:rPr>
                  </w:rPrChange>
                </w:rPr>
                <w:t> </w:t>
              </w:r>
            </w:ins>
            <w:del w:id="682" w:author="Xin Zhao" w:date="2019-03-19T18:52:00Z">
              <w:r w:rsidRPr="003A1F88" w:rsidDel="00B55317">
                <w:rPr>
                  <w:rFonts w:ascii="Arial" w:hAnsi="Arial" w:cs="Arial"/>
                  <w:color w:val="000000"/>
                  <w:sz w:val="14"/>
                  <w:szCs w:val="18"/>
                  <w:lang w:eastAsia="zh-CN"/>
                </w:rPr>
                <w:delText> </w:delText>
              </w:r>
            </w:del>
          </w:p>
        </w:tc>
        <w:tc>
          <w:tcPr>
            <w:tcW w:w="864" w:type="dxa"/>
            <w:tcBorders>
              <w:top w:val="nil"/>
              <w:left w:val="nil"/>
              <w:bottom w:val="nil"/>
              <w:right w:val="nil"/>
            </w:tcBorders>
            <w:shd w:val="clear" w:color="auto" w:fill="auto"/>
            <w:noWrap/>
            <w:vAlign w:val="center"/>
            <w:tcPrChange w:id="683" w:author="Xin Zhao" w:date="2019-03-19T18:53:00Z">
              <w:tcPr>
                <w:tcW w:w="474" w:type="dxa"/>
                <w:tcBorders>
                  <w:top w:val="nil"/>
                  <w:left w:val="nil"/>
                  <w:bottom w:val="nil"/>
                  <w:right w:val="nil"/>
                </w:tcBorders>
                <w:shd w:val="clear" w:color="auto" w:fill="auto"/>
                <w:noWrap/>
                <w:vAlign w:val="center"/>
              </w:tcPr>
            </w:tcPrChange>
          </w:tcPr>
          <w:p w14:paraId="2C33AC5B" w14:textId="77777777"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864" w:type="dxa"/>
            <w:tcBorders>
              <w:top w:val="nil"/>
              <w:left w:val="nil"/>
              <w:bottom w:val="nil"/>
              <w:right w:val="single" w:sz="4" w:space="0" w:color="auto"/>
            </w:tcBorders>
            <w:shd w:val="clear" w:color="auto" w:fill="auto"/>
            <w:noWrap/>
            <w:vAlign w:val="center"/>
            <w:tcPrChange w:id="684" w:author="Xin Zhao" w:date="2019-03-19T18:53:00Z">
              <w:tcPr>
                <w:tcW w:w="742" w:type="dxa"/>
                <w:tcBorders>
                  <w:top w:val="nil"/>
                  <w:left w:val="nil"/>
                  <w:bottom w:val="nil"/>
                  <w:right w:val="single" w:sz="4" w:space="0" w:color="auto"/>
                </w:tcBorders>
                <w:shd w:val="clear" w:color="auto" w:fill="auto"/>
                <w:noWrap/>
                <w:vAlign w:val="center"/>
              </w:tcPr>
            </w:tcPrChange>
          </w:tcPr>
          <w:p w14:paraId="5567EF02" w14:textId="3B6CE62D"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685" w:author="Xin Zhao" w:date="2019-03-19T18:52:00Z">
              <w:r w:rsidRPr="003D1B0B">
                <w:rPr>
                  <w:rFonts w:ascii="Arial" w:hAnsi="Arial" w:cs="Arial"/>
                  <w:color w:val="000000"/>
                  <w:sz w:val="14"/>
                  <w:szCs w:val="18"/>
                  <w:lang w:eastAsia="zh-CN"/>
                  <w:rPrChange w:id="686" w:author="Xin Zhao" w:date="2019-03-19T18:53:00Z">
                    <w:rPr>
                      <w:rFonts w:ascii="Arial" w:hAnsi="Arial" w:cs="Arial"/>
                      <w:color w:val="000000"/>
                      <w:sz w:val="18"/>
                      <w:szCs w:val="18"/>
                    </w:rPr>
                  </w:rPrChange>
                </w:rPr>
                <w:t> </w:t>
              </w:r>
            </w:ins>
            <w:del w:id="687" w:author="Xin Zhao" w:date="2019-03-19T18:52:00Z">
              <w:r w:rsidRPr="003A1F88" w:rsidDel="00B55317">
                <w:rPr>
                  <w:rFonts w:ascii="Arial" w:hAnsi="Arial" w:cs="Arial"/>
                  <w:color w:val="000000"/>
                  <w:sz w:val="14"/>
                  <w:szCs w:val="18"/>
                  <w:lang w:eastAsia="zh-CN"/>
                </w:rPr>
                <w:delText> </w:delText>
              </w:r>
            </w:del>
          </w:p>
        </w:tc>
        <w:tc>
          <w:tcPr>
            <w:tcW w:w="864" w:type="dxa"/>
            <w:tcBorders>
              <w:top w:val="nil"/>
              <w:left w:val="nil"/>
              <w:bottom w:val="nil"/>
              <w:right w:val="nil"/>
            </w:tcBorders>
            <w:shd w:val="clear" w:color="auto" w:fill="auto"/>
            <w:noWrap/>
            <w:vAlign w:val="center"/>
            <w:tcPrChange w:id="688" w:author="Xin Zhao" w:date="2019-03-19T18:53:00Z">
              <w:tcPr>
                <w:tcW w:w="670" w:type="dxa"/>
                <w:tcBorders>
                  <w:top w:val="nil"/>
                  <w:left w:val="nil"/>
                  <w:bottom w:val="nil"/>
                  <w:right w:val="nil"/>
                </w:tcBorders>
                <w:shd w:val="clear" w:color="auto" w:fill="auto"/>
                <w:noWrap/>
                <w:vAlign w:val="center"/>
              </w:tcPr>
            </w:tcPrChange>
          </w:tcPr>
          <w:p w14:paraId="0F48F24D" w14:textId="01A0B628"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689" w:author="Xin Zhao" w:date="2019-03-19T18:52:00Z">
              <w:r w:rsidRPr="003D1B0B">
                <w:rPr>
                  <w:rFonts w:ascii="Arial" w:hAnsi="Arial" w:cs="Arial"/>
                  <w:color w:val="000000"/>
                  <w:sz w:val="14"/>
                  <w:szCs w:val="18"/>
                  <w:lang w:eastAsia="zh-CN"/>
                  <w:rPrChange w:id="690" w:author="Xin Zhao" w:date="2019-03-19T18:53:00Z">
                    <w:rPr>
                      <w:rFonts w:ascii="Arial" w:hAnsi="Arial" w:cs="Arial"/>
                      <w:color w:val="000000"/>
                      <w:sz w:val="18"/>
                      <w:szCs w:val="18"/>
                    </w:rPr>
                  </w:rPrChange>
                </w:rPr>
                <w:t> </w:t>
              </w:r>
            </w:ins>
            <w:del w:id="691" w:author="Xin Zhao" w:date="2019-03-19T18:52:00Z">
              <w:r w:rsidRPr="003A1F88" w:rsidDel="00B55317">
                <w:rPr>
                  <w:rFonts w:ascii="Arial" w:hAnsi="Arial" w:cs="Arial"/>
                  <w:color w:val="000000"/>
                  <w:sz w:val="14"/>
                  <w:szCs w:val="18"/>
                  <w:lang w:eastAsia="zh-CN"/>
                </w:rPr>
                <w:delText> </w:delText>
              </w:r>
            </w:del>
          </w:p>
        </w:tc>
        <w:tc>
          <w:tcPr>
            <w:tcW w:w="864" w:type="dxa"/>
            <w:tcBorders>
              <w:top w:val="nil"/>
              <w:left w:val="nil"/>
              <w:bottom w:val="nil"/>
              <w:right w:val="single" w:sz="8" w:space="0" w:color="auto"/>
            </w:tcBorders>
            <w:shd w:val="clear" w:color="auto" w:fill="auto"/>
            <w:noWrap/>
            <w:vAlign w:val="center"/>
            <w:tcPrChange w:id="692" w:author="Xin Zhao" w:date="2019-03-19T18:53:00Z">
              <w:tcPr>
                <w:tcW w:w="675" w:type="dxa"/>
                <w:tcBorders>
                  <w:top w:val="nil"/>
                  <w:left w:val="nil"/>
                  <w:bottom w:val="nil"/>
                  <w:right w:val="single" w:sz="8" w:space="0" w:color="auto"/>
                </w:tcBorders>
                <w:shd w:val="clear" w:color="auto" w:fill="auto"/>
                <w:noWrap/>
                <w:vAlign w:val="center"/>
              </w:tcPr>
            </w:tcPrChange>
          </w:tcPr>
          <w:p w14:paraId="7C842DE4" w14:textId="6FD642A1"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693" w:author="Xin Zhao" w:date="2019-03-19T18:52:00Z">
              <w:r w:rsidRPr="003D1B0B">
                <w:rPr>
                  <w:rFonts w:ascii="Arial" w:hAnsi="Arial" w:cs="Arial"/>
                  <w:color w:val="000000"/>
                  <w:sz w:val="14"/>
                  <w:szCs w:val="18"/>
                  <w:lang w:eastAsia="zh-CN"/>
                  <w:rPrChange w:id="694" w:author="Xin Zhao" w:date="2019-03-19T18:53:00Z">
                    <w:rPr>
                      <w:rFonts w:ascii="Arial" w:hAnsi="Arial" w:cs="Arial"/>
                      <w:color w:val="000000"/>
                      <w:sz w:val="18"/>
                      <w:szCs w:val="18"/>
                    </w:rPr>
                  </w:rPrChange>
                </w:rPr>
                <w:t> </w:t>
              </w:r>
            </w:ins>
            <w:del w:id="695" w:author="Xin Zhao" w:date="2019-03-19T18:52:00Z">
              <w:r w:rsidRPr="003A1F88" w:rsidDel="00B55317">
                <w:rPr>
                  <w:rFonts w:ascii="Arial" w:hAnsi="Arial" w:cs="Arial"/>
                  <w:color w:val="000000"/>
                  <w:sz w:val="14"/>
                  <w:szCs w:val="18"/>
                  <w:lang w:eastAsia="zh-CN"/>
                </w:rPr>
                <w:delText> </w:delText>
              </w:r>
            </w:del>
          </w:p>
        </w:tc>
        <w:tc>
          <w:tcPr>
            <w:tcW w:w="864" w:type="dxa"/>
            <w:tcBorders>
              <w:top w:val="nil"/>
              <w:left w:val="nil"/>
              <w:bottom w:val="nil"/>
              <w:right w:val="nil"/>
            </w:tcBorders>
            <w:shd w:val="clear" w:color="auto" w:fill="auto"/>
            <w:noWrap/>
            <w:vAlign w:val="center"/>
            <w:tcPrChange w:id="696" w:author="Xin Zhao" w:date="2019-03-19T18:53:00Z">
              <w:tcPr>
                <w:tcW w:w="458" w:type="dxa"/>
                <w:tcBorders>
                  <w:top w:val="nil"/>
                  <w:left w:val="nil"/>
                  <w:bottom w:val="nil"/>
                  <w:right w:val="nil"/>
                </w:tcBorders>
                <w:shd w:val="clear" w:color="auto" w:fill="auto"/>
                <w:noWrap/>
                <w:vAlign w:val="center"/>
              </w:tcPr>
            </w:tcPrChange>
          </w:tcPr>
          <w:p w14:paraId="75E16D53" w14:textId="1384C994"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697" w:author="Xin Zhao" w:date="2019-03-19T18:52:00Z">
              <w:r w:rsidRPr="003D1B0B">
                <w:rPr>
                  <w:rFonts w:ascii="Arial" w:hAnsi="Arial" w:cs="Arial"/>
                  <w:color w:val="000000"/>
                  <w:sz w:val="14"/>
                  <w:szCs w:val="18"/>
                  <w:lang w:eastAsia="zh-CN"/>
                  <w:rPrChange w:id="698" w:author="Xin Zhao" w:date="2019-03-19T18:53:00Z">
                    <w:rPr>
                      <w:rFonts w:ascii="Arial" w:hAnsi="Arial" w:cs="Arial"/>
                      <w:color w:val="000000"/>
                      <w:sz w:val="18"/>
                      <w:szCs w:val="18"/>
                    </w:rPr>
                  </w:rPrChange>
                </w:rPr>
                <w:t>0.05%</w:t>
              </w:r>
            </w:ins>
          </w:p>
        </w:tc>
        <w:tc>
          <w:tcPr>
            <w:tcW w:w="864" w:type="dxa"/>
            <w:tcBorders>
              <w:top w:val="nil"/>
              <w:left w:val="nil"/>
              <w:bottom w:val="nil"/>
              <w:right w:val="nil"/>
            </w:tcBorders>
            <w:shd w:val="clear" w:color="auto" w:fill="auto"/>
            <w:noWrap/>
            <w:vAlign w:val="center"/>
            <w:tcPrChange w:id="699" w:author="Xin Zhao" w:date="2019-03-19T18:53:00Z">
              <w:tcPr>
                <w:tcW w:w="460" w:type="dxa"/>
                <w:tcBorders>
                  <w:top w:val="nil"/>
                  <w:left w:val="nil"/>
                  <w:bottom w:val="nil"/>
                  <w:right w:val="nil"/>
                </w:tcBorders>
                <w:shd w:val="clear" w:color="auto" w:fill="auto"/>
                <w:noWrap/>
                <w:vAlign w:val="center"/>
              </w:tcPr>
            </w:tcPrChange>
          </w:tcPr>
          <w:p w14:paraId="642BFFC3" w14:textId="6835FB85"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700" w:author="Xin Zhao" w:date="2019-03-19T18:52:00Z">
              <w:r w:rsidRPr="003D1B0B">
                <w:rPr>
                  <w:rFonts w:ascii="Arial" w:hAnsi="Arial" w:cs="Arial"/>
                  <w:color w:val="000000"/>
                  <w:sz w:val="14"/>
                  <w:szCs w:val="18"/>
                  <w:lang w:eastAsia="zh-CN"/>
                  <w:rPrChange w:id="701" w:author="Xin Zhao" w:date="2019-03-19T18:53:00Z">
                    <w:rPr>
                      <w:rFonts w:ascii="Arial" w:hAnsi="Arial" w:cs="Arial"/>
                      <w:color w:val="000000"/>
                      <w:sz w:val="18"/>
                      <w:szCs w:val="18"/>
                    </w:rPr>
                  </w:rPrChange>
                </w:rPr>
                <w:t>-0.11%</w:t>
              </w:r>
            </w:ins>
          </w:p>
        </w:tc>
        <w:tc>
          <w:tcPr>
            <w:tcW w:w="864" w:type="dxa"/>
            <w:tcBorders>
              <w:top w:val="nil"/>
              <w:left w:val="nil"/>
              <w:bottom w:val="nil"/>
              <w:right w:val="single" w:sz="4" w:space="0" w:color="auto"/>
            </w:tcBorders>
            <w:shd w:val="clear" w:color="auto" w:fill="auto"/>
            <w:noWrap/>
            <w:vAlign w:val="center"/>
            <w:tcPrChange w:id="702" w:author="Xin Zhao" w:date="2019-03-19T18:53:00Z">
              <w:tcPr>
                <w:tcW w:w="454" w:type="dxa"/>
                <w:tcBorders>
                  <w:top w:val="nil"/>
                  <w:left w:val="nil"/>
                  <w:bottom w:val="nil"/>
                  <w:right w:val="single" w:sz="4" w:space="0" w:color="auto"/>
                </w:tcBorders>
                <w:shd w:val="clear" w:color="auto" w:fill="auto"/>
                <w:noWrap/>
                <w:vAlign w:val="center"/>
              </w:tcPr>
            </w:tcPrChange>
          </w:tcPr>
          <w:p w14:paraId="06FFCA5D" w14:textId="79FF0577"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703" w:author="Xin Zhao" w:date="2019-03-19T18:52:00Z">
              <w:r w:rsidRPr="003D1B0B">
                <w:rPr>
                  <w:rFonts w:ascii="Arial" w:hAnsi="Arial" w:cs="Arial"/>
                  <w:color w:val="000000"/>
                  <w:sz w:val="14"/>
                  <w:szCs w:val="18"/>
                  <w:lang w:eastAsia="zh-CN"/>
                  <w:rPrChange w:id="704" w:author="Xin Zhao" w:date="2019-03-19T18:53:00Z">
                    <w:rPr>
                      <w:rFonts w:ascii="Arial" w:hAnsi="Arial" w:cs="Arial"/>
                      <w:color w:val="000000"/>
                      <w:sz w:val="18"/>
                      <w:szCs w:val="18"/>
                    </w:rPr>
                  </w:rPrChange>
                </w:rPr>
                <w:t>0.38%</w:t>
              </w:r>
            </w:ins>
          </w:p>
        </w:tc>
        <w:tc>
          <w:tcPr>
            <w:tcW w:w="864" w:type="dxa"/>
            <w:tcBorders>
              <w:top w:val="nil"/>
              <w:left w:val="nil"/>
              <w:bottom w:val="nil"/>
              <w:right w:val="nil"/>
            </w:tcBorders>
            <w:shd w:val="clear" w:color="auto" w:fill="auto"/>
            <w:noWrap/>
            <w:vAlign w:val="center"/>
            <w:tcPrChange w:id="705" w:author="Xin Zhao" w:date="2019-03-19T18:53:00Z">
              <w:tcPr>
                <w:tcW w:w="379" w:type="dxa"/>
                <w:tcBorders>
                  <w:top w:val="nil"/>
                  <w:left w:val="nil"/>
                  <w:bottom w:val="nil"/>
                  <w:right w:val="nil"/>
                </w:tcBorders>
                <w:shd w:val="clear" w:color="auto" w:fill="auto"/>
                <w:noWrap/>
                <w:vAlign w:val="center"/>
              </w:tcPr>
            </w:tcPrChange>
          </w:tcPr>
          <w:p w14:paraId="1E030231" w14:textId="47819280"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706" w:author="Xin Zhao" w:date="2019-03-19T18:52:00Z">
              <w:r w:rsidRPr="003D1B0B">
                <w:rPr>
                  <w:rFonts w:ascii="Arial" w:hAnsi="Arial" w:cs="Arial"/>
                  <w:color w:val="000000"/>
                  <w:sz w:val="14"/>
                  <w:szCs w:val="18"/>
                  <w:lang w:eastAsia="zh-CN"/>
                  <w:rPrChange w:id="707" w:author="Xin Zhao" w:date="2019-03-19T18:53:00Z">
                    <w:rPr>
                      <w:rFonts w:ascii="Arial" w:hAnsi="Arial" w:cs="Arial"/>
                      <w:color w:val="000000"/>
                      <w:sz w:val="18"/>
                      <w:szCs w:val="18"/>
                    </w:rPr>
                  </w:rPrChange>
                </w:rPr>
                <w:t>102%</w:t>
              </w:r>
            </w:ins>
          </w:p>
        </w:tc>
        <w:tc>
          <w:tcPr>
            <w:tcW w:w="864" w:type="dxa"/>
            <w:tcBorders>
              <w:top w:val="nil"/>
              <w:left w:val="nil"/>
              <w:bottom w:val="nil"/>
              <w:right w:val="single" w:sz="8" w:space="0" w:color="auto"/>
            </w:tcBorders>
            <w:shd w:val="clear" w:color="auto" w:fill="auto"/>
            <w:noWrap/>
            <w:vAlign w:val="center"/>
            <w:tcPrChange w:id="708" w:author="Xin Zhao" w:date="2019-03-19T18:53:00Z">
              <w:tcPr>
                <w:tcW w:w="383" w:type="dxa"/>
                <w:tcBorders>
                  <w:top w:val="nil"/>
                  <w:left w:val="nil"/>
                  <w:bottom w:val="nil"/>
                  <w:right w:val="single" w:sz="8" w:space="0" w:color="auto"/>
                </w:tcBorders>
                <w:shd w:val="clear" w:color="auto" w:fill="auto"/>
                <w:noWrap/>
                <w:vAlign w:val="center"/>
              </w:tcPr>
            </w:tcPrChange>
          </w:tcPr>
          <w:p w14:paraId="7477D250" w14:textId="50DE2479"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709" w:author="Xin Zhao" w:date="2019-03-19T18:52:00Z">
              <w:r w:rsidRPr="003D1B0B">
                <w:rPr>
                  <w:rFonts w:ascii="Arial" w:hAnsi="Arial" w:cs="Arial"/>
                  <w:color w:val="000000"/>
                  <w:sz w:val="14"/>
                  <w:szCs w:val="18"/>
                  <w:lang w:eastAsia="zh-CN"/>
                  <w:rPrChange w:id="710" w:author="Xin Zhao" w:date="2019-03-19T18:53:00Z">
                    <w:rPr>
                      <w:rFonts w:ascii="Arial" w:hAnsi="Arial" w:cs="Arial"/>
                      <w:color w:val="000000"/>
                      <w:sz w:val="18"/>
                      <w:szCs w:val="18"/>
                    </w:rPr>
                  </w:rPrChange>
                </w:rPr>
                <w:t>101%</w:t>
              </w:r>
            </w:ins>
          </w:p>
        </w:tc>
      </w:tr>
      <w:tr w:rsidR="003D1B0B" w:rsidRPr="00E8434C" w14:paraId="2854AC3C" w14:textId="77777777" w:rsidTr="003D1B0B">
        <w:trPr>
          <w:trHeight w:val="282"/>
          <w:trPrChange w:id="711" w:author="Xin Zhao" w:date="2019-03-19T18:53:00Z">
            <w:trPr>
              <w:trHeight w:val="282"/>
            </w:trPr>
          </w:trPrChange>
        </w:trPr>
        <w:tc>
          <w:tcPr>
            <w:tcW w:w="864" w:type="dxa"/>
            <w:tcBorders>
              <w:top w:val="single" w:sz="8" w:space="0" w:color="auto"/>
              <w:left w:val="single" w:sz="8" w:space="0" w:color="auto"/>
              <w:bottom w:val="nil"/>
              <w:right w:val="single" w:sz="8" w:space="0" w:color="auto"/>
            </w:tcBorders>
            <w:shd w:val="clear" w:color="auto" w:fill="auto"/>
            <w:noWrap/>
            <w:vAlign w:val="center"/>
            <w:hideMark/>
            <w:tcPrChange w:id="712" w:author="Xin Zhao" w:date="2019-03-19T18:53:00Z">
              <w:tcPr>
                <w:tcW w:w="593"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B58D599" w14:textId="77777777"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eastAsia="zh-CN"/>
              </w:rPr>
            </w:pPr>
            <w:r w:rsidRPr="00E8434C">
              <w:rPr>
                <w:rFonts w:ascii="Arial" w:hAnsi="Arial" w:cs="Arial"/>
                <w:b/>
                <w:bCs/>
                <w:color w:val="000000"/>
                <w:sz w:val="14"/>
                <w:szCs w:val="18"/>
                <w:lang w:eastAsia="zh-CN"/>
              </w:rPr>
              <w:t xml:space="preserve">Overall </w:t>
            </w:r>
          </w:p>
        </w:tc>
        <w:tc>
          <w:tcPr>
            <w:tcW w:w="864" w:type="dxa"/>
            <w:tcBorders>
              <w:top w:val="single" w:sz="8" w:space="0" w:color="auto"/>
              <w:left w:val="nil"/>
              <w:bottom w:val="nil"/>
              <w:right w:val="nil"/>
            </w:tcBorders>
            <w:shd w:val="clear" w:color="auto" w:fill="auto"/>
            <w:noWrap/>
            <w:vAlign w:val="center"/>
            <w:tcPrChange w:id="713" w:author="Xin Zhao" w:date="2019-03-19T18:53:00Z">
              <w:tcPr>
                <w:tcW w:w="749" w:type="dxa"/>
                <w:tcBorders>
                  <w:top w:val="single" w:sz="8" w:space="0" w:color="auto"/>
                  <w:left w:val="nil"/>
                  <w:bottom w:val="nil"/>
                  <w:right w:val="nil"/>
                </w:tcBorders>
                <w:shd w:val="clear" w:color="auto" w:fill="auto"/>
                <w:noWrap/>
                <w:vAlign w:val="center"/>
              </w:tcPr>
            </w:tcPrChange>
          </w:tcPr>
          <w:p w14:paraId="5A071144" w14:textId="23CE30DD"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714" w:author="Xin Zhao" w:date="2019-03-19T18:52:00Z">
              <w:r w:rsidRPr="003D1B0B">
                <w:rPr>
                  <w:rFonts w:ascii="Arial" w:hAnsi="Arial" w:cs="Arial"/>
                  <w:color w:val="000000"/>
                  <w:sz w:val="14"/>
                  <w:szCs w:val="18"/>
                  <w:lang w:eastAsia="zh-CN"/>
                  <w:rPrChange w:id="715" w:author="Xin Zhao" w:date="2019-03-19T18:53:00Z">
                    <w:rPr>
                      <w:rFonts w:ascii="Arial" w:hAnsi="Arial" w:cs="Arial"/>
                      <w:color w:val="000000"/>
                      <w:sz w:val="18"/>
                      <w:szCs w:val="18"/>
                    </w:rPr>
                  </w:rPrChange>
                </w:rPr>
                <w:t>0.00%</w:t>
              </w:r>
            </w:ins>
          </w:p>
        </w:tc>
        <w:tc>
          <w:tcPr>
            <w:tcW w:w="864" w:type="dxa"/>
            <w:tcBorders>
              <w:top w:val="single" w:sz="8" w:space="0" w:color="auto"/>
              <w:left w:val="nil"/>
              <w:bottom w:val="nil"/>
              <w:right w:val="nil"/>
            </w:tcBorders>
            <w:shd w:val="clear" w:color="auto" w:fill="auto"/>
            <w:noWrap/>
            <w:vAlign w:val="center"/>
            <w:tcPrChange w:id="716" w:author="Xin Zhao" w:date="2019-03-19T18:53:00Z">
              <w:tcPr>
                <w:tcW w:w="477" w:type="dxa"/>
                <w:tcBorders>
                  <w:top w:val="single" w:sz="8" w:space="0" w:color="auto"/>
                  <w:left w:val="nil"/>
                  <w:bottom w:val="nil"/>
                  <w:right w:val="nil"/>
                </w:tcBorders>
                <w:shd w:val="clear" w:color="auto" w:fill="auto"/>
                <w:noWrap/>
                <w:vAlign w:val="center"/>
              </w:tcPr>
            </w:tcPrChange>
          </w:tcPr>
          <w:p w14:paraId="5C2E50DE" w14:textId="3835626E"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717" w:author="Xin Zhao" w:date="2019-03-19T18:52:00Z">
              <w:r w:rsidRPr="003D1B0B">
                <w:rPr>
                  <w:rFonts w:ascii="Arial" w:hAnsi="Arial" w:cs="Arial"/>
                  <w:color w:val="000000"/>
                  <w:sz w:val="14"/>
                  <w:szCs w:val="18"/>
                  <w:lang w:eastAsia="zh-CN"/>
                  <w:rPrChange w:id="718" w:author="Xin Zhao" w:date="2019-03-19T18:53:00Z">
                    <w:rPr>
                      <w:rFonts w:ascii="Arial" w:hAnsi="Arial" w:cs="Arial"/>
                      <w:color w:val="000000"/>
                      <w:sz w:val="18"/>
                      <w:szCs w:val="18"/>
                    </w:rPr>
                  </w:rPrChange>
                </w:rPr>
                <w:t>-0.01%</w:t>
              </w:r>
            </w:ins>
          </w:p>
        </w:tc>
        <w:tc>
          <w:tcPr>
            <w:tcW w:w="864" w:type="dxa"/>
            <w:tcBorders>
              <w:top w:val="single" w:sz="8" w:space="0" w:color="auto"/>
              <w:left w:val="nil"/>
              <w:bottom w:val="nil"/>
              <w:right w:val="single" w:sz="4" w:space="0" w:color="auto"/>
            </w:tcBorders>
            <w:shd w:val="clear" w:color="auto" w:fill="auto"/>
            <w:noWrap/>
            <w:vAlign w:val="center"/>
            <w:tcPrChange w:id="719" w:author="Xin Zhao" w:date="2019-03-19T18:53:00Z">
              <w:tcPr>
                <w:tcW w:w="742" w:type="dxa"/>
                <w:tcBorders>
                  <w:top w:val="single" w:sz="8" w:space="0" w:color="auto"/>
                  <w:left w:val="nil"/>
                  <w:bottom w:val="nil"/>
                  <w:right w:val="single" w:sz="4" w:space="0" w:color="auto"/>
                </w:tcBorders>
                <w:shd w:val="clear" w:color="auto" w:fill="auto"/>
                <w:noWrap/>
                <w:vAlign w:val="center"/>
              </w:tcPr>
            </w:tcPrChange>
          </w:tcPr>
          <w:p w14:paraId="77E13574" w14:textId="730DEF1F"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720" w:author="Xin Zhao" w:date="2019-03-19T18:52:00Z">
              <w:r w:rsidRPr="003D1B0B">
                <w:rPr>
                  <w:rFonts w:ascii="Arial" w:hAnsi="Arial" w:cs="Arial"/>
                  <w:color w:val="000000"/>
                  <w:sz w:val="14"/>
                  <w:szCs w:val="18"/>
                  <w:lang w:eastAsia="zh-CN"/>
                  <w:rPrChange w:id="721" w:author="Xin Zhao" w:date="2019-03-19T18:53:00Z">
                    <w:rPr>
                      <w:rFonts w:ascii="Arial" w:hAnsi="Arial" w:cs="Arial"/>
                      <w:color w:val="000000"/>
                      <w:sz w:val="18"/>
                      <w:szCs w:val="18"/>
                    </w:rPr>
                  </w:rPrChange>
                </w:rPr>
                <w:t>0.00%</w:t>
              </w:r>
            </w:ins>
          </w:p>
        </w:tc>
        <w:tc>
          <w:tcPr>
            <w:tcW w:w="864" w:type="dxa"/>
            <w:tcBorders>
              <w:top w:val="single" w:sz="8" w:space="0" w:color="auto"/>
              <w:left w:val="nil"/>
              <w:bottom w:val="nil"/>
              <w:right w:val="nil"/>
            </w:tcBorders>
            <w:shd w:val="clear" w:color="auto" w:fill="auto"/>
            <w:noWrap/>
            <w:vAlign w:val="center"/>
            <w:tcPrChange w:id="722" w:author="Xin Zhao" w:date="2019-03-19T18:53:00Z">
              <w:tcPr>
                <w:tcW w:w="670" w:type="dxa"/>
                <w:tcBorders>
                  <w:top w:val="single" w:sz="8" w:space="0" w:color="auto"/>
                  <w:left w:val="nil"/>
                  <w:bottom w:val="nil"/>
                  <w:right w:val="nil"/>
                </w:tcBorders>
                <w:shd w:val="clear" w:color="auto" w:fill="auto"/>
                <w:noWrap/>
                <w:vAlign w:val="center"/>
              </w:tcPr>
            </w:tcPrChange>
          </w:tcPr>
          <w:p w14:paraId="15CC970F" w14:textId="789B7E4E"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723" w:author="Xin Zhao" w:date="2019-03-19T18:52:00Z">
              <w:r w:rsidRPr="003D1B0B">
                <w:rPr>
                  <w:rFonts w:ascii="Arial" w:hAnsi="Arial" w:cs="Arial"/>
                  <w:color w:val="000000"/>
                  <w:sz w:val="14"/>
                  <w:szCs w:val="18"/>
                  <w:lang w:eastAsia="zh-CN"/>
                  <w:rPrChange w:id="724" w:author="Xin Zhao" w:date="2019-03-19T18:53:00Z">
                    <w:rPr>
                      <w:rFonts w:ascii="Arial" w:hAnsi="Arial" w:cs="Arial"/>
                      <w:color w:val="000000"/>
                      <w:sz w:val="18"/>
                      <w:szCs w:val="18"/>
                    </w:rPr>
                  </w:rPrChange>
                </w:rPr>
                <w:t>99%</w:t>
              </w:r>
            </w:ins>
          </w:p>
        </w:tc>
        <w:tc>
          <w:tcPr>
            <w:tcW w:w="864" w:type="dxa"/>
            <w:tcBorders>
              <w:top w:val="single" w:sz="8" w:space="0" w:color="auto"/>
              <w:left w:val="nil"/>
              <w:bottom w:val="nil"/>
              <w:right w:val="single" w:sz="8" w:space="0" w:color="auto"/>
            </w:tcBorders>
            <w:shd w:val="clear" w:color="auto" w:fill="auto"/>
            <w:noWrap/>
            <w:vAlign w:val="center"/>
            <w:tcPrChange w:id="725" w:author="Xin Zhao" w:date="2019-03-19T18:53:00Z">
              <w:tcPr>
                <w:tcW w:w="675" w:type="dxa"/>
                <w:tcBorders>
                  <w:top w:val="single" w:sz="8" w:space="0" w:color="auto"/>
                  <w:left w:val="nil"/>
                  <w:bottom w:val="nil"/>
                  <w:right w:val="single" w:sz="8" w:space="0" w:color="auto"/>
                </w:tcBorders>
                <w:shd w:val="clear" w:color="auto" w:fill="auto"/>
                <w:noWrap/>
                <w:vAlign w:val="center"/>
              </w:tcPr>
            </w:tcPrChange>
          </w:tcPr>
          <w:p w14:paraId="64CBCDEC" w14:textId="004974E5"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726" w:author="Xin Zhao" w:date="2019-03-19T18:52:00Z">
              <w:r w:rsidRPr="003D1B0B">
                <w:rPr>
                  <w:rFonts w:ascii="Arial" w:hAnsi="Arial" w:cs="Arial"/>
                  <w:color w:val="000000"/>
                  <w:sz w:val="14"/>
                  <w:szCs w:val="18"/>
                  <w:lang w:eastAsia="zh-CN"/>
                  <w:rPrChange w:id="727" w:author="Xin Zhao" w:date="2019-03-19T18:53:00Z">
                    <w:rPr>
                      <w:rFonts w:ascii="Arial" w:hAnsi="Arial" w:cs="Arial"/>
                      <w:color w:val="000000"/>
                      <w:sz w:val="18"/>
                      <w:szCs w:val="18"/>
                    </w:rPr>
                  </w:rPrChange>
                </w:rPr>
                <w:t>99%</w:t>
              </w:r>
            </w:ins>
          </w:p>
        </w:tc>
        <w:tc>
          <w:tcPr>
            <w:tcW w:w="864" w:type="dxa"/>
            <w:tcBorders>
              <w:top w:val="single" w:sz="8" w:space="0" w:color="auto"/>
              <w:left w:val="nil"/>
              <w:bottom w:val="nil"/>
              <w:right w:val="nil"/>
            </w:tcBorders>
            <w:shd w:val="clear" w:color="auto" w:fill="auto"/>
            <w:noWrap/>
            <w:vAlign w:val="center"/>
            <w:tcPrChange w:id="728" w:author="Xin Zhao" w:date="2019-03-19T18:53:00Z">
              <w:tcPr>
                <w:tcW w:w="749" w:type="dxa"/>
                <w:tcBorders>
                  <w:top w:val="single" w:sz="8" w:space="0" w:color="auto"/>
                  <w:left w:val="nil"/>
                  <w:bottom w:val="nil"/>
                  <w:right w:val="nil"/>
                </w:tcBorders>
                <w:shd w:val="clear" w:color="auto" w:fill="auto"/>
                <w:noWrap/>
                <w:vAlign w:val="center"/>
              </w:tcPr>
            </w:tcPrChange>
          </w:tcPr>
          <w:p w14:paraId="79A7CEC4" w14:textId="09C70800"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729" w:author="Xin Zhao" w:date="2019-03-19T18:52:00Z">
              <w:r w:rsidRPr="003D1B0B">
                <w:rPr>
                  <w:rFonts w:ascii="Arial" w:hAnsi="Arial" w:cs="Arial"/>
                  <w:color w:val="000000"/>
                  <w:sz w:val="14"/>
                  <w:szCs w:val="18"/>
                  <w:lang w:eastAsia="zh-CN"/>
                  <w:rPrChange w:id="730" w:author="Xin Zhao" w:date="2019-03-19T18:53:00Z">
                    <w:rPr>
                      <w:rFonts w:ascii="Arial" w:hAnsi="Arial" w:cs="Arial"/>
                      <w:color w:val="000000"/>
                      <w:sz w:val="18"/>
                      <w:szCs w:val="18"/>
                    </w:rPr>
                  </w:rPrChange>
                </w:rPr>
                <w:t>-0.01%</w:t>
              </w:r>
            </w:ins>
          </w:p>
        </w:tc>
        <w:tc>
          <w:tcPr>
            <w:tcW w:w="864" w:type="dxa"/>
            <w:tcBorders>
              <w:top w:val="single" w:sz="8" w:space="0" w:color="auto"/>
              <w:left w:val="nil"/>
              <w:bottom w:val="nil"/>
              <w:right w:val="nil"/>
            </w:tcBorders>
            <w:shd w:val="clear" w:color="auto" w:fill="auto"/>
            <w:noWrap/>
            <w:vAlign w:val="center"/>
            <w:tcPrChange w:id="731" w:author="Xin Zhao" w:date="2019-03-19T18:53:00Z">
              <w:tcPr>
                <w:tcW w:w="474" w:type="dxa"/>
                <w:tcBorders>
                  <w:top w:val="single" w:sz="8" w:space="0" w:color="auto"/>
                  <w:left w:val="nil"/>
                  <w:bottom w:val="nil"/>
                  <w:right w:val="nil"/>
                </w:tcBorders>
                <w:shd w:val="clear" w:color="auto" w:fill="auto"/>
                <w:noWrap/>
                <w:vAlign w:val="center"/>
              </w:tcPr>
            </w:tcPrChange>
          </w:tcPr>
          <w:p w14:paraId="35B434F5" w14:textId="338A9A47"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732" w:author="Xin Zhao" w:date="2019-03-19T18:52:00Z">
              <w:r w:rsidRPr="003D1B0B">
                <w:rPr>
                  <w:rFonts w:ascii="Arial" w:hAnsi="Arial" w:cs="Arial"/>
                  <w:color w:val="000000"/>
                  <w:sz w:val="14"/>
                  <w:szCs w:val="18"/>
                  <w:lang w:eastAsia="zh-CN"/>
                  <w:rPrChange w:id="733" w:author="Xin Zhao" w:date="2019-03-19T18:53:00Z">
                    <w:rPr>
                      <w:rFonts w:ascii="Arial" w:hAnsi="Arial" w:cs="Arial"/>
                      <w:color w:val="000000"/>
                      <w:sz w:val="18"/>
                      <w:szCs w:val="18"/>
                    </w:rPr>
                  </w:rPrChange>
                </w:rPr>
                <w:t>0.06%</w:t>
              </w:r>
            </w:ins>
          </w:p>
        </w:tc>
        <w:tc>
          <w:tcPr>
            <w:tcW w:w="864" w:type="dxa"/>
            <w:tcBorders>
              <w:top w:val="single" w:sz="8" w:space="0" w:color="auto"/>
              <w:left w:val="nil"/>
              <w:bottom w:val="nil"/>
              <w:right w:val="single" w:sz="4" w:space="0" w:color="auto"/>
            </w:tcBorders>
            <w:shd w:val="clear" w:color="auto" w:fill="auto"/>
            <w:noWrap/>
            <w:vAlign w:val="center"/>
            <w:tcPrChange w:id="734" w:author="Xin Zhao" w:date="2019-03-19T18:53:00Z">
              <w:tcPr>
                <w:tcW w:w="742" w:type="dxa"/>
                <w:tcBorders>
                  <w:top w:val="single" w:sz="8" w:space="0" w:color="auto"/>
                  <w:left w:val="nil"/>
                  <w:bottom w:val="nil"/>
                  <w:right w:val="single" w:sz="4" w:space="0" w:color="auto"/>
                </w:tcBorders>
                <w:shd w:val="clear" w:color="auto" w:fill="auto"/>
                <w:noWrap/>
                <w:vAlign w:val="center"/>
              </w:tcPr>
            </w:tcPrChange>
          </w:tcPr>
          <w:p w14:paraId="5D60694D" w14:textId="674D6B0F"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735" w:author="Xin Zhao" w:date="2019-03-19T18:52:00Z">
              <w:r w:rsidRPr="003D1B0B">
                <w:rPr>
                  <w:rFonts w:ascii="Arial" w:hAnsi="Arial" w:cs="Arial"/>
                  <w:color w:val="000000"/>
                  <w:sz w:val="14"/>
                  <w:szCs w:val="18"/>
                  <w:lang w:eastAsia="zh-CN"/>
                  <w:rPrChange w:id="736" w:author="Xin Zhao" w:date="2019-03-19T18:53:00Z">
                    <w:rPr>
                      <w:rFonts w:ascii="Arial" w:hAnsi="Arial" w:cs="Arial"/>
                      <w:color w:val="000000"/>
                      <w:sz w:val="18"/>
                      <w:szCs w:val="18"/>
                    </w:rPr>
                  </w:rPrChange>
                </w:rPr>
                <w:t>0.01%</w:t>
              </w:r>
            </w:ins>
          </w:p>
        </w:tc>
        <w:tc>
          <w:tcPr>
            <w:tcW w:w="864" w:type="dxa"/>
            <w:tcBorders>
              <w:top w:val="single" w:sz="8" w:space="0" w:color="auto"/>
              <w:left w:val="nil"/>
              <w:bottom w:val="nil"/>
              <w:right w:val="nil"/>
            </w:tcBorders>
            <w:shd w:val="clear" w:color="auto" w:fill="auto"/>
            <w:noWrap/>
            <w:vAlign w:val="center"/>
            <w:tcPrChange w:id="737" w:author="Xin Zhao" w:date="2019-03-19T18:53:00Z">
              <w:tcPr>
                <w:tcW w:w="670" w:type="dxa"/>
                <w:tcBorders>
                  <w:top w:val="single" w:sz="8" w:space="0" w:color="auto"/>
                  <w:left w:val="nil"/>
                  <w:bottom w:val="nil"/>
                  <w:right w:val="nil"/>
                </w:tcBorders>
                <w:shd w:val="clear" w:color="auto" w:fill="auto"/>
                <w:noWrap/>
                <w:vAlign w:val="center"/>
              </w:tcPr>
            </w:tcPrChange>
          </w:tcPr>
          <w:p w14:paraId="56B4A80E" w14:textId="2011136A"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738" w:author="Xin Zhao" w:date="2019-03-19T18:52:00Z">
              <w:r w:rsidRPr="003D1B0B">
                <w:rPr>
                  <w:rFonts w:ascii="Arial" w:hAnsi="Arial" w:cs="Arial"/>
                  <w:color w:val="000000"/>
                  <w:sz w:val="14"/>
                  <w:szCs w:val="18"/>
                  <w:lang w:eastAsia="zh-CN"/>
                  <w:rPrChange w:id="739" w:author="Xin Zhao" w:date="2019-03-19T18:53:00Z">
                    <w:rPr>
                      <w:rFonts w:ascii="Arial" w:hAnsi="Arial" w:cs="Arial"/>
                      <w:color w:val="000000"/>
                      <w:sz w:val="18"/>
                      <w:szCs w:val="18"/>
                    </w:rPr>
                  </w:rPrChange>
                </w:rPr>
                <w:t>100%</w:t>
              </w:r>
            </w:ins>
          </w:p>
        </w:tc>
        <w:tc>
          <w:tcPr>
            <w:tcW w:w="864" w:type="dxa"/>
            <w:tcBorders>
              <w:top w:val="single" w:sz="8" w:space="0" w:color="auto"/>
              <w:left w:val="nil"/>
              <w:bottom w:val="nil"/>
              <w:right w:val="single" w:sz="8" w:space="0" w:color="auto"/>
            </w:tcBorders>
            <w:shd w:val="clear" w:color="auto" w:fill="auto"/>
            <w:noWrap/>
            <w:vAlign w:val="center"/>
            <w:tcPrChange w:id="740" w:author="Xin Zhao" w:date="2019-03-19T18:53:00Z">
              <w:tcPr>
                <w:tcW w:w="675" w:type="dxa"/>
                <w:tcBorders>
                  <w:top w:val="single" w:sz="8" w:space="0" w:color="auto"/>
                  <w:left w:val="nil"/>
                  <w:bottom w:val="nil"/>
                  <w:right w:val="single" w:sz="8" w:space="0" w:color="auto"/>
                </w:tcBorders>
                <w:shd w:val="clear" w:color="auto" w:fill="auto"/>
                <w:noWrap/>
                <w:vAlign w:val="center"/>
              </w:tcPr>
            </w:tcPrChange>
          </w:tcPr>
          <w:p w14:paraId="6BA00F4E" w14:textId="4A2291BD"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741" w:author="Xin Zhao" w:date="2019-03-19T18:52:00Z">
              <w:r w:rsidRPr="003D1B0B">
                <w:rPr>
                  <w:rFonts w:ascii="Arial" w:hAnsi="Arial" w:cs="Arial"/>
                  <w:color w:val="000000"/>
                  <w:sz w:val="14"/>
                  <w:szCs w:val="18"/>
                  <w:lang w:eastAsia="zh-CN"/>
                  <w:rPrChange w:id="742" w:author="Xin Zhao" w:date="2019-03-19T18:53:00Z">
                    <w:rPr>
                      <w:rFonts w:ascii="Arial" w:hAnsi="Arial" w:cs="Arial"/>
                      <w:color w:val="000000"/>
                      <w:sz w:val="18"/>
                      <w:szCs w:val="18"/>
                    </w:rPr>
                  </w:rPrChange>
                </w:rPr>
                <w:t>101%</w:t>
              </w:r>
            </w:ins>
          </w:p>
        </w:tc>
        <w:tc>
          <w:tcPr>
            <w:tcW w:w="864" w:type="dxa"/>
            <w:tcBorders>
              <w:top w:val="single" w:sz="8" w:space="0" w:color="auto"/>
              <w:left w:val="nil"/>
              <w:bottom w:val="nil"/>
              <w:right w:val="nil"/>
            </w:tcBorders>
            <w:shd w:val="clear" w:color="auto" w:fill="auto"/>
            <w:noWrap/>
            <w:vAlign w:val="center"/>
            <w:tcPrChange w:id="743" w:author="Xin Zhao" w:date="2019-03-19T18:53:00Z">
              <w:tcPr>
                <w:tcW w:w="458" w:type="dxa"/>
                <w:tcBorders>
                  <w:top w:val="single" w:sz="8" w:space="0" w:color="auto"/>
                  <w:left w:val="nil"/>
                  <w:bottom w:val="nil"/>
                  <w:right w:val="nil"/>
                </w:tcBorders>
                <w:shd w:val="clear" w:color="auto" w:fill="auto"/>
                <w:noWrap/>
                <w:vAlign w:val="center"/>
              </w:tcPr>
            </w:tcPrChange>
          </w:tcPr>
          <w:p w14:paraId="76780497" w14:textId="2A917AC8"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864" w:type="dxa"/>
            <w:tcBorders>
              <w:top w:val="single" w:sz="8" w:space="0" w:color="auto"/>
              <w:left w:val="nil"/>
              <w:bottom w:val="nil"/>
              <w:right w:val="nil"/>
            </w:tcBorders>
            <w:shd w:val="clear" w:color="auto" w:fill="auto"/>
            <w:noWrap/>
            <w:vAlign w:val="center"/>
            <w:tcPrChange w:id="744" w:author="Xin Zhao" w:date="2019-03-19T18:53:00Z">
              <w:tcPr>
                <w:tcW w:w="460" w:type="dxa"/>
                <w:tcBorders>
                  <w:top w:val="single" w:sz="8" w:space="0" w:color="auto"/>
                  <w:left w:val="nil"/>
                  <w:bottom w:val="nil"/>
                  <w:right w:val="nil"/>
                </w:tcBorders>
                <w:shd w:val="clear" w:color="auto" w:fill="auto"/>
                <w:noWrap/>
                <w:vAlign w:val="center"/>
              </w:tcPr>
            </w:tcPrChange>
          </w:tcPr>
          <w:p w14:paraId="75550C5D" w14:textId="3A2B4F64"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864" w:type="dxa"/>
            <w:tcBorders>
              <w:top w:val="single" w:sz="8" w:space="0" w:color="auto"/>
              <w:left w:val="nil"/>
              <w:bottom w:val="nil"/>
              <w:right w:val="single" w:sz="4" w:space="0" w:color="auto"/>
            </w:tcBorders>
            <w:shd w:val="clear" w:color="auto" w:fill="auto"/>
            <w:noWrap/>
            <w:vAlign w:val="center"/>
            <w:tcPrChange w:id="745" w:author="Xin Zhao" w:date="2019-03-19T18:53:00Z">
              <w:tcPr>
                <w:tcW w:w="454" w:type="dxa"/>
                <w:tcBorders>
                  <w:top w:val="single" w:sz="8" w:space="0" w:color="auto"/>
                  <w:left w:val="nil"/>
                  <w:bottom w:val="nil"/>
                  <w:right w:val="single" w:sz="4" w:space="0" w:color="auto"/>
                </w:tcBorders>
                <w:shd w:val="clear" w:color="auto" w:fill="auto"/>
                <w:noWrap/>
                <w:vAlign w:val="center"/>
              </w:tcPr>
            </w:tcPrChange>
          </w:tcPr>
          <w:p w14:paraId="5AC84132" w14:textId="34F51B76"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864" w:type="dxa"/>
            <w:tcBorders>
              <w:top w:val="single" w:sz="8" w:space="0" w:color="auto"/>
              <w:left w:val="nil"/>
              <w:bottom w:val="nil"/>
              <w:right w:val="nil"/>
            </w:tcBorders>
            <w:shd w:val="clear" w:color="auto" w:fill="auto"/>
            <w:noWrap/>
            <w:vAlign w:val="center"/>
            <w:tcPrChange w:id="746" w:author="Xin Zhao" w:date="2019-03-19T18:53:00Z">
              <w:tcPr>
                <w:tcW w:w="379" w:type="dxa"/>
                <w:tcBorders>
                  <w:top w:val="single" w:sz="8" w:space="0" w:color="auto"/>
                  <w:left w:val="nil"/>
                  <w:bottom w:val="nil"/>
                  <w:right w:val="nil"/>
                </w:tcBorders>
                <w:shd w:val="clear" w:color="auto" w:fill="auto"/>
                <w:noWrap/>
                <w:vAlign w:val="center"/>
              </w:tcPr>
            </w:tcPrChange>
          </w:tcPr>
          <w:p w14:paraId="4F7A0D47" w14:textId="3F582E4D"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864" w:type="dxa"/>
            <w:tcBorders>
              <w:top w:val="single" w:sz="8" w:space="0" w:color="auto"/>
              <w:left w:val="nil"/>
              <w:bottom w:val="nil"/>
              <w:right w:val="single" w:sz="8" w:space="0" w:color="auto"/>
            </w:tcBorders>
            <w:shd w:val="clear" w:color="auto" w:fill="auto"/>
            <w:noWrap/>
            <w:vAlign w:val="center"/>
            <w:tcPrChange w:id="747" w:author="Xin Zhao" w:date="2019-03-19T18:53:00Z">
              <w:tcPr>
                <w:tcW w:w="383" w:type="dxa"/>
                <w:tcBorders>
                  <w:top w:val="single" w:sz="8" w:space="0" w:color="auto"/>
                  <w:left w:val="nil"/>
                  <w:bottom w:val="nil"/>
                  <w:right w:val="single" w:sz="8" w:space="0" w:color="auto"/>
                </w:tcBorders>
                <w:shd w:val="clear" w:color="auto" w:fill="auto"/>
                <w:noWrap/>
                <w:vAlign w:val="center"/>
              </w:tcPr>
            </w:tcPrChange>
          </w:tcPr>
          <w:p w14:paraId="185C4F23" w14:textId="402DFD38"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r>
      <w:tr w:rsidR="003D1B0B" w:rsidRPr="00E8434C" w14:paraId="13DB4B76" w14:textId="77777777" w:rsidTr="003D1B0B">
        <w:trPr>
          <w:trHeight w:val="268"/>
          <w:trPrChange w:id="748" w:author="Xin Zhao" w:date="2019-03-19T18:53:00Z">
            <w:trPr>
              <w:trHeight w:val="268"/>
            </w:trPr>
          </w:trPrChange>
        </w:trPr>
        <w:tc>
          <w:tcPr>
            <w:tcW w:w="864" w:type="dxa"/>
            <w:tcBorders>
              <w:top w:val="single" w:sz="8" w:space="0" w:color="auto"/>
              <w:left w:val="single" w:sz="8" w:space="0" w:color="auto"/>
              <w:bottom w:val="nil"/>
              <w:right w:val="nil"/>
            </w:tcBorders>
            <w:shd w:val="clear" w:color="auto" w:fill="auto"/>
            <w:noWrap/>
            <w:vAlign w:val="center"/>
            <w:hideMark/>
            <w:tcPrChange w:id="749" w:author="Xin Zhao" w:date="2019-03-19T18:53:00Z">
              <w:tcPr>
                <w:tcW w:w="593" w:type="dxa"/>
                <w:tcBorders>
                  <w:top w:val="single" w:sz="8" w:space="0" w:color="auto"/>
                  <w:left w:val="single" w:sz="8" w:space="0" w:color="auto"/>
                  <w:bottom w:val="nil"/>
                  <w:right w:val="nil"/>
                </w:tcBorders>
                <w:shd w:val="clear" w:color="auto" w:fill="auto"/>
                <w:noWrap/>
                <w:vAlign w:val="center"/>
                <w:hideMark/>
              </w:tcPr>
            </w:tcPrChange>
          </w:tcPr>
          <w:p w14:paraId="53604E51" w14:textId="77777777"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Class D</w:t>
            </w:r>
          </w:p>
        </w:tc>
        <w:tc>
          <w:tcPr>
            <w:tcW w:w="864" w:type="dxa"/>
            <w:tcBorders>
              <w:top w:val="single" w:sz="8" w:space="0" w:color="auto"/>
              <w:left w:val="single" w:sz="8" w:space="0" w:color="auto"/>
              <w:bottom w:val="nil"/>
              <w:right w:val="nil"/>
            </w:tcBorders>
            <w:shd w:val="clear" w:color="auto" w:fill="auto"/>
            <w:noWrap/>
            <w:vAlign w:val="center"/>
            <w:tcPrChange w:id="750" w:author="Xin Zhao" w:date="2019-03-19T18:53:00Z">
              <w:tcPr>
                <w:tcW w:w="749" w:type="dxa"/>
                <w:tcBorders>
                  <w:top w:val="single" w:sz="8" w:space="0" w:color="auto"/>
                  <w:left w:val="single" w:sz="8" w:space="0" w:color="auto"/>
                  <w:bottom w:val="nil"/>
                  <w:right w:val="nil"/>
                </w:tcBorders>
                <w:shd w:val="clear" w:color="auto" w:fill="auto"/>
                <w:noWrap/>
                <w:vAlign w:val="center"/>
              </w:tcPr>
            </w:tcPrChange>
          </w:tcPr>
          <w:p w14:paraId="30A94F12" w14:textId="74F24780"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751" w:author="Xin Zhao" w:date="2019-03-19T18:52:00Z">
              <w:r w:rsidRPr="003D1B0B">
                <w:rPr>
                  <w:rFonts w:ascii="Arial" w:hAnsi="Arial" w:cs="Arial"/>
                  <w:color w:val="000000"/>
                  <w:sz w:val="14"/>
                  <w:szCs w:val="18"/>
                  <w:lang w:eastAsia="zh-CN"/>
                  <w:rPrChange w:id="752" w:author="Xin Zhao" w:date="2019-03-19T18:53:00Z">
                    <w:rPr>
                      <w:rFonts w:ascii="Arial" w:hAnsi="Arial" w:cs="Arial"/>
                      <w:color w:val="000000"/>
                      <w:sz w:val="18"/>
                      <w:szCs w:val="18"/>
                    </w:rPr>
                  </w:rPrChange>
                </w:rPr>
                <w:t>0.00%</w:t>
              </w:r>
            </w:ins>
            <w:del w:id="753" w:author="Xin Zhao" w:date="2019-03-19T18:52:00Z">
              <w:r w:rsidRPr="003A1F88" w:rsidDel="00E93459">
                <w:rPr>
                  <w:rFonts w:ascii="Arial" w:hAnsi="Arial" w:cs="Arial"/>
                  <w:color w:val="000000"/>
                  <w:sz w:val="14"/>
                  <w:szCs w:val="18"/>
                  <w:lang w:eastAsia="zh-CN"/>
                </w:rPr>
                <w:delText>0.00%</w:delText>
              </w:r>
            </w:del>
          </w:p>
        </w:tc>
        <w:tc>
          <w:tcPr>
            <w:tcW w:w="864" w:type="dxa"/>
            <w:tcBorders>
              <w:top w:val="single" w:sz="8" w:space="0" w:color="auto"/>
              <w:left w:val="nil"/>
              <w:bottom w:val="nil"/>
              <w:right w:val="nil"/>
            </w:tcBorders>
            <w:shd w:val="clear" w:color="auto" w:fill="auto"/>
            <w:noWrap/>
            <w:vAlign w:val="center"/>
            <w:tcPrChange w:id="754" w:author="Xin Zhao" w:date="2019-03-19T18:53:00Z">
              <w:tcPr>
                <w:tcW w:w="477" w:type="dxa"/>
                <w:tcBorders>
                  <w:top w:val="single" w:sz="8" w:space="0" w:color="auto"/>
                  <w:left w:val="nil"/>
                  <w:bottom w:val="nil"/>
                  <w:right w:val="nil"/>
                </w:tcBorders>
                <w:shd w:val="clear" w:color="auto" w:fill="auto"/>
                <w:noWrap/>
                <w:vAlign w:val="center"/>
              </w:tcPr>
            </w:tcPrChange>
          </w:tcPr>
          <w:p w14:paraId="6A4B309D" w14:textId="64E150B0"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755" w:author="Xin Zhao" w:date="2019-03-19T18:52:00Z">
              <w:r w:rsidRPr="003D1B0B">
                <w:rPr>
                  <w:rFonts w:ascii="Arial" w:hAnsi="Arial" w:cs="Arial"/>
                  <w:color w:val="000000"/>
                  <w:sz w:val="14"/>
                  <w:szCs w:val="18"/>
                  <w:lang w:eastAsia="zh-CN"/>
                  <w:rPrChange w:id="756" w:author="Xin Zhao" w:date="2019-03-19T18:53:00Z">
                    <w:rPr>
                      <w:rFonts w:ascii="Arial" w:hAnsi="Arial" w:cs="Arial"/>
                      <w:color w:val="000000"/>
                      <w:sz w:val="18"/>
                      <w:szCs w:val="18"/>
                    </w:rPr>
                  </w:rPrChange>
                </w:rPr>
                <w:t>-0.04%</w:t>
              </w:r>
            </w:ins>
            <w:del w:id="757" w:author="Xin Zhao" w:date="2019-03-19T18:52:00Z">
              <w:r w:rsidRPr="003A1F88" w:rsidDel="00E93459">
                <w:rPr>
                  <w:rFonts w:ascii="Arial" w:hAnsi="Arial" w:cs="Arial"/>
                  <w:color w:val="000000"/>
                  <w:sz w:val="14"/>
                  <w:szCs w:val="18"/>
                  <w:lang w:eastAsia="zh-CN"/>
                </w:rPr>
                <w:delText>-0.04%</w:delText>
              </w:r>
            </w:del>
          </w:p>
        </w:tc>
        <w:tc>
          <w:tcPr>
            <w:tcW w:w="864" w:type="dxa"/>
            <w:tcBorders>
              <w:top w:val="single" w:sz="8" w:space="0" w:color="auto"/>
              <w:left w:val="nil"/>
              <w:bottom w:val="nil"/>
              <w:right w:val="single" w:sz="4" w:space="0" w:color="auto"/>
            </w:tcBorders>
            <w:shd w:val="clear" w:color="auto" w:fill="auto"/>
            <w:noWrap/>
            <w:vAlign w:val="center"/>
            <w:tcPrChange w:id="758" w:author="Xin Zhao" w:date="2019-03-19T18:53:00Z">
              <w:tcPr>
                <w:tcW w:w="742" w:type="dxa"/>
                <w:tcBorders>
                  <w:top w:val="single" w:sz="8" w:space="0" w:color="auto"/>
                  <w:left w:val="nil"/>
                  <w:bottom w:val="nil"/>
                  <w:right w:val="single" w:sz="4" w:space="0" w:color="auto"/>
                </w:tcBorders>
                <w:shd w:val="clear" w:color="auto" w:fill="auto"/>
                <w:noWrap/>
                <w:vAlign w:val="center"/>
              </w:tcPr>
            </w:tcPrChange>
          </w:tcPr>
          <w:p w14:paraId="6194F763" w14:textId="0D220C0E"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759" w:author="Xin Zhao" w:date="2019-03-19T18:52:00Z">
              <w:r w:rsidRPr="003D1B0B">
                <w:rPr>
                  <w:rFonts w:ascii="Arial" w:hAnsi="Arial" w:cs="Arial"/>
                  <w:color w:val="000000"/>
                  <w:sz w:val="14"/>
                  <w:szCs w:val="18"/>
                  <w:lang w:eastAsia="zh-CN"/>
                  <w:rPrChange w:id="760" w:author="Xin Zhao" w:date="2019-03-19T18:53:00Z">
                    <w:rPr>
                      <w:rFonts w:ascii="Arial" w:hAnsi="Arial" w:cs="Arial"/>
                      <w:color w:val="000000"/>
                      <w:sz w:val="18"/>
                      <w:szCs w:val="18"/>
                    </w:rPr>
                  </w:rPrChange>
                </w:rPr>
                <w:t>-0.06%</w:t>
              </w:r>
            </w:ins>
            <w:del w:id="761" w:author="Xin Zhao" w:date="2019-03-19T18:52:00Z">
              <w:r w:rsidRPr="003A1F88" w:rsidDel="00E93459">
                <w:rPr>
                  <w:rFonts w:ascii="Arial" w:hAnsi="Arial" w:cs="Arial"/>
                  <w:color w:val="000000"/>
                  <w:sz w:val="14"/>
                  <w:szCs w:val="18"/>
                  <w:lang w:eastAsia="zh-CN"/>
                </w:rPr>
                <w:delText>-0.06%</w:delText>
              </w:r>
            </w:del>
          </w:p>
        </w:tc>
        <w:tc>
          <w:tcPr>
            <w:tcW w:w="864" w:type="dxa"/>
            <w:tcBorders>
              <w:top w:val="single" w:sz="8" w:space="0" w:color="auto"/>
              <w:left w:val="nil"/>
              <w:bottom w:val="nil"/>
              <w:right w:val="nil"/>
            </w:tcBorders>
            <w:shd w:val="clear" w:color="auto" w:fill="auto"/>
            <w:noWrap/>
            <w:vAlign w:val="center"/>
            <w:tcPrChange w:id="762" w:author="Xin Zhao" w:date="2019-03-19T18:53:00Z">
              <w:tcPr>
                <w:tcW w:w="670" w:type="dxa"/>
                <w:tcBorders>
                  <w:top w:val="single" w:sz="8" w:space="0" w:color="auto"/>
                  <w:left w:val="nil"/>
                  <w:bottom w:val="nil"/>
                  <w:right w:val="nil"/>
                </w:tcBorders>
                <w:shd w:val="clear" w:color="auto" w:fill="auto"/>
                <w:noWrap/>
                <w:vAlign w:val="center"/>
              </w:tcPr>
            </w:tcPrChange>
          </w:tcPr>
          <w:p w14:paraId="2AE37093" w14:textId="0AA3B3FE"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763" w:author="Xin Zhao" w:date="2019-03-19T18:52:00Z">
              <w:r w:rsidRPr="003D1B0B">
                <w:rPr>
                  <w:rFonts w:ascii="Arial" w:hAnsi="Arial" w:cs="Arial"/>
                  <w:color w:val="000000"/>
                  <w:sz w:val="14"/>
                  <w:szCs w:val="18"/>
                  <w:lang w:eastAsia="zh-CN"/>
                  <w:rPrChange w:id="764" w:author="Xin Zhao" w:date="2019-03-19T18:53:00Z">
                    <w:rPr>
                      <w:rFonts w:ascii="Arial" w:hAnsi="Arial" w:cs="Arial"/>
                      <w:color w:val="000000"/>
                      <w:sz w:val="18"/>
                      <w:szCs w:val="18"/>
                    </w:rPr>
                  </w:rPrChange>
                </w:rPr>
                <w:t>101%</w:t>
              </w:r>
            </w:ins>
            <w:del w:id="765" w:author="Xin Zhao" w:date="2019-03-19T18:52:00Z">
              <w:r w:rsidRPr="003A1F88" w:rsidDel="00E93459">
                <w:rPr>
                  <w:rFonts w:ascii="Arial" w:hAnsi="Arial" w:cs="Arial"/>
                  <w:color w:val="000000"/>
                  <w:sz w:val="14"/>
                  <w:szCs w:val="18"/>
                  <w:lang w:eastAsia="zh-CN"/>
                </w:rPr>
                <w:delText>101%</w:delText>
              </w:r>
            </w:del>
          </w:p>
        </w:tc>
        <w:tc>
          <w:tcPr>
            <w:tcW w:w="864" w:type="dxa"/>
            <w:tcBorders>
              <w:top w:val="single" w:sz="8" w:space="0" w:color="auto"/>
              <w:left w:val="nil"/>
              <w:bottom w:val="nil"/>
              <w:right w:val="single" w:sz="8" w:space="0" w:color="auto"/>
            </w:tcBorders>
            <w:shd w:val="clear" w:color="auto" w:fill="auto"/>
            <w:noWrap/>
            <w:vAlign w:val="center"/>
            <w:tcPrChange w:id="766" w:author="Xin Zhao" w:date="2019-03-19T18:53:00Z">
              <w:tcPr>
                <w:tcW w:w="675" w:type="dxa"/>
                <w:tcBorders>
                  <w:top w:val="single" w:sz="8" w:space="0" w:color="auto"/>
                  <w:left w:val="nil"/>
                  <w:bottom w:val="nil"/>
                  <w:right w:val="single" w:sz="8" w:space="0" w:color="auto"/>
                </w:tcBorders>
                <w:shd w:val="clear" w:color="auto" w:fill="auto"/>
                <w:noWrap/>
                <w:vAlign w:val="center"/>
              </w:tcPr>
            </w:tcPrChange>
          </w:tcPr>
          <w:p w14:paraId="7262888C" w14:textId="4A855F0A"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767" w:author="Xin Zhao" w:date="2019-03-19T18:52:00Z">
              <w:r w:rsidRPr="003D1B0B">
                <w:rPr>
                  <w:rFonts w:ascii="Arial" w:hAnsi="Arial" w:cs="Arial"/>
                  <w:color w:val="000000"/>
                  <w:sz w:val="14"/>
                  <w:szCs w:val="18"/>
                  <w:lang w:eastAsia="zh-CN"/>
                  <w:rPrChange w:id="768" w:author="Xin Zhao" w:date="2019-03-19T18:53:00Z">
                    <w:rPr>
                      <w:rFonts w:ascii="Arial" w:hAnsi="Arial" w:cs="Arial"/>
                      <w:color w:val="000000"/>
                      <w:sz w:val="18"/>
                      <w:szCs w:val="18"/>
                    </w:rPr>
                  </w:rPrChange>
                </w:rPr>
                <w:t>100%</w:t>
              </w:r>
            </w:ins>
            <w:del w:id="769" w:author="Xin Zhao" w:date="2019-03-19T18:52:00Z">
              <w:r w:rsidRPr="003A1F88" w:rsidDel="00E93459">
                <w:rPr>
                  <w:rFonts w:ascii="Arial" w:hAnsi="Arial" w:cs="Arial"/>
                  <w:color w:val="000000"/>
                  <w:sz w:val="14"/>
                  <w:szCs w:val="18"/>
                  <w:lang w:eastAsia="zh-CN"/>
                </w:rPr>
                <w:delText>100%</w:delText>
              </w:r>
            </w:del>
          </w:p>
        </w:tc>
        <w:tc>
          <w:tcPr>
            <w:tcW w:w="864" w:type="dxa"/>
            <w:tcBorders>
              <w:top w:val="single" w:sz="8" w:space="0" w:color="auto"/>
              <w:left w:val="nil"/>
              <w:bottom w:val="nil"/>
              <w:right w:val="nil"/>
            </w:tcBorders>
            <w:shd w:val="clear" w:color="auto" w:fill="auto"/>
            <w:noWrap/>
            <w:vAlign w:val="center"/>
            <w:tcPrChange w:id="770" w:author="Xin Zhao" w:date="2019-03-19T18:53:00Z">
              <w:tcPr>
                <w:tcW w:w="749" w:type="dxa"/>
                <w:tcBorders>
                  <w:top w:val="single" w:sz="8" w:space="0" w:color="auto"/>
                  <w:left w:val="nil"/>
                  <w:bottom w:val="nil"/>
                  <w:right w:val="nil"/>
                </w:tcBorders>
                <w:shd w:val="clear" w:color="auto" w:fill="auto"/>
                <w:noWrap/>
                <w:vAlign w:val="center"/>
              </w:tcPr>
            </w:tcPrChange>
          </w:tcPr>
          <w:p w14:paraId="491D5832" w14:textId="7F634E71"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771" w:author="Xin Zhao" w:date="2019-03-19T18:52:00Z">
              <w:r w:rsidRPr="003D1B0B">
                <w:rPr>
                  <w:rFonts w:ascii="Arial" w:hAnsi="Arial" w:cs="Arial"/>
                  <w:color w:val="000000"/>
                  <w:sz w:val="14"/>
                  <w:szCs w:val="18"/>
                  <w:lang w:eastAsia="zh-CN"/>
                  <w:rPrChange w:id="772" w:author="Xin Zhao" w:date="2019-03-19T18:53:00Z">
                    <w:rPr>
                      <w:rFonts w:ascii="Arial" w:hAnsi="Arial" w:cs="Arial"/>
                      <w:color w:val="000000"/>
                      <w:sz w:val="18"/>
                      <w:szCs w:val="18"/>
                    </w:rPr>
                  </w:rPrChange>
                </w:rPr>
                <w:t>0.03%</w:t>
              </w:r>
            </w:ins>
            <w:del w:id="773" w:author="Xin Zhao" w:date="2019-03-19T18:52:00Z">
              <w:r w:rsidRPr="003A1F88" w:rsidDel="00B55317">
                <w:rPr>
                  <w:rFonts w:ascii="Arial" w:hAnsi="Arial" w:cs="Arial"/>
                  <w:color w:val="000000"/>
                  <w:sz w:val="14"/>
                  <w:szCs w:val="18"/>
                  <w:lang w:eastAsia="zh-CN"/>
                </w:rPr>
                <w:delText>0.03%</w:delText>
              </w:r>
            </w:del>
          </w:p>
        </w:tc>
        <w:tc>
          <w:tcPr>
            <w:tcW w:w="864" w:type="dxa"/>
            <w:tcBorders>
              <w:top w:val="single" w:sz="8" w:space="0" w:color="auto"/>
              <w:left w:val="nil"/>
              <w:bottom w:val="nil"/>
              <w:right w:val="nil"/>
            </w:tcBorders>
            <w:shd w:val="clear" w:color="auto" w:fill="auto"/>
            <w:noWrap/>
            <w:vAlign w:val="center"/>
            <w:tcPrChange w:id="774" w:author="Xin Zhao" w:date="2019-03-19T18:53:00Z">
              <w:tcPr>
                <w:tcW w:w="474" w:type="dxa"/>
                <w:tcBorders>
                  <w:top w:val="single" w:sz="8" w:space="0" w:color="auto"/>
                  <w:left w:val="nil"/>
                  <w:bottom w:val="nil"/>
                  <w:right w:val="nil"/>
                </w:tcBorders>
                <w:shd w:val="clear" w:color="auto" w:fill="auto"/>
                <w:noWrap/>
                <w:vAlign w:val="center"/>
              </w:tcPr>
            </w:tcPrChange>
          </w:tcPr>
          <w:p w14:paraId="05CD6164" w14:textId="704EC5B7"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775" w:author="Xin Zhao" w:date="2019-03-19T18:52:00Z">
              <w:r w:rsidRPr="003D1B0B">
                <w:rPr>
                  <w:rFonts w:ascii="Arial" w:hAnsi="Arial" w:cs="Arial"/>
                  <w:color w:val="000000"/>
                  <w:sz w:val="14"/>
                  <w:szCs w:val="18"/>
                  <w:lang w:eastAsia="zh-CN"/>
                  <w:rPrChange w:id="776" w:author="Xin Zhao" w:date="2019-03-19T18:53:00Z">
                    <w:rPr>
                      <w:rFonts w:ascii="Arial" w:hAnsi="Arial" w:cs="Arial"/>
                      <w:color w:val="000000"/>
                      <w:sz w:val="18"/>
                      <w:szCs w:val="18"/>
                    </w:rPr>
                  </w:rPrChange>
                </w:rPr>
                <w:t>-0.02%</w:t>
              </w:r>
            </w:ins>
            <w:del w:id="777" w:author="Xin Zhao" w:date="2019-03-19T18:52:00Z">
              <w:r w:rsidRPr="003A1F88" w:rsidDel="00B55317">
                <w:rPr>
                  <w:rFonts w:ascii="Arial" w:hAnsi="Arial" w:cs="Arial"/>
                  <w:color w:val="000000"/>
                  <w:sz w:val="14"/>
                  <w:szCs w:val="18"/>
                  <w:lang w:eastAsia="zh-CN"/>
                </w:rPr>
                <w:delText>-0.02%</w:delText>
              </w:r>
            </w:del>
          </w:p>
        </w:tc>
        <w:tc>
          <w:tcPr>
            <w:tcW w:w="864" w:type="dxa"/>
            <w:tcBorders>
              <w:top w:val="single" w:sz="8" w:space="0" w:color="auto"/>
              <w:left w:val="nil"/>
              <w:bottom w:val="nil"/>
              <w:right w:val="single" w:sz="4" w:space="0" w:color="auto"/>
            </w:tcBorders>
            <w:shd w:val="clear" w:color="auto" w:fill="auto"/>
            <w:noWrap/>
            <w:vAlign w:val="center"/>
            <w:tcPrChange w:id="778" w:author="Xin Zhao" w:date="2019-03-19T18:53:00Z">
              <w:tcPr>
                <w:tcW w:w="742" w:type="dxa"/>
                <w:tcBorders>
                  <w:top w:val="single" w:sz="8" w:space="0" w:color="auto"/>
                  <w:left w:val="nil"/>
                  <w:bottom w:val="nil"/>
                  <w:right w:val="single" w:sz="4" w:space="0" w:color="auto"/>
                </w:tcBorders>
                <w:shd w:val="clear" w:color="auto" w:fill="auto"/>
                <w:noWrap/>
                <w:vAlign w:val="center"/>
              </w:tcPr>
            </w:tcPrChange>
          </w:tcPr>
          <w:p w14:paraId="331DEA08" w14:textId="49645188"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779" w:author="Xin Zhao" w:date="2019-03-19T18:52:00Z">
              <w:r w:rsidRPr="003D1B0B">
                <w:rPr>
                  <w:rFonts w:ascii="Arial" w:hAnsi="Arial" w:cs="Arial"/>
                  <w:color w:val="000000"/>
                  <w:sz w:val="14"/>
                  <w:szCs w:val="18"/>
                  <w:lang w:eastAsia="zh-CN"/>
                  <w:rPrChange w:id="780" w:author="Xin Zhao" w:date="2019-03-19T18:53:00Z">
                    <w:rPr>
                      <w:rFonts w:ascii="Arial" w:hAnsi="Arial" w:cs="Arial"/>
                      <w:color w:val="000000"/>
                      <w:sz w:val="18"/>
                      <w:szCs w:val="18"/>
                    </w:rPr>
                  </w:rPrChange>
                </w:rPr>
                <w:t>0.11%</w:t>
              </w:r>
            </w:ins>
            <w:del w:id="781" w:author="Xin Zhao" w:date="2019-03-19T18:52:00Z">
              <w:r w:rsidRPr="003A1F88" w:rsidDel="00B55317">
                <w:rPr>
                  <w:rFonts w:ascii="Arial" w:hAnsi="Arial" w:cs="Arial"/>
                  <w:color w:val="000000"/>
                  <w:sz w:val="14"/>
                  <w:szCs w:val="18"/>
                  <w:lang w:eastAsia="zh-CN"/>
                </w:rPr>
                <w:delText>0.11%</w:delText>
              </w:r>
            </w:del>
          </w:p>
        </w:tc>
        <w:tc>
          <w:tcPr>
            <w:tcW w:w="864" w:type="dxa"/>
            <w:tcBorders>
              <w:top w:val="single" w:sz="8" w:space="0" w:color="auto"/>
              <w:left w:val="nil"/>
              <w:bottom w:val="nil"/>
              <w:right w:val="nil"/>
            </w:tcBorders>
            <w:shd w:val="clear" w:color="auto" w:fill="auto"/>
            <w:noWrap/>
            <w:vAlign w:val="center"/>
            <w:tcPrChange w:id="782" w:author="Xin Zhao" w:date="2019-03-19T18:53:00Z">
              <w:tcPr>
                <w:tcW w:w="670" w:type="dxa"/>
                <w:tcBorders>
                  <w:top w:val="single" w:sz="8" w:space="0" w:color="auto"/>
                  <w:left w:val="nil"/>
                  <w:bottom w:val="nil"/>
                  <w:right w:val="nil"/>
                </w:tcBorders>
                <w:shd w:val="clear" w:color="auto" w:fill="auto"/>
                <w:noWrap/>
                <w:vAlign w:val="center"/>
              </w:tcPr>
            </w:tcPrChange>
          </w:tcPr>
          <w:p w14:paraId="1DA8114C" w14:textId="01F17C48"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783" w:author="Xin Zhao" w:date="2019-03-19T18:52:00Z">
              <w:r w:rsidRPr="003D1B0B">
                <w:rPr>
                  <w:rFonts w:ascii="Arial" w:hAnsi="Arial" w:cs="Arial"/>
                  <w:color w:val="000000"/>
                  <w:sz w:val="14"/>
                  <w:szCs w:val="18"/>
                  <w:lang w:eastAsia="zh-CN"/>
                  <w:rPrChange w:id="784" w:author="Xin Zhao" w:date="2019-03-19T18:53:00Z">
                    <w:rPr>
                      <w:rFonts w:ascii="Arial" w:hAnsi="Arial" w:cs="Arial"/>
                      <w:color w:val="000000"/>
                      <w:sz w:val="18"/>
                      <w:szCs w:val="18"/>
                    </w:rPr>
                  </w:rPrChange>
                </w:rPr>
                <w:t>100%</w:t>
              </w:r>
            </w:ins>
            <w:del w:id="785" w:author="Xin Zhao" w:date="2019-03-19T18:52:00Z">
              <w:r w:rsidRPr="003A1F88" w:rsidDel="00B55317">
                <w:rPr>
                  <w:rFonts w:ascii="Arial" w:hAnsi="Arial" w:cs="Arial"/>
                  <w:color w:val="000000"/>
                  <w:sz w:val="14"/>
                  <w:szCs w:val="18"/>
                  <w:lang w:eastAsia="zh-CN"/>
                </w:rPr>
                <w:delText>100%</w:delText>
              </w:r>
            </w:del>
          </w:p>
        </w:tc>
        <w:tc>
          <w:tcPr>
            <w:tcW w:w="864" w:type="dxa"/>
            <w:tcBorders>
              <w:top w:val="single" w:sz="8" w:space="0" w:color="auto"/>
              <w:left w:val="nil"/>
              <w:bottom w:val="nil"/>
              <w:right w:val="single" w:sz="8" w:space="0" w:color="auto"/>
            </w:tcBorders>
            <w:shd w:val="clear" w:color="auto" w:fill="auto"/>
            <w:noWrap/>
            <w:vAlign w:val="center"/>
            <w:tcPrChange w:id="786" w:author="Xin Zhao" w:date="2019-03-19T18:53:00Z">
              <w:tcPr>
                <w:tcW w:w="675" w:type="dxa"/>
                <w:tcBorders>
                  <w:top w:val="single" w:sz="8" w:space="0" w:color="auto"/>
                  <w:left w:val="nil"/>
                  <w:bottom w:val="nil"/>
                  <w:right w:val="single" w:sz="8" w:space="0" w:color="auto"/>
                </w:tcBorders>
                <w:shd w:val="clear" w:color="auto" w:fill="auto"/>
                <w:noWrap/>
                <w:vAlign w:val="center"/>
              </w:tcPr>
            </w:tcPrChange>
          </w:tcPr>
          <w:p w14:paraId="53AC42A9" w14:textId="40AFD10E"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787" w:author="Xin Zhao" w:date="2019-03-19T18:52:00Z">
              <w:r w:rsidRPr="003D1B0B">
                <w:rPr>
                  <w:rFonts w:ascii="Arial" w:hAnsi="Arial" w:cs="Arial"/>
                  <w:color w:val="000000"/>
                  <w:sz w:val="14"/>
                  <w:szCs w:val="18"/>
                  <w:lang w:eastAsia="zh-CN"/>
                  <w:rPrChange w:id="788" w:author="Xin Zhao" w:date="2019-03-19T18:53:00Z">
                    <w:rPr>
                      <w:rFonts w:ascii="Arial" w:hAnsi="Arial" w:cs="Arial"/>
                      <w:color w:val="000000"/>
                      <w:sz w:val="18"/>
                      <w:szCs w:val="18"/>
                    </w:rPr>
                  </w:rPrChange>
                </w:rPr>
                <w:t>100%</w:t>
              </w:r>
            </w:ins>
            <w:del w:id="789" w:author="Xin Zhao" w:date="2019-03-19T18:52:00Z">
              <w:r w:rsidRPr="003A1F88" w:rsidDel="00B55317">
                <w:rPr>
                  <w:rFonts w:ascii="Arial" w:hAnsi="Arial" w:cs="Arial"/>
                  <w:color w:val="000000"/>
                  <w:sz w:val="14"/>
                  <w:szCs w:val="18"/>
                  <w:lang w:eastAsia="zh-CN"/>
                </w:rPr>
                <w:delText>100%</w:delText>
              </w:r>
            </w:del>
          </w:p>
        </w:tc>
        <w:tc>
          <w:tcPr>
            <w:tcW w:w="864" w:type="dxa"/>
            <w:tcBorders>
              <w:top w:val="single" w:sz="8" w:space="0" w:color="auto"/>
              <w:left w:val="nil"/>
              <w:bottom w:val="nil"/>
              <w:right w:val="nil"/>
            </w:tcBorders>
            <w:shd w:val="clear" w:color="auto" w:fill="auto"/>
            <w:noWrap/>
            <w:vAlign w:val="center"/>
            <w:tcPrChange w:id="790" w:author="Xin Zhao" w:date="2019-03-19T18:53:00Z">
              <w:tcPr>
                <w:tcW w:w="458" w:type="dxa"/>
                <w:tcBorders>
                  <w:top w:val="single" w:sz="8" w:space="0" w:color="auto"/>
                  <w:left w:val="nil"/>
                  <w:bottom w:val="nil"/>
                  <w:right w:val="nil"/>
                </w:tcBorders>
                <w:shd w:val="clear" w:color="auto" w:fill="auto"/>
                <w:noWrap/>
                <w:vAlign w:val="center"/>
              </w:tcPr>
            </w:tcPrChange>
          </w:tcPr>
          <w:p w14:paraId="12863420" w14:textId="19C2D64E"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791" w:author="Xin Zhao" w:date="2019-03-19T18:52:00Z">
              <w:r w:rsidRPr="003D1B0B">
                <w:rPr>
                  <w:rFonts w:ascii="Arial" w:hAnsi="Arial" w:cs="Arial"/>
                  <w:color w:val="000000"/>
                  <w:sz w:val="14"/>
                  <w:szCs w:val="18"/>
                  <w:lang w:eastAsia="zh-CN"/>
                  <w:rPrChange w:id="792" w:author="Xin Zhao" w:date="2019-03-19T18:53:00Z">
                    <w:rPr>
                      <w:rFonts w:ascii="Arial" w:hAnsi="Arial" w:cs="Arial"/>
                      <w:color w:val="000000"/>
                      <w:sz w:val="18"/>
                      <w:szCs w:val="18"/>
                    </w:rPr>
                  </w:rPrChange>
                </w:rPr>
                <w:t>0.04%</w:t>
              </w:r>
            </w:ins>
            <w:del w:id="793" w:author="Xin Zhao" w:date="2019-03-19T18:52:00Z">
              <w:r w:rsidRPr="003A1F88" w:rsidDel="00BA6769">
                <w:rPr>
                  <w:rFonts w:ascii="Arial" w:hAnsi="Arial" w:cs="Arial"/>
                  <w:color w:val="000000"/>
                  <w:sz w:val="14"/>
                  <w:szCs w:val="18"/>
                  <w:lang w:eastAsia="zh-CN"/>
                </w:rPr>
                <w:delText>0.04%</w:delText>
              </w:r>
            </w:del>
          </w:p>
        </w:tc>
        <w:tc>
          <w:tcPr>
            <w:tcW w:w="864" w:type="dxa"/>
            <w:tcBorders>
              <w:top w:val="single" w:sz="8" w:space="0" w:color="auto"/>
              <w:left w:val="nil"/>
              <w:bottom w:val="nil"/>
              <w:right w:val="nil"/>
            </w:tcBorders>
            <w:shd w:val="clear" w:color="auto" w:fill="auto"/>
            <w:noWrap/>
            <w:vAlign w:val="center"/>
            <w:tcPrChange w:id="794" w:author="Xin Zhao" w:date="2019-03-19T18:53:00Z">
              <w:tcPr>
                <w:tcW w:w="460" w:type="dxa"/>
                <w:tcBorders>
                  <w:top w:val="single" w:sz="8" w:space="0" w:color="auto"/>
                  <w:left w:val="nil"/>
                  <w:bottom w:val="nil"/>
                  <w:right w:val="nil"/>
                </w:tcBorders>
                <w:shd w:val="clear" w:color="auto" w:fill="auto"/>
                <w:noWrap/>
                <w:vAlign w:val="center"/>
              </w:tcPr>
            </w:tcPrChange>
          </w:tcPr>
          <w:p w14:paraId="418A643A" w14:textId="5049FC5C"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795" w:author="Xin Zhao" w:date="2019-03-19T18:52:00Z">
              <w:r w:rsidRPr="003D1B0B">
                <w:rPr>
                  <w:rFonts w:ascii="Arial" w:hAnsi="Arial" w:cs="Arial"/>
                  <w:color w:val="000000"/>
                  <w:sz w:val="14"/>
                  <w:szCs w:val="18"/>
                  <w:lang w:eastAsia="zh-CN"/>
                  <w:rPrChange w:id="796" w:author="Xin Zhao" w:date="2019-03-19T18:53:00Z">
                    <w:rPr>
                      <w:rFonts w:ascii="Arial" w:hAnsi="Arial" w:cs="Arial"/>
                      <w:color w:val="000000"/>
                      <w:sz w:val="18"/>
                      <w:szCs w:val="18"/>
                    </w:rPr>
                  </w:rPrChange>
                </w:rPr>
                <w:t>0.23%</w:t>
              </w:r>
            </w:ins>
            <w:del w:id="797" w:author="Xin Zhao" w:date="2019-03-19T18:52:00Z">
              <w:r w:rsidRPr="003A1F88" w:rsidDel="00BA6769">
                <w:rPr>
                  <w:rFonts w:ascii="Arial" w:hAnsi="Arial" w:cs="Arial"/>
                  <w:color w:val="000000"/>
                  <w:sz w:val="14"/>
                  <w:szCs w:val="18"/>
                  <w:lang w:eastAsia="zh-CN"/>
                </w:rPr>
                <w:delText>0.23%</w:delText>
              </w:r>
            </w:del>
          </w:p>
        </w:tc>
        <w:tc>
          <w:tcPr>
            <w:tcW w:w="864" w:type="dxa"/>
            <w:tcBorders>
              <w:top w:val="single" w:sz="8" w:space="0" w:color="auto"/>
              <w:left w:val="nil"/>
              <w:bottom w:val="nil"/>
              <w:right w:val="single" w:sz="4" w:space="0" w:color="auto"/>
            </w:tcBorders>
            <w:shd w:val="clear" w:color="auto" w:fill="auto"/>
            <w:noWrap/>
            <w:vAlign w:val="center"/>
            <w:tcPrChange w:id="798" w:author="Xin Zhao" w:date="2019-03-19T18:53:00Z">
              <w:tcPr>
                <w:tcW w:w="454" w:type="dxa"/>
                <w:tcBorders>
                  <w:top w:val="single" w:sz="8" w:space="0" w:color="auto"/>
                  <w:left w:val="nil"/>
                  <w:bottom w:val="nil"/>
                  <w:right w:val="single" w:sz="4" w:space="0" w:color="auto"/>
                </w:tcBorders>
                <w:shd w:val="clear" w:color="auto" w:fill="auto"/>
                <w:noWrap/>
                <w:vAlign w:val="center"/>
              </w:tcPr>
            </w:tcPrChange>
          </w:tcPr>
          <w:p w14:paraId="7533CC2D" w14:textId="1618C381"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799" w:author="Xin Zhao" w:date="2019-03-19T18:52:00Z">
              <w:r w:rsidRPr="003D1B0B">
                <w:rPr>
                  <w:rFonts w:ascii="Arial" w:hAnsi="Arial" w:cs="Arial"/>
                  <w:color w:val="000000"/>
                  <w:sz w:val="14"/>
                  <w:szCs w:val="18"/>
                  <w:lang w:eastAsia="zh-CN"/>
                  <w:rPrChange w:id="800" w:author="Xin Zhao" w:date="2019-03-19T18:53:00Z">
                    <w:rPr>
                      <w:rFonts w:ascii="Arial" w:hAnsi="Arial" w:cs="Arial"/>
                      <w:color w:val="000000"/>
                      <w:sz w:val="18"/>
                      <w:szCs w:val="18"/>
                    </w:rPr>
                  </w:rPrChange>
                </w:rPr>
                <w:t>0.52%</w:t>
              </w:r>
            </w:ins>
            <w:del w:id="801" w:author="Xin Zhao" w:date="2019-03-19T18:52:00Z">
              <w:r w:rsidRPr="003A1F88" w:rsidDel="00BA6769">
                <w:rPr>
                  <w:rFonts w:ascii="Arial" w:hAnsi="Arial" w:cs="Arial"/>
                  <w:color w:val="000000"/>
                  <w:sz w:val="14"/>
                  <w:szCs w:val="18"/>
                  <w:lang w:eastAsia="zh-CN"/>
                </w:rPr>
                <w:delText>0.52%</w:delText>
              </w:r>
            </w:del>
          </w:p>
        </w:tc>
        <w:tc>
          <w:tcPr>
            <w:tcW w:w="864" w:type="dxa"/>
            <w:tcBorders>
              <w:top w:val="single" w:sz="8" w:space="0" w:color="auto"/>
              <w:left w:val="nil"/>
              <w:bottom w:val="nil"/>
              <w:right w:val="nil"/>
            </w:tcBorders>
            <w:shd w:val="clear" w:color="auto" w:fill="auto"/>
            <w:noWrap/>
            <w:vAlign w:val="center"/>
            <w:tcPrChange w:id="802" w:author="Xin Zhao" w:date="2019-03-19T18:53:00Z">
              <w:tcPr>
                <w:tcW w:w="379" w:type="dxa"/>
                <w:tcBorders>
                  <w:top w:val="single" w:sz="8" w:space="0" w:color="auto"/>
                  <w:left w:val="nil"/>
                  <w:bottom w:val="nil"/>
                  <w:right w:val="nil"/>
                </w:tcBorders>
                <w:shd w:val="clear" w:color="auto" w:fill="auto"/>
                <w:noWrap/>
                <w:vAlign w:val="center"/>
              </w:tcPr>
            </w:tcPrChange>
          </w:tcPr>
          <w:p w14:paraId="5F2CC2A5" w14:textId="57CA61F4"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803" w:author="Xin Zhao" w:date="2019-03-19T18:52:00Z">
              <w:r w:rsidRPr="003D1B0B">
                <w:rPr>
                  <w:rFonts w:ascii="Arial" w:hAnsi="Arial" w:cs="Arial"/>
                  <w:color w:val="000000"/>
                  <w:sz w:val="14"/>
                  <w:szCs w:val="18"/>
                  <w:lang w:eastAsia="zh-CN"/>
                  <w:rPrChange w:id="804" w:author="Xin Zhao" w:date="2019-03-19T18:53:00Z">
                    <w:rPr>
                      <w:rFonts w:ascii="Arial" w:hAnsi="Arial" w:cs="Arial"/>
                      <w:color w:val="000000"/>
                      <w:sz w:val="18"/>
                      <w:szCs w:val="18"/>
                    </w:rPr>
                  </w:rPrChange>
                </w:rPr>
                <w:t>99%</w:t>
              </w:r>
            </w:ins>
            <w:del w:id="805" w:author="Xin Zhao" w:date="2019-03-19T18:52:00Z">
              <w:r w:rsidRPr="003A1F88" w:rsidDel="00BA6769">
                <w:rPr>
                  <w:rFonts w:ascii="Arial" w:hAnsi="Arial" w:cs="Arial"/>
                  <w:color w:val="000000"/>
                  <w:sz w:val="14"/>
                  <w:szCs w:val="18"/>
                  <w:lang w:eastAsia="zh-CN"/>
                </w:rPr>
                <w:delText>99%</w:delText>
              </w:r>
            </w:del>
          </w:p>
        </w:tc>
        <w:tc>
          <w:tcPr>
            <w:tcW w:w="864" w:type="dxa"/>
            <w:tcBorders>
              <w:top w:val="single" w:sz="8" w:space="0" w:color="auto"/>
              <w:left w:val="nil"/>
              <w:bottom w:val="nil"/>
              <w:right w:val="single" w:sz="8" w:space="0" w:color="auto"/>
            </w:tcBorders>
            <w:shd w:val="clear" w:color="auto" w:fill="auto"/>
            <w:noWrap/>
            <w:vAlign w:val="center"/>
            <w:tcPrChange w:id="806" w:author="Xin Zhao" w:date="2019-03-19T18:53:00Z">
              <w:tcPr>
                <w:tcW w:w="383" w:type="dxa"/>
                <w:tcBorders>
                  <w:top w:val="single" w:sz="8" w:space="0" w:color="auto"/>
                  <w:left w:val="nil"/>
                  <w:bottom w:val="nil"/>
                  <w:right w:val="single" w:sz="8" w:space="0" w:color="auto"/>
                </w:tcBorders>
                <w:shd w:val="clear" w:color="auto" w:fill="auto"/>
                <w:noWrap/>
                <w:vAlign w:val="center"/>
              </w:tcPr>
            </w:tcPrChange>
          </w:tcPr>
          <w:p w14:paraId="53342E26" w14:textId="0AFB2CB5"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807" w:author="Xin Zhao" w:date="2019-03-19T18:52:00Z">
              <w:r w:rsidRPr="003D1B0B">
                <w:rPr>
                  <w:rFonts w:ascii="Arial" w:hAnsi="Arial" w:cs="Arial"/>
                  <w:color w:val="000000"/>
                  <w:sz w:val="14"/>
                  <w:szCs w:val="18"/>
                  <w:lang w:eastAsia="zh-CN"/>
                  <w:rPrChange w:id="808" w:author="Xin Zhao" w:date="2019-03-19T18:53:00Z">
                    <w:rPr>
                      <w:rFonts w:ascii="Arial" w:hAnsi="Arial" w:cs="Arial"/>
                      <w:color w:val="000000"/>
                      <w:sz w:val="18"/>
                      <w:szCs w:val="18"/>
                    </w:rPr>
                  </w:rPrChange>
                </w:rPr>
                <w:t>101%</w:t>
              </w:r>
            </w:ins>
            <w:del w:id="809" w:author="Xin Zhao" w:date="2019-03-19T18:52:00Z">
              <w:r w:rsidRPr="003A1F88" w:rsidDel="00BA6769">
                <w:rPr>
                  <w:rFonts w:ascii="Arial" w:hAnsi="Arial" w:cs="Arial"/>
                  <w:color w:val="000000"/>
                  <w:sz w:val="14"/>
                  <w:szCs w:val="18"/>
                  <w:lang w:eastAsia="zh-CN"/>
                </w:rPr>
                <w:delText>101%</w:delText>
              </w:r>
            </w:del>
          </w:p>
        </w:tc>
      </w:tr>
      <w:tr w:rsidR="003D1B0B" w:rsidRPr="00E8434C" w14:paraId="5B5E2D0C" w14:textId="77777777" w:rsidTr="003D1B0B">
        <w:trPr>
          <w:trHeight w:val="268"/>
          <w:trPrChange w:id="810" w:author="Xin Zhao" w:date="2019-03-19T18:53:00Z">
            <w:trPr>
              <w:trHeight w:val="268"/>
            </w:trPr>
          </w:trPrChange>
        </w:trPr>
        <w:tc>
          <w:tcPr>
            <w:tcW w:w="864" w:type="dxa"/>
            <w:tcBorders>
              <w:top w:val="nil"/>
              <w:left w:val="single" w:sz="8" w:space="0" w:color="auto"/>
              <w:bottom w:val="nil"/>
              <w:right w:val="nil"/>
            </w:tcBorders>
            <w:shd w:val="clear" w:color="auto" w:fill="auto"/>
            <w:noWrap/>
            <w:vAlign w:val="center"/>
            <w:hideMark/>
            <w:tcPrChange w:id="811" w:author="Xin Zhao" w:date="2019-03-19T18:53:00Z">
              <w:tcPr>
                <w:tcW w:w="593" w:type="dxa"/>
                <w:tcBorders>
                  <w:top w:val="nil"/>
                  <w:left w:val="single" w:sz="8" w:space="0" w:color="auto"/>
                  <w:bottom w:val="nil"/>
                  <w:right w:val="nil"/>
                </w:tcBorders>
                <w:shd w:val="clear" w:color="auto" w:fill="auto"/>
                <w:noWrap/>
                <w:vAlign w:val="center"/>
                <w:hideMark/>
              </w:tcPr>
            </w:tcPrChange>
          </w:tcPr>
          <w:p w14:paraId="5EEAB7AC" w14:textId="77777777"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 xml:space="preserve">Class F </w:t>
            </w:r>
          </w:p>
        </w:tc>
        <w:tc>
          <w:tcPr>
            <w:tcW w:w="864" w:type="dxa"/>
            <w:tcBorders>
              <w:top w:val="nil"/>
              <w:left w:val="single" w:sz="8" w:space="0" w:color="auto"/>
              <w:bottom w:val="nil"/>
              <w:right w:val="nil"/>
            </w:tcBorders>
            <w:shd w:val="clear" w:color="auto" w:fill="auto"/>
            <w:noWrap/>
            <w:vAlign w:val="center"/>
            <w:tcPrChange w:id="812" w:author="Xin Zhao" w:date="2019-03-19T18:53:00Z">
              <w:tcPr>
                <w:tcW w:w="749" w:type="dxa"/>
                <w:tcBorders>
                  <w:top w:val="nil"/>
                  <w:left w:val="single" w:sz="8" w:space="0" w:color="auto"/>
                  <w:bottom w:val="nil"/>
                  <w:right w:val="nil"/>
                </w:tcBorders>
                <w:shd w:val="clear" w:color="auto" w:fill="auto"/>
                <w:noWrap/>
                <w:vAlign w:val="center"/>
              </w:tcPr>
            </w:tcPrChange>
          </w:tcPr>
          <w:p w14:paraId="6D951819" w14:textId="799BDF51"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813" w:author="Xin Zhao" w:date="2019-03-19T18:52:00Z">
              <w:r w:rsidRPr="003D1B0B">
                <w:rPr>
                  <w:rFonts w:ascii="Arial" w:hAnsi="Arial" w:cs="Arial"/>
                  <w:color w:val="000000"/>
                  <w:sz w:val="14"/>
                  <w:szCs w:val="18"/>
                  <w:lang w:eastAsia="zh-CN"/>
                  <w:rPrChange w:id="814" w:author="Xin Zhao" w:date="2019-03-19T18:53:00Z">
                    <w:rPr>
                      <w:rFonts w:ascii="Arial" w:hAnsi="Arial" w:cs="Arial"/>
                      <w:color w:val="000000"/>
                      <w:sz w:val="18"/>
                      <w:szCs w:val="18"/>
                    </w:rPr>
                  </w:rPrChange>
                </w:rPr>
                <w:t>-0.11%</w:t>
              </w:r>
            </w:ins>
          </w:p>
        </w:tc>
        <w:tc>
          <w:tcPr>
            <w:tcW w:w="864" w:type="dxa"/>
            <w:tcBorders>
              <w:top w:val="nil"/>
              <w:left w:val="nil"/>
              <w:bottom w:val="nil"/>
              <w:right w:val="nil"/>
            </w:tcBorders>
            <w:shd w:val="clear" w:color="auto" w:fill="auto"/>
            <w:noWrap/>
            <w:vAlign w:val="center"/>
            <w:tcPrChange w:id="815" w:author="Xin Zhao" w:date="2019-03-19T18:53:00Z">
              <w:tcPr>
                <w:tcW w:w="477" w:type="dxa"/>
                <w:tcBorders>
                  <w:top w:val="nil"/>
                  <w:left w:val="nil"/>
                  <w:bottom w:val="nil"/>
                  <w:right w:val="nil"/>
                </w:tcBorders>
                <w:shd w:val="clear" w:color="auto" w:fill="auto"/>
                <w:noWrap/>
                <w:vAlign w:val="center"/>
              </w:tcPr>
            </w:tcPrChange>
          </w:tcPr>
          <w:p w14:paraId="0BCA7664" w14:textId="6BD31AB6"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816" w:author="Xin Zhao" w:date="2019-03-19T18:52:00Z">
              <w:r w:rsidRPr="003D1B0B">
                <w:rPr>
                  <w:rFonts w:ascii="Arial" w:hAnsi="Arial" w:cs="Arial"/>
                  <w:color w:val="000000"/>
                  <w:sz w:val="14"/>
                  <w:szCs w:val="18"/>
                  <w:lang w:eastAsia="zh-CN"/>
                  <w:rPrChange w:id="817" w:author="Xin Zhao" w:date="2019-03-19T18:53:00Z">
                    <w:rPr>
                      <w:rFonts w:ascii="Arial" w:hAnsi="Arial" w:cs="Arial"/>
                      <w:color w:val="000000"/>
                      <w:sz w:val="18"/>
                      <w:szCs w:val="18"/>
                    </w:rPr>
                  </w:rPrChange>
                </w:rPr>
                <w:t>-0.15%</w:t>
              </w:r>
            </w:ins>
          </w:p>
        </w:tc>
        <w:tc>
          <w:tcPr>
            <w:tcW w:w="864" w:type="dxa"/>
            <w:tcBorders>
              <w:top w:val="nil"/>
              <w:left w:val="nil"/>
              <w:bottom w:val="nil"/>
              <w:right w:val="single" w:sz="4" w:space="0" w:color="auto"/>
            </w:tcBorders>
            <w:shd w:val="clear" w:color="auto" w:fill="auto"/>
            <w:noWrap/>
            <w:vAlign w:val="center"/>
            <w:tcPrChange w:id="818" w:author="Xin Zhao" w:date="2019-03-19T18:53:00Z">
              <w:tcPr>
                <w:tcW w:w="742" w:type="dxa"/>
                <w:tcBorders>
                  <w:top w:val="nil"/>
                  <w:left w:val="nil"/>
                  <w:bottom w:val="nil"/>
                  <w:right w:val="single" w:sz="4" w:space="0" w:color="auto"/>
                </w:tcBorders>
                <w:shd w:val="clear" w:color="auto" w:fill="auto"/>
                <w:noWrap/>
                <w:vAlign w:val="center"/>
              </w:tcPr>
            </w:tcPrChange>
          </w:tcPr>
          <w:p w14:paraId="712C7ED1" w14:textId="1CB4B4BA"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819" w:author="Xin Zhao" w:date="2019-03-19T18:52:00Z">
              <w:r w:rsidRPr="003D1B0B">
                <w:rPr>
                  <w:rFonts w:ascii="Arial" w:hAnsi="Arial" w:cs="Arial"/>
                  <w:color w:val="000000"/>
                  <w:sz w:val="14"/>
                  <w:szCs w:val="18"/>
                  <w:lang w:eastAsia="zh-CN"/>
                  <w:rPrChange w:id="820" w:author="Xin Zhao" w:date="2019-03-19T18:53:00Z">
                    <w:rPr>
                      <w:rFonts w:ascii="Arial" w:hAnsi="Arial" w:cs="Arial"/>
                      <w:color w:val="000000"/>
                      <w:sz w:val="18"/>
                      <w:szCs w:val="18"/>
                    </w:rPr>
                  </w:rPrChange>
                </w:rPr>
                <w:t>-0.16%</w:t>
              </w:r>
            </w:ins>
          </w:p>
        </w:tc>
        <w:tc>
          <w:tcPr>
            <w:tcW w:w="864" w:type="dxa"/>
            <w:tcBorders>
              <w:top w:val="nil"/>
              <w:left w:val="nil"/>
              <w:bottom w:val="nil"/>
              <w:right w:val="nil"/>
            </w:tcBorders>
            <w:shd w:val="clear" w:color="auto" w:fill="auto"/>
            <w:noWrap/>
            <w:vAlign w:val="center"/>
            <w:tcPrChange w:id="821" w:author="Xin Zhao" w:date="2019-03-19T18:53:00Z">
              <w:tcPr>
                <w:tcW w:w="670" w:type="dxa"/>
                <w:tcBorders>
                  <w:top w:val="nil"/>
                  <w:left w:val="nil"/>
                  <w:bottom w:val="nil"/>
                  <w:right w:val="nil"/>
                </w:tcBorders>
                <w:shd w:val="clear" w:color="auto" w:fill="auto"/>
                <w:noWrap/>
                <w:vAlign w:val="center"/>
              </w:tcPr>
            </w:tcPrChange>
          </w:tcPr>
          <w:p w14:paraId="530A035F" w14:textId="5B85F9BE"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822" w:author="Xin Zhao" w:date="2019-03-19T18:52:00Z">
              <w:r w:rsidRPr="003D1B0B">
                <w:rPr>
                  <w:rFonts w:ascii="Arial" w:hAnsi="Arial" w:cs="Arial"/>
                  <w:color w:val="000000"/>
                  <w:sz w:val="14"/>
                  <w:szCs w:val="18"/>
                  <w:lang w:eastAsia="zh-CN"/>
                  <w:rPrChange w:id="823" w:author="Xin Zhao" w:date="2019-03-19T18:53:00Z">
                    <w:rPr>
                      <w:rFonts w:ascii="Arial" w:hAnsi="Arial" w:cs="Arial"/>
                      <w:color w:val="000000"/>
                      <w:sz w:val="18"/>
                      <w:szCs w:val="18"/>
                    </w:rPr>
                  </w:rPrChange>
                </w:rPr>
                <w:t>99%</w:t>
              </w:r>
            </w:ins>
          </w:p>
        </w:tc>
        <w:tc>
          <w:tcPr>
            <w:tcW w:w="864" w:type="dxa"/>
            <w:tcBorders>
              <w:top w:val="nil"/>
              <w:left w:val="nil"/>
              <w:bottom w:val="nil"/>
              <w:right w:val="single" w:sz="8" w:space="0" w:color="auto"/>
            </w:tcBorders>
            <w:shd w:val="clear" w:color="auto" w:fill="auto"/>
            <w:noWrap/>
            <w:vAlign w:val="center"/>
            <w:tcPrChange w:id="824" w:author="Xin Zhao" w:date="2019-03-19T18:53:00Z">
              <w:tcPr>
                <w:tcW w:w="675" w:type="dxa"/>
                <w:tcBorders>
                  <w:top w:val="nil"/>
                  <w:left w:val="nil"/>
                  <w:bottom w:val="nil"/>
                  <w:right w:val="single" w:sz="8" w:space="0" w:color="auto"/>
                </w:tcBorders>
                <w:shd w:val="clear" w:color="auto" w:fill="auto"/>
                <w:noWrap/>
                <w:vAlign w:val="center"/>
              </w:tcPr>
            </w:tcPrChange>
          </w:tcPr>
          <w:p w14:paraId="42303FA2" w14:textId="3DCAD460"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825" w:author="Xin Zhao" w:date="2019-03-19T18:52:00Z">
              <w:r w:rsidRPr="003D1B0B">
                <w:rPr>
                  <w:rFonts w:ascii="Arial" w:hAnsi="Arial" w:cs="Arial"/>
                  <w:color w:val="000000"/>
                  <w:sz w:val="14"/>
                  <w:szCs w:val="18"/>
                  <w:lang w:eastAsia="zh-CN"/>
                  <w:rPrChange w:id="826" w:author="Xin Zhao" w:date="2019-03-19T18:53:00Z">
                    <w:rPr>
                      <w:rFonts w:ascii="Arial" w:hAnsi="Arial" w:cs="Arial"/>
                      <w:color w:val="000000"/>
                      <w:sz w:val="18"/>
                      <w:szCs w:val="18"/>
                    </w:rPr>
                  </w:rPrChange>
                </w:rPr>
                <w:t>97%</w:t>
              </w:r>
            </w:ins>
          </w:p>
        </w:tc>
        <w:tc>
          <w:tcPr>
            <w:tcW w:w="864" w:type="dxa"/>
            <w:tcBorders>
              <w:top w:val="nil"/>
              <w:left w:val="nil"/>
              <w:bottom w:val="nil"/>
              <w:right w:val="nil"/>
            </w:tcBorders>
            <w:shd w:val="clear" w:color="auto" w:fill="auto"/>
            <w:noWrap/>
            <w:vAlign w:val="center"/>
            <w:tcPrChange w:id="827" w:author="Xin Zhao" w:date="2019-03-19T18:53:00Z">
              <w:tcPr>
                <w:tcW w:w="749" w:type="dxa"/>
                <w:tcBorders>
                  <w:top w:val="nil"/>
                  <w:left w:val="nil"/>
                  <w:bottom w:val="nil"/>
                  <w:right w:val="nil"/>
                </w:tcBorders>
                <w:shd w:val="clear" w:color="auto" w:fill="auto"/>
                <w:noWrap/>
                <w:vAlign w:val="center"/>
              </w:tcPr>
            </w:tcPrChange>
          </w:tcPr>
          <w:p w14:paraId="500607D0" w14:textId="2CC8A572"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828" w:author="Xin Zhao" w:date="2019-03-19T18:52:00Z">
              <w:r w:rsidRPr="003D1B0B">
                <w:rPr>
                  <w:rFonts w:ascii="Arial" w:hAnsi="Arial" w:cs="Arial"/>
                  <w:color w:val="000000"/>
                  <w:sz w:val="14"/>
                  <w:szCs w:val="18"/>
                  <w:lang w:eastAsia="zh-CN"/>
                  <w:rPrChange w:id="829" w:author="Xin Zhao" w:date="2019-03-19T18:53:00Z">
                    <w:rPr>
                      <w:rFonts w:ascii="Arial" w:hAnsi="Arial" w:cs="Arial"/>
                      <w:color w:val="000000"/>
                      <w:sz w:val="18"/>
                      <w:szCs w:val="18"/>
                    </w:rPr>
                  </w:rPrChange>
                </w:rPr>
                <w:t>-0.07%</w:t>
              </w:r>
            </w:ins>
            <w:del w:id="830" w:author="Xin Zhao" w:date="2019-03-19T18:52:00Z">
              <w:r w:rsidRPr="003A1F88" w:rsidDel="00B55317">
                <w:rPr>
                  <w:rFonts w:ascii="Arial" w:hAnsi="Arial" w:cs="Arial"/>
                  <w:color w:val="000000"/>
                  <w:sz w:val="14"/>
                  <w:szCs w:val="18"/>
                  <w:lang w:eastAsia="zh-CN"/>
                </w:rPr>
                <w:delText>-0.07%</w:delText>
              </w:r>
            </w:del>
          </w:p>
        </w:tc>
        <w:tc>
          <w:tcPr>
            <w:tcW w:w="864" w:type="dxa"/>
            <w:tcBorders>
              <w:top w:val="nil"/>
              <w:left w:val="nil"/>
              <w:bottom w:val="nil"/>
              <w:right w:val="nil"/>
            </w:tcBorders>
            <w:shd w:val="clear" w:color="auto" w:fill="auto"/>
            <w:noWrap/>
            <w:vAlign w:val="center"/>
            <w:tcPrChange w:id="831" w:author="Xin Zhao" w:date="2019-03-19T18:53:00Z">
              <w:tcPr>
                <w:tcW w:w="474" w:type="dxa"/>
                <w:tcBorders>
                  <w:top w:val="nil"/>
                  <w:left w:val="nil"/>
                  <w:bottom w:val="nil"/>
                  <w:right w:val="nil"/>
                </w:tcBorders>
                <w:shd w:val="clear" w:color="auto" w:fill="auto"/>
                <w:noWrap/>
                <w:vAlign w:val="center"/>
              </w:tcPr>
            </w:tcPrChange>
          </w:tcPr>
          <w:p w14:paraId="126687DD" w14:textId="4A020F5C"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832" w:author="Xin Zhao" w:date="2019-03-19T18:52:00Z">
              <w:r w:rsidRPr="003D1B0B">
                <w:rPr>
                  <w:rFonts w:ascii="Arial" w:hAnsi="Arial" w:cs="Arial"/>
                  <w:color w:val="000000"/>
                  <w:sz w:val="14"/>
                  <w:szCs w:val="18"/>
                  <w:lang w:eastAsia="zh-CN"/>
                  <w:rPrChange w:id="833" w:author="Xin Zhao" w:date="2019-03-19T18:53:00Z">
                    <w:rPr>
                      <w:rFonts w:ascii="Arial" w:hAnsi="Arial" w:cs="Arial"/>
                      <w:color w:val="000000"/>
                      <w:sz w:val="18"/>
                      <w:szCs w:val="18"/>
                    </w:rPr>
                  </w:rPrChange>
                </w:rPr>
                <w:t>-0.03%</w:t>
              </w:r>
            </w:ins>
            <w:del w:id="834" w:author="Xin Zhao" w:date="2019-03-19T18:52:00Z">
              <w:r w:rsidRPr="003A1F88" w:rsidDel="00B55317">
                <w:rPr>
                  <w:rFonts w:ascii="Arial" w:hAnsi="Arial" w:cs="Arial"/>
                  <w:color w:val="000000"/>
                  <w:sz w:val="14"/>
                  <w:szCs w:val="18"/>
                  <w:lang w:eastAsia="zh-CN"/>
                </w:rPr>
                <w:delText>-0.03%</w:delText>
              </w:r>
            </w:del>
          </w:p>
        </w:tc>
        <w:tc>
          <w:tcPr>
            <w:tcW w:w="864" w:type="dxa"/>
            <w:tcBorders>
              <w:top w:val="nil"/>
              <w:left w:val="nil"/>
              <w:bottom w:val="nil"/>
              <w:right w:val="single" w:sz="4" w:space="0" w:color="auto"/>
            </w:tcBorders>
            <w:shd w:val="clear" w:color="auto" w:fill="auto"/>
            <w:noWrap/>
            <w:vAlign w:val="center"/>
            <w:tcPrChange w:id="835" w:author="Xin Zhao" w:date="2019-03-19T18:53:00Z">
              <w:tcPr>
                <w:tcW w:w="742" w:type="dxa"/>
                <w:tcBorders>
                  <w:top w:val="nil"/>
                  <w:left w:val="nil"/>
                  <w:bottom w:val="nil"/>
                  <w:right w:val="single" w:sz="4" w:space="0" w:color="auto"/>
                </w:tcBorders>
                <w:shd w:val="clear" w:color="auto" w:fill="auto"/>
                <w:noWrap/>
                <w:vAlign w:val="center"/>
              </w:tcPr>
            </w:tcPrChange>
          </w:tcPr>
          <w:p w14:paraId="0276DFD6" w14:textId="3784B296"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836" w:author="Xin Zhao" w:date="2019-03-19T18:52:00Z">
              <w:r w:rsidRPr="003D1B0B">
                <w:rPr>
                  <w:rFonts w:ascii="Arial" w:hAnsi="Arial" w:cs="Arial"/>
                  <w:color w:val="000000"/>
                  <w:sz w:val="14"/>
                  <w:szCs w:val="18"/>
                  <w:lang w:eastAsia="zh-CN"/>
                  <w:rPrChange w:id="837" w:author="Xin Zhao" w:date="2019-03-19T18:53:00Z">
                    <w:rPr>
                      <w:rFonts w:ascii="Arial" w:hAnsi="Arial" w:cs="Arial"/>
                      <w:color w:val="000000"/>
                      <w:sz w:val="18"/>
                      <w:szCs w:val="18"/>
                    </w:rPr>
                  </w:rPrChange>
                </w:rPr>
                <w:t>-0.30%</w:t>
              </w:r>
            </w:ins>
            <w:del w:id="838" w:author="Xin Zhao" w:date="2019-03-19T18:52:00Z">
              <w:r w:rsidRPr="003A1F88" w:rsidDel="00B55317">
                <w:rPr>
                  <w:rFonts w:ascii="Arial" w:hAnsi="Arial" w:cs="Arial"/>
                  <w:color w:val="000000"/>
                  <w:sz w:val="14"/>
                  <w:szCs w:val="18"/>
                  <w:lang w:eastAsia="zh-CN"/>
                </w:rPr>
                <w:delText>-0.30%</w:delText>
              </w:r>
            </w:del>
          </w:p>
        </w:tc>
        <w:tc>
          <w:tcPr>
            <w:tcW w:w="864" w:type="dxa"/>
            <w:tcBorders>
              <w:top w:val="nil"/>
              <w:left w:val="nil"/>
              <w:bottom w:val="nil"/>
              <w:right w:val="nil"/>
            </w:tcBorders>
            <w:shd w:val="clear" w:color="auto" w:fill="auto"/>
            <w:noWrap/>
            <w:vAlign w:val="center"/>
            <w:tcPrChange w:id="839" w:author="Xin Zhao" w:date="2019-03-19T18:53:00Z">
              <w:tcPr>
                <w:tcW w:w="670" w:type="dxa"/>
                <w:tcBorders>
                  <w:top w:val="nil"/>
                  <w:left w:val="nil"/>
                  <w:bottom w:val="nil"/>
                  <w:right w:val="nil"/>
                </w:tcBorders>
                <w:shd w:val="clear" w:color="auto" w:fill="auto"/>
                <w:noWrap/>
                <w:vAlign w:val="center"/>
              </w:tcPr>
            </w:tcPrChange>
          </w:tcPr>
          <w:p w14:paraId="2575D136" w14:textId="0E8B7C63"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840" w:author="Xin Zhao" w:date="2019-03-19T18:52:00Z">
              <w:r w:rsidRPr="003D1B0B">
                <w:rPr>
                  <w:rFonts w:ascii="Arial" w:hAnsi="Arial" w:cs="Arial"/>
                  <w:color w:val="000000"/>
                  <w:sz w:val="14"/>
                  <w:szCs w:val="18"/>
                  <w:lang w:eastAsia="zh-CN"/>
                  <w:rPrChange w:id="841" w:author="Xin Zhao" w:date="2019-03-19T18:53:00Z">
                    <w:rPr>
                      <w:rFonts w:ascii="Arial" w:hAnsi="Arial" w:cs="Arial"/>
                      <w:color w:val="000000"/>
                      <w:sz w:val="18"/>
                      <w:szCs w:val="18"/>
                    </w:rPr>
                  </w:rPrChange>
                </w:rPr>
                <w:t>100%</w:t>
              </w:r>
            </w:ins>
            <w:del w:id="842" w:author="Xin Zhao" w:date="2019-03-19T18:52:00Z">
              <w:r w:rsidRPr="003A1F88" w:rsidDel="00B55317">
                <w:rPr>
                  <w:rFonts w:ascii="Arial" w:hAnsi="Arial" w:cs="Arial"/>
                  <w:color w:val="000000"/>
                  <w:sz w:val="14"/>
                  <w:szCs w:val="18"/>
                  <w:lang w:eastAsia="zh-CN"/>
                </w:rPr>
                <w:delText>100%</w:delText>
              </w:r>
            </w:del>
          </w:p>
        </w:tc>
        <w:tc>
          <w:tcPr>
            <w:tcW w:w="864" w:type="dxa"/>
            <w:tcBorders>
              <w:top w:val="nil"/>
              <w:left w:val="nil"/>
              <w:bottom w:val="nil"/>
              <w:right w:val="single" w:sz="8" w:space="0" w:color="auto"/>
            </w:tcBorders>
            <w:shd w:val="clear" w:color="auto" w:fill="auto"/>
            <w:noWrap/>
            <w:vAlign w:val="center"/>
            <w:tcPrChange w:id="843" w:author="Xin Zhao" w:date="2019-03-19T18:53:00Z">
              <w:tcPr>
                <w:tcW w:w="675" w:type="dxa"/>
                <w:tcBorders>
                  <w:top w:val="nil"/>
                  <w:left w:val="nil"/>
                  <w:bottom w:val="nil"/>
                  <w:right w:val="single" w:sz="8" w:space="0" w:color="auto"/>
                </w:tcBorders>
                <w:shd w:val="clear" w:color="auto" w:fill="auto"/>
                <w:noWrap/>
                <w:vAlign w:val="center"/>
              </w:tcPr>
            </w:tcPrChange>
          </w:tcPr>
          <w:p w14:paraId="33E7CE80" w14:textId="74F7DC8C"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844" w:author="Xin Zhao" w:date="2019-03-19T18:52:00Z">
              <w:r w:rsidRPr="003D1B0B">
                <w:rPr>
                  <w:rFonts w:ascii="Arial" w:hAnsi="Arial" w:cs="Arial"/>
                  <w:color w:val="000000"/>
                  <w:sz w:val="14"/>
                  <w:szCs w:val="18"/>
                  <w:lang w:eastAsia="zh-CN"/>
                  <w:rPrChange w:id="845" w:author="Xin Zhao" w:date="2019-03-19T18:53:00Z">
                    <w:rPr>
                      <w:rFonts w:ascii="Arial" w:hAnsi="Arial" w:cs="Arial"/>
                      <w:color w:val="000000"/>
                      <w:sz w:val="18"/>
                      <w:szCs w:val="18"/>
                    </w:rPr>
                  </w:rPrChange>
                </w:rPr>
                <w:t>100%</w:t>
              </w:r>
            </w:ins>
            <w:del w:id="846" w:author="Xin Zhao" w:date="2019-03-19T18:52:00Z">
              <w:r w:rsidRPr="003A1F88" w:rsidDel="00B55317">
                <w:rPr>
                  <w:rFonts w:ascii="Arial" w:hAnsi="Arial" w:cs="Arial"/>
                  <w:color w:val="000000"/>
                  <w:sz w:val="14"/>
                  <w:szCs w:val="18"/>
                  <w:lang w:eastAsia="zh-CN"/>
                </w:rPr>
                <w:delText>100%</w:delText>
              </w:r>
            </w:del>
          </w:p>
        </w:tc>
        <w:tc>
          <w:tcPr>
            <w:tcW w:w="864" w:type="dxa"/>
            <w:tcBorders>
              <w:top w:val="nil"/>
              <w:left w:val="nil"/>
              <w:bottom w:val="nil"/>
              <w:right w:val="nil"/>
            </w:tcBorders>
            <w:shd w:val="clear" w:color="auto" w:fill="auto"/>
            <w:noWrap/>
            <w:vAlign w:val="center"/>
            <w:tcPrChange w:id="847" w:author="Xin Zhao" w:date="2019-03-19T18:53:00Z">
              <w:tcPr>
                <w:tcW w:w="458" w:type="dxa"/>
                <w:tcBorders>
                  <w:top w:val="nil"/>
                  <w:left w:val="nil"/>
                  <w:bottom w:val="nil"/>
                  <w:right w:val="nil"/>
                </w:tcBorders>
                <w:shd w:val="clear" w:color="auto" w:fill="auto"/>
                <w:noWrap/>
                <w:vAlign w:val="center"/>
              </w:tcPr>
            </w:tcPrChange>
          </w:tcPr>
          <w:p w14:paraId="5EE9D2B9" w14:textId="60EEE389"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848" w:author="Xin Zhao" w:date="2019-03-19T18:52:00Z">
              <w:r w:rsidRPr="003D1B0B">
                <w:rPr>
                  <w:rFonts w:ascii="Arial" w:hAnsi="Arial" w:cs="Arial"/>
                  <w:color w:val="000000"/>
                  <w:sz w:val="14"/>
                  <w:szCs w:val="18"/>
                  <w:lang w:eastAsia="zh-CN"/>
                  <w:rPrChange w:id="849" w:author="Xin Zhao" w:date="2019-03-19T18:53:00Z">
                    <w:rPr>
                      <w:rFonts w:ascii="Arial" w:hAnsi="Arial" w:cs="Arial"/>
                      <w:color w:val="000000"/>
                      <w:sz w:val="18"/>
                      <w:szCs w:val="18"/>
                    </w:rPr>
                  </w:rPrChange>
                </w:rPr>
                <w:t>-0.02%</w:t>
              </w:r>
            </w:ins>
          </w:p>
        </w:tc>
        <w:tc>
          <w:tcPr>
            <w:tcW w:w="864" w:type="dxa"/>
            <w:tcBorders>
              <w:top w:val="nil"/>
              <w:left w:val="nil"/>
              <w:bottom w:val="nil"/>
              <w:right w:val="nil"/>
            </w:tcBorders>
            <w:shd w:val="clear" w:color="auto" w:fill="auto"/>
            <w:noWrap/>
            <w:vAlign w:val="center"/>
            <w:tcPrChange w:id="850" w:author="Xin Zhao" w:date="2019-03-19T18:53:00Z">
              <w:tcPr>
                <w:tcW w:w="460" w:type="dxa"/>
                <w:tcBorders>
                  <w:top w:val="nil"/>
                  <w:left w:val="nil"/>
                  <w:bottom w:val="nil"/>
                  <w:right w:val="nil"/>
                </w:tcBorders>
                <w:shd w:val="clear" w:color="auto" w:fill="auto"/>
                <w:noWrap/>
                <w:vAlign w:val="center"/>
              </w:tcPr>
            </w:tcPrChange>
          </w:tcPr>
          <w:p w14:paraId="4B45F553" w14:textId="479BD90F"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851" w:author="Xin Zhao" w:date="2019-03-19T18:52:00Z">
              <w:r w:rsidRPr="003D1B0B">
                <w:rPr>
                  <w:rFonts w:ascii="Arial" w:hAnsi="Arial" w:cs="Arial"/>
                  <w:color w:val="000000"/>
                  <w:sz w:val="14"/>
                  <w:szCs w:val="18"/>
                  <w:lang w:eastAsia="zh-CN"/>
                  <w:rPrChange w:id="852" w:author="Xin Zhao" w:date="2019-03-19T18:53:00Z">
                    <w:rPr>
                      <w:rFonts w:ascii="Arial" w:hAnsi="Arial" w:cs="Arial"/>
                      <w:color w:val="000000"/>
                      <w:sz w:val="18"/>
                      <w:szCs w:val="18"/>
                    </w:rPr>
                  </w:rPrChange>
                </w:rPr>
                <w:t>0.41%</w:t>
              </w:r>
            </w:ins>
          </w:p>
        </w:tc>
        <w:tc>
          <w:tcPr>
            <w:tcW w:w="864" w:type="dxa"/>
            <w:tcBorders>
              <w:top w:val="nil"/>
              <w:left w:val="nil"/>
              <w:bottom w:val="nil"/>
              <w:right w:val="single" w:sz="4" w:space="0" w:color="auto"/>
            </w:tcBorders>
            <w:shd w:val="clear" w:color="auto" w:fill="auto"/>
            <w:noWrap/>
            <w:vAlign w:val="center"/>
            <w:tcPrChange w:id="853" w:author="Xin Zhao" w:date="2019-03-19T18:53:00Z">
              <w:tcPr>
                <w:tcW w:w="454" w:type="dxa"/>
                <w:tcBorders>
                  <w:top w:val="nil"/>
                  <w:left w:val="nil"/>
                  <w:bottom w:val="nil"/>
                  <w:right w:val="single" w:sz="4" w:space="0" w:color="auto"/>
                </w:tcBorders>
                <w:shd w:val="clear" w:color="auto" w:fill="auto"/>
                <w:noWrap/>
                <w:vAlign w:val="center"/>
              </w:tcPr>
            </w:tcPrChange>
          </w:tcPr>
          <w:p w14:paraId="55E13D21" w14:textId="40E2E991"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854" w:author="Xin Zhao" w:date="2019-03-19T18:52:00Z">
              <w:r w:rsidRPr="003D1B0B">
                <w:rPr>
                  <w:rFonts w:ascii="Arial" w:hAnsi="Arial" w:cs="Arial"/>
                  <w:color w:val="000000"/>
                  <w:sz w:val="14"/>
                  <w:szCs w:val="18"/>
                  <w:lang w:eastAsia="zh-CN"/>
                  <w:rPrChange w:id="855" w:author="Xin Zhao" w:date="2019-03-19T18:53:00Z">
                    <w:rPr>
                      <w:rFonts w:ascii="Arial" w:hAnsi="Arial" w:cs="Arial"/>
                      <w:color w:val="000000"/>
                      <w:sz w:val="18"/>
                      <w:szCs w:val="18"/>
                    </w:rPr>
                  </w:rPrChange>
                </w:rPr>
                <w:t>-0.17%</w:t>
              </w:r>
            </w:ins>
          </w:p>
        </w:tc>
        <w:tc>
          <w:tcPr>
            <w:tcW w:w="864" w:type="dxa"/>
            <w:tcBorders>
              <w:top w:val="nil"/>
              <w:left w:val="nil"/>
              <w:bottom w:val="nil"/>
              <w:right w:val="nil"/>
            </w:tcBorders>
            <w:shd w:val="clear" w:color="auto" w:fill="auto"/>
            <w:noWrap/>
            <w:vAlign w:val="center"/>
            <w:tcPrChange w:id="856" w:author="Xin Zhao" w:date="2019-03-19T18:53:00Z">
              <w:tcPr>
                <w:tcW w:w="379" w:type="dxa"/>
                <w:tcBorders>
                  <w:top w:val="nil"/>
                  <w:left w:val="nil"/>
                  <w:bottom w:val="nil"/>
                  <w:right w:val="nil"/>
                </w:tcBorders>
                <w:shd w:val="clear" w:color="auto" w:fill="auto"/>
                <w:noWrap/>
                <w:vAlign w:val="center"/>
              </w:tcPr>
            </w:tcPrChange>
          </w:tcPr>
          <w:p w14:paraId="3CF2FBDF" w14:textId="5C2746B3"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857" w:author="Xin Zhao" w:date="2019-03-19T18:52:00Z">
              <w:r w:rsidRPr="003D1B0B">
                <w:rPr>
                  <w:rFonts w:ascii="Arial" w:hAnsi="Arial" w:cs="Arial"/>
                  <w:color w:val="000000"/>
                  <w:sz w:val="14"/>
                  <w:szCs w:val="18"/>
                  <w:lang w:eastAsia="zh-CN"/>
                  <w:rPrChange w:id="858" w:author="Xin Zhao" w:date="2019-03-19T18:53:00Z">
                    <w:rPr>
                      <w:rFonts w:ascii="Arial" w:hAnsi="Arial" w:cs="Arial"/>
                      <w:color w:val="000000"/>
                      <w:sz w:val="18"/>
                      <w:szCs w:val="18"/>
                    </w:rPr>
                  </w:rPrChange>
                </w:rPr>
                <w:t>97%</w:t>
              </w:r>
            </w:ins>
          </w:p>
        </w:tc>
        <w:tc>
          <w:tcPr>
            <w:tcW w:w="864" w:type="dxa"/>
            <w:tcBorders>
              <w:top w:val="nil"/>
              <w:left w:val="nil"/>
              <w:bottom w:val="nil"/>
              <w:right w:val="single" w:sz="8" w:space="0" w:color="auto"/>
            </w:tcBorders>
            <w:shd w:val="clear" w:color="auto" w:fill="auto"/>
            <w:noWrap/>
            <w:vAlign w:val="center"/>
            <w:tcPrChange w:id="859" w:author="Xin Zhao" w:date="2019-03-19T18:53:00Z">
              <w:tcPr>
                <w:tcW w:w="383" w:type="dxa"/>
                <w:tcBorders>
                  <w:top w:val="nil"/>
                  <w:left w:val="nil"/>
                  <w:bottom w:val="nil"/>
                  <w:right w:val="single" w:sz="8" w:space="0" w:color="auto"/>
                </w:tcBorders>
                <w:shd w:val="clear" w:color="auto" w:fill="auto"/>
                <w:noWrap/>
                <w:vAlign w:val="center"/>
              </w:tcPr>
            </w:tcPrChange>
          </w:tcPr>
          <w:p w14:paraId="50B56E88" w14:textId="69D037DD"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860" w:author="Xin Zhao" w:date="2019-03-19T18:52:00Z">
              <w:r w:rsidRPr="003D1B0B">
                <w:rPr>
                  <w:rFonts w:ascii="Arial" w:hAnsi="Arial" w:cs="Arial"/>
                  <w:color w:val="000000"/>
                  <w:sz w:val="14"/>
                  <w:szCs w:val="18"/>
                  <w:lang w:eastAsia="zh-CN"/>
                  <w:rPrChange w:id="861" w:author="Xin Zhao" w:date="2019-03-19T18:53:00Z">
                    <w:rPr>
                      <w:rFonts w:ascii="Arial" w:hAnsi="Arial" w:cs="Arial"/>
                      <w:color w:val="000000"/>
                      <w:sz w:val="18"/>
                      <w:szCs w:val="18"/>
                    </w:rPr>
                  </w:rPrChange>
                </w:rPr>
                <w:t>99%</w:t>
              </w:r>
            </w:ins>
          </w:p>
        </w:tc>
      </w:tr>
      <w:tr w:rsidR="003D1B0B" w:rsidRPr="00E8434C" w14:paraId="36FC0534" w14:textId="77777777" w:rsidTr="003D1B0B">
        <w:trPr>
          <w:trHeight w:val="282"/>
          <w:trPrChange w:id="862" w:author="Xin Zhao" w:date="2019-03-19T18:53:00Z">
            <w:trPr>
              <w:trHeight w:val="282"/>
            </w:trPr>
          </w:trPrChange>
        </w:trPr>
        <w:tc>
          <w:tcPr>
            <w:tcW w:w="864" w:type="dxa"/>
            <w:tcBorders>
              <w:top w:val="nil"/>
              <w:left w:val="single" w:sz="8" w:space="0" w:color="auto"/>
              <w:bottom w:val="single" w:sz="8" w:space="0" w:color="auto"/>
              <w:right w:val="nil"/>
            </w:tcBorders>
            <w:shd w:val="clear" w:color="auto" w:fill="auto"/>
            <w:noWrap/>
            <w:vAlign w:val="center"/>
            <w:hideMark/>
            <w:tcPrChange w:id="863" w:author="Xin Zhao" w:date="2019-03-19T18:53:00Z">
              <w:tcPr>
                <w:tcW w:w="593" w:type="dxa"/>
                <w:tcBorders>
                  <w:top w:val="nil"/>
                  <w:left w:val="single" w:sz="8" w:space="0" w:color="auto"/>
                  <w:bottom w:val="single" w:sz="8" w:space="0" w:color="auto"/>
                  <w:right w:val="nil"/>
                </w:tcBorders>
                <w:shd w:val="clear" w:color="auto" w:fill="auto"/>
                <w:noWrap/>
                <w:vAlign w:val="center"/>
                <w:hideMark/>
              </w:tcPr>
            </w:tcPrChange>
          </w:tcPr>
          <w:p w14:paraId="46F316CD" w14:textId="77777777"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Class TGM</w:t>
            </w:r>
          </w:p>
        </w:tc>
        <w:tc>
          <w:tcPr>
            <w:tcW w:w="864" w:type="dxa"/>
            <w:tcBorders>
              <w:top w:val="nil"/>
              <w:left w:val="single" w:sz="8" w:space="0" w:color="auto"/>
              <w:bottom w:val="single" w:sz="8" w:space="0" w:color="auto"/>
              <w:right w:val="nil"/>
            </w:tcBorders>
            <w:shd w:val="clear" w:color="auto" w:fill="auto"/>
            <w:noWrap/>
            <w:vAlign w:val="center"/>
            <w:tcPrChange w:id="864" w:author="Xin Zhao" w:date="2019-03-19T18:53:00Z">
              <w:tcPr>
                <w:tcW w:w="749" w:type="dxa"/>
                <w:tcBorders>
                  <w:top w:val="nil"/>
                  <w:left w:val="single" w:sz="8" w:space="0" w:color="auto"/>
                  <w:bottom w:val="single" w:sz="8" w:space="0" w:color="auto"/>
                  <w:right w:val="nil"/>
                </w:tcBorders>
                <w:shd w:val="clear" w:color="auto" w:fill="auto"/>
                <w:noWrap/>
                <w:vAlign w:val="center"/>
              </w:tcPr>
            </w:tcPrChange>
          </w:tcPr>
          <w:p w14:paraId="76BE9075" w14:textId="6E6BB622"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865" w:author="Xin Zhao" w:date="2019-03-19T18:52:00Z">
              <w:r w:rsidRPr="003D1B0B">
                <w:rPr>
                  <w:rFonts w:ascii="Arial" w:hAnsi="Arial" w:cs="Arial"/>
                  <w:color w:val="000000"/>
                  <w:sz w:val="14"/>
                  <w:szCs w:val="18"/>
                  <w:lang w:eastAsia="zh-CN"/>
                  <w:rPrChange w:id="866" w:author="Xin Zhao" w:date="2019-03-19T18:53:00Z">
                    <w:rPr>
                      <w:rFonts w:ascii="Arial" w:hAnsi="Arial" w:cs="Arial"/>
                      <w:color w:val="000000"/>
                      <w:sz w:val="18"/>
                      <w:szCs w:val="18"/>
                    </w:rPr>
                  </w:rPrChange>
                </w:rPr>
                <w:t>-0.36%</w:t>
              </w:r>
            </w:ins>
            <w:del w:id="867" w:author="Xin Zhao" w:date="2019-03-19T18:52:00Z">
              <w:r w:rsidRPr="005C1618" w:rsidDel="00E93459">
                <w:rPr>
                  <w:rFonts w:ascii="Arial" w:hAnsi="Arial" w:cs="Arial"/>
                  <w:color w:val="000000"/>
                  <w:sz w:val="14"/>
                  <w:szCs w:val="18"/>
                  <w:lang w:eastAsia="zh-CN"/>
                </w:rPr>
                <w:delText>-0.36%</w:delText>
              </w:r>
            </w:del>
          </w:p>
        </w:tc>
        <w:tc>
          <w:tcPr>
            <w:tcW w:w="864" w:type="dxa"/>
            <w:tcBorders>
              <w:top w:val="nil"/>
              <w:left w:val="nil"/>
              <w:bottom w:val="single" w:sz="8" w:space="0" w:color="auto"/>
              <w:right w:val="nil"/>
            </w:tcBorders>
            <w:shd w:val="clear" w:color="auto" w:fill="auto"/>
            <w:noWrap/>
            <w:vAlign w:val="center"/>
            <w:tcPrChange w:id="868" w:author="Xin Zhao" w:date="2019-03-19T18:53:00Z">
              <w:tcPr>
                <w:tcW w:w="477" w:type="dxa"/>
                <w:tcBorders>
                  <w:top w:val="nil"/>
                  <w:left w:val="nil"/>
                  <w:bottom w:val="single" w:sz="8" w:space="0" w:color="auto"/>
                  <w:right w:val="nil"/>
                </w:tcBorders>
                <w:shd w:val="clear" w:color="auto" w:fill="auto"/>
                <w:noWrap/>
                <w:vAlign w:val="center"/>
              </w:tcPr>
            </w:tcPrChange>
          </w:tcPr>
          <w:p w14:paraId="07B8DE7B" w14:textId="1E57E3D3"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869" w:author="Xin Zhao" w:date="2019-03-19T18:52:00Z">
              <w:r w:rsidRPr="003D1B0B">
                <w:rPr>
                  <w:rFonts w:ascii="Arial" w:hAnsi="Arial" w:cs="Arial"/>
                  <w:color w:val="000000"/>
                  <w:sz w:val="14"/>
                  <w:szCs w:val="18"/>
                  <w:lang w:eastAsia="zh-CN"/>
                  <w:rPrChange w:id="870" w:author="Xin Zhao" w:date="2019-03-19T18:53:00Z">
                    <w:rPr>
                      <w:rFonts w:ascii="Arial" w:hAnsi="Arial" w:cs="Arial"/>
                      <w:color w:val="000000"/>
                      <w:sz w:val="18"/>
                      <w:szCs w:val="18"/>
                    </w:rPr>
                  </w:rPrChange>
                </w:rPr>
                <w:t>-0.43%</w:t>
              </w:r>
            </w:ins>
            <w:del w:id="871" w:author="Xin Zhao" w:date="2019-03-19T18:52:00Z">
              <w:r w:rsidRPr="005C1618" w:rsidDel="00E93459">
                <w:rPr>
                  <w:rFonts w:ascii="Arial" w:hAnsi="Arial" w:cs="Arial"/>
                  <w:color w:val="000000"/>
                  <w:sz w:val="14"/>
                  <w:szCs w:val="18"/>
                  <w:lang w:eastAsia="zh-CN"/>
                </w:rPr>
                <w:delText>-0.43%</w:delText>
              </w:r>
            </w:del>
          </w:p>
        </w:tc>
        <w:tc>
          <w:tcPr>
            <w:tcW w:w="864" w:type="dxa"/>
            <w:tcBorders>
              <w:top w:val="nil"/>
              <w:left w:val="nil"/>
              <w:bottom w:val="single" w:sz="8" w:space="0" w:color="auto"/>
              <w:right w:val="single" w:sz="4" w:space="0" w:color="auto"/>
            </w:tcBorders>
            <w:shd w:val="clear" w:color="auto" w:fill="auto"/>
            <w:noWrap/>
            <w:vAlign w:val="center"/>
            <w:tcPrChange w:id="872" w:author="Xin Zhao" w:date="2019-03-19T18:53:00Z">
              <w:tcPr>
                <w:tcW w:w="742" w:type="dxa"/>
                <w:tcBorders>
                  <w:top w:val="nil"/>
                  <w:left w:val="nil"/>
                  <w:bottom w:val="single" w:sz="8" w:space="0" w:color="auto"/>
                  <w:right w:val="single" w:sz="4" w:space="0" w:color="auto"/>
                </w:tcBorders>
                <w:shd w:val="clear" w:color="auto" w:fill="auto"/>
                <w:noWrap/>
                <w:vAlign w:val="center"/>
              </w:tcPr>
            </w:tcPrChange>
          </w:tcPr>
          <w:p w14:paraId="5A3BBF77" w14:textId="21A4E084"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873" w:author="Xin Zhao" w:date="2019-03-19T18:52:00Z">
              <w:r w:rsidRPr="003D1B0B">
                <w:rPr>
                  <w:rFonts w:ascii="Arial" w:hAnsi="Arial" w:cs="Arial"/>
                  <w:color w:val="000000"/>
                  <w:sz w:val="14"/>
                  <w:szCs w:val="18"/>
                  <w:lang w:eastAsia="zh-CN"/>
                  <w:rPrChange w:id="874" w:author="Xin Zhao" w:date="2019-03-19T18:53:00Z">
                    <w:rPr>
                      <w:rFonts w:ascii="Arial" w:hAnsi="Arial" w:cs="Arial"/>
                      <w:color w:val="000000"/>
                      <w:sz w:val="18"/>
                      <w:szCs w:val="18"/>
                    </w:rPr>
                  </w:rPrChange>
                </w:rPr>
                <w:t>-0.39%</w:t>
              </w:r>
            </w:ins>
            <w:del w:id="875" w:author="Xin Zhao" w:date="2019-03-19T18:52:00Z">
              <w:r w:rsidRPr="005C1618" w:rsidDel="00E93459">
                <w:rPr>
                  <w:rFonts w:ascii="Arial" w:hAnsi="Arial" w:cs="Arial"/>
                  <w:color w:val="000000"/>
                  <w:sz w:val="14"/>
                  <w:szCs w:val="18"/>
                  <w:lang w:eastAsia="zh-CN"/>
                </w:rPr>
                <w:delText>-0.39%</w:delText>
              </w:r>
            </w:del>
          </w:p>
        </w:tc>
        <w:tc>
          <w:tcPr>
            <w:tcW w:w="864" w:type="dxa"/>
            <w:tcBorders>
              <w:top w:val="nil"/>
              <w:left w:val="nil"/>
              <w:bottom w:val="single" w:sz="8" w:space="0" w:color="auto"/>
              <w:right w:val="nil"/>
            </w:tcBorders>
            <w:shd w:val="clear" w:color="auto" w:fill="auto"/>
            <w:noWrap/>
            <w:vAlign w:val="center"/>
            <w:tcPrChange w:id="876" w:author="Xin Zhao" w:date="2019-03-19T18:53:00Z">
              <w:tcPr>
                <w:tcW w:w="670" w:type="dxa"/>
                <w:tcBorders>
                  <w:top w:val="nil"/>
                  <w:left w:val="nil"/>
                  <w:bottom w:val="single" w:sz="8" w:space="0" w:color="auto"/>
                  <w:right w:val="nil"/>
                </w:tcBorders>
                <w:shd w:val="clear" w:color="auto" w:fill="auto"/>
                <w:noWrap/>
                <w:vAlign w:val="center"/>
              </w:tcPr>
            </w:tcPrChange>
          </w:tcPr>
          <w:p w14:paraId="412D2D92" w14:textId="0D44AE06"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877" w:author="Xin Zhao" w:date="2019-03-19T18:52:00Z">
              <w:r w:rsidRPr="003D1B0B">
                <w:rPr>
                  <w:rFonts w:ascii="Arial" w:hAnsi="Arial" w:cs="Arial"/>
                  <w:color w:val="000000"/>
                  <w:sz w:val="14"/>
                  <w:szCs w:val="18"/>
                  <w:lang w:eastAsia="zh-CN"/>
                  <w:rPrChange w:id="878" w:author="Xin Zhao" w:date="2019-03-19T18:53:00Z">
                    <w:rPr>
                      <w:rFonts w:ascii="Arial" w:hAnsi="Arial" w:cs="Arial"/>
                      <w:color w:val="000000"/>
                      <w:sz w:val="18"/>
                      <w:szCs w:val="18"/>
                    </w:rPr>
                  </w:rPrChange>
                </w:rPr>
                <w:t>100%</w:t>
              </w:r>
            </w:ins>
            <w:del w:id="879" w:author="Xin Zhao" w:date="2019-03-19T18:52:00Z">
              <w:r w:rsidRPr="005C1618" w:rsidDel="00E93459">
                <w:rPr>
                  <w:rFonts w:ascii="Arial" w:hAnsi="Arial" w:cs="Arial"/>
                  <w:color w:val="000000"/>
                  <w:sz w:val="14"/>
                  <w:szCs w:val="18"/>
                  <w:lang w:eastAsia="zh-CN"/>
                </w:rPr>
                <w:delText>99%</w:delText>
              </w:r>
            </w:del>
          </w:p>
        </w:tc>
        <w:tc>
          <w:tcPr>
            <w:tcW w:w="864" w:type="dxa"/>
            <w:tcBorders>
              <w:top w:val="nil"/>
              <w:left w:val="nil"/>
              <w:bottom w:val="single" w:sz="8" w:space="0" w:color="auto"/>
              <w:right w:val="single" w:sz="8" w:space="0" w:color="auto"/>
            </w:tcBorders>
            <w:shd w:val="clear" w:color="auto" w:fill="auto"/>
            <w:noWrap/>
            <w:vAlign w:val="center"/>
            <w:tcPrChange w:id="880" w:author="Xin Zhao" w:date="2019-03-19T18:53:00Z">
              <w:tcPr>
                <w:tcW w:w="675" w:type="dxa"/>
                <w:tcBorders>
                  <w:top w:val="nil"/>
                  <w:left w:val="nil"/>
                  <w:bottom w:val="single" w:sz="8" w:space="0" w:color="auto"/>
                  <w:right w:val="single" w:sz="8" w:space="0" w:color="auto"/>
                </w:tcBorders>
                <w:shd w:val="clear" w:color="auto" w:fill="auto"/>
                <w:noWrap/>
                <w:vAlign w:val="center"/>
              </w:tcPr>
            </w:tcPrChange>
          </w:tcPr>
          <w:p w14:paraId="7D39FEBF" w14:textId="6451DBA9"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881" w:author="Xin Zhao" w:date="2019-03-19T18:52:00Z">
              <w:r w:rsidRPr="003D1B0B">
                <w:rPr>
                  <w:rFonts w:ascii="Arial" w:hAnsi="Arial" w:cs="Arial"/>
                  <w:color w:val="000000"/>
                  <w:sz w:val="14"/>
                  <w:szCs w:val="18"/>
                  <w:lang w:eastAsia="zh-CN"/>
                  <w:rPrChange w:id="882" w:author="Xin Zhao" w:date="2019-03-19T18:53:00Z">
                    <w:rPr>
                      <w:rFonts w:ascii="Arial" w:hAnsi="Arial" w:cs="Arial"/>
                      <w:color w:val="000000"/>
                      <w:sz w:val="18"/>
                      <w:szCs w:val="18"/>
                    </w:rPr>
                  </w:rPrChange>
                </w:rPr>
                <w:t>100%</w:t>
              </w:r>
            </w:ins>
            <w:del w:id="883" w:author="Xin Zhao" w:date="2019-03-19T18:52:00Z">
              <w:r w:rsidRPr="005C1618" w:rsidDel="00E93459">
                <w:rPr>
                  <w:rFonts w:ascii="Arial" w:hAnsi="Arial" w:cs="Arial"/>
                  <w:color w:val="000000"/>
                  <w:sz w:val="14"/>
                  <w:szCs w:val="18"/>
                  <w:lang w:eastAsia="zh-CN"/>
                </w:rPr>
                <w:delText>95%</w:delText>
              </w:r>
            </w:del>
          </w:p>
        </w:tc>
        <w:tc>
          <w:tcPr>
            <w:tcW w:w="864" w:type="dxa"/>
            <w:tcBorders>
              <w:top w:val="nil"/>
              <w:left w:val="nil"/>
              <w:bottom w:val="single" w:sz="8" w:space="0" w:color="auto"/>
              <w:right w:val="nil"/>
            </w:tcBorders>
            <w:shd w:val="clear" w:color="auto" w:fill="auto"/>
            <w:noWrap/>
            <w:vAlign w:val="center"/>
            <w:tcPrChange w:id="884" w:author="Xin Zhao" w:date="2019-03-19T18:53:00Z">
              <w:tcPr>
                <w:tcW w:w="749" w:type="dxa"/>
                <w:tcBorders>
                  <w:top w:val="nil"/>
                  <w:left w:val="nil"/>
                  <w:bottom w:val="single" w:sz="8" w:space="0" w:color="auto"/>
                  <w:right w:val="nil"/>
                </w:tcBorders>
                <w:shd w:val="clear" w:color="auto" w:fill="auto"/>
                <w:noWrap/>
                <w:vAlign w:val="center"/>
              </w:tcPr>
            </w:tcPrChange>
          </w:tcPr>
          <w:p w14:paraId="34EED4E2" w14:textId="77EAF6FD"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885" w:author="Xin Zhao" w:date="2019-03-19T18:52:00Z">
              <w:r w:rsidRPr="003D1B0B">
                <w:rPr>
                  <w:rFonts w:ascii="Arial" w:hAnsi="Arial" w:cs="Arial"/>
                  <w:color w:val="000000"/>
                  <w:sz w:val="14"/>
                  <w:szCs w:val="18"/>
                  <w:lang w:eastAsia="zh-CN"/>
                  <w:rPrChange w:id="886" w:author="Xin Zhao" w:date="2019-03-19T18:53:00Z">
                    <w:rPr>
                      <w:rFonts w:ascii="Arial" w:hAnsi="Arial" w:cs="Arial"/>
                      <w:color w:val="000000"/>
                      <w:sz w:val="18"/>
                      <w:szCs w:val="18"/>
                    </w:rPr>
                  </w:rPrChange>
                </w:rPr>
                <w:t>-0.16%</w:t>
              </w:r>
            </w:ins>
            <w:del w:id="887" w:author="Xin Zhao" w:date="2019-03-19T18:52:00Z">
              <w:r w:rsidRPr="003A1F88" w:rsidDel="00B55317">
                <w:rPr>
                  <w:rFonts w:ascii="Arial" w:hAnsi="Arial" w:cs="Arial"/>
                  <w:color w:val="000000"/>
                  <w:sz w:val="14"/>
                  <w:szCs w:val="18"/>
                  <w:lang w:eastAsia="zh-CN"/>
                </w:rPr>
                <w:delText>-0.16%</w:delText>
              </w:r>
            </w:del>
          </w:p>
        </w:tc>
        <w:tc>
          <w:tcPr>
            <w:tcW w:w="864" w:type="dxa"/>
            <w:tcBorders>
              <w:top w:val="nil"/>
              <w:left w:val="nil"/>
              <w:bottom w:val="single" w:sz="8" w:space="0" w:color="auto"/>
              <w:right w:val="nil"/>
            </w:tcBorders>
            <w:shd w:val="clear" w:color="auto" w:fill="auto"/>
            <w:noWrap/>
            <w:vAlign w:val="center"/>
            <w:tcPrChange w:id="888" w:author="Xin Zhao" w:date="2019-03-19T18:53:00Z">
              <w:tcPr>
                <w:tcW w:w="474" w:type="dxa"/>
                <w:tcBorders>
                  <w:top w:val="nil"/>
                  <w:left w:val="nil"/>
                  <w:bottom w:val="single" w:sz="8" w:space="0" w:color="auto"/>
                  <w:right w:val="nil"/>
                </w:tcBorders>
                <w:shd w:val="clear" w:color="auto" w:fill="auto"/>
                <w:noWrap/>
                <w:vAlign w:val="center"/>
              </w:tcPr>
            </w:tcPrChange>
          </w:tcPr>
          <w:p w14:paraId="4969A05E" w14:textId="353728C4"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889" w:author="Xin Zhao" w:date="2019-03-19T18:52:00Z">
              <w:r w:rsidRPr="003D1B0B">
                <w:rPr>
                  <w:rFonts w:ascii="Arial" w:hAnsi="Arial" w:cs="Arial"/>
                  <w:color w:val="000000"/>
                  <w:sz w:val="14"/>
                  <w:szCs w:val="18"/>
                  <w:lang w:eastAsia="zh-CN"/>
                  <w:rPrChange w:id="890" w:author="Xin Zhao" w:date="2019-03-19T18:53:00Z">
                    <w:rPr>
                      <w:rFonts w:ascii="Arial" w:hAnsi="Arial" w:cs="Arial"/>
                      <w:color w:val="000000"/>
                      <w:sz w:val="18"/>
                      <w:szCs w:val="18"/>
                    </w:rPr>
                  </w:rPrChange>
                </w:rPr>
                <w:t>-0.14%</w:t>
              </w:r>
            </w:ins>
            <w:del w:id="891" w:author="Xin Zhao" w:date="2019-03-19T18:52:00Z">
              <w:r w:rsidRPr="003A1F88" w:rsidDel="00B55317">
                <w:rPr>
                  <w:rFonts w:ascii="Arial" w:hAnsi="Arial" w:cs="Arial"/>
                  <w:color w:val="000000"/>
                  <w:sz w:val="14"/>
                  <w:szCs w:val="18"/>
                  <w:lang w:eastAsia="zh-CN"/>
                </w:rPr>
                <w:delText>-0.14%</w:delText>
              </w:r>
            </w:del>
          </w:p>
        </w:tc>
        <w:tc>
          <w:tcPr>
            <w:tcW w:w="864" w:type="dxa"/>
            <w:tcBorders>
              <w:top w:val="nil"/>
              <w:left w:val="nil"/>
              <w:bottom w:val="single" w:sz="8" w:space="0" w:color="auto"/>
              <w:right w:val="single" w:sz="4" w:space="0" w:color="auto"/>
            </w:tcBorders>
            <w:shd w:val="clear" w:color="auto" w:fill="auto"/>
            <w:noWrap/>
            <w:vAlign w:val="center"/>
            <w:tcPrChange w:id="892" w:author="Xin Zhao" w:date="2019-03-19T18:53:00Z">
              <w:tcPr>
                <w:tcW w:w="742" w:type="dxa"/>
                <w:tcBorders>
                  <w:top w:val="nil"/>
                  <w:left w:val="nil"/>
                  <w:bottom w:val="single" w:sz="8" w:space="0" w:color="auto"/>
                  <w:right w:val="single" w:sz="4" w:space="0" w:color="auto"/>
                </w:tcBorders>
                <w:shd w:val="clear" w:color="auto" w:fill="auto"/>
                <w:noWrap/>
                <w:vAlign w:val="center"/>
              </w:tcPr>
            </w:tcPrChange>
          </w:tcPr>
          <w:p w14:paraId="743A0DD0" w14:textId="17892AF9"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893" w:author="Xin Zhao" w:date="2019-03-19T18:52:00Z">
              <w:r w:rsidRPr="003D1B0B">
                <w:rPr>
                  <w:rFonts w:ascii="Arial" w:hAnsi="Arial" w:cs="Arial"/>
                  <w:color w:val="000000"/>
                  <w:sz w:val="14"/>
                  <w:szCs w:val="18"/>
                  <w:lang w:eastAsia="zh-CN"/>
                  <w:rPrChange w:id="894" w:author="Xin Zhao" w:date="2019-03-19T18:53:00Z">
                    <w:rPr>
                      <w:rFonts w:ascii="Arial" w:hAnsi="Arial" w:cs="Arial"/>
                      <w:color w:val="000000"/>
                      <w:sz w:val="18"/>
                      <w:szCs w:val="18"/>
                    </w:rPr>
                  </w:rPrChange>
                </w:rPr>
                <w:t>-0.25%</w:t>
              </w:r>
            </w:ins>
            <w:del w:id="895" w:author="Xin Zhao" w:date="2019-03-19T18:52:00Z">
              <w:r w:rsidRPr="003A1F88" w:rsidDel="00B55317">
                <w:rPr>
                  <w:rFonts w:ascii="Arial" w:hAnsi="Arial" w:cs="Arial"/>
                  <w:color w:val="000000"/>
                  <w:sz w:val="14"/>
                  <w:szCs w:val="18"/>
                  <w:lang w:eastAsia="zh-CN"/>
                </w:rPr>
                <w:delText>-0.25%</w:delText>
              </w:r>
            </w:del>
          </w:p>
        </w:tc>
        <w:tc>
          <w:tcPr>
            <w:tcW w:w="864" w:type="dxa"/>
            <w:tcBorders>
              <w:top w:val="nil"/>
              <w:left w:val="nil"/>
              <w:bottom w:val="single" w:sz="8" w:space="0" w:color="auto"/>
              <w:right w:val="nil"/>
            </w:tcBorders>
            <w:shd w:val="clear" w:color="auto" w:fill="auto"/>
            <w:noWrap/>
            <w:vAlign w:val="center"/>
            <w:tcPrChange w:id="896" w:author="Xin Zhao" w:date="2019-03-19T18:53:00Z">
              <w:tcPr>
                <w:tcW w:w="670" w:type="dxa"/>
                <w:tcBorders>
                  <w:top w:val="nil"/>
                  <w:left w:val="nil"/>
                  <w:bottom w:val="single" w:sz="8" w:space="0" w:color="auto"/>
                  <w:right w:val="nil"/>
                </w:tcBorders>
                <w:shd w:val="clear" w:color="auto" w:fill="auto"/>
                <w:noWrap/>
                <w:vAlign w:val="center"/>
              </w:tcPr>
            </w:tcPrChange>
          </w:tcPr>
          <w:p w14:paraId="7230D254" w14:textId="7D1D1805"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897" w:author="Xin Zhao" w:date="2019-03-19T18:52:00Z">
              <w:r w:rsidRPr="003D1B0B">
                <w:rPr>
                  <w:rFonts w:ascii="Arial" w:hAnsi="Arial" w:cs="Arial"/>
                  <w:color w:val="000000"/>
                  <w:sz w:val="14"/>
                  <w:szCs w:val="18"/>
                  <w:lang w:eastAsia="zh-CN"/>
                  <w:rPrChange w:id="898" w:author="Xin Zhao" w:date="2019-03-19T18:53:00Z">
                    <w:rPr>
                      <w:rFonts w:ascii="Arial" w:hAnsi="Arial" w:cs="Arial"/>
                      <w:color w:val="000000"/>
                      <w:sz w:val="18"/>
                      <w:szCs w:val="18"/>
                    </w:rPr>
                  </w:rPrChange>
                </w:rPr>
                <w:t>101%</w:t>
              </w:r>
            </w:ins>
            <w:del w:id="899" w:author="Xin Zhao" w:date="2019-03-19T18:52:00Z">
              <w:r w:rsidRPr="003A1F88" w:rsidDel="00B55317">
                <w:rPr>
                  <w:rFonts w:ascii="Arial" w:hAnsi="Arial" w:cs="Arial"/>
                  <w:color w:val="000000"/>
                  <w:sz w:val="14"/>
                  <w:szCs w:val="18"/>
                  <w:lang w:eastAsia="zh-CN"/>
                </w:rPr>
                <w:delText>101%</w:delText>
              </w:r>
            </w:del>
          </w:p>
        </w:tc>
        <w:tc>
          <w:tcPr>
            <w:tcW w:w="864" w:type="dxa"/>
            <w:tcBorders>
              <w:top w:val="nil"/>
              <w:left w:val="nil"/>
              <w:bottom w:val="single" w:sz="8" w:space="0" w:color="auto"/>
              <w:right w:val="single" w:sz="8" w:space="0" w:color="auto"/>
            </w:tcBorders>
            <w:shd w:val="clear" w:color="auto" w:fill="auto"/>
            <w:noWrap/>
            <w:vAlign w:val="center"/>
            <w:tcPrChange w:id="900" w:author="Xin Zhao" w:date="2019-03-19T18:53:00Z">
              <w:tcPr>
                <w:tcW w:w="675" w:type="dxa"/>
                <w:tcBorders>
                  <w:top w:val="nil"/>
                  <w:left w:val="nil"/>
                  <w:bottom w:val="single" w:sz="8" w:space="0" w:color="auto"/>
                  <w:right w:val="single" w:sz="8" w:space="0" w:color="auto"/>
                </w:tcBorders>
                <w:shd w:val="clear" w:color="auto" w:fill="auto"/>
                <w:noWrap/>
                <w:vAlign w:val="center"/>
              </w:tcPr>
            </w:tcPrChange>
          </w:tcPr>
          <w:p w14:paraId="5601E4C3" w14:textId="16A95A53"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901" w:author="Xin Zhao" w:date="2019-03-19T18:52:00Z">
              <w:r w:rsidRPr="003D1B0B">
                <w:rPr>
                  <w:rFonts w:ascii="Arial" w:hAnsi="Arial" w:cs="Arial"/>
                  <w:color w:val="000000"/>
                  <w:sz w:val="14"/>
                  <w:szCs w:val="18"/>
                  <w:lang w:eastAsia="zh-CN"/>
                  <w:rPrChange w:id="902" w:author="Xin Zhao" w:date="2019-03-19T18:53:00Z">
                    <w:rPr>
                      <w:rFonts w:ascii="Arial" w:hAnsi="Arial" w:cs="Arial"/>
                      <w:color w:val="000000"/>
                      <w:sz w:val="18"/>
                      <w:szCs w:val="18"/>
                    </w:rPr>
                  </w:rPrChange>
                </w:rPr>
                <w:t>100%</w:t>
              </w:r>
            </w:ins>
            <w:del w:id="903" w:author="Xin Zhao" w:date="2019-03-19T18:52:00Z">
              <w:r w:rsidRPr="003A1F88" w:rsidDel="00B55317">
                <w:rPr>
                  <w:rFonts w:ascii="Arial" w:hAnsi="Arial" w:cs="Arial"/>
                  <w:color w:val="000000"/>
                  <w:sz w:val="14"/>
                  <w:szCs w:val="18"/>
                  <w:lang w:eastAsia="zh-CN"/>
                </w:rPr>
                <w:delText>100%</w:delText>
              </w:r>
            </w:del>
          </w:p>
        </w:tc>
        <w:tc>
          <w:tcPr>
            <w:tcW w:w="864" w:type="dxa"/>
            <w:tcBorders>
              <w:top w:val="nil"/>
              <w:left w:val="nil"/>
              <w:bottom w:val="single" w:sz="8" w:space="0" w:color="auto"/>
              <w:right w:val="nil"/>
            </w:tcBorders>
            <w:shd w:val="clear" w:color="auto" w:fill="auto"/>
            <w:noWrap/>
            <w:vAlign w:val="center"/>
            <w:tcPrChange w:id="904" w:author="Xin Zhao" w:date="2019-03-19T18:53:00Z">
              <w:tcPr>
                <w:tcW w:w="458" w:type="dxa"/>
                <w:tcBorders>
                  <w:top w:val="nil"/>
                  <w:left w:val="nil"/>
                  <w:bottom w:val="single" w:sz="8" w:space="0" w:color="auto"/>
                  <w:right w:val="nil"/>
                </w:tcBorders>
                <w:shd w:val="clear" w:color="auto" w:fill="auto"/>
                <w:noWrap/>
                <w:vAlign w:val="center"/>
              </w:tcPr>
            </w:tcPrChange>
          </w:tcPr>
          <w:p w14:paraId="21B1FD9C" w14:textId="73FBF645"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905" w:author="Xin Zhao" w:date="2019-03-19T18:52:00Z">
              <w:r w:rsidRPr="003D1B0B">
                <w:rPr>
                  <w:rFonts w:ascii="Arial" w:hAnsi="Arial" w:cs="Arial"/>
                  <w:color w:val="000000"/>
                  <w:sz w:val="14"/>
                  <w:szCs w:val="18"/>
                  <w:lang w:eastAsia="zh-CN"/>
                  <w:rPrChange w:id="906" w:author="Xin Zhao" w:date="2019-03-19T18:53:00Z">
                    <w:rPr>
                      <w:rFonts w:ascii="Arial" w:hAnsi="Arial" w:cs="Arial"/>
                      <w:color w:val="000000"/>
                      <w:sz w:val="18"/>
                      <w:szCs w:val="18"/>
                    </w:rPr>
                  </w:rPrChange>
                </w:rPr>
                <w:t>-0.02%</w:t>
              </w:r>
            </w:ins>
          </w:p>
        </w:tc>
        <w:tc>
          <w:tcPr>
            <w:tcW w:w="864" w:type="dxa"/>
            <w:tcBorders>
              <w:top w:val="nil"/>
              <w:left w:val="nil"/>
              <w:bottom w:val="single" w:sz="8" w:space="0" w:color="auto"/>
              <w:right w:val="nil"/>
            </w:tcBorders>
            <w:shd w:val="clear" w:color="auto" w:fill="auto"/>
            <w:noWrap/>
            <w:vAlign w:val="center"/>
            <w:tcPrChange w:id="907" w:author="Xin Zhao" w:date="2019-03-19T18:53:00Z">
              <w:tcPr>
                <w:tcW w:w="460" w:type="dxa"/>
                <w:tcBorders>
                  <w:top w:val="nil"/>
                  <w:left w:val="nil"/>
                  <w:bottom w:val="single" w:sz="8" w:space="0" w:color="auto"/>
                  <w:right w:val="nil"/>
                </w:tcBorders>
                <w:shd w:val="clear" w:color="auto" w:fill="auto"/>
                <w:noWrap/>
                <w:vAlign w:val="center"/>
              </w:tcPr>
            </w:tcPrChange>
          </w:tcPr>
          <w:p w14:paraId="445B0B4F" w14:textId="24239EDE"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908" w:author="Xin Zhao" w:date="2019-03-19T18:52:00Z">
              <w:r w:rsidRPr="003D1B0B">
                <w:rPr>
                  <w:rFonts w:ascii="Arial" w:hAnsi="Arial" w:cs="Arial"/>
                  <w:color w:val="000000"/>
                  <w:sz w:val="14"/>
                  <w:szCs w:val="18"/>
                  <w:lang w:eastAsia="zh-CN"/>
                  <w:rPrChange w:id="909" w:author="Xin Zhao" w:date="2019-03-19T18:53:00Z">
                    <w:rPr>
                      <w:rFonts w:ascii="Arial" w:hAnsi="Arial" w:cs="Arial"/>
                      <w:color w:val="000000"/>
                      <w:sz w:val="18"/>
                      <w:szCs w:val="18"/>
                    </w:rPr>
                  </w:rPrChange>
                </w:rPr>
                <w:t>-0.02%</w:t>
              </w:r>
            </w:ins>
          </w:p>
        </w:tc>
        <w:tc>
          <w:tcPr>
            <w:tcW w:w="864" w:type="dxa"/>
            <w:tcBorders>
              <w:top w:val="nil"/>
              <w:left w:val="nil"/>
              <w:bottom w:val="single" w:sz="8" w:space="0" w:color="auto"/>
              <w:right w:val="single" w:sz="4" w:space="0" w:color="auto"/>
            </w:tcBorders>
            <w:shd w:val="clear" w:color="auto" w:fill="auto"/>
            <w:noWrap/>
            <w:vAlign w:val="center"/>
            <w:tcPrChange w:id="910" w:author="Xin Zhao" w:date="2019-03-19T18:53:00Z">
              <w:tcPr>
                <w:tcW w:w="454" w:type="dxa"/>
                <w:tcBorders>
                  <w:top w:val="nil"/>
                  <w:left w:val="nil"/>
                  <w:bottom w:val="single" w:sz="8" w:space="0" w:color="auto"/>
                  <w:right w:val="single" w:sz="4" w:space="0" w:color="auto"/>
                </w:tcBorders>
                <w:shd w:val="clear" w:color="auto" w:fill="auto"/>
                <w:noWrap/>
                <w:vAlign w:val="center"/>
              </w:tcPr>
            </w:tcPrChange>
          </w:tcPr>
          <w:p w14:paraId="73CDB408" w14:textId="05927069"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911" w:author="Xin Zhao" w:date="2019-03-19T18:52:00Z">
              <w:r w:rsidRPr="003D1B0B">
                <w:rPr>
                  <w:rFonts w:ascii="Arial" w:hAnsi="Arial" w:cs="Arial"/>
                  <w:color w:val="000000"/>
                  <w:sz w:val="14"/>
                  <w:szCs w:val="18"/>
                  <w:lang w:eastAsia="zh-CN"/>
                  <w:rPrChange w:id="912" w:author="Xin Zhao" w:date="2019-03-19T18:53:00Z">
                    <w:rPr>
                      <w:rFonts w:ascii="Arial" w:hAnsi="Arial" w:cs="Arial"/>
                      <w:color w:val="000000"/>
                      <w:sz w:val="18"/>
                      <w:szCs w:val="18"/>
                    </w:rPr>
                  </w:rPrChange>
                </w:rPr>
                <w:t>0.00%</w:t>
              </w:r>
            </w:ins>
          </w:p>
        </w:tc>
        <w:tc>
          <w:tcPr>
            <w:tcW w:w="864" w:type="dxa"/>
            <w:tcBorders>
              <w:top w:val="nil"/>
              <w:left w:val="nil"/>
              <w:bottom w:val="single" w:sz="8" w:space="0" w:color="auto"/>
              <w:right w:val="nil"/>
            </w:tcBorders>
            <w:shd w:val="clear" w:color="auto" w:fill="auto"/>
            <w:noWrap/>
            <w:vAlign w:val="center"/>
            <w:tcPrChange w:id="913" w:author="Xin Zhao" w:date="2019-03-19T18:53:00Z">
              <w:tcPr>
                <w:tcW w:w="379" w:type="dxa"/>
                <w:tcBorders>
                  <w:top w:val="nil"/>
                  <w:left w:val="nil"/>
                  <w:bottom w:val="single" w:sz="8" w:space="0" w:color="auto"/>
                  <w:right w:val="nil"/>
                </w:tcBorders>
                <w:shd w:val="clear" w:color="auto" w:fill="auto"/>
                <w:noWrap/>
                <w:vAlign w:val="center"/>
              </w:tcPr>
            </w:tcPrChange>
          </w:tcPr>
          <w:p w14:paraId="35808B0C" w14:textId="5DEF23BD"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914" w:author="Xin Zhao" w:date="2019-03-19T18:52:00Z">
              <w:r w:rsidRPr="003D1B0B">
                <w:rPr>
                  <w:rFonts w:ascii="Arial" w:hAnsi="Arial" w:cs="Arial"/>
                  <w:color w:val="000000"/>
                  <w:sz w:val="14"/>
                  <w:szCs w:val="18"/>
                  <w:lang w:eastAsia="zh-CN"/>
                  <w:rPrChange w:id="915" w:author="Xin Zhao" w:date="2019-03-19T18:53:00Z">
                    <w:rPr>
                      <w:rFonts w:ascii="Arial" w:hAnsi="Arial" w:cs="Arial"/>
                      <w:color w:val="000000"/>
                      <w:sz w:val="18"/>
                      <w:szCs w:val="18"/>
                    </w:rPr>
                  </w:rPrChange>
                </w:rPr>
                <w:t>100%</w:t>
              </w:r>
            </w:ins>
          </w:p>
        </w:tc>
        <w:tc>
          <w:tcPr>
            <w:tcW w:w="864" w:type="dxa"/>
            <w:tcBorders>
              <w:top w:val="nil"/>
              <w:left w:val="nil"/>
              <w:bottom w:val="single" w:sz="8" w:space="0" w:color="auto"/>
              <w:right w:val="single" w:sz="8" w:space="0" w:color="auto"/>
            </w:tcBorders>
            <w:shd w:val="clear" w:color="auto" w:fill="auto"/>
            <w:noWrap/>
            <w:vAlign w:val="center"/>
            <w:tcPrChange w:id="916" w:author="Xin Zhao" w:date="2019-03-19T18:53:00Z">
              <w:tcPr>
                <w:tcW w:w="383" w:type="dxa"/>
                <w:tcBorders>
                  <w:top w:val="nil"/>
                  <w:left w:val="nil"/>
                  <w:bottom w:val="single" w:sz="8" w:space="0" w:color="auto"/>
                  <w:right w:val="single" w:sz="8" w:space="0" w:color="auto"/>
                </w:tcBorders>
                <w:shd w:val="clear" w:color="auto" w:fill="auto"/>
                <w:noWrap/>
                <w:vAlign w:val="center"/>
              </w:tcPr>
            </w:tcPrChange>
          </w:tcPr>
          <w:p w14:paraId="1F6313D1" w14:textId="3A3B0152"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917" w:author="Xin Zhao" w:date="2019-03-19T18:52:00Z">
              <w:r w:rsidRPr="003D1B0B">
                <w:rPr>
                  <w:rFonts w:ascii="Arial" w:hAnsi="Arial" w:cs="Arial"/>
                  <w:color w:val="000000"/>
                  <w:sz w:val="14"/>
                  <w:szCs w:val="18"/>
                  <w:lang w:eastAsia="zh-CN"/>
                  <w:rPrChange w:id="918" w:author="Xin Zhao" w:date="2019-03-19T18:53:00Z">
                    <w:rPr>
                      <w:rFonts w:ascii="Arial" w:hAnsi="Arial" w:cs="Arial"/>
                      <w:color w:val="000000"/>
                      <w:sz w:val="18"/>
                      <w:szCs w:val="18"/>
                    </w:rPr>
                  </w:rPrChange>
                </w:rPr>
                <w:t>99%</w:t>
              </w:r>
            </w:ins>
          </w:p>
        </w:tc>
      </w:tr>
    </w:tbl>
    <w:p w14:paraId="1313F6E9" w14:textId="44DD8A41" w:rsidR="00E8434C" w:rsidRDefault="00E8434C" w:rsidP="006304A3">
      <w:pPr>
        <w:spacing w:after="120"/>
        <w:jc w:val="center"/>
        <w:rPr>
          <w:lang w:val="en-CA"/>
        </w:rPr>
      </w:pPr>
    </w:p>
    <w:p w14:paraId="2D1B68EE" w14:textId="77777777" w:rsidR="00665DA8" w:rsidRDefault="00665DA8" w:rsidP="00665DA8">
      <w:pPr>
        <w:pStyle w:val="Heading1"/>
        <w:rPr>
          <w:lang w:val="en-CA"/>
        </w:rPr>
      </w:pPr>
      <w:r>
        <w:rPr>
          <w:rFonts w:hint="eastAsia"/>
          <w:lang w:val="en-CA" w:eastAsia="zh-CN"/>
        </w:rPr>
        <w:t>Concl</w:t>
      </w:r>
      <w:r>
        <w:rPr>
          <w:lang w:val="en-CA"/>
        </w:rPr>
        <w:t>usions</w:t>
      </w:r>
      <w:bookmarkStart w:id="919" w:name="_GoBack"/>
      <w:bookmarkEnd w:id="919"/>
    </w:p>
    <w:p w14:paraId="0F953381" w14:textId="6CC4EC4A" w:rsidR="00665DA8" w:rsidRPr="00721C68" w:rsidRDefault="00665DA8" w:rsidP="00665DA8">
      <w:pPr>
        <w:rPr>
          <w:lang w:val="en-CA"/>
        </w:rPr>
      </w:pPr>
      <w:r>
        <w:rPr>
          <w:lang w:val="en-CA"/>
        </w:rPr>
        <w:t xml:space="preserve">This </w:t>
      </w:r>
      <w:r w:rsidR="00E36887">
        <w:rPr>
          <w:lang w:val="en-CA"/>
        </w:rPr>
        <w:t>contribution</w:t>
      </w:r>
      <w:r>
        <w:rPr>
          <w:lang w:val="en-CA"/>
        </w:rPr>
        <w:t xml:space="preserve"> </w:t>
      </w:r>
      <w:r w:rsidR="00E36887">
        <w:rPr>
          <w:lang w:val="en-CA"/>
        </w:rPr>
        <w:t>proposes</w:t>
      </w:r>
      <w:r w:rsidR="00B51AC0">
        <w:rPr>
          <w:lang w:val="en-CA"/>
        </w:rPr>
        <w:t xml:space="preserve"> a</w:t>
      </w:r>
      <w:r w:rsidR="001A2E59">
        <w:rPr>
          <w:lang w:val="en-CA"/>
        </w:rPr>
        <w:t xml:space="preserve">n alternative approach for limiting the number of context coded bins for </w:t>
      </w:r>
      <w:r w:rsidR="002229F0">
        <w:rPr>
          <w:lang w:val="en-CA"/>
        </w:rPr>
        <w:t xml:space="preserve">entropy coding of </w:t>
      </w:r>
      <w:r w:rsidR="001A2E59">
        <w:rPr>
          <w:lang w:val="en-CA"/>
        </w:rPr>
        <w:t>Block based DPCM and Transform Skip prediction residuals</w:t>
      </w:r>
      <w:r>
        <w:rPr>
          <w:lang w:val="en-CA"/>
        </w:rPr>
        <w:t>. With the proposed method,</w:t>
      </w:r>
      <w:r w:rsidR="00184FC9">
        <w:rPr>
          <w:lang w:val="en-CA"/>
        </w:rPr>
        <w:t xml:space="preserve"> parity flags are coded after gt2 flags</w:t>
      </w:r>
      <w:r>
        <w:rPr>
          <w:lang w:val="en-CA"/>
        </w:rPr>
        <w:t xml:space="preserve">. It is recommended to adopt the proposed changes </w:t>
      </w:r>
      <w:r w:rsidR="0095504C">
        <w:rPr>
          <w:lang w:val="en-CA"/>
        </w:rPr>
        <w:t>on top of CE8-</w:t>
      </w:r>
      <w:r w:rsidR="002D07CA">
        <w:rPr>
          <w:lang w:val="en-CA"/>
        </w:rPr>
        <w:t>4.3a</w:t>
      </w:r>
      <w:r w:rsidR="0095504C">
        <w:rPr>
          <w:lang w:val="en-CA"/>
        </w:rPr>
        <w:t xml:space="preserve"> and/or CE8-5.1a</w:t>
      </w:r>
      <w:r>
        <w:rPr>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49F8574" w:rsidR="00342FF4" w:rsidRPr="005B217D" w:rsidRDefault="006304A3" w:rsidP="009234A5">
      <w:pPr>
        <w:rPr>
          <w:szCs w:val="22"/>
          <w:lang w:val="en-CA"/>
        </w:rPr>
      </w:pPr>
      <w:r w:rsidRPr="006304A3">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76290" w14:textId="77777777" w:rsidR="003821E1" w:rsidRDefault="003821E1">
      <w:r>
        <w:separator/>
      </w:r>
    </w:p>
  </w:endnote>
  <w:endnote w:type="continuationSeparator" w:id="0">
    <w:p w14:paraId="12FB0415" w14:textId="77777777" w:rsidR="003821E1" w:rsidRDefault="00382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89E40B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40808">
      <w:rPr>
        <w:rStyle w:val="PageNumber"/>
        <w:noProof/>
      </w:rPr>
      <w:t>2019-03-15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839EE" w14:textId="77777777" w:rsidR="003821E1" w:rsidRDefault="003821E1">
      <w:r>
        <w:separator/>
      </w:r>
    </w:p>
  </w:footnote>
  <w:footnote w:type="continuationSeparator" w:id="0">
    <w:p w14:paraId="2B2911BD" w14:textId="77777777" w:rsidR="003821E1" w:rsidRDefault="003821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 Zhao">
    <w15:presenceInfo w15:providerId="None" w15:userId="Xin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BB4"/>
    <w:rsid w:val="00015740"/>
    <w:rsid w:val="00016F5D"/>
    <w:rsid w:val="000308A3"/>
    <w:rsid w:val="00033DD3"/>
    <w:rsid w:val="000356FB"/>
    <w:rsid w:val="000458BC"/>
    <w:rsid w:val="00045C41"/>
    <w:rsid w:val="00046C03"/>
    <w:rsid w:val="00051F84"/>
    <w:rsid w:val="000615EA"/>
    <w:rsid w:val="00065039"/>
    <w:rsid w:val="00065DD1"/>
    <w:rsid w:val="00074647"/>
    <w:rsid w:val="0007614F"/>
    <w:rsid w:val="00081398"/>
    <w:rsid w:val="00092952"/>
    <w:rsid w:val="00094479"/>
    <w:rsid w:val="000962AC"/>
    <w:rsid w:val="00097136"/>
    <w:rsid w:val="00097548"/>
    <w:rsid w:val="000B0C0F"/>
    <w:rsid w:val="000B1C6B"/>
    <w:rsid w:val="000B4FF9"/>
    <w:rsid w:val="000C09AC"/>
    <w:rsid w:val="000D50B3"/>
    <w:rsid w:val="000E00F3"/>
    <w:rsid w:val="000E1B39"/>
    <w:rsid w:val="000F158C"/>
    <w:rsid w:val="000F7DA9"/>
    <w:rsid w:val="00102F3D"/>
    <w:rsid w:val="00115F63"/>
    <w:rsid w:val="00124E38"/>
    <w:rsid w:val="0012580B"/>
    <w:rsid w:val="00131F90"/>
    <w:rsid w:val="0013458C"/>
    <w:rsid w:val="0013526E"/>
    <w:rsid w:val="00143D07"/>
    <w:rsid w:val="00146152"/>
    <w:rsid w:val="001516BF"/>
    <w:rsid w:val="00155526"/>
    <w:rsid w:val="0016728C"/>
    <w:rsid w:val="00171371"/>
    <w:rsid w:val="00175A24"/>
    <w:rsid w:val="00181C71"/>
    <w:rsid w:val="00183FBA"/>
    <w:rsid w:val="00184FC9"/>
    <w:rsid w:val="00187E58"/>
    <w:rsid w:val="001907BE"/>
    <w:rsid w:val="00192541"/>
    <w:rsid w:val="001A1559"/>
    <w:rsid w:val="001A297E"/>
    <w:rsid w:val="001A2E59"/>
    <w:rsid w:val="001A368E"/>
    <w:rsid w:val="001A7329"/>
    <w:rsid w:val="001A792F"/>
    <w:rsid w:val="001B4CCE"/>
    <w:rsid w:val="001B4E28"/>
    <w:rsid w:val="001B57EB"/>
    <w:rsid w:val="001B7554"/>
    <w:rsid w:val="001C3525"/>
    <w:rsid w:val="001C3AFB"/>
    <w:rsid w:val="001D1BD2"/>
    <w:rsid w:val="001D4F68"/>
    <w:rsid w:val="001E009E"/>
    <w:rsid w:val="001E0248"/>
    <w:rsid w:val="001E02BE"/>
    <w:rsid w:val="001E3B37"/>
    <w:rsid w:val="001F2594"/>
    <w:rsid w:val="002055A6"/>
    <w:rsid w:val="00206460"/>
    <w:rsid w:val="002069B4"/>
    <w:rsid w:val="00207EC8"/>
    <w:rsid w:val="002159DE"/>
    <w:rsid w:val="00215DFC"/>
    <w:rsid w:val="00220475"/>
    <w:rsid w:val="002212DF"/>
    <w:rsid w:val="002229F0"/>
    <w:rsid w:val="00222CD4"/>
    <w:rsid w:val="00225016"/>
    <w:rsid w:val="002253CA"/>
    <w:rsid w:val="002264A6"/>
    <w:rsid w:val="00227BA7"/>
    <w:rsid w:val="0023011C"/>
    <w:rsid w:val="002375C1"/>
    <w:rsid w:val="00243251"/>
    <w:rsid w:val="00263398"/>
    <w:rsid w:val="00263B99"/>
    <w:rsid w:val="00266F06"/>
    <w:rsid w:val="00273159"/>
    <w:rsid w:val="002755F3"/>
    <w:rsid w:val="00275BCF"/>
    <w:rsid w:val="00291E36"/>
    <w:rsid w:val="00292257"/>
    <w:rsid w:val="002A54E0"/>
    <w:rsid w:val="002B1595"/>
    <w:rsid w:val="002B191D"/>
    <w:rsid w:val="002B2E83"/>
    <w:rsid w:val="002B61F5"/>
    <w:rsid w:val="002C47A9"/>
    <w:rsid w:val="002C7413"/>
    <w:rsid w:val="002D07CA"/>
    <w:rsid w:val="002D0AF6"/>
    <w:rsid w:val="002D30F5"/>
    <w:rsid w:val="002F164D"/>
    <w:rsid w:val="003021BC"/>
    <w:rsid w:val="00306206"/>
    <w:rsid w:val="00306861"/>
    <w:rsid w:val="00317D85"/>
    <w:rsid w:val="00327C56"/>
    <w:rsid w:val="003315A1"/>
    <w:rsid w:val="00333600"/>
    <w:rsid w:val="003373EC"/>
    <w:rsid w:val="00337710"/>
    <w:rsid w:val="00342FF4"/>
    <w:rsid w:val="00344E5A"/>
    <w:rsid w:val="00346148"/>
    <w:rsid w:val="003669EA"/>
    <w:rsid w:val="003706CC"/>
    <w:rsid w:val="00371420"/>
    <w:rsid w:val="00377710"/>
    <w:rsid w:val="003821E1"/>
    <w:rsid w:val="00397D96"/>
    <w:rsid w:val="003A1F88"/>
    <w:rsid w:val="003A2D8E"/>
    <w:rsid w:val="003A3809"/>
    <w:rsid w:val="003A57E0"/>
    <w:rsid w:val="003A7CE6"/>
    <w:rsid w:val="003C20E4"/>
    <w:rsid w:val="003D1B0B"/>
    <w:rsid w:val="003D2572"/>
    <w:rsid w:val="003D6342"/>
    <w:rsid w:val="003E6F90"/>
    <w:rsid w:val="003E73ED"/>
    <w:rsid w:val="003F325B"/>
    <w:rsid w:val="003F5D0F"/>
    <w:rsid w:val="003F72DF"/>
    <w:rsid w:val="00413709"/>
    <w:rsid w:val="00414101"/>
    <w:rsid w:val="004219CF"/>
    <w:rsid w:val="004234F0"/>
    <w:rsid w:val="00425089"/>
    <w:rsid w:val="00433DDB"/>
    <w:rsid w:val="00435A29"/>
    <w:rsid w:val="00437619"/>
    <w:rsid w:val="0044084A"/>
    <w:rsid w:val="00442FC7"/>
    <w:rsid w:val="00457010"/>
    <w:rsid w:val="004620E4"/>
    <w:rsid w:val="00465A1E"/>
    <w:rsid w:val="00467F7E"/>
    <w:rsid w:val="004843ED"/>
    <w:rsid w:val="0049445A"/>
    <w:rsid w:val="004A148B"/>
    <w:rsid w:val="004A2A63"/>
    <w:rsid w:val="004B210C"/>
    <w:rsid w:val="004C03A8"/>
    <w:rsid w:val="004D053E"/>
    <w:rsid w:val="004D405F"/>
    <w:rsid w:val="004E0F64"/>
    <w:rsid w:val="004E4F4F"/>
    <w:rsid w:val="004E6789"/>
    <w:rsid w:val="004F61E3"/>
    <w:rsid w:val="00502E10"/>
    <w:rsid w:val="0051015C"/>
    <w:rsid w:val="00512D4C"/>
    <w:rsid w:val="00516CF1"/>
    <w:rsid w:val="00522779"/>
    <w:rsid w:val="00531AE9"/>
    <w:rsid w:val="00532E66"/>
    <w:rsid w:val="00550A66"/>
    <w:rsid w:val="00567EC7"/>
    <w:rsid w:val="00570013"/>
    <w:rsid w:val="005753EC"/>
    <w:rsid w:val="00576BA0"/>
    <w:rsid w:val="005801A2"/>
    <w:rsid w:val="00585199"/>
    <w:rsid w:val="005952A5"/>
    <w:rsid w:val="005A33A1"/>
    <w:rsid w:val="005A4864"/>
    <w:rsid w:val="005A7FB2"/>
    <w:rsid w:val="005B217D"/>
    <w:rsid w:val="005B6897"/>
    <w:rsid w:val="005C1618"/>
    <w:rsid w:val="005C385F"/>
    <w:rsid w:val="005C3ED0"/>
    <w:rsid w:val="005D0F64"/>
    <w:rsid w:val="005D2789"/>
    <w:rsid w:val="005D73D8"/>
    <w:rsid w:val="005E1AC6"/>
    <w:rsid w:val="005F6F1B"/>
    <w:rsid w:val="0060774A"/>
    <w:rsid w:val="00615995"/>
    <w:rsid w:val="00616155"/>
    <w:rsid w:val="006166E4"/>
    <w:rsid w:val="00617D12"/>
    <w:rsid w:val="00624B33"/>
    <w:rsid w:val="00625495"/>
    <w:rsid w:val="00627F06"/>
    <w:rsid w:val="0063041A"/>
    <w:rsid w:val="006304A3"/>
    <w:rsid w:val="00630AA2"/>
    <w:rsid w:val="00645A1C"/>
    <w:rsid w:val="00646707"/>
    <w:rsid w:val="0065504A"/>
    <w:rsid w:val="006550E6"/>
    <w:rsid w:val="00657F7E"/>
    <w:rsid w:val="00662E58"/>
    <w:rsid w:val="006637F2"/>
    <w:rsid w:val="006642A5"/>
    <w:rsid w:val="00664DCF"/>
    <w:rsid w:val="00665DA8"/>
    <w:rsid w:val="00671C42"/>
    <w:rsid w:val="006812FE"/>
    <w:rsid w:val="00684697"/>
    <w:rsid w:val="006873BD"/>
    <w:rsid w:val="00693432"/>
    <w:rsid w:val="006C5D39"/>
    <w:rsid w:val="006C6CEB"/>
    <w:rsid w:val="006D1A08"/>
    <w:rsid w:val="006D61C4"/>
    <w:rsid w:val="006D6D9B"/>
    <w:rsid w:val="006E1A6B"/>
    <w:rsid w:val="006E1AED"/>
    <w:rsid w:val="006E2810"/>
    <w:rsid w:val="006E5417"/>
    <w:rsid w:val="006F0794"/>
    <w:rsid w:val="006F5EE7"/>
    <w:rsid w:val="006F7528"/>
    <w:rsid w:val="007023DE"/>
    <w:rsid w:val="00712F60"/>
    <w:rsid w:val="00720B8D"/>
    <w:rsid w:val="00720E3B"/>
    <w:rsid w:val="007242BE"/>
    <w:rsid w:val="00735387"/>
    <w:rsid w:val="0074393F"/>
    <w:rsid w:val="00745E78"/>
    <w:rsid w:val="00745F6B"/>
    <w:rsid w:val="0075175B"/>
    <w:rsid w:val="0075585E"/>
    <w:rsid w:val="00770571"/>
    <w:rsid w:val="007768FF"/>
    <w:rsid w:val="007801BC"/>
    <w:rsid w:val="007824D3"/>
    <w:rsid w:val="00793B8D"/>
    <w:rsid w:val="00796E65"/>
    <w:rsid w:val="00796EE3"/>
    <w:rsid w:val="007975C5"/>
    <w:rsid w:val="007A7D29"/>
    <w:rsid w:val="007B4AB8"/>
    <w:rsid w:val="007D1181"/>
    <w:rsid w:val="007E01A3"/>
    <w:rsid w:val="007E72A8"/>
    <w:rsid w:val="007F1ACB"/>
    <w:rsid w:val="007F1F8B"/>
    <w:rsid w:val="007F67A1"/>
    <w:rsid w:val="00811C05"/>
    <w:rsid w:val="008206C8"/>
    <w:rsid w:val="00822091"/>
    <w:rsid w:val="008222C6"/>
    <w:rsid w:val="00823E61"/>
    <w:rsid w:val="00827301"/>
    <w:rsid w:val="0083041C"/>
    <w:rsid w:val="00862E0B"/>
    <w:rsid w:val="0086387C"/>
    <w:rsid w:val="008700DD"/>
    <w:rsid w:val="00874A6C"/>
    <w:rsid w:val="00876C65"/>
    <w:rsid w:val="00885C4E"/>
    <w:rsid w:val="008A4B4C"/>
    <w:rsid w:val="008B2CDC"/>
    <w:rsid w:val="008C239F"/>
    <w:rsid w:val="008C2C9A"/>
    <w:rsid w:val="008C581E"/>
    <w:rsid w:val="008D0A65"/>
    <w:rsid w:val="008E43B9"/>
    <w:rsid w:val="008E480C"/>
    <w:rsid w:val="008F0B1A"/>
    <w:rsid w:val="00907757"/>
    <w:rsid w:val="009212B0"/>
    <w:rsid w:val="00921FA1"/>
    <w:rsid w:val="009234A5"/>
    <w:rsid w:val="00924224"/>
    <w:rsid w:val="00927AAD"/>
    <w:rsid w:val="00933453"/>
    <w:rsid w:val="009336F7"/>
    <w:rsid w:val="00935BEA"/>
    <w:rsid w:val="0093636C"/>
    <w:rsid w:val="009374A7"/>
    <w:rsid w:val="00937572"/>
    <w:rsid w:val="009415E6"/>
    <w:rsid w:val="0095504C"/>
    <w:rsid w:val="00955F6D"/>
    <w:rsid w:val="00966237"/>
    <w:rsid w:val="00977C16"/>
    <w:rsid w:val="0098551D"/>
    <w:rsid w:val="00985DCB"/>
    <w:rsid w:val="009876AF"/>
    <w:rsid w:val="00991973"/>
    <w:rsid w:val="0099518F"/>
    <w:rsid w:val="009A523D"/>
    <w:rsid w:val="009B02A1"/>
    <w:rsid w:val="009B3361"/>
    <w:rsid w:val="009B4991"/>
    <w:rsid w:val="009B7F3F"/>
    <w:rsid w:val="009D7CE6"/>
    <w:rsid w:val="009E3FA6"/>
    <w:rsid w:val="009F496B"/>
    <w:rsid w:val="00A01439"/>
    <w:rsid w:val="00A02E61"/>
    <w:rsid w:val="00A05CFF"/>
    <w:rsid w:val="00A13048"/>
    <w:rsid w:val="00A16568"/>
    <w:rsid w:val="00A46843"/>
    <w:rsid w:val="00A56B97"/>
    <w:rsid w:val="00A6093D"/>
    <w:rsid w:val="00A63B5D"/>
    <w:rsid w:val="00A767DC"/>
    <w:rsid w:val="00A76A6D"/>
    <w:rsid w:val="00A83253"/>
    <w:rsid w:val="00AA6E84"/>
    <w:rsid w:val="00AB1A1C"/>
    <w:rsid w:val="00AC3E8B"/>
    <w:rsid w:val="00AD05A8"/>
    <w:rsid w:val="00AE1723"/>
    <w:rsid w:val="00AE341B"/>
    <w:rsid w:val="00B01905"/>
    <w:rsid w:val="00B06E4F"/>
    <w:rsid w:val="00B07CA7"/>
    <w:rsid w:val="00B1279A"/>
    <w:rsid w:val="00B3640F"/>
    <w:rsid w:val="00B40808"/>
    <w:rsid w:val="00B4194A"/>
    <w:rsid w:val="00B437E8"/>
    <w:rsid w:val="00B51AC0"/>
    <w:rsid w:val="00B5222E"/>
    <w:rsid w:val="00B53179"/>
    <w:rsid w:val="00B557BF"/>
    <w:rsid w:val="00B57A23"/>
    <w:rsid w:val="00B600CD"/>
    <w:rsid w:val="00B61C96"/>
    <w:rsid w:val="00B62421"/>
    <w:rsid w:val="00B64AFA"/>
    <w:rsid w:val="00B73A2A"/>
    <w:rsid w:val="00B75A51"/>
    <w:rsid w:val="00B827C6"/>
    <w:rsid w:val="00B94B06"/>
    <w:rsid w:val="00B94C28"/>
    <w:rsid w:val="00BA2BC8"/>
    <w:rsid w:val="00BA68F3"/>
    <w:rsid w:val="00BC10BA"/>
    <w:rsid w:val="00BC5AFD"/>
    <w:rsid w:val="00BC7259"/>
    <w:rsid w:val="00BD6E23"/>
    <w:rsid w:val="00BD74D4"/>
    <w:rsid w:val="00BE0C3C"/>
    <w:rsid w:val="00C00DDE"/>
    <w:rsid w:val="00C03F80"/>
    <w:rsid w:val="00C04F43"/>
    <w:rsid w:val="00C0609D"/>
    <w:rsid w:val="00C115AB"/>
    <w:rsid w:val="00C26CCB"/>
    <w:rsid w:val="00C30249"/>
    <w:rsid w:val="00C3723B"/>
    <w:rsid w:val="00C42466"/>
    <w:rsid w:val="00C606C9"/>
    <w:rsid w:val="00C7274F"/>
    <w:rsid w:val="00C72822"/>
    <w:rsid w:val="00C7696D"/>
    <w:rsid w:val="00C80288"/>
    <w:rsid w:val="00C84003"/>
    <w:rsid w:val="00C84D7B"/>
    <w:rsid w:val="00C877DB"/>
    <w:rsid w:val="00C90650"/>
    <w:rsid w:val="00C97D78"/>
    <w:rsid w:val="00CA208B"/>
    <w:rsid w:val="00CA48FC"/>
    <w:rsid w:val="00CA4F6A"/>
    <w:rsid w:val="00CA528A"/>
    <w:rsid w:val="00CA7842"/>
    <w:rsid w:val="00CC2804"/>
    <w:rsid w:val="00CC2AAE"/>
    <w:rsid w:val="00CC34E6"/>
    <w:rsid w:val="00CC5A42"/>
    <w:rsid w:val="00CD0EAB"/>
    <w:rsid w:val="00CD2420"/>
    <w:rsid w:val="00CE5E02"/>
    <w:rsid w:val="00CF07A7"/>
    <w:rsid w:val="00CF34DB"/>
    <w:rsid w:val="00CF3917"/>
    <w:rsid w:val="00CF558F"/>
    <w:rsid w:val="00CF7424"/>
    <w:rsid w:val="00D010C0"/>
    <w:rsid w:val="00D073E2"/>
    <w:rsid w:val="00D17A8A"/>
    <w:rsid w:val="00D269A8"/>
    <w:rsid w:val="00D446EC"/>
    <w:rsid w:val="00D47735"/>
    <w:rsid w:val="00D51BF0"/>
    <w:rsid w:val="00D531DB"/>
    <w:rsid w:val="00D55942"/>
    <w:rsid w:val="00D807BF"/>
    <w:rsid w:val="00D82FCC"/>
    <w:rsid w:val="00DA17FC"/>
    <w:rsid w:val="00DA7887"/>
    <w:rsid w:val="00DB2C26"/>
    <w:rsid w:val="00DD02F4"/>
    <w:rsid w:val="00DD6622"/>
    <w:rsid w:val="00DE1C7C"/>
    <w:rsid w:val="00DE6B43"/>
    <w:rsid w:val="00DF62EC"/>
    <w:rsid w:val="00E012C0"/>
    <w:rsid w:val="00E02925"/>
    <w:rsid w:val="00E11923"/>
    <w:rsid w:val="00E262D4"/>
    <w:rsid w:val="00E36250"/>
    <w:rsid w:val="00E36887"/>
    <w:rsid w:val="00E47F2D"/>
    <w:rsid w:val="00E54511"/>
    <w:rsid w:val="00E60EDC"/>
    <w:rsid w:val="00E61DAC"/>
    <w:rsid w:val="00E72B80"/>
    <w:rsid w:val="00E75FE3"/>
    <w:rsid w:val="00E80A92"/>
    <w:rsid w:val="00E8434C"/>
    <w:rsid w:val="00E86C4C"/>
    <w:rsid w:val="00E907A3"/>
    <w:rsid w:val="00EA5AE0"/>
    <w:rsid w:val="00EB56E1"/>
    <w:rsid w:val="00EB7AB1"/>
    <w:rsid w:val="00ED02BE"/>
    <w:rsid w:val="00ED12EF"/>
    <w:rsid w:val="00ED7477"/>
    <w:rsid w:val="00EE7CD8"/>
    <w:rsid w:val="00EF37F6"/>
    <w:rsid w:val="00EF48CC"/>
    <w:rsid w:val="00EF6304"/>
    <w:rsid w:val="00F00801"/>
    <w:rsid w:val="00F047E1"/>
    <w:rsid w:val="00F10DF9"/>
    <w:rsid w:val="00F2488D"/>
    <w:rsid w:val="00F26926"/>
    <w:rsid w:val="00F601A0"/>
    <w:rsid w:val="00F602AC"/>
    <w:rsid w:val="00F712E9"/>
    <w:rsid w:val="00F73032"/>
    <w:rsid w:val="00F848FC"/>
    <w:rsid w:val="00F86933"/>
    <w:rsid w:val="00F87085"/>
    <w:rsid w:val="00F906F6"/>
    <w:rsid w:val="00F9282A"/>
    <w:rsid w:val="00F96BAD"/>
    <w:rsid w:val="00F97CB3"/>
    <w:rsid w:val="00FA139D"/>
    <w:rsid w:val="00FA285F"/>
    <w:rsid w:val="00FA60F5"/>
    <w:rsid w:val="00FA6BF5"/>
    <w:rsid w:val="00FB0E84"/>
    <w:rsid w:val="00FC2405"/>
    <w:rsid w:val="00FC618A"/>
    <w:rsid w:val="00FD01C2"/>
    <w:rsid w:val="00FE595C"/>
    <w:rsid w:val="00FF0CE3"/>
    <w:rsid w:val="00FF0E7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5438681">
      <w:bodyDiv w:val="1"/>
      <w:marLeft w:val="0"/>
      <w:marRight w:val="0"/>
      <w:marTop w:val="0"/>
      <w:marBottom w:val="0"/>
      <w:divBdr>
        <w:top w:val="none" w:sz="0" w:space="0" w:color="auto"/>
        <w:left w:val="none" w:sz="0" w:space="0" w:color="auto"/>
        <w:bottom w:val="none" w:sz="0" w:space="0" w:color="auto"/>
        <w:right w:val="none" w:sz="0" w:space="0" w:color="auto"/>
      </w:divBdr>
    </w:div>
    <w:div w:id="486753406">
      <w:bodyDiv w:val="1"/>
      <w:marLeft w:val="0"/>
      <w:marRight w:val="0"/>
      <w:marTop w:val="0"/>
      <w:marBottom w:val="0"/>
      <w:divBdr>
        <w:top w:val="none" w:sz="0" w:space="0" w:color="auto"/>
        <w:left w:val="none" w:sz="0" w:space="0" w:color="auto"/>
        <w:bottom w:val="none" w:sz="0" w:space="0" w:color="auto"/>
        <w:right w:val="none" w:sz="0" w:space="0" w:color="auto"/>
      </w:divBdr>
    </w:div>
    <w:div w:id="150840539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797</TotalTime>
  <Pages>3</Pages>
  <Words>1070</Words>
  <Characters>6099</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7155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280</cp:revision>
  <cp:lastPrinted>1900-01-01T08:00:00Z</cp:lastPrinted>
  <dcterms:created xsi:type="dcterms:W3CDTF">2018-08-09T13:44:00Z</dcterms:created>
  <dcterms:modified xsi:type="dcterms:W3CDTF">2019-03-19T17:53:00Z</dcterms:modified>
</cp:coreProperties>
</file>