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20D7FDD0" w:rsidR="00B87F5E" w:rsidRPr="005B217D" w:rsidRDefault="00821CA5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6445B">
              <w:t>4</w:t>
            </w:r>
            <w:r>
              <w:t>th</w:t>
            </w:r>
            <w:r w:rsidRPr="00B648F1">
              <w:t xml:space="preserve"> Meeting: </w:t>
            </w:r>
            <w:r w:rsidR="00D6445B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3C1FF5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D6445B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D6445B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D6445B">
              <w:rPr>
                <w:lang w:val="en-CA"/>
              </w:rPr>
              <w:t>Mar</w:t>
            </w:r>
            <w:r w:rsidR="003C1FF5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3AD830EE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8E03BD">
              <w:rPr>
                <w:lang w:val="en-CA"/>
              </w:rPr>
              <w:t xml:space="preserve">   </w:t>
            </w:r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D6445B">
              <w:rPr>
                <w:lang w:val="en-CA"/>
              </w:rPr>
              <w:t>N</w:t>
            </w:r>
            <w:r w:rsidR="004728C5">
              <w:rPr>
                <w:lang w:val="en-CA"/>
              </w:rPr>
              <w:t>0345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7ADAEA8C" w14:textId="42D6370C" w:rsidR="00B87F5E" w:rsidRPr="00DD24FD" w:rsidRDefault="00DD24FD" w:rsidP="0059294F">
            <w:pPr>
              <w:spacing w:before="60" w:after="60"/>
              <w:rPr>
                <w:b/>
                <w:szCs w:val="22"/>
                <w:lang w:val="en-CA"/>
              </w:rPr>
            </w:pPr>
            <w:r w:rsidRPr="00DD24FD">
              <w:rPr>
                <w:b/>
              </w:rPr>
              <w:t>CE</w:t>
            </w:r>
            <w:r w:rsidR="001D5B15">
              <w:rPr>
                <w:b/>
              </w:rPr>
              <w:t>7</w:t>
            </w:r>
            <w:r w:rsidR="00B87F5E" w:rsidRPr="00DD24FD">
              <w:rPr>
                <w:b/>
                <w:szCs w:val="22"/>
                <w:lang w:val="en-CA"/>
              </w:rPr>
              <w:t xml:space="preserve">: </w:t>
            </w:r>
            <w:r w:rsidR="001D5B15" w:rsidRPr="001D5B15">
              <w:rPr>
                <w:b/>
                <w:lang w:val="de-DE" w:eastAsia="de-DE"/>
              </w:rPr>
              <w:t>Template based Rice parameter derivation for coding of abs_remainder</w:t>
            </w:r>
            <w:r w:rsidR="001D5B15" w:rsidRPr="001D5B15">
              <w:rPr>
                <w:b/>
                <w:color w:val="000000"/>
                <w:szCs w:val="22"/>
              </w:rPr>
              <w:t xml:space="preserve"> </w:t>
            </w:r>
            <w:r w:rsidR="00AC45C1" w:rsidRPr="001D5B15">
              <w:rPr>
                <w:b/>
                <w:color w:val="000000"/>
                <w:szCs w:val="22"/>
              </w:rPr>
              <w:t>(CE</w:t>
            </w:r>
            <w:r w:rsidR="001D5B15" w:rsidRPr="001D5B15">
              <w:rPr>
                <w:b/>
                <w:color w:val="000000"/>
                <w:szCs w:val="22"/>
              </w:rPr>
              <w:t>7</w:t>
            </w:r>
            <w:r w:rsidR="00AC45C1">
              <w:rPr>
                <w:b/>
                <w:color w:val="000000"/>
                <w:szCs w:val="22"/>
              </w:rPr>
              <w:t>-</w:t>
            </w:r>
            <w:r w:rsidR="001D5B15">
              <w:rPr>
                <w:b/>
                <w:color w:val="000000"/>
                <w:szCs w:val="22"/>
              </w:rPr>
              <w:t>4</w:t>
            </w:r>
            <w:r w:rsidR="00AC45C1" w:rsidRPr="00AC45C1">
              <w:rPr>
                <w:b/>
                <w:color w:val="000000"/>
                <w:szCs w:val="22"/>
              </w:rPr>
              <w:t>)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460574E7" w14:textId="7F3018FF" w:rsidR="003B2C2B" w:rsidRDefault="003B2C2B" w:rsidP="003B2C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Muhammed Coban,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 (Qualcomm)</w:t>
            </w:r>
          </w:p>
          <w:p w14:paraId="0F542FE0" w14:textId="4C2FDC3D" w:rsidR="00A36030" w:rsidRPr="005B217D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41" w:type="dxa"/>
          </w:tcPr>
          <w:p w14:paraId="2BBD662A" w14:textId="7EB84C6A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25050B9B" w14:textId="40D9E9C6" w:rsidR="00A06D05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="003B2C2B" w:rsidRPr="00694DA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03BD46B8" w14:textId="77777777" w:rsidR="003B2C2B" w:rsidRDefault="003B2C2B" w:rsidP="00A36030">
            <w:pPr>
              <w:spacing w:before="60" w:after="60"/>
              <w:rPr>
                <w:szCs w:val="22"/>
                <w:lang w:val="en-CA"/>
              </w:rPr>
            </w:pPr>
          </w:p>
          <w:p w14:paraId="1C051F2B" w14:textId="3E9ED195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96F1A08" w14:textId="77777777" w:rsidR="00EE332A" w:rsidRDefault="00EE332A" w:rsidP="00EE332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579F32" w14:textId="4CF1386E" w:rsidR="00375196" w:rsidRPr="003F040A" w:rsidRDefault="00375196" w:rsidP="00375196">
      <w:pPr>
        <w:rPr>
          <w:lang w:val="en-CA"/>
        </w:rPr>
      </w:pPr>
      <w:r>
        <w:rPr>
          <w:lang w:val="en-CA"/>
        </w:rPr>
        <w:t xml:space="preserve">This contribution proposes a unified template-based Rice parameter derivation for coding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 xml:space="preserve"> syntax elements by introducing template-based Rice parameter derivation that is used for coding of 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 xml:space="preserve"> syntax element for coding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syntax element instead of current local HEVC style Rice parameter derivation.</w:t>
      </w:r>
      <w:r w:rsidRPr="007244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simulations results show 0</w:t>
      </w:r>
      <w:r w:rsidRPr="006603EC">
        <w:rPr>
          <w:szCs w:val="22"/>
          <w:lang w:val="en-CA"/>
        </w:rPr>
        <w:t>.</w:t>
      </w:r>
      <w:r w:rsidRPr="007E79C6">
        <w:rPr>
          <w:szCs w:val="22"/>
          <w:lang w:val="en-CA"/>
        </w:rPr>
        <w:t>00</w:t>
      </w:r>
      <w:r>
        <w:rPr>
          <w:szCs w:val="22"/>
          <w:lang w:val="en-CA"/>
        </w:rPr>
        <w:t xml:space="preserve">% AI, </w:t>
      </w:r>
      <w:r w:rsidRPr="007E79C6">
        <w:rPr>
          <w:szCs w:val="22"/>
          <w:lang w:val="en-CA"/>
        </w:rPr>
        <w:t>0.0</w:t>
      </w:r>
      <w:r w:rsidR="0006405B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RA, </w:t>
      </w:r>
      <w:r w:rsidR="0006405B">
        <w:rPr>
          <w:szCs w:val="22"/>
          <w:lang w:val="en-CA"/>
        </w:rPr>
        <w:t>-</w:t>
      </w:r>
      <w:r w:rsidRPr="007E79C6">
        <w:rPr>
          <w:szCs w:val="22"/>
          <w:lang w:val="en-CA"/>
        </w:rPr>
        <w:t>0.0</w:t>
      </w:r>
      <w:r w:rsidR="0006405B">
        <w:rPr>
          <w:szCs w:val="22"/>
          <w:lang w:val="en-CA"/>
        </w:rPr>
        <w:t>4</w:t>
      </w:r>
      <w:r>
        <w:rPr>
          <w:szCs w:val="22"/>
          <w:lang w:val="en-CA"/>
        </w:rPr>
        <w:t>% LB BD-Rate versus the VTM-4.0 anchor for common test conditions for Rice parameter derivation method</w:t>
      </w:r>
      <w:ins w:id="0" w:author="Yung-Hsuan Chao (Jessie)" w:date="2019-03-13T10:26:00Z">
        <w:r w:rsidR="00FF682C">
          <w:rPr>
            <w:szCs w:val="22"/>
            <w:lang w:val="en-CA"/>
          </w:rPr>
          <w:t>, and -0.02% AI, 0.01% RA, 0.02% LB B</w:t>
        </w:r>
      </w:ins>
      <w:ins w:id="1" w:author="Yung-Hsuan Chao (Jessie)" w:date="2019-03-13T10:27:00Z">
        <w:r w:rsidR="00FF682C">
          <w:rPr>
            <w:szCs w:val="22"/>
            <w:lang w:val="en-CA"/>
          </w:rPr>
          <w:t>D-Rate versus VTM4.0 anchor under low QP condition.</w:t>
        </w:r>
      </w:ins>
      <w:del w:id="2" w:author="Yung-Hsuan Chao (Jessie)" w:date="2019-03-13T10:26:00Z">
        <w:r w:rsidDel="00FF682C">
          <w:rPr>
            <w:szCs w:val="22"/>
            <w:lang w:val="en-CA"/>
          </w:rPr>
          <w:delText>.</w:delText>
        </w:r>
      </w:del>
    </w:p>
    <w:p w14:paraId="34B61351" w14:textId="79AFFC67" w:rsidR="000C772E" w:rsidRDefault="00110B90" w:rsidP="000C772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F72E8D0" w14:textId="27B853FA" w:rsidR="00034A24" w:rsidRPr="003260FD" w:rsidRDefault="00034A24" w:rsidP="00034A24">
      <w:pPr>
        <w:rPr>
          <w:szCs w:val="22"/>
        </w:rPr>
      </w:pPr>
      <w:r>
        <w:rPr>
          <w:szCs w:val="22"/>
          <w:lang w:val="en-CA"/>
        </w:rPr>
        <w:t>In VTM-</w:t>
      </w:r>
      <w:r w:rsidR="00375196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the </w:t>
      </w:r>
      <w:r w:rsidR="006367B7">
        <w:rPr>
          <w:szCs w:val="22"/>
          <w:lang w:val="en-CA"/>
        </w:rPr>
        <w:t xml:space="preserve">rice parameter for coding the </w:t>
      </w:r>
      <w:r>
        <w:rPr>
          <w:szCs w:val="22"/>
        </w:rPr>
        <w:t xml:space="preserve">coefficients that are completely coded in bypass mode, i.e. </w:t>
      </w:r>
      <w:proofErr w:type="spellStart"/>
      <w:r>
        <w:rPr>
          <w:szCs w:val="22"/>
        </w:rPr>
        <w:t>dec_abs_level</w:t>
      </w:r>
      <w:proofErr w:type="spellEnd"/>
      <w:r>
        <w:rPr>
          <w:szCs w:val="22"/>
        </w:rPr>
        <w:t xml:space="preserve"> syntax element</w:t>
      </w:r>
      <w:r w:rsidR="006367B7">
        <w:rPr>
          <w:szCs w:val="22"/>
        </w:rPr>
        <w:t>,</w:t>
      </w:r>
      <w:r>
        <w:rPr>
          <w:szCs w:val="22"/>
        </w:rPr>
        <w:t xml:space="preserve"> is derived based on the sum of absolute levels in a local template around the current transform coefficient level. The Rice parameter for coding the remainder (for coefficients that are not completely coded in bypass mode), i.e. </w:t>
      </w:r>
      <w:proofErr w:type="spellStart"/>
      <w:r>
        <w:rPr>
          <w:szCs w:val="22"/>
        </w:rPr>
        <w:t>abs_remainder</w:t>
      </w:r>
      <w:proofErr w:type="spellEnd"/>
      <w:r>
        <w:rPr>
          <w:szCs w:val="22"/>
        </w:rPr>
        <w:t xml:space="preserve"> syntax element, is derived </w:t>
      </w:r>
      <w:r w:rsidR="006367B7">
        <w:rPr>
          <w:szCs w:val="22"/>
        </w:rPr>
        <w:t>as in</w:t>
      </w:r>
      <w:r>
        <w:rPr>
          <w:szCs w:val="22"/>
        </w:rPr>
        <w:t xml:space="preserve"> HEVC without referring to neighboring transform coefficient level. </w:t>
      </w:r>
      <w:r w:rsidR="006367B7">
        <w:rPr>
          <w:szCs w:val="22"/>
        </w:rPr>
        <w:t xml:space="preserve">In this proposal, a </w:t>
      </w:r>
      <w:r w:rsidR="006367B7">
        <w:rPr>
          <w:lang w:val="en-CA"/>
        </w:rPr>
        <w:t xml:space="preserve">unified local template-based Rice parameter derivation for coding both </w:t>
      </w:r>
      <w:proofErr w:type="spellStart"/>
      <w:r w:rsidR="006367B7">
        <w:rPr>
          <w:lang w:val="en-CA"/>
        </w:rPr>
        <w:t>abs_remainder</w:t>
      </w:r>
      <w:proofErr w:type="spellEnd"/>
      <w:r w:rsidR="006367B7">
        <w:rPr>
          <w:lang w:val="en-CA"/>
        </w:rPr>
        <w:t xml:space="preserve"> and </w:t>
      </w:r>
      <w:proofErr w:type="spellStart"/>
      <w:r w:rsidR="006367B7">
        <w:rPr>
          <w:lang w:val="en-CA"/>
        </w:rPr>
        <w:t>dec_abs_level</w:t>
      </w:r>
      <w:proofErr w:type="spellEnd"/>
      <w:r w:rsidR="006367B7">
        <w:rPr>
          <w:lang w:val="en-CA"/>
        </w:rPr>
        <w:t xml:space="preserve"> is proposed.</w:t>
      </w:r>
    </w:p>
    <w:p w14:paraId="292B1020" w14:textId="5142F31A" w:rsidR="002F51E9" w:rsidRDefault="003260FD" w:rsidP="002F51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Proposal</w:t>
      </w:r>
    </w:p>
    <w:p w14:paraId="76B3ABD1" w14:textId="797A3C98" w:rsidR="007E696B" w:rsidRDefault="00571579" w:rsidP="007E696B">
      <w:pPr>
        <w:jc w:val="left"/>
        <w:rPr>
          <w:rFonts w:ascii="Courier New" w:hAnsi="Courier New" w:cs="Courier New"/>
          <w:sz w:val="18"/>
          <w:szCs w:val="18"/>
        </w:rPr>
      </w:pPr>
      <w:r>
        <w:rPr>
          <w:lang w:val="en-CA"/>
        </w:rPr>
        <w:t xml:space="preserve">In this proposal, </w:t>
      </w:r>
      <w:r>
        <w:rPr>
          <w:szCs w:val="22"/>
          <w:lang w:val="en-CA"/>
        </w:rPr>
        <w:t>for</w:t>
      </w:r>
      <w:r w:rsidR="007E696B">
        <w:rPr>
          <w:szCs w:val="22"/>
        </w:rPr>
        <w:t xml:space="preserve"> coding the non-binary syntax element </w:t>
      </w:r>
      <w:proofErr w:type="spellStart"/>
      <w:r w:rsidR="007E696B">
        <w:rPr>
          <w:szCs w:val="22"/>
        </w:rPr>
        <w:t>abs_remainder</w:t>
      </w:r>
      <w:proofErr w:type="spellEnd"/>
      <w:r w:rsidR="007E696B">
        <w:rPr>
          <w:szCs w:val="22"/>
        </w:rPr>
        <w:t xml:space="preserve"> [k], the sum of absolute values </w:t>
      </w:r>
      <w:proofErr w:type="spellStart"/>
      <w:r w:rsidR="007E696B">
        <w:rPr>
          <w:szCs w:val="22"/>
        </w:rPr>
        <w:t>sumAbs</w:t>
      </w:r>
      <w:proofErr w:type="spellEnd"/>
      <w:r w:rsidR="007E696B">
        <w:rPr>
          <w:szCs w:val="22"/>
        </w:rPr>
        <w:t xml:space="preserve"> in a local template is determined. </w:t>
      </w:r>
      <w:r w:rsidR="007E696B" w:rsidRPr="00315FD2">
        <w:rPr>
          <w:szCs w:val="22"/>
        </w:rPr>
        <w:t xml:space="preserve">The variable </w:t>
      </w:r>
      <w:proofErr w:type="spellStart"/>
      <w:r w:rsidR="007E696B" w:rsidRPr="00315FD2">
        <w:rPr>
          <w:szCs w:val="22"/>
        </w:rPr>
        <w:t>ricePar</w:t>
      </w:r>
      <w:proofErr w:type="spellEnd"/>
      <w:r w:rsidR="007E696B" w:rsidRPr="00315FD2">
        <w:rPr>
          <w:szCs w:val="22"/>
        </w:rPr>
        <w:t xml:space="preserve"> is determined by the table that is used for template-based Rice parameter derivation for coding of </w:t>
      </w:r>
      <w:proofErr w:type="spellStart"/>
      <w:r w:rsidR="007E696B" w:rsidRPr="00315FD2">
        <w:rPr>
          <w:szCs w:val="22"/>
        </w:rPr>
        <w:t>dec_abs_level</w:t>
      </w:r>
      <w:proofErr w:type="spellEnd"/>
      <w:r w:rsidR="007E696B" w:rsidRPr="00315FD2">
        <w:rPr>
          <w:szCs w:val="22"/>
        </w:rPr>
        <w:t xml:space="preserve"> syntax element in VTM-</w:t>
      </w:r>
      <w:r>
        <w:rPr>
          <w:szCs w:val="22"/>
        </w:rPr>
        <w:t>4</w:t>
      </w:r>
      <w:r w:rsidR="007E696B" w:rsidRPr="00315FD2">
        <w:rPr>
          <w:szCs w:val="22"/>
        </w:rPr>
        <w:t xml:space="preserve">.0. Since </w:t>
      </w:r>
      <w:proofErr w:type="spellStart"/>
      <w:r w:rsidR="007E696B" w:rsidRPr="00315FD2">
        <w:rPr>
          <w:szCs w:val="22"/>
        </w:rPr>
        <w:t>abs_remainder</w:t>
      </w:r>
      <w:proofErr w:type="spellEnd"/>
      <w:r w:rsidR="007E696B" w:rsidRPr="00315FD2">
        <w:rPr>
          <w:szCs w:val="22"/>
        </w:rPr>
        <w:t xml:space="preserve"> is half of remaining level after coding of </w:t>
      </w:r>
      <w:proofErr w:type="spellStart"/>
      <w:r w:rsidR="007E696B" w:rsidRPr="00315FD2">
        <w:rPr>
          <w:szCs w:val="22"/>
        </w:rPr>
        <w:t>sig_coeff_flag</w:t>
      </w:r>
      <w:proofErr w:type="spellEnd"/>
      <w:r w:rsidR="007E696B" w:rsidRPr="00315FD2">
        <w:rPr>
          <w:szCs w:val="22"/>
        </w:rPr>
        <w:t xml:space="preserve">, abs_level_gt1_flag, </w:t>
      </w:r>
      <w:proofErr w:type="spellStart"/>
      <w:r w:rsidR="007E696B" w:rsidRPr="00315FD2">
        <w:rPr>
          <w:szCs w:val="22"/>
        </w:rPr>
        <w:t>par_level_flag</w:t>
      </w:r>
      <w:proofErr w:type="spellEnd"/>
      <w:r w:rsidR="007E696B" w:rsidRPr="00315FD2">
        <w:rPr>
          <w:szCs w:val="22"/>
        </w:rPr>
        <w:t xml:space="preserve">, abs_level_gt3_flag, the Rice parameter </w:t>
      </w:r>
      <w:r w:rsidR="007E696B">
        <w:rPr>
          <w:szCs w:val="22"/>
        </w:rPr>
        <w:t xml:space="preserve">from look-up table for coding of full levels in </w:t>
      </w:r>
      <w:proofErr w:type="spellStart"/>
      <w:r w:rsidR="007E696B">
        <w:rPr>
          <w:szCs w:val="22"/>
        </w:rPr>
        <w:t>dec_abs_level</w:t>
      </w:r>
      <w:proofErr w:type="spellEnd"/>
      <w:r w:rsidR="007E696B">
        <w:rPr>
          <w:szCs w:val="22"/>
        </w:rPr>
        <w:t xml:space="preserve"> coding </w:t>
      </w:r>
      <w:r w:rsidR="007E696B" w:rsidRPr="00315FD2">
        <w:rPr>
          <w:szCs w:val="22"/>
        </w:rPr>
        <w:t>is decremented by 1.</w:t>
      </w:r>
      <w:r w:rsidR="007E696B">
        <w:rPr>
          <w:szCs w:val="22"/>
        </w:rPr>
        <w:t xml:space="preserve"> This can be described by:</w:t>
      </w:r>
      <w:r w:rsidR="007E696B" w:rsidRPr="00315FD2">
        <w:rPr>
          <w:szCs w:val="22"/>
        </w:rPr>
        <w:br/>
      </w:r>
    </w:p>
    <w:p w14:paraId="65D36C08" w14:textId="77777777" w:rsidR="007E696B" w:rsidRDefault="007E696B" w:rsidP="007E696B">
      <w:pPr>
        <w:jc w:val="left"/>
        <w:rPr>
          <w:szCs w:val="22"/>
        </w:rPr>
      </w:pP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  = </w:t>
      </w:r>
      <w:proofErr w:type="spellStart"/>
      <w:proofErr w:type="gramStart"/>
      <w:r w:rsidRPr="00315FD2">
        <w:rPr>
          <w:rFonts w:ascii="Courier New" w:hAnsi="Courier New" w:cs="Courier New"/>
          <w:sz w:val="18"/>
          <w:szCs w:val="18"/>
        </w:rPr>
        <w:t>riceParTable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>[</w:t>
      </w:r>
      <w:proofErr w:type="gramEnd"/>
      <w:r w:rsidRPr="00315FD2">
        <w:rPr>
          <w:rFonts w:ascii="Courier New" w:hAnsi="Courier New" w:cs="Courier New"/>
          <w:sz w:val="18"/>
          <w:szCs w:val="18"/>
        </w:rPr>
        <w:t xml:space="preserve"> min( 31, </w:t>
      </w:r>
      <w:proofErr w:type="spellStart"/>
      <w:r w:rsidRPr="00315FD2">
        <w:rPr>
          <w:rFonts w:ascii="Courier New" w:hAnsi="Courier New" w:cs="Courier New"/>
          <w:sz w:val="18"/>
          <w:szCs w:val="18"/>
        </w:rPr>
        <w:t>sumAbs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) ] </w:t>
      </w:r>
      <w:r w:rsidRPr="00315FD2">
        <w:rPr>
          <w:rFonts w:ascii="Courier New" w:hAnsi="Courier New" w:cs="Courier New"/>
          <w:sz w:val="18"/>
          <w:szCs w:val="18"/>
        </w:rPr>
        <w:br/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= </w:t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&gt; 0 ? </w:t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 xml:space="preserve"> -1 : 0</w:t>
      </w:r>
    </w:p>
    <w:p w14:paraId="7AE45987" w14:textId="77777777" w:rsidR="007E696B" w:rsidRDefault="007E696B" w:rsidP="007E696B">
      <w:pPr>
        <w:jc w:val="left"/>
        <w:rPr>
          <w:szCs w:val="22"/>
        </w:rPr>
      </w:pPr>
      <w:r w:rsidRPr="00315FD2">
        <w:rPr>
          <w:szCs w:val="22"/>
        </w:rPr>
        <w:t xml:space="preserve">where the </w:t>
      </w:r>
      <w:proofErr w:type="spellStart"/>
      <w:proofErr w:type="gramStart"/>
      <w:r>
        <w:rPr>
          <w:szCs w:val="22"/>
        </w:rPr>
        <w:t>r</w:t>
      </w:r>
      <w:r w:rsidRPr="00315FD2">
        <w:rPr>
          <w:szCs w:val="22"/>
        </w:rPr>
        <w:t>iceParTable</w:t>
      </w:r>
      <w:proofErr w:type="spellEnd"/>
      <w:r w:rsidRPr="00315FD2">
        <w:rPr>
          <w:szCs w:val="22"/>
        </w:rPr>
        <w:t>[</w:t>
      </w:r>
      <w:proofErr w:type="gramEnd"/>
      <w:r w:rsidRPr="00315FD2">
        <w:rPr>
          <w:szCs w:val="22"/>
        </w:rPr>
        <w:t xml:space="preserve">] </w:t>
      </w:r>
      <w:r>
        <w:rPr>
          <w:szCs w:val="22"/>
        </w:rPr>
        <w:t>is</w:t>
      </w:r>
      <w:r w:rsidRPr="00315FD2">
        <w:rPr>
          <w:szCs w:val="22"/>
        </w:rPr>
        <w:t xml:space="preserve"> given by</w:t>
      </w:r>
      <w:r w:rsidRPr="00315FD2">
        <w:rPr>
          <w:szCs w:val="22"/>
        </w:rPr>
        <w:br/>
      </w:r>
      <w:r w:rsidRPr="00315FD2">
        <w:rPr>
          <w:szCs w:val="22"/>
        </w:rPr>
        <w:br/>
      </w:r>
      <w:proofErr w:type="spellStart"/>
      <w:r w:rsidRPr="00315FD2">
        <w:rPr>
          <w:rFonts w:ascii="Courier New" w:hAnsi="Courier New" w:cs="Courier New"/>
          <w:sz w:val="18"/>
          <w:szCs w:val="18"/>
        </w:rPr>
        <w:t>riceParTable</w:t>
      </w:r>
      <w:proofErr w:type="spellEnd"/>
      <w:r w:rsidRPr="00315FD2">
        <w:rPr>
          <w:rFonts w:ascii="Courier New" w:hAnsi="Courier New" w:cs="Courier New"/>
          <w:sz w:val="18"/>
          <w:szCs w:val="18"/>
        </w:rPr>
        <w:t>[32] = {0,0,0,0,0,0,0,1,1,1,1,1,1,1,2,2,2,2,2,2,2,2,2,2,2,2,2,2,3,3,3,3};</w:t>
      </w:r>
      <w:r w:rsidRPr="00315FD2">
        <w:rPr>
          <w:rFonts w:ascii="Courier New" w:hAnsi="Courier New" w:cs="Courier New"/>
          <w:sz w:val="18"/>
          <w:szCs w:val="18"/>
        </w:rPr>
        <w:br/>
      </w:r>
    </w:p>
    <w:p w14:paraId="333E9808" w14:textId="77777777" w:rsidR="00E474BA" w:rsidRDefault="00E474BA" w:rsidP="00E474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lastRenderedPageBreak/>
        <w:t>Simulation results</w:t>
      </w:r>
      <w:r>
        <w:t xml:space="preserve">  </w:t>
      </w:r>
    </w:p>
    <w:p w14:paraId="60014C8A" w14:textId="389EADBA" w:rsidR="008553EF" w:rsidRDefault="008553EF" w:rsidP="008553EF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BB714E">
        <w:rPr>
          <w:lang w:val="en-CA"/>
        </w:rPr>
        <w:t>4</w:t>
      </w:r>
      <w:r>
        <w:rPr>
          <w:lang w:val="en-CA"/>
        </w:rPr>
        <w:t xml:space="preserve">.0 software.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</w:t>
      </w:r>
      <w:r w:rsidR="00BB714E">
        <w:rPr>
          <w:szCs w:val="22"/>
          <w:lang w:val="en-CA" w:eastAsia="ko-KR"/>
        </w:rPr>
        <w:t xml:space="preserve">common test condition [1] and   </w:t>
      </w:r>
      <w:r w:rsidR="00766E63">
        <w:rPr>
          <w:szCs w:val="22"/>
          <w:lang w:val="en-CA" w:eastAsia="ko-KR"/>
        </w:rPr>
        <w:t>CE7</w:t>
      </w:r>
      <w:r>
        <w:rPr>
          <w:szCs w:val="22"/>
          <w:lang w:val="en-CA" w:eastAsia="ko-KR"/>
        </w:rPr>
        <w:t xml:space="preserve"> </w:t>
      </w:r>
      <w:r w:rsidR="00BB714E">
        <w:rPr>
          <w:szCs w:val="22"/>
          <w:lang w:val="en-CA" w:eastAsia="ko-KR"/>
        </w:rPr>
        <w:t xml:space="preserve">description </w:t>
      </w:r>
      <w:r w:rsidR="00766E63">
        <w:rPr>
          <w:szCs w:val="22"/>
          <w:lang w:val="en-CA" w:eastAsia="ko-KR"/>
        </w:rPr>
        <w:t>[</w:t>
      </w:r>
      <w:r w:rsidR="00BB714E">
        <w:rPr>
          <w:szCs w:val="22"/>
          <w:lang w:val="en-CA" w:eastAsia="ko-KR"/>
        </w:rPr>
        <w:t>2</w:t>
      </w:r>
      <w:r w:rsidR="00766E63">
        <w:rPr>
          <w:szCs w:val="22"/>
          <w:lang w:val="en-CA" w:eastAsia="ko-KR"/>
        </w:rPr>
        <w:t>]</w:t>
      </w:r>
      <w:r>
        <w:rPr>
          <w:szCs w:val="22"/>
          <w:lang w:val="en-CA" w:eastAsia="ko-KR"/>
        </w:rPr>
        <w:t>.</w:t>
      </w:r>
      <w:r w:rsidR="00BB714E">
        <w:rPr>
          <w:szCs w:val="22"/>
          <w:lang w:val="en-CA" w:eastAsia="ko-KR"/>
        </w:rPr>
        <w:t xml:space="preserve"> Table 1 shows the results for QP range defined in the common test condition and Table 2 shows the results for low QP.</w:t>
      </w:r>
      <w:r w:rsidR="00FF682C">
        <w:rPr>
          <w:szCs w:val="22"/>
          <w:lang w:val="en-CA" w:eastAsia="ko-KR"/>
        </w:rPr>
        <w:t xml:space="preserve"> </w:t>
      </w:r>
      <w:ins w:id="3" w:author="Yung-Hsuan Chao (Jessie)" w:date="2019-03-13T10:24:00Z">
        <w:r w:rsidR="00FF682C">
          <w:rPr>
            <w:szCs w:val="22"/>
            <w:lang w:val="en-CA" w:eastAsia="ko-KR"/>
          </w:rPr>
          <w:t>The encod</w:t>
        </w:r>
      </w:ins>
      <w:ins w:id="4" w:author="Yung-Hsuan Chao (Jessie)" w:date="2019-03-13T10:25:00Z">
        <w:r w:rsidR="00FF682C">
          <w:rPr>
            <w:szCs w:val="22"/>
            <w:lang w:val="en-CA" w:eastAsia="ko-KR"/>
          </w:rPr>
          <w:t>ing/decoding time for low QP test may not be accurate.</w:t>
        </w:r>
      </w:ins>
    </w:p>
    <w:p w14:paraId="762C9B8C" w14:textId="77777777" w:rsidR="00BB714E" w:rsidRDefault="00BB714E" w:rsidP="008553EF">
      <w:pPr>
        <w:rPr>
          <w:szCs w:val="22"/>
          <w:lang w:val="en-CA" w:eastAsia="ko-KR"/>
        </w:rPr>
      </w:pPr>
    </w:p>
    <w:p w14:paraId="7DBD7DF0" w14:textId="1743563D" w:rsidR="0064611D" w:rsidRDefault="0064611D" w:rsidP="0064611D">
      <w:pPr>
        <w:pStyle w:val="Caption"/>
        <w:keepNext/>
        <w:jc w:val="center"/>
      </w:pPr>
      <w:r>
        <w:t xml:space="preserve">Table </w:t>
      </w:r>
      <w:r w:rsidR="0006405B">
        <w:rPr>
          <w:noProof/>
        </w:rPr>
        <w:fldChar w:fldCharType="begin"/>
      </w:r>
      <w:r w:rsidR="0006405B">
        <w:rPr>
          <w:noProof/>
        </w:rPr>
        <w:instrText xml:space="preserve"> SEQ Table \* ARABIC </w:instrText>
      </w:r>
      <w:r w:rsidR="0006405B">
        <w:rPr>
          <w:noProof/>
        </w:rPr>
        <w:fldChar w:fldCharType="separate"/>
      </w:r>
      <w:r w:rsidR="001B51D1">
        <w:rPr>
          <w:noProof/>
        </w:rPr>
        <w:t>1</w:t>
      </w:r>
      <w:r w:rsidR="0006405B">
        <w:rPr>
          <w:noProof/>
        </w:rPr>
        <w:fldChar w:fldCharType="end"/>
      </w:r>
      <w:r>
        <w:t xml:space="preserve">: Results </w:t>
      </w:r>
      <w:r w:rsidR="001B51D1">
        <w:t>of CE7-4 for QP range in CTC (QP = 22, 27, 32, 37)</w:t>
      </w:r>
    </w:p>
    <w:tbl>
      <w:tblPr>
        <w:tblW w:w="7463" w:type="dxa"/>
        <w:jc w:val="center"/>
        <w:tblLook w:val="04A0" w:firstRow="1" w:lastRow="0" w:firstColumn="1" w:lastColumn="0" w:noHBand="0" w:noVBand="1"/>
      </w:tblPr>
      <w:tblGrid>
        <w:gridCol w:w="1763"/>
        <w:gridCol w:w="1230"/>
        <w:gridCol w:w="1230"/>
        <w:gridCol w:w="1230"/>
        <w:gridCol w:w="1004"/>
        <w:gridCol w:w="1006"/>
      </w:tblGrid>
      <w:tr w:rsidR="00F95108" w:rsidRPr="00F95108" w14:paraId="602BEBD2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C38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14A4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F95108" w:rsidRPr="00F95108" w14:paraId="1F00D52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C98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B268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CTC</w:t>
            </w:r>
          </w:p>
        </w:tc>
      </w:tr>
      <w:tr w:rsidR="00F95108" w:rsidRPr="00F95108" w14:paraId="174F840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9B5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73F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602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B6B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E82E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F48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108" w:rsidRPr="00F95108" w14:paraId="1473507B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492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EDE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BDB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E68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9D9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990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95108" w:rsidRPr="00F95108" w14:paraId="1EEDAC2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408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07B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9F1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656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27E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18E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95108" w:rsidRPr="00F95108" w14:paraId="7611E1B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5A5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CE0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003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5E6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6B2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EFC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02702CA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BCB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6C5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ED1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A71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D54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E56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3DEFA34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33B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225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38A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3E7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E0C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0DB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95108" w:rsidRPr="00F95108" w14:paraId="3DAB67DC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DD4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9C8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8F3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58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9AD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F09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39B46BF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33B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062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2C4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BAB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FD2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1A0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95108" w:rsidRPr="00F95108" w14:paraId="3C23169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DD9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8A5A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CF4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23E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019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01E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3BA37723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967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691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55A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8C8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FF3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AEA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F95108" w:rsidRPr="00F95108" w14:paraId="700EDCD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3DF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658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F95108" w:rsidRPr="00F95108" w14:paraId="7944526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92F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25D5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CTC</w:t>
            </w:r>
          </w:p>
        </w:tc>
      </w:tr>
      <w:tr w:rsidR="00F95108" w:rsidRPr="00F95108" w14:paraId="66BBF469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64A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504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B7AD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D1F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888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ECD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108" w:rsidRPr="00F95108" w14:paraId="782D3043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525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803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8E3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0F6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745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AF5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286BA13D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845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876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28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F68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86D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B75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95108" w:rsidRPr="00F95108" w14:paraId="5B0A0FEB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5FF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CF5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CD5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896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1C7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31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6B39A71E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996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58B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485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AA0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0E4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D96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14AF032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294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5A8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407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EBE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E2D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271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108" w:rsidRPr="00F95108" w14:paraId="346A2EDE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194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B8E3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DA5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41C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3B8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6CA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51E3989A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B93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402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1BD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003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D96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6DC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5920D38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2AF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B8C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B272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9E8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3134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94A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5108" w:rsidRPr="00F95108" w14:paraId="52D95FD8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E9B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6CFA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106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331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77E0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CFF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108" w:rsidRPr="00F95108" w14:paraId="195C7ED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B9F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0D9B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F95108" w:rsidRPr="00F95108" w14:paraId="087EACD4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F87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8DE8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CTC</w:t>
            </w:r>
          </w:p>
        </w:tc>
      </w:tr>
      <w:tr w:rsidR="00F95108" w:rsidRPr="00F95108" w14:paraId="2A72E32B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002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8C34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10E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116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2AD1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FB3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108" w:rsidRPr="00F95108" w14:paraId="7BCF66E7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A3F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0F2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000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B56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23D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455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108" w:rsidRPr="00F95108" w14:paraId="1329AFED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9F6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48F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22A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F7A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987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7AF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108" w:rsidRPr="00F95108" w14:paraId="1455B3F5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C82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3F3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E4C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01F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E9E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2D1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95108" w:rsidRPr="00F95108" w14:paraId="51013A5C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5875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A79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3D8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063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18D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AA88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95108" w:rsidRPr="00F95108" w14:paraId="386E48DC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AF0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07BF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008D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1D1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6BD8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26A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95108" w:rsidRPr="00F95108" w14:paraId="6F8DF107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F87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A1B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95E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00D5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C884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4152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5108" w:rsidRPr="00F95108" w14:paraId="058C0901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9EB1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BD99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737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8B9A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8330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A60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95108" w:rsidRPr="00F95108" w14:paraId="383FC01F" w14:textId="77777777" w:rsidTr="00F95108">
        <w:trPr>
          <w:trHeight w:val="272"/>
          <w:jc w:val="center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1027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A01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8866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814E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3556B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B9AC" w14:textId="77777777" w:rsidR="00F95108" w:rsidRPr="00F95108" w:rsidRDefault="00F95108" w:rsidP="00F9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951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1FB3CC93" w14:textId="74C776F6" w:rsidR="00164E31" w:rsidRDefault="00164E31" w:rsidP="0064611D">
      <w:pPr>
        <w:jc w:val="center"/>
        <w:rPr>
          <w:lang w:val="en-CA"/>
        </w:rPr>
      </w:pPr>
    </w:p>
    <w:p w14:paraId="009A6976" w14:textId="3ECC95F4" w:rsidR="001B51D1" w:rsidRDefault="001B51D1" w:rsidP="00602FCF">
      <w:pPr>
        <w:rPr>
          <w:lang w:val="en-CA"/>
        </w:rPr>
      </w:pPr>
    </w:p>
    <w:p w14:paraId="49A1936C" w14:textId="56A17D1C" w:rsidR="001B51D1" w:rsidRDefault="001B51D1" w:rsidP="0064611D">
      <w:pPr>
        <w:jc w:val="center"/>
        <w:rPr>
          <w:lang w:val="en-CA"/>
        </w:rPr>
      </w:pPr>
    </w:p>
    <w:p w14:paraId="0784664D" w14:textId="19751C03" w:rsidR="001B51D1" w:rsidRDefault="001B51D1" w:rsidP="001B51D1">
      <w:pPr>
        <w:pStyle w:val="Caption"/>
        <w:keepNext/>
        <w:jc w:val="center"/>
      </w:pPr>
      <w:r>
        <w:t xml:space="preserve">Table </w:t>
      </w:r>
      <w:r w:rsidR="0006405B">
        <w:rPr>
          <w:noProof/>
        </w:rPr>
        <w:fldChar w:fldCharType="begin"/>
      </w:r>
      <w:r w:rsidR="0006405B">
        <w:rPr>
          <w:noProof/>
        </w:rPr>
        <w:instrText xml:space="preserve"> SEQ Table \* ARABIC </w:instrText>
      </w:r>
      <w:r w:rsidR="0006405B">
        <w:rPr>
          <w:noProof/>
        </w:rPr>
        <w:fldChar w:fldCharType="separate"/>
      </w:r>
      <w:r>
        <w:rPr>
          <w:noProof/>
        </w:rPr>
        <w:t>2</w:t>
      </w:r>
      <w:r w:rsidR="0006405B">
        <w:rPr>
          <w:noProof/>
        </w:rPr>
        <w:fldChar w:fldCharType="end"/>
      </w:r>
      <w:r w:rsidRPr="00121DCB">
        <w:t xml:space="preserve">: Results of CE7-4 for </w:t>
      </w:r>
      <w:r>
        <w:t>low QP (QP = 2, 7, 12, 17)</w:t>
      </w:r>
    </w:p>
    <w:tbl>
      <w:tblPr>
        <w:tblW w:w="8807" w:type="dxa"/>
        <w:jc w:val="center"/>
        <w:tblLook w:val="04A0" w:firstRow="1" w:lastRow="0" w:firstColumn="1" w:lastColumn="0" w:noHBand="0" w:noVBand="1"/>
      </w:tblPr>
      <w:tblGrid>
        <w:gridCol w:w="1852"/>
        <w:gridCol w:w="1467"/>
        <w:gridCol w:w="1467"/>
        <w:gridCol w:w="1467"/>
        <w:gridCol w:w="1277"/>
        <w:gridCol w:w="1277"/>
      </w:tblGrid>
      <w:tr w:rsidR="0077139E" w:rsidRPr="0077139E" w14:paraId="35FE2821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A63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52A2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3A4F17EA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424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A1BF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low QP</w:t>
            </w:r>
          </w:p>
        </w:tc>
      </w:tr>
      <w:tr w:rsidR="0077139E" w:rsidRPr="0077139E" w14:paraId="2555DBF9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2F5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0E4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820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240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412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930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139E" w:rsidRPr="0077139E" w14:paraId="7F57E790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A42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DA4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BC7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EF2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CDD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97C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76065C22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6E9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19E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41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753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B44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B8B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3257ECB2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823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F14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A3D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EBF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FE1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2A9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7139E" w:rsidRPr="0077139E" w14:paraId="4D184AFE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315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DE2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484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718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436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B90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4565B6DC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C43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73C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CA2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FAE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47A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C6A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76D0E69D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F1D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59E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58E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081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103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71E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4ABDD634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FAC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749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7A5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C33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B36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46A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1C3E04E2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58D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002A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874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A63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F8F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0D2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139E" w:rsidRPr="0077139E" w14:paraId="1C9EE462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0DA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427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DE4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CD6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446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08E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77139E" w:rsidRPr="0077139E" w14:paraId="729D3148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423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618A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7A5D7373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9D3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3AC1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low QP</w:t>
            </w:r>
          </w:p>
        </w:tc>
      </w:tr>
      <w:tr w:rsidR="0077139E" w:rsidRPr="0077139E" w14:paraId="202F29C1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EA1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D3D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BBF3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A8F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263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6E0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139E" w:rsidRPr="0077139E" w14:paraId="1EF9E6EC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A1A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B45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A00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593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BA2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007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602FCF" w:rsidRPr="0077139E" w14:paraId="45641CFD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BCF4" w14:textId="77777777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D8F3" w14:textId="2973DED4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" w:author="Yung-Hsuan Chao (Jessie)" w:date="2019-03-13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" w:author="Yung-Hsuan Chao (Jessie)" w:date="2019-03-13T10:28:00Z">
              <w:r w:rsidRPr="0077139E" w:rsidDel="0099417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A2F0" w14:textId="52F59462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" w:author="Yung-Hsuan Chao (Jessie)" w:date="2019-03-13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" w:author="Yung-Hsuan Chao (Jessie)" w:date="2019-03-13T10:28:00Z">
              <w:r w:rsidRPr="0077139E" w:rsidDel="0099417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C806" w14:textId="6B219056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" w:author="Yung-Hsuan Chao (Jessie)" w:date="2019-03-13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" w:author="Yung-Hsuan Chao (Jessie)" w:date="2019-03-13T10:28:00Z">
              <w:r w:rsidRPr="0077139E" w:rsidDel="0099417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6B51" w14:textId="1DA847C5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" w:author="Yung-Hsuan Chao (Jessie)" w:date="2019-03-13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" w:author="Yung-Hsuan Chao (Jessie)" w:date="2019-03-13T10:28:00Z">
              <w:r w:rsidRPr="0077139E" w:rsidDel="0099417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D3CD" w14:textId="3EECC593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" w:author="Yung-Hsuan Chao (Jessie)" w:date="2019-03-13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206%</w:t>
              </w:r>
            </w:ins>
            <w:del w:id="14" w:author="Yung-Hsuan Chao (Jessie)" w:date="2019-03-13T10:28:00Z">
              <w:r w:rsidRPr="0077139E" w:rsidDel="0099417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77139E" w:rsidRPr="0077139E" w14:paraId="1BB33C0A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F49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420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6D8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478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F97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E6A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07A33425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002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E50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505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79F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9FB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5A9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7139E" w:rsidRPr="0077139E" w14:paraId="4C53C3B7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33A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663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B40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5F6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F8D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24B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FCF" w:rsidRPr="0077139E" w14:paraId="16A72CB3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1168" w14:textId="77777777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9906" w14:textId="4453634B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" w:author="Yung-Hsuan Chao (Jessie)" w:date="2019-03-13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" w:author="Yung-Hsuan Chao (Jessie)" w:date="2019-03-13T10:29:00Z">
              <w:r w:rsidRPr="0077139E" w:rsidDel="00BB6E3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57A5" w14:textId="1A00A5B3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" w:author="Yung-Hsuan Chao (Jessie)" w:date="2019-03-13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" w:author="Yung-Hsuan Chao (Jessie)" w:date="2019-03-13T10:29:00Z">
              <w:r w:rsidRPr="0077139E" w:rsidDel="00BB6E3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0DF5" w14:textId="57EB87ED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" w:author="Yung-Hsuan Chao (Jessie)" w:date="2019-03-13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" w:author="Yung-Hsuan Chao (Jessie)" w:date="2019-03-13T10:29:00Z">
              <w:r w:rsidRPr="0077139E" w:rsidDel="00BB6E3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78F9" w14:textId="514A6144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" w:author="Yung-Hsuan Chao (Jessie)" w:date="2019-03-13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2" w:author="Yung-Hsuan Chao (Jessie)" w:date="2019-03-13T10:29:00Z">
              <w:r w:rsidRPr="0077139E" w:rsidDel="00BB6E3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C3CC" w14:textId="7CA029E8" w:rsidR="00602FCF" w:rsidRPr="0077139E" w:rsidRDefault="00602FCF" w:rsidP="00602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" w:author="Yung-Hsuan Chao (Jessie)" w:date="2019-03-13T1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24" w:author="Yung-Hsuan Chao (Jessie)" w:date="2019-03-13T10:29:00Z">
              <w:r w:rsidRPr="0077139E" w:rsidDel="00BB6E3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77139E" w:rsidRPr="0077139E" w14:paraId="22A20A2E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7C5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AB2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562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DF7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C4C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141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7F601E51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D4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142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26A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C23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0A6F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B89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35F4FDAA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02B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C32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CB3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CAF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DC6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E70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7139E" w:rsidRPr="0077139E" w14:paraId="707D0A59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41D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EC23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5FB275D7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E0C9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63A9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 low QP</w:t>
            </w:r>
          </w:p>
        </w:tc>
      </w:tr>
      <w:tr w:rsidR="0077139E" w:rsidRPr="0077139E" w14:paraId="307D20C5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A1E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05B8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510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D2E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2E61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FC5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139E" w:rsidRPr="0077139E" w14:paraId="2167FEA8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01F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C60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EDD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1F8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452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AB1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139E" w:rsidRPr="0077139E" w14:paraId="2501BF2D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305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A9F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F29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96B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422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501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bookmarkStart w:id="25" w:name="_GoBack"/>
        <w:bookmarkEnd w:id="25"/>
      </w:tr>
      <w:tr w:rsidR="0077139E" w:rsidRPr="0077139E" w14:paraId="3D637AED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F0F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43B3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F46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07F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46B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352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201F0D15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BAC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291B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DA7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98B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7E25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FBA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0AB6A912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9DF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130D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8DCC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AE2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603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16F6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139E" w:rsidRPr="0077139E" w14:paraId="346CF836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D8E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F23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6CC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483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4C3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316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139E" w:rsidRPr="0077139E" w14:paraId="703380A7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078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E28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999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AD9E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3A9F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D6C1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139E" w:rsidRPr="0077139E" w14:paraId="208147DF" w14:textId="77777777" w:rsidTr="00602FCF">
        <w:trPr>
          <w:trHeight w:val="263"/>
          <w:jc w:val="center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7F02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186A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6630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1B7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3E6B7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CF74" w14:textId="77777777" w:rsidR="0077139E" w:rsidRPr="0077139E" w:rsidRDefault="0077139E" w:rsidP="00771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139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0C498413" w14:textId="3E68E97A" w:rsidR="001B51D1" w:rsidRPr="000F0DBB" w:rsidRDefault="001B51D1" w:rsidP="0064611D">
      <w:pPr>
        <w:jc w:val="center"/>
        <w:rPr>
          <w:lang w:val="en-CA"/>
        </w:rPr>
      </w:pPr>
    </w:p>
    <w:p w14:paraId="33C101AE" w14:textId="1997EB97" w:rsidR="00BB714E" w:rsidRPr="00BB714E" w:rsidRDefault="00EA6A05" w:rsidP="00BB714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p w14:paraId="0BDAAA53" w14:textId="2E8B1BAC" w:rsidR="00BB714E" w:rsidRPr="00BB714E" w:rsidRDefault="00BB714E" w:rsidP="00BB714E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bookmarkStart w:id="26" w:name="_Hlk525515367"/>
      <w:r w:rsidRPr="00BB714E">
        <w:rPr>
          <w:lang w:val="en-CA"/>
        </w:rPr>
        <w:t xml:space="preserve">F. </w:t>
      </w:r>
      <w:proofErr w:type="spellStart"/>
      <w:r w:rsidRPr="00BB714E">
        <w:rPr>
          <w:lang w:val="en-CA"/>
        </w:rPr>
        <w:t>Bossen</w:t>
      </w:r>
      <w:proofErr w:type="spellEnd"/>
      <w:r w:rsidRPr="00BB714E">
        <w:rPr>
          <w:lang w:val="en-CA"/>
        </w:rPr>
        <w:t xml:space="preserve">, J. Boyce, K. </w:t>
      </w:r>
      <w:proofErr w:type="spellStart"/>
      <w:r w:rsidRPr="00BB714E">
        <w:rPr>
          <w:lang w:val="en-CA"/>
        </w:rPr>
        <w:t>Suehring</w:t>
      </w:r>
      <w:proofErr w:type="spellEnd"/>
      <w:r w:rsidRPr="00BB714E">
        <w:rPr>
          <w:lang w:val="en-CA"/>
        </w:rPr>
        <w:t>, X. Li, V. Seregin, “</w:t>
      </w:r>
      <w:r w:rsidRPr="00BB714E">
        <w:rPr>
          <w:szCs w:val="22"/>
        </w:rPr>
        <w:t>JVET common test conditions and software reference configurations for SDR video”</w:t>
      </w:r>
      <w:r>
        <w:rPr>
          <w:szCs w:val="22"/>
        </w:rPr>
        <w:t xml:space="preserve">,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M1010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1DC4A79E" w14:textId="05042A62" w:rsidR="00BB714E" w:rsidRPr="00BC150D" w:rsidRDefault="00BB714E" w:rsidP="00BC150D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r w:rsidRPr="009825B3">
        <w:rPr>
          <w:szCs w:val="22"/>
        </w:rPr>
        <w:t>H. Schwarz, M. Coban, C. Auyeung</w:t>
      </w:r>
      <w:r>
        <w:rPr>
          <w:szCs w:val="22"/>
        </w:rPr>
        <w:t xml:space="preserve">, </w:t>
      </w:r>
      <w:r w:rsidRPr="00BC150D">
        <w:rPr>
          <w:szCs w:val="22"/>
        </w:rPr>
        <w:t>“</w:t>
      </w:r>
      <w:r>
        <w:t>Description of Core Experiment 7 (CE7): Quantization and coefficient coding</w:t>
      </w:r>
      <w:r w:rsidRPr="00BC150D">
        <w:rPr>
          <w:szCs w:val="22"/>
        </w:rPr>
        <w:t>”</w:t>
      </w:r>
      <w:r>
        <w:rPr>
          <w:szCs w:val="22"/>
        </w:rPr>
        <w:t>,</w:t>
      </w:r>
      <w:r w:rsidRPr="00BC150D">
        <w:rPr>
          <w:szCs w:val="22"/>
          <w:lang w:val="en-CA"/>
        </w:rPr>
        <w:t xml:space="preserve">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</w:t>
      </w:r>
      <w:r w:rsidRPr="00121FED">
        <w:rPr>
          <w:szCs w:val="22"/>
          <w:lang w:val="en-CA"/>
        </w:rPr>
        <w:t>2</w:t>
      </w:r>
      <w:r>
        <w:rPr>
          <w:szCs w:val="22"/>
          <w:lang w:val="en-CA"/>
        </w:rPr>
        <w:t>7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510E2459" w14:textId="77777777" w:rsidR="00121FED" w:rsidRDefault="00121FED" w:rsidP="00121F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08046E4B" w14:textId="77777777" w:rsidR="00121FED" w:rsidRPr="005B217D" w:rsidRDefault="00121FED" w:rsidP="00121FE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44B786" w14:textId="77777777" w:rsidR="00BC200F" w:rsidRPr="005B217D" w:rsidRDefault="00BC200F" w:rsidP="00BC200F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4168D9" w14:textId="77777777" w:rsidR="00B537DF" w:rsidRPr="00BC200F" w:rsidRDefault="00B537DF" w:rsidP="00B53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bookmarkEnd w:id="26"/>
    <w:p w14:paraId="38600627" w14:textId="77777777" w:rsidR="00EA6A05" w:rsidRPr="00EA6A05" w:rsidRDefault="00EA6A05" w:rsidP="00EA6A05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406A25"/>
    <w:multiLevelType w:val="hybridMultilevel"/>
    <w:tmpl w:val="D85A847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05F3"/>
    <w:multiLevelType w:val="hybridMultilevel"/>
    <w:tmpl w:val="B368284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7751C4"/>
    <w:multiLevelType w:val="hybridMultilevel"/>
    <w:tmpl w:val="DAB85D82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3310"/>
    <w:multiLevelType w:val="hybridMultilevel"/>
    <w:tmpl w:val="4F2A8834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B0C85"/>
    <w:multiLevelType w:val="hybridMultilevel"/>
    <w:tmpl w:val="11288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  <w:num w:numId="13">
    <w:abstractNumId w:val="9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1772C"/>
    <w:rsid w:val="00022C8E"/>
    <w:rsid w:val="00034A24"/>
    <w:rsid w:val="00055C48"/>
    <w:rsid w:val="0005684D"/>
    <w:rsid w:val="0006405B"/>
    <w:rsid w:val="00083AD2"/>
    <w:rsid w:val="000B1A86"/>
    <w:rsid w:val="000C772E"/>
    <w:rsid w:val="000D34CA"/>
    <w:rsid w:val="000D51F4"/>
    <w:rsid w:val="000E0B83"/>
    <w:rsid w:val="000E472C"/>
    <w:rsid w:val="00110B90"/>
    <w:rsid w:val="00121FED"/>
    <w:rsid w:val="00122BEA"/>
    <w:rsid w:val="001350BC"/>
    <w:rsid w:val="00145FFA"/>
    <w:rsid w:val="00164E31"/>
    <w:rsid w:val="0016571F"/>
    <w:rsid w:val="001765B4"/>
    <w:rsid w:val="00185123"/>
    <w:rsid w:val="00194CC2"/>
    <w:rsid w:val="001A7B74"/>
    <w:rsid w:val="001B08E9"/>
    <w:rsid w:val="001B51D1"/>
    <w:rsid w:val="001B64A1"/>
    <w:rsid w:val="001C07A2"/>
    <w:rsid w:val="001C3601"/>
    <w:rsid w:val="001D4D1E"/>
    <w:rsid w:val="001D5B15"/>
    <w:rsid w:val="001F1B5C"/>
    <w:rsid w:val="00215429"/>
    <w:rsid w:val="00227B01"/>
    <w:rsid w:val="00227E07"/>
    <w:rsid w:val="002376F8"/>
    <w:rsid w:val="00285207"/>
    <w:rsid w:val="00286F94"/>
    <w:rsid w:val="002902DF"/>
    <w:rsid w:val="002A046E"/>
    <w:rsid w:val="002C0EB9"/>
    <w:rsid w:val="002E1189"/>
    <w:rsid w:val="002F3B51"/>
    <w:rsid w:val="002F51E9"/>
    <w:rsid w:val="002F5636"/>
    <w:rsid w:val="002F5969"/>
    <w:rsid w:val="00305451"/>
    <w:rsid w:val="0031141A"/>
    <w:rsid w:val="003260FD"/>
    <w:rsid w:val="00357FD6"/>
    <w:rsid w:val="00367139"/>
    <w:rsid w:val="00375196"/>
    <w:rsid w:val="00380710"/>
    <w:rsid w:val="00382982"/>
    <w:rsid w:val="00385CE6"/>
    <w:rsid w:val="003A0BB5"/>
    <w:rsid w:val="003A2002"/>
    <w:rsid w:val="003B2C2B"/>
    <w:rsid w:val="003C1ED8"/>
    <w:rsid w:val="003C1FF5"/>
    <w:rsid w:val="003C24DD"/>
    <w:rsid w:val="003C6E2B"/>
    <w:rsid w:val="003D3CE3"/>
    <w:rsid w:val="003E2467"/>
    <w:rsid w:val="003F4E72"/>
    <w:rsid w:val="00407029"/>
    <w:rsid w:val="00427F4B"/>
    <w:rsid w:val="0043511E"/>
    <w:rsid w:val="004376E6"/>
    <w:rsid w:val="004728C5"/>
    <w:rsid w:val="004770B5"/>
    <w:rsid w:val="004809A5"/>
    <w:rsid w:val="00487051"/>
    <w:rsid w:val="00494132"/>
    <w:rsid w:val="004A7EDD"/>
    <w:rsid w:val="004B23F2"/>
    <w:rsid w:val="004D5019"/>
    <w:rsid w:val="004D5319"/>
    <w:rsid w:val="004D7ACF"/>
    <w:rsid w:val="004F18BD"/>
    <w:rsid w:val="00504523"/>
    <w:rsid w:val="005213D1"/>
    <w:rsid w:val="00541A40"/>
    <w:rsid w:val="00542936"/>
    <w:rsid w:val="00547CF9"/>
    <w:rsid w:val="00547F79"/>
    <w:rsid w:val="005614C9"/>
    <w:rsid w:val="00571579"/>
    <w:rsid w:val="00585F34"/>
    <w:rsid w:val="005934CB"/>
    <w:rsid w:val="005A793A"/>
    <w:rsid w:val="005A7D61"/>
    <w:rsid w:val="005B49A6"/>
    <w:rsid w:val="00602FCF"/>
    <w:rsid w:val="006053CA"/>
    <w:rsid w:val="00606510"/>
    <w:rsid w:val="006179A6"/>
    <w:rsid w:val="006367B7"/>
    <w:rsid w:val="0064611D"/>
    <w:rsid w:val="0066231E"/>
    <w:rsid w:val="006627E1"/>
    <w:rsid w:val="0066337B"/>
    <w:rsid w:val="0068459C"/>
    <w:rsid w:val="006A233D"/>
    <w:rsid w:val="006F1F86"/>
    <w:rsid w:val="006F4313"/>
    <w:rsid w:val="00706010"/>
    <w:rsid w:val="0071583E"/>
    <w:rsid w:val="00724827"/>
    <w:rsid w:val="00731CF8"/>
    <w:rsid w:val="00733381"/>
    <w:rsid w:val="0073558A"/>
    <w:rsid w:val="00746D4D"/>
    <w:rsid w:val="0075390A"/>
    <w:rsid w:val="007553D9"/>
    <w:rsid w:val="00766E63"/>
    <w:rsid w:val="0077139E"/>
    <w:rsid w:val="0079241F"/>
    <w:rsid w:val="00795B8A"/>
    <w:rsid w:val="007B1900"/>
    <w:rsid w:val="007C7270"/>
    <w:rsid w:val="007E0528"/>
    <w:rsid w:val="007E696B"/>
    <w:rsid w:val="007E782A"/>
    <w:rsid w:val="007F1D09"/>
    <w:rsid w:val="007F5ABF"/>
    <w:rsid w:val="0080161C"/>
    <w:rsid w:val="00806483"/>
    <w:rsid w:val="0080732B"/>
    <w:rsid w:val="008073F6"/>
    <w:rsid w:val="00821CA5"/>
    <w:rsid w:val="0083621A"/>
    <w:rsid w:val="00843F1D"/>
    <w:rsid w:val="00846D1A"/>
    <w:rsid w:val="008553EF"/>
    <w:rsid w:val="0086440A"/>
    <w:rsid w:val="00873D92"/>
    <w:rsid w:val="008B091A"/>
    <w:rsid w:val="008B51A8"/>
    <w:rsid w:val="008E03BD"/>
    <w:rsid w:val="008F32F7"/>
    <w:rsid w:val="008F3895"/>
    <w:rsid w:val="00915A83"/>
    <w:rsid w:val="00933C7F"/>
    <w:rsid w:val="009355AD"/>
    <w:rsid w:val="0096757A"/>
    <w:rsid w:val="0099706B"/>
    <w:rsid w:val="009C186F"/>
    <w:rsid w:val="009C4FC8"/>
    <w:rsid w:val="009D08B7"/>
    <w:rsid w:val="009E59C7"/>
    <w:rsid w:val="00A06D05"/>
    <w:rsid w:val="00A0794A"/>
    <w:rsid w:val="00A12FEF"/>
    <w:rsid w:val="00A36030"/>
    <w:rsid w:val="00A432CC"/>
    <w:rsid w:val="00A60024"/>
    <w:rsid w:val="00A653D4"/>
    <w:rsid w:val="00A73F11"/>
    <w:rsid w:val="00AA0D75"/>
    <w:rsid w:val="00AA7FE1"/>
    <w:rsid w:val="00AC45C1"/>
    <w:rsid w:val="00AC6AA2"/>
    <w:rsid w:val="00AD2A74"/>
    <w:rsid w:val="00AF041F"/>
    <w:rsid w:val="00B056A1"/>
    <w:rsid w:val="00B10A07"/>
    <w:rsid w:val="00B25C38"/>
    <w:rsid w:val="00B41C07"/>
    <w:rsid w:val="00B5113F"/>
    <w:rsid w:val="00B537DF"/>
    <w:rsid w:val="00B55141"/>
    <w:rsid w:val="00B80A0D"/>
    <w:rsid w:val="00B862FE"/>
    <w:rsid w:val="00B87F5E"/>
    <w:rsid w:val="00BB714E"/>
    <w:rsid w:val="00BB7D4C"/>
    <w:rsid w:val="00BC150D"/>
    <w:rsid w:val="00BC200F"/>
    <w:rsid w:val="00BD4A77"/>
    <w:rsid w:val="00C2231A"/>
    <w:rsid w:val="00C40BE8"/>
    <w:rsid w:val="00C568D5"/>
    <w:rsid w:val="00C81861"/>
    <w:rsid w:val="00CA7CBE"/>
    <w:rsid w:val="00CB0B3B"/>
    <w:rsid w:val="00CB29DD"/>
    <w:rsid w:val="00CC5F07"/>
    <w:rsid w:val="00CD6F94"/>
    <w:rsid w:val="00CD722B"/>
    <w:rsid w:val="00CF5D4E"/>
    <w:rsid w:val="00D30BA4"/>
    <w:rsid w:val="00D31D43"/>
    <w:rsid w:val="00D40F78"/>
    <w:rsid w:val="00D53889"/>
    <w:rsid w:val="00D6445B"/>
    <w:rsid w:val="00D71EB3"/>
    <w:rsid w:val="00D767AD"/>
    <w:rsid w:val="00D854B8"/>
    <w:rsid w:val="00D9514A"/>
    <w:rsid w:val="00D95DCC"/>
    <w:rsid w:val="00DA2D9E"/>
    <w:rsid w:val="00DB42E6"/>
    <w:rsid w:val="00DC1153"/>
    <w:rsid w:val="00DC5CF9"/>
    <w:rsid w:val="00DD24FD"/>
    <w:rsid w:val="00DE0302"/>
    <w:rsid w:val="00DF2E13"/>
    <w:rsid w:val="00E03BAA"/>
    <w:rsid w:val="00E249F9"/>
    <w:rsid w:val="00E26242"/>
    <w:rsid w:val="00E26A63"/>
    <w:rsid w:val="00E41C11"/>
    <w:rsid w:val="00E474BA"/>
    <w:rsid w:val="00E55B9E"/>
    <w:rsid w:val="00E86F94"/>
    <w:rsid w:val="00E87B68"/>
    <w:rsid w:val="00EA6A05"/>
    <w:rsid w:val="00EC3FCD"/>
    <w:rsid w:val="00ED7CD5"/>
    <w:rsid w:val="00EE332A"/>
    <w:rsid w:val="00F2228B"/>
    <w:rsid w:val="00F27E81"/>
    <w:rsid w:val="00F37A75"/>
    <w:rsid w:val="00F558D4"/>
    <w:rsid w:val="00F55E1B"/>
    <w:rsid w:val="00F76A41"/>
    <w:rsid w:val="00F80CA7"/>
    <w:rsid w:val="00F823BE"/>
    <w:rsid w:val="00F849E7"/>
    <w:rsid w:val="00F85F4B"/>
    <w:rsid w:val="00F95108"/>
    <w:rsid w:val="00F95913"/>
    <w:rsid w:val="00F97055"/>
    <w:rsid w:val="00FA7F2B"/>
    <w:rsid w:val="00FB0C12"/>
    <w:rsid w:val="00FB5571"/>
    <w:rsid w:val="00FC6C40"/>
    <w:rsid w:val="00FD145F"/>
    <w:rsid w:val="00FD663A"/>
    <w:rsid w:val="00FF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31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31A"/>
    <w:rPr>
      <w:rFonts w:ascii="Segoe UI" w:eastAsia="Times New Roma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547F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547F79"/>
    <w:rPr>
      <w:rFonts w:ascii="Times New Roman" w:eastAsia="PMingLiU" w:hAnsi="Times New Roman" w:cs="Times New Roman"/>
      <w:sz w:val="24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2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62</cp:revision>
  <dcterms:created xsi:type="dcterms:W3CDTF">2019-03-10T18:55:00Z</dcterms:created>
  <dcterms:modified xsi:type="dcterms:W3CDTF">2019-03-13T17:29:00Z</dcterms:modified>
</cp:coreProperties>
</file>