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A0BA0" w14:textId="5498B1AA" w:rsidR="001F5942" w:rsidRPr="001F5942" w:rsidRDefault="001F5942" w:rsidP="001F5942">
      <w:pPr>
        <w:pStyle w:val="ListParagraph"/>
        <w:keepNext/>
        <w:keepLines/>
        <w:numPr>
          <w:ilvl w:val="3"/>
          <w:numId w:val="3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0" w:name="_Ref521414586"/>
      <w:bookmarkStart w:id="1" w:name="_Ref531785844"/>
      <w:r w:rsidRPr="001F5942">
        <w:rPr>
          <w:rFonts w:eastAsia="SimSun"/>
          <w:b/>
          <w:noProof/>
          <w:sz w:val="20"/>
          <w:lang w:val="en-CA"/>
        </w:rPr>
        <w:t xml:space="preserve">Rice parameter </w:t>
      </w:r>
      <w:bookmarkEnd w:id="0"/>
      <w:r w:rsidRPr="001F5942">
        <w:rPr>
          <w:rFonts w:eastAsia="SimSun"/>
          <w:b/>
          <w:noProof/>
          <w:sz w:val="20"/>
          <w:lang w:val="en-CA"/>
        </w:rPr>
        <w:t>derivation process for dec_abs_level[ ]</w:t>
      </w:r>
      <w:bookmarkEnd w:id="1"/>
    </w:p>
    <w:p w14:paraId="21ECBFC9" w14:textId="77777777" w:rsidR="001F5942" w:rsidRPr="001F5942" w:rsidRDefault="001F5942" w:rsidP="001F594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Inputs to this process are the colour component index cIdx, the luma location 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( x0, y0 )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 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the current coefficient scan location ( xC, yC ), the binary logarithm of the transform block width log2TbWidth, and the binary logarithm of the transform block height log2TbHeight.</w:t>
      </w:r>
    </w:p>
    <w:p w14:paraId="12864083" w14:textId="77777777" w:rsidR="001F5942" w:rsidRPr="001F5942" w:rsidRDefault="001F5942" w:rsidP="001F5942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Output of this process is the Rice parameter cRiceParam.</w:t>
      </w:r>
    </w:p>
    <w:p w14:paraId="4365A7CC" w14:textId="77777777" w:rsidR="001F5942" w:rsidRPr="001F5942" w:rsidRDefault="001F5942" w:rsidP="001F5942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2DE31E85" w14:textId="77777777" w:rsidR="001F5942" w:rsidRPr="001F5942" w:rsidRDefault="001F5942" w:rsidP="001F5942">
      <w:pPr>
        <w:tabs>
          <w:tab w:val="left" w:pos="851"/>
          <w:tab w:val="left" w:pos="1134"/>
          <w:tab w:val="left" w:pos="1418"/>
          <w:tab w:val="left" w:pos="3600"/>
          <w:tab w:val="left" w:pos="3690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562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locSumAbs = 0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  <w:t>if( xC &lt; (1 &lt;&lt; log2TbWidth) − 1 ) {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  <w:t>locSumAbs += AbsLevel[ xC + 1 ][ yC ]</w:t>
      </w:r>
      <w:r w:rsidRPr="001F5942" w:rsidDel="002B7A2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 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  <w:t>if( xC &lt; (1 &lt;&lt; log2TbWidth) − 2 )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  <w:t>locSumAbs += AbsLevel[ xC + 2 ][ yC ]</w:t>
      </w:r>
      <w:r w:rsidRPr="001F5942" w:rsidDel="002B7A2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 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  <w:t>if( yC &lt; (1 &lt;&lt; log2TbHeight) − 1 )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  <w:t>locSumAbs += AbsLevel[ xC + 1 ][ yC + 1 ]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  <w:t>(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instrText xml:space="preserve"> STYLEREF 1 \s </w:instrTex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9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noBreakHyphen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instrText xml:space="preserve"> SEQ Equation \* ARABIC \s 1 </w:instrTex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10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)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  <w:t>}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  <w:t>if( yC &lt; (1 &lt;&lt; log2TbHeight) − 1 ) {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  <w:t>locSumAbs += AbsLevel[ xC ][ yC + 1 ]</w:t>
      </w:r>
      <w:r w:rsidRPr="001F5942" w:rsidDel="002B7A2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 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  <w:t>if( yC &lt; (1 &lt;&lt; log2TbHeight) − 2 )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  <w:t>locSumAbs += AbsLevelPass1 [ xC ][ yC + 2 ]</w:t>
      </w:r>
      <w:r w:rsidRPr="001F5942" w:rsidDel="002B7A28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 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  <w:t xml:space="preserve">} 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  <w:t>if( locSumAbs &gt; 31 )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br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ab/>
        <w:t>locSumAbs = 31</w:t>
      </w:r>
    </w:p>
    <w:p w14:paraId="7D168CE2" w14:textId="77777777" w:rsidR="001F5942" w:rsidRPr="001F5942" w:rsidRDefault="001F5942" w:rsidP="001F5942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The variable s is set equal to Max( 0, QState 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– 1 ).</w:t>
      </w:r>
    </w:p>
    <w:p w14:paraId="6527BF9F" w14:textId="77777777" w:rsidR="001F5942" w:rsidRPr="001F5942" w:rsidRDefault="001F5942" w:rsidP="001F5942">
      <w:p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Given the variables locSumAbs and s, the Rice parameter cRiceParam and the variable ZeroPos[ n ]0 are derived as specified in 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REF _Ref531770375 \h </w:instrTex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Table 9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  <w:t>10</w:t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1F5942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.</w:t>
      </w:r>
    </w:p>
    <w:p w14:paraId="40EF2AFA" w14:textId="77777777" w:rsidR="001F5942" w:rsidRPr="001F5942" w:rsidRDefault="001F5942" w:rsidP="001F5942">
      <w:pPr>
        <w:keepNext/>
        <w:overflowPunct w:val="0"/>
        <w:autoSpaceDE w:val="0"/>
        <w:autoSpaceDN w:val="0"/>
        <w:adjustRightInd w:val="0"/>
        <w:spacing w:before="240" w:after="113"/>
        <w:jc w:val="center"/>
        <w:textAlignment w:val="baseline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</w:pPr>
      <w:bookmarkStart w:id="2" w:name="_Ref531770375"/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Table </w:t>
      </w:r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begin" w:fldLock="1"/>
      </w:r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instrText xml:space="preserve"> STYLEREF 1 \s </w:instrText>
      </w:r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separate"/>
      </w:r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9</w:t>
      </w:r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end"/>
      </w:r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noBreakHyphen/>
      </w:r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begin" w:fldLock="1"/>
      </w:r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instrText xml:space="preserve"> SEQ Table \* ARABIC \s 1 </w:instrText>
      </w:r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separate"/>
      </w:r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10</w:t>
      </w:r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end"/>
      </w:r>
      <w:bookmarkEnd w:id="2"/>
      <w:r w:rsidRPr="001F5942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 xml:space="preserve"> – Specification of cRiceParam and ZeroPos[ n ] based on locSumAbs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"/>
        <w:gridCol w:w="1216"/>
        <w:gridCol w:w="481"/>
        <w:gridCol w:w="482"/>
        <w:gridCol w:w="481"/>
        <w:gridCol w:w="482"/>
        <w:gridCol w:w="481"/>
        <w:gridCol w:w="482"/>
        <w:gridCol w:w="481"/>
        <w:gridCol w:w="482"/>
        <w:gridCol w:w="482"/>
        <w:gridCol w:w="481"/>
        <w:gridCol w:w="482"/>
        <w:gridCol w:w="481"/>
        <w:gridCol w:w="482"/>
        <w:gridCol w:w="481"/>
        <w:gridCol w:w="482"/>
        <w:gridCol w:w="482"/>
      </w:tblGrid>
      <w:tr w:rsidR="001F5942" w:rsidRPr="001F5942" w14:paraId="73DDA4B2" w14:textId="77777777" w:rsidTr="007E79C6">
        <w:tc>
          <w:tcPr>
            <w:tcW w:w="0" w:type="auto"/>
          </w:tcPr>
          <w:p w14:paraId="3250881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s</w:t>
            </w:r>
          </w:p>
        </w:tc>
        <w:tc>
          <w:tcPr>
            <w:tcW w:w="1216" w:type="dxa"/>
          </w:tcPr>
          <w:p w14:paraId="5681E14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locSumAbs</w:t>
            </w:r>
          </w:p>
        </w:tc>
        <w:tc>
          <w:tcPr>
            <w:tcW w:w="481" w:type="dxa"/>
            <w:vAlign w:val="center"/>
          </w:tcPr>
          <w:p w14:paraId="4FAD25F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2" w:type="dxa"/>
            <w:vAlign w:val="center"/>
          </w:tcPr>
          <w:p w14:paraId="4096F450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1" w:type="dxa"/>
            <w:vAlign w:val="center"/>
          </w:tcPr>
          <w:p w14:paraId="7A276AA4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vAlign w:val="center"/>
          </w:tcPr>
          <w:p w14:paraId="5532FDA7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481" w:type="dxa"/>
            <w:vAlign w:val="center"/>
          </w:tcPr>
          <w:p w14:paraId="2039D50C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2" w:type="dxa"/>
            <w:vAlign w:val="center"/>
          </w:tcPr>
          <w:p w14:paraId="65AEFDF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481" w:type="dxa"/>
            <w:vAlign w:val="center"/>
          </w:tcPr>
          <w:p w14:paraId="0552711C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482" w:type="dxa"/>
            <w:vAlign w:val="center"/>
          </w:tcPr>
          <w:p w14:paraId="46C9FA5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482" w:type="dxa"/>
            <w:vAlign w:val="center"/>
          </w:tcPr>
          <w:p w14:paraId="4D96AEA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1" w:type="dxa"/>
            <w:vAlign w:val="center"/>
          </w:tcPr>
          <w:p w14:paraId="28B739F3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482" w:type="dxa"/>
            <w:vAlign w:val="center"/>
          </w:tcPr>
          <w:p w14:paraId="1836EDB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481" w:type="dxa"/>
            <w:vAlign w:val="center"/>
          </w:tcPr>
          <w:p w14:paraId="0E4AD93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482" w:type="dxa"/>
            <w:vAlign w:val="center"/>
          </w:tcPr>
          <w:p w14:paraId="687C6C0C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1" w:type="dxa"/>
            <w:vAlign w:val="center"/>
          </w:tcPr>
          <w:p w14:paraId="0849EA5F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482" w:type="dxa"/>
            <w:vAlign w:val="center"/>
          </w:tcPr>
          <w:p w14:paraId="16B0E21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482" w:type="dxa"/>
            <w:vAlign w:val="center"/>
          </w:tcPr>
          <w:p w14:paraId="1ADEE400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15</w:t>
            </w:r>
          </w:p>
        </w:tc>
      </w:tr>
      <w:tr w:rsidR="001F5942" w:rsidRPr="001F5942" w14:paraId="59A42302" w14:textId="77777777" w:rsidTr="007E79C6">
        <w:tc>
          <w:tcPr>
            <w:tcW w:w="0" w:type="auto"/>
            <w:tcBorders>
              <w:bottom w:val="single" w:sz="4" w:space="0" w:color="auto"/>
            </w:tcBorders>
          </w:tcPr>
          <w:p w14:paraId="1904328F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1144F05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cRiceParam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13286011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0EFA193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2BA5E677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16871F67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58CC606C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339BFD4E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2516CA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08C2424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1F7537B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6EE778D4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41135CA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1ED6700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23946B9A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FF0A91F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1E94CA41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4D1FD7BC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</w:tr>
      <w:tr w:rsidR="001F5942" w:rsidRPr="001F5942" w14:paraId="74E049BE" w14:textId="77777777" w:rsidTr="007E79C6">
        <w:tc>
          <w:tcPr>
            <w:tcW w:w="0" w:type="auto"/>
            <w:tcBorders>
              <w:bottom w:val="single" w:sz="4" w:space="0" w:color="auto"/>
            </w:tcBorders>
          </w:tcPr>
          <w:p w14:paraId="08DFEA2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126BFA0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16920E5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7C3D797E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5D6ADF11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67FC789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5BAB753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5BBCFE45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C7392DA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78D5A3B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36F67A53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28BF89B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5712D080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7D59FFC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2967461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9F89507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507A21F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78767E82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</w:tr>
      <w:tr w:rsidR="001F5942" w:rsidRPr="001F5942" w14:paraId="07702B55" w14:textId="77777777" w:rsidTr="007E79C6">
        <w:tc>
          <w:tcPr>
            <w:tcW w:w="0" w:type="auto"/>
            <w:tcBorders>
              <w:bottom w:val="single" w:sz="4" w:space="0" w:color="auto"/>
            </w:tcBorders>
          </w:tcPr>
          <w:p w14:paraId="5B79FC6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1D5CBE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31FCECE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4F1967E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1CB41124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43024E1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4A7ADB84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664426E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5F953E7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7B8B21B1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23986CC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2992C4B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7E91B54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36E4A7AF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7D01A94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43C81EA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6F4CAAEE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6B466A7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</w:tr>
      <w:tr w:rsidR="001F5942" w:rsidRPr="001F5942" w14:paraId="2255D123" w14:textId="77777777" w:rsidTr="007E79C6">
        <w:tc>
          <w:tcPr>
            <w:tcW w:w="0" w:type="auto"/>
            <w:tcBorders>
              <w:bottom w:val="single" w:sz="4" w:space="0" w:color="auto"/>
            </w:tcBorders>
          </w:tcPr>
          <w:p w14:paraId="753B215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87AC8B0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ZeroPos[ n ]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1972103C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47E590DC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4CF31134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23E7C41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D5A9C25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6824FF9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6E6E675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1C7FA83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6864E23A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147B745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374E90A2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5C0F6407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557D494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4271998A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1B1C0E10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1E5447DE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</w:tr>
      <w:tr w:rsidR="001F5942" w:rsidRPr="001F5942" w14:paraId="3BC135CC" w14:textId="77777777" w:rsidTr="007E79C6">
        <w:tc>
          <w:tcPr>
            <w:tcW w:w="0" w:type="auto"/>
          </w:tcPr>
          <w:p w14:paraId="5144FC1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</w:p>
        </w:tc>
        <w:tc>
          <w:tcPr>
            <w:tcW w:w="1216" w:type="dxa"/>
          </w:tcPr>
          <w:p w14:paraId="5E88BA8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locSumAbs</w:t>
            </w:r>
          </w:p>
        </w:tc>
        <w:tc>
          <w:tcPr>
            <w:tcW w:w="481" w:type="dxa"/>
            <w:vAlign w:val="center"/>
          </w:tcPr>
          <w:p w14:paraId="3E69A125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2" w:type="dxa"/>
            <w:vAlign w:val="center"/>
          </w:tcPr>
          <w:p w14:paraId="7557CDD2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481" w:type="dxa"/>
            <w:vAlign w:val="center"/>
          </w:tcPr>
          <w:p w14:paraId="447FF922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482" w:type="dxa"/>
            <w:vAlign w:val="center"/>
          </w:tcPr>
          <w:p w14:paraId="7C857353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481" w:type="dxa"/>
            <w:vAlign w:val="center"/>
          </w:tcPr>
          <w:p w14:paraId="26A63F8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482" w:type="dxa"/>
            <w:vAlign w:val="center"/>
          </w:tcPr>
          <w:p w14:paraId="52DFC1A2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21</w:t>
            </w:r>
          </w:p>
        </w:tc>
        <w:tc>
          <w:tcPr>
            <w:tcW w:w="481" w:type="dxa"/>
            <w:vAlign w:val="center"/>
          </w:tcPr>
          <w:p w14:paraId="6D144867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482" w:type="dxa"/>
            <w:vAlign w:val="center"/>
          </w:tcPr>
          <w:p w14:paraId="3E2A8E7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23</w:t>
            </w:r>
          </w:p>
        </w:tc>
        <w:tc>
          <w:tcPr>
            <w:tcW w:w="482" w:type="dxa"/>
            <w:vAlign w:val="center"/>
          </w:tcPr>
          <w:p w14:paraId="01A8D04A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481" w:type="dxa"/>
            <w:vAlign w:val="center"/>
          </w:tcPr>
          <w:p w14:paraId="444B64EC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482" w:type="dxa"/>
            <w:vAlign w:val="center"/>
          </w:tcPr>
          <w:p w14:paraId="1B6B9AD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481" w:type="dxa"/>
            <w:vAlign w:val="center"/>
          </w:tcPr>
          <w:p w14:paraId="0A20C92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482" w:type="dxa"/>
            <w:vAlign w:val="center"/>
          </w:tcPr>
          <w:p w14:paraId="26D1D834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481" w:type="dxa"/>
            <w:vAlign w:val="center"/>
          </w:tcPr>
          <w:p w14:paraId="5B60001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29</w:t>
            </w:r>
          </w:p>
        </w:tc>
        <w:tc>
          <w:tcPr>
            <w:tcW w:w="482" w:type="dxa"/>
            <w:vAlign w:val="center"/>
          </w:tcPr>
          <w:p w14:paraId="0CF0F503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30</w:t>
            </w:r>
          </w:p>
        </w:tc>
        <w:tc>
          <w:tcPr>
            <w:tcW w:w="482" w:type="dxa"/>
            <w:vAlign w:val="center"/>
          </w:tcPr>
          <w:p w14:paraId="12F4287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31</w:t>
            </w:r>
          </w:p>
        </w:tc>
      </w:tr>
      <w:tr w:rsidR="001F5942" w:rsidRPr="001F5942" w14:paraId="4F44B12E" w14:textId="77777777" w:rsidTr="007E79C6">
        <w:tc>
          <w:tcPr>
            <w:tcW w:w="0" w:type="auto"/>
          </w:tcPr>
          <w:p w14:paraId="7E39A16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</w:p>
        </w:tc>
        <w:tc>
          <w:tcPr>
            <w:tcW w:w="1216" w:type="dxa"/>
          </w:tcPr>
          <w:p w14:paraId="03F20BDF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cRiceParam</w:t>
            </w:r>
          </w:p>
        </w:tc>
        <w:tc>
          <w:tcPr>
            <w:tcW w:w="481" w:type="dxa"/>
            <w:vAlign w:val="center"/>
          </w:tcPr>
          <w:p w14:paraId="77BE0B80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vAlign w:val="center"/>
          </w:tcPr>
          <w:p w14:paraId="50CC351F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1" w:type="dxa"/>
            <w:vAlign w:val="center"/>
          </w:tcPr>
          <w:p w14:paraId="451EB76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vAlign w:val="center"/>
          </w:tcPr>
          <w:p w14:paraId="466F061E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1" w:type="dxa"/>
            <w:vAlign w:val="center"/>
          </w:tcPr>
          <w:p w14:paraId="2C4A97F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vAlign w:val="center"/>
          </w:tcPr>
          <w:p w14:paraId="44B4F49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1" w:type="dxa"/>
            <w:vAlign w:val="center"/>
          </w:tcPr>
          <w:p w14:paraId="6D18031E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vAlign w:val="center"/>
          </w:tcPr>
          <w:p w14:paraId="4D3C93E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vAlign w:val="center"/>
          </w:tcPr>
          <w:p w14:paraId="2803D905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1" w:type="dxa"/>
            <w:vAlign w:val="center"/>
          </w:tcPr>
          <w:p w14:paraId="36A95A33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vAlign w:val="center"/>
          </w:tcPr>
          <w:p w14:paraId="19F63803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1" w:type="dxa"/>
            <w:vAlign w:val="center"/>
          </w:tcPr>
          <w:p w14:paraId="15CF8AA2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482" w:type="dxa"/>
            <w:vAlign w:val="center"/>
          </w:tcPr>
          <w:p w14:paraId="56061D8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481" w:type="dxa"/>
            <w:vAlign w:val="center"/>
          </w:tcPr>
          <w:p w14:paraId="43A7921E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482" w:type="dxa"/>
            <w:vAlign w:val="center"/>
          </w:tcPr>
          <w:p w14:paraId="0E9D6D15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482" w:type="dxa"/>
            <w:vAlign w:val="center"/>
          </w:tcPr>
          <w:p w14:paraId="486E6C7C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3</w:t>
            </w:r>
          </w:p>
        </w:tc>
      </w:tr>
      <w:tr w:rsidR="001F5942" w:rsidRPr="001F5942" w14:paraId="204F3E4E" w14:textId="77777777" w:rsidTr="007E79C6">
        <w:tc>
          <w:tcPr>
            <w:tcW w:w="0" w:type="auto"/>
          </w:tcPr>
          <w:p w14:paraId="194E0D47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16" w:type="dxa"/>
          </w:tcPr>
          <w:p w14:paraId="62600EE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ZeroPos[ n ]</w:t>
            </w:r>
          </w:p>
        </w:tc>
        <w:tc>
          <w:tcPr>
            <w:tcW w:w="481" w:type="dxa"/>
            <w:vAlign w:val="center"/>
          </w:tcPr>
          <w:p w14:paraId="1A293B12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2" w:type="dxa"/>
            <w:vAlign w:val="center"/>
          </w:tcPr>
          <w:p w14:paraId="3ACBD205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1" w:type="dxa"/>
            <w:vAlign w:val="center"/>
          </w:tcPr>
          <w:p w14:paraId="3844D14C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2" w:type="dxa"/>
            <w:vAlign w:val="center"/>
          </w:tcPr>
          <w:p w14:paraId="431E3563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1" w:type="dxa"/>
            <w:vAlign w:val="center"/>
          </w:tcPr>
          <w:p w14:paraId="78F2FC91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2" w:type="dxa"/>
            <w:vAlign w:val="center"/>
          </w:tcPr>
          <w:p w14:paraId="1CD02C35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1" w:type="dxa"/>
            <w:vAlign w:val="center"/>
          </w:tcPr>
          <w:p w14:paraId="793CA58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2" w:type="dxa"/>
            <w:vAlign w:val="center"/>
          </w:tcPr>
          <w:p w14:paraId="26A6EF55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2" w:type="dxa"/>
            <w:vAlign w:val="center"/>
          </w:tcPr>
          <w:p w14:paraId="6D3847D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1" w:type="dxa"/>
            <w:vAlign w:val="center"/>
          </w:tcPr>
          <w:p w14:paraId="232943F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2" w:type="dxa"/>
            <w:vAlign w:val="center"/>
          </w:tcPr>
          <w:p w14:paraId="01216FE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1" w:type="dxa"/>
            <w:vAlign w:val="center"/>
          </w:tcPr>
          <w:p w14:paraId="7ACF304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2" w:type="dxa"/>
            <w:vAlign w:val="center"/>
          </w:tcPr>
          <w:p w14:paraId="797C36E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1" w:type="dxa"/>
            <w:vAlign w:val="center"/>
          </w:tcPr>
          <w:p w14:paraId="2D537EA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2" w:type="dxa"/>
            <w:vAlign w:val="center"/>
          </w:tcPr>
          <w:p w14:paraId="772ED02A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2" w:type="dxa"/>
            <w:vAlign w:val="center"/>
          </w:tcPr>
          <w:p w14:paraId="59F4D2FE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</w:tr>
      <w:tr w:rsidR="001F5942" w:rsidRPr="001F5942" w14:paraId="7E693DA9" w14:textId="77777777" w:rsidTr="007E79C6">
        <w:tc>
          <w:tcPr>
            <w:tcW w:w="0" w:type="auto"/>
          </w:tcPr>
          <w:p w14:paraId="1B15FC9F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1216" w:type="dxa"/>
          </w:tcPr>
          <w:p w14:paraId="358921C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ZeroPos[ n ]</w:t>
            </w:r>
          </w:p>
        </w:tc>
        <w:tc>
          <w:tcPr>
            <w:tcW w:w="481" w:type="dxa"/>
            <w:vAlign w:val="center"/>
          </w:tcPr>
          <w:p w14:paraId="68E183BE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2" w:type="dxa"/>
            <w:vAlign w:val="center"/>
          </w:tcPr>
          <w:p w14:paraId="2E87EF8F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481" w:type="dxa"/>
            <w:vAlign w:val="center"/>
          </w:tcPr>
          <w:p w14:paraId="2FFE0B21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2" w:type="dxa"/>
            <w:vAlign w:val="center"/>
          </w:tcPr>
          <w:p w14:paraId="3FFDC416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1" w:type="dxa"/>
            <w:vAlign w:val="center"/>
          </w:tcPr>
          <w:p w14:paraId="05584455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2" w:type="dxa"/>
            <w:vAlign w:val="center"/>
          </w:tcPr>
          <w:p w14:paraId="2642172B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1" w:type="dxa"/>
            <w:vAlign w:val="center"/>
          </w:tcPr>
          <w:p w14:paraId="507F9F7E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2" w:type="dxa"/>
            <w:vAlign w:val="center"/>
          </w:tcPr>
          <w:p w14:paraId="4B167A91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2" w:type="dxa"/>
            <w:vAlign w:val="center"/>
          </w:tcPr>
          <w:p w14:paraId="3868E5B1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1" w:type="dxa"/>
            <w:vAlign w:val="center"/>
          </w:tcPr>
          <w:p w14:paraId="2B40890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2" w:type="dxa"/>
            <w:vAlign w:val="center"/>
          </w:tcPr>
          <w:p w14:paraId="65D671B7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1" w:type="dxa"/>
            <w:vAlign w:val="center"/>
          </w:tcPr>
          <w:p w14:paraId="6ED569F2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2" w:type="dxa"/>
            <w:vAlign w:val="center"/>
          </w:tcPr>
          <w:p w14:paraId="0C4E5B6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1" w:type="dxa"/>
            <w:vAlign w:val="center"/>
          </w:tcPr>
          <w:p w14:paraId="35156D3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2" w:type="dxa"/>
            <w:vAlign w:val="center"/>
          </w:tcPr>
          <w:p w14:paraId="120C8971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2" w:type="dxa"/>
            <w:vAlign w:val="center"/>
          </w:tcPr>
          <w:p w14:paraId="06016415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</w:tr>
      <w:tr w:rsidR="001F5942" w:rsidRPr="001F5942" w14:paraId="151FA50C" w14:textId="77777777" w:rsidTr="007E79C6">
        <w:tc>
          <w:tcPr>
            <w:tcW w:w="0" w:type="auto"/>
          </w:tcPr>
          <w:p w14:paraId="266F79E7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1216" w:type="dxa"/>
          </w:tcPr>
          <w:p w14:paraId="1DA44FF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ZeroPos[ n ]</w:t>
            </w:r>
          </w:p>
        </w:tc>
        <w:tc>
          <w:tcPr>
            <w:tcW w:w="481" w:type="dxa"/>
            <w:vAlign w:val="center"/>
          </w:tcPr>
          <w:p w14:paraId="439D51CF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2" w:type="dxa"/>
            <w:vAlign w:val="center"/>
          </w:tcPr>
          <w:p w14:paraId="0558552F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481" w:type="dxa"/>
            <w:vAlign w:val="center"/>
          </w:tcPr>
          <w:p w14:paraId="28C89D87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2" w:type="dxa"/>
            <w:vAlign w:val="center"/>
          </w:tcPr>
          <w:p w14:paraId="33501963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1" w:type="dxa"/>
            <w:vAlign w:val="center"/>
          </w:tcPr>
          <w:p w14:paraId="22EAC08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2" w:type="dxa"/>
            <w:vAlign w:val="center"/>
          </w:tcPr>
          <w:p w14:paraId="22E90BE2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1" w:type="dxa"/>
            <w:vAlign w:val="center"/>
          </w:tcPr>
          <w:p w14:paraId="617994D9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2" w:type="dxa"/>
            <w:vAlign w:val="center"/>
          </w:tcPr>
          <w:p w14:paraId="10502812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2" w:type="dxa"/>
            <w:vAlign w:val="center"/>
          </w:tcPr>
          <w:p w14:paraId="6E1DE8D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481" w:type="dxa"/>
            <w:vAlign w:val="center"/>
          </w:tcPr>
          <w:p w14:paraId="0C7A8A0D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2" w:type="dxa"/>
            <w:vAlign w:val="center"/>
          </w:tcPr>
          <w:p w14:paraId="540ED7A2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1" w:type="dxa"/>
            <w:vAlign w:val="center"/>
          </w:tcPr>
          <w:p w14:paraId="5873438F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2" w:type="dxa"/>
            <w:vAlign w:val="center"/>
          </w:tcPr>
          <w:p w14:paraId="58F39964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1" w:type="dxa"/>
            <w:vAlign w:val="center"/>
          </w:tcPr>
          <w:p w14:paraId="1450865E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2" w:type="dxa"/>
            <w:vAlign w:val="center"/>
          </w:tcPr>
          <w:p w14:paraId="703F9358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482" w:type="dxa"/>
            <w:vAlign w:val="center"/>
          </w:tcPr>
          <w:p w14:paraId="520496F2" w14:textId="77777777" w:rsidR="001F5942" w:rsidRPr="001F5942" w:rsidRDefault="001F5942" w:rsidP="001F594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1F5942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16</w:t>
            </w:r>
          </w:p>
        </w:tc>
      </w:tr>
    </w:tbl>
    <w:p w14:paraId="7A0B7CBF" w14:textId="77777777" w:rsidR="001F5942" w:rsidRPr="001F5942" w:rsidRDefault="001F5942" w:rsidP="001F5942">
      <w:pPr>
        <w:tabs>
          <w:tab w:val="left" w:pos="794"/>
          <w:tab w:val="left" w:pos="1191"/>
          <w:tab w:val="left" w:pos="1588"/>
          <w:tab w:val="left" w:pos="1985"/>
        </w:tabs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</w:p>
    <w:p w14:paraId="25BD9EDA" w14:textId="77777777" w:rsidR="001F5942" w:rsidRPr="001F5942" w:rsidRDefault="001F5942" w:rsidP="001F594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</w:p>
    <w:p w14:paraId="3347B4F1" w14:textId="16C701F4" w:rsidR="00E20023" w:rsidRPr="00E20023" w:rsidRDefault="00E20023" w:rsidP="00E20023">
      <w:pPr>
        <w:pStyle w:val="ListParagraph"/>
        <w:keepNext/>
        <w:keepLines/>
        <w:numPr>
          <w:ilvl w:val="3"/>
          <w:numId w:val="32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3" w:name="_Ref522196437"/>
      <w:r w:rsidRPr="00E20023">
        <w:rPr>
          <w:rFonts w:eastAsia="SimSun"/>
          <w:b/>
          <w:noProof/>
          <w:sz w:val="20"/>
          <w:lang w:val="en-CA"/>
        </w:rPr>
        <w:t>Binarization process for abs_</w:t>
      </w:r>
      <w:r w:rsidRPr="00E20023">
        <w:rPr>
          <w:rFonts w:eastAsia="MS Mincho"/>
          <w:b/>
          <w:noProof/>
          <w:sz w:val="20"/>
          <w:lang w:val="en-CA"/>
        </w:rPr>
        <w:t>remainder[ ]</w:t>
      </w:r>
      <w:bookmarkEnd w:id="3"/>
    </w:p>
    <w:p w14:paraId="60F54D87" w14:textId="77777777" w:rsidR="00E20023" w:rsidRPr="00E20023" w:rsidRDefault="00E20023" w:rsidP="00E2002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Input to this process is a request for a binarization for the syntax element abs_</w:t>
      </w:r>
      <w:r w:rsidRPr="00E20023">
        <w:rPr>
          <w:rFonts w:ascii="Times New Roman" w:eastAsia="MS Mincho" w:hAnsi="Times New Roman" w:cs="Times New Roman"/>
          <w:noProof/>
          <w:sz w:val="20"/>
          <w:szCs w:val="20"/>
          <w:lang w:val="en-CA" w:eastAsia="ja-JP"/>
        </w:rPr>
        <w:t>remainder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[ n ], the colour component cIdx, the current sub-block index i, and the luma location ( x0, y0 ) specifying the 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zh-CN"/>
        </w:rPr>
        <w:t>top-left sample of the current luma transform block relative to the top-left luma sample of the picture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)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.</w:t>
      </w:r>
    </w:p>
    <w:p w14:paraId="3DAC14ED" w14:textId="77777777" w:rsidR="00E20023" w:rsidRPr="00E20023" w:rsidRDefault="00E20023" w:rsidP="00E2002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Output of this process is the binarization of the syntax element.</w:t>
      </w:r>
    </w:p>
    <w:p w14:paraId="0DAB9C9F" w14:textId="77777777" w:rsidR="00E20023" w:rsidRPr="00E20023" w:rsidRDefault="00E20023" w:rsidP="00E2002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zh-CN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zh-CN"/>
        </w:rPr>
        <w:t>The variables lastAbsRemainder and lastRiceParam are derived as follows:</w:t>
      </w:r>
    </w:p>
    <w:p w14:paraId="0BA42F0C" w14:textId="77777777" w:rsidR="00E20023" w:rsidRPr="00E20023" w:rsidRDefault="00E20023" w:rsidP="00E20023">
      <w:pPr>
        <w:numPr>
          <w:ilvl w:val="0"/>
          <w:numId w:val="3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If this process is invoked for the first time for the current sub-block index i, lastAbsRemainder and lastRiceParam are both set equal to 0.</w:t>
      </w:r>
    </w:p>
    <w:p w14:paraId="34AD8413" w14:textId="77777777" w:rsidR="00E20023" w:rsidRPr="00E20023" w:rsidRDefault="00E20023" w:rsidP="00E20023">
      <w:pPr>
        <w:numPr>
          <w:ilvl w:val="0"/>
          <w:numId w:val="3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Otherwise (this process is not invoked for the first time for the current sub-block index i), 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zh-CN"/>
        </w:rPr>
        <w:t xml:space="preserve">lastAbsRemainder 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and lastRiceParam are set equal to the values of abs_remainder[ n ] and cRiceParam, respectively, that have been 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lastRenderedPageBreak/>
        <w:t>derived during the last invocation of the binarization process for the syntax element abs_remainder[ n ] as specified in this clause.</w:t>
      </w:r>
    </w:p>
    <w:p w14:paraId="7FB0A6E3" w14:textId="48FAF8FD" w:rsidR="00E20023" w:rsidRPr="00E20023" w:rsidDel="00C762D7" w:rsidRDefault="00E20023" w:rsidP="00E2002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del w:id="4" w:author="Yung-Hsuan Chao (Jessie)" w:date="2019-03-10T18:00:00Z"/>
          <w:rFonts w:ascii="Times New Roman" w:eastAsia="SimSun" w:hAnsi="Times New Roman" w:cs="Times New Roman"/>
          <w:noProof/>
          <w:sz w:val="20"/>
          <w:szCs w:val="20"/>
          <w:lang w:val="en-CA" w:eastAsia="zh-CN"/>
        </w:rPr>
      </w:pPr>
      <w:del w:id="5" w:author="Yung-Hsuan Chao (Jessie)" w:date="2019-03-10T18:00:00Z"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zh-CN"/>
          </w:rPr>
          <w:delText>The variable cRiceParam is derived from lastAbsRemainder and lastRiceParam as follows:</w:delText>
        </w:r>
      </w:del>
    </w:p>
    <w:p w14:paraId="36FF5870" w14:textId="6537A882" w:rsidR="00E20023" w:rsidRDefault="00E20023" w:rsidP="00E20023">
      <w:pPr>
        <w:tabs>
          <w:tab w:val="left" w:pos="794"/>
          <w:tab w:val="left" w:pos="1170"/>
          <w:tab w:val="left" w:pos="1588"/>
          <w:tab w:val="left" w:pos="1980"/>
          <w:tab w:val="left" w:pos="23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403"/>
        <w:textAlignment w:val="baseline"/>
        <w:rPr>
          <w:ins w:id="6" w:author="Yung-Hsuan Chao (Jessie)" w:date="2019-03-10T18:03:00Z"/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del w:id="7" w:author="Yung-Hsuan Chao (Jessie)" w:date="2019-03-10T18:00:00Z"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delText>cRiceParam = Min( lastRiceParam + ( ( </w:delText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zh-CN"/>
          </w:rPr>
          <w:delText>lastAbsRemainder &gt; ( 3 * ( 1 &lt;&lt; lastRiceParam ) ) )  ? 1  :  0 ), 3 )</w:delText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zh-CN"/>
          </w:rPr>
          <w:tab/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delText>(</w:delText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fldChar w:fldCharType="begin" w:fldLock="1"/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delInstrText xml:space="preserve"> STYLEREF 1 \s </w:delInstrText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fldChar w:fldCharType="separate"/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delText>9</w:delText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fldChar w:fldCharType="end"/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noBreakHyphen/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fldChar w:fldCharType="begin" w:fldLock="1"/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delInstrText xml:space="preserve"> SEQ Equation \* ARABIC \s 1 </w:delInstrText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fldChar w:fldCharType="separate"/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delText>20</w:delText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fldChar w:fldCharType="end"/>
        </w:r>
        <w:r w:rsidRPr="00E20023" w:rsidDel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delText>)</w:delText>
        </w:r>
      </w:del>
      <w:ins w:id="8" w:author="Yung-Hsuan Chao (Jessie)" w:date="2019-03-10T18:00:00Z">
        <w:r w:rsidR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 </w:t>
        </w:r>
        <w:r w:rsidR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zh-CN"/>
          </w:rPr>
          <w:t xml:space="preserve">The initial </w:t>
        </w:r>
      </w:ins>
      <w:ins w:id="9" w:author="Yung-Hsuan Chao (Jessie)" w:date="2019-03-10T18:02:00Z">
        <w:r w:rsidR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zh-CN"/>
          </w:rPr>
          <w:t>variab</w:t>
        </w:r>
      </w:ins>
      <w:ins w:id="10" w:author="Yung-Hsuan Chao (Jessie)" w:date="2019-03-10T18:03:00Z">
        <w:r w:rsidR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zh-CN"/>
          </w:rPr>
          <w:t xml:space="preserve">le </w:t>
        </w:r>
        <w:r w:rsidR="00C762D7" w:rsidRPr="00E20023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cRiceParam</w:t>
        </w:r>
        <w:r w:rsidR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2 is derived from the process defined in 9.5.3.2. The variable </w:t>
        </w:r>
        <w:r w:rsidR="00C762D7" w:rsidRPr="00E20023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cRiceParam</w:t>
        </w:r>
        <w:r w:rsidR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 is derived from </w:t>
        </w:r>
        <w:r w:rsidR="00C762D7" w:rsidRPr="00E20023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cRiceParam</w:t>
        </w:r>
        <w:r w:rsidR="00C762D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2 as:</w:t>
        </w:r>
      </w:ins>
    </w:p>
    <w:p w14:paraId="23486802" w14:textId="4E85E67B" w:rsidR="00C762D7" w:rsidRPr="00E20023" w:rsidDel="00C762D7" w:rsidRDefault="00C762D7" w:rsidP="00E20023">
      <w:pPr>
        <w:tabs>
          <w:tab w:val="left" w:pos="794"/>
          <w:tab w:val="left" w:pos="1170"/>
          <w:tab w:val="left" w:pos="1588"/>
          <w:tab w:val="left" w:pos="1980"/>
          <w:tab w:val="left" w:pos="23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403"/>
        <w:textAlignment w:val="baseline"/>
        <w:rPr>
          <w:del w:id="11" w:author="Yung-Hsuan Chao (Jessie)" w:date="2019-03-10T18:04:00Z"/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ins w:id="12" w:author="Yung-Hsuan Chao (Jessie)" w:date="2019-03-10T18:04:00Z">
        <w:r w:rsidRPr="00E20023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cRiceParam = M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ax</w:t>
        </w:r>
        <w:r w:rsidRPr="00E20023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( 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0</w:t>
        </w:r>
        <w:r w:rsidRPr="00E20023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, cRiceParam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2 – 1 </w:t>
        </w:r>
        <w:r w:rsidRPr="00E20023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)</w:t>
        </w:r>
      </w:ins>
      <w:ins w:id="13" w:author="Yung-Hsuan Chao (Jessie)" w:date="2019-03-10T18:06:00Z">
        <w:r w:rsidR="00F8606D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ab/>
        </w:r>
        <w:r w:rsidR="00F8606D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ab/>
          <w:t>(9-21)</w:t>
        </w:r>
      </w:ins>
    </w:p>
    <w:p w14:paraId="7CF091D5" w14:textId="77777777" w:rsidR="00E20023" w:rsidRPr="00E20023" w:rsidRDefault="00E20023" w:rsidP="00E2002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The variable cMax is derived from cRiceParam as:</w:t>
      </w:r>
    </w:p>
    <w:p w14:paraId="34178DB8" w14:textId="77777777" w:rsidR="00E20023" w:rsidRPr="00E20023" w:rsidRDefault="00E20023" w:rsidP="00E20023">
      <w:pPr>
        <w:tabs>
          <w:tab w:val="left" w:pos="794"/>
          <w:tab w:val="left" w:pos="1170"/>
          <w:tab w:val="left" w:pos="1588"/>
          <w:tab w:val="left" w:pos="1980"/>
          <w:tab w:val="left" w:pos="23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403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cMax = 6  &lt;&lt;  cRiceParam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zh-CN"/>
        </w:rPr>
        <w:tab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(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STYLEREF 1 \s </w:instrTex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9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SEQ Equation \* ARABIC \s 1 </w:instrTex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21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)</w:t>
      </w:r>
    </w:p>
    <w:p w14:paraId="06A490B5" w14:textId="77777777" w:rsidR="00E20023" w:rsidRPr="00E20023" w:rsidRDefault="00E20023" w:rsidP="00E20023">
      <w:p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The binarization of the syntax element abs_</w:t>
      </w:r>
      <w:r w:rsidRPr="00E20023">
        <w:rPr>
          <w:rFonts w:ascii="Times New Roman" w:eastAsia="MS Mincho" w:hAnsi="Times New Roman" w:cs="Times New Roman"/>
          <w:noProof/>
          <w:sz w:val="20"/>
          <w:szCs w:val="20"/>
          <w:lang w:val="en-CA" w:eastAsia="ja-JP"/>
        </w:rPr>
        <w:t>remainder[ n ]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 is a concatenation of a prefix bin string and (when present) a suffix bin string.</w:t>
      </w:r>
    </w:p>
    <w:p w14:paraId="72502074" w14:textId="77777777" w:rsidR="00E20023" w:rsidRPr="00E20023" w:rsidRDefault="00E20023" w:rsidP="00E2002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For the derivation of the prefix bin string, the following applies:</w:t>
      </w:r>
    </w:p>
    <w:p w14:paraId="06FA04E5" w14:textId="77777777" w:rsidR="00E20023" w:rsidRPr="00E20023" w:rsidRDefault="00E20023" w:rsidP="00E20023">
      <w:pPr>
        <w:numPr>
          <w:ilvl w:val="0"/>
          <w:numId w:val="3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The prefix value of abs_</w:t>
      </w:r>
      <w:r w:rsidRPr="00E20023">
        <w:rPr>
          <w:rFonts w:ascii="Times New Roman" w:eastAsia="MS Mincho" w:hAnsi="Times New Roman" w:cs="Times New Roman"/>
          <w:noProof/>
          <w:sz w:val="20"/>
          <w:szCs w:val="20"/>
          <w:lang w:val="en-CA" w:eastAsia="ja-JP"/>
        </w:rPr>
        <w:t>remainder[ n ]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, prefixVal, is derived as follows:</w:t>
      </w:r>
    </w:p>
    <w:p w14:paraId="409A7752" w14:textId="77777777" w:rsidR="00E20023" w:rsidRPr="00E20023" w:rsidRDefault="00E20023" w:rsidP="00E20023">
      <w:pPr>
        <w:tabs>
          <w:tab w:val="left" w:pos="794"/>
          <w:tab w:val="left" w:pos="1170"/>
          <w:tab w:val="left" w:pos="1588"/>
          <w:tab w:val="left" w:pos="1980"/>
          <w:tab w:val="left" w:pos="23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prefixVal = Min( cMax, abs_remainder[ n ] )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  <w:t>(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STYLEREF 1 \s </w:instrTex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9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SEQ Equation \* ARABIC \s 1 </w:instrTex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22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)</w:t>
      </w:r>
    </w:p>
    <w:p w14:paraId="00E04C20" w14:textId="77777777" w:rsidR="00E20023" w:rsidRPr="00E20023" w:rsidRDefault="00E20023" w:rsidP="00E20023">
      <w:pPr>
        <w:numPr>
          <w:ilvl w:val="0"/>
          <w:numId w:val="31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The prefix bin string is specified by invoking t</w:t>
      </w:r>
      <w:bookmarkStart w:id="14" w:name="_GoBack"/>
      <w:bookmarkEnd w:id="14"/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he TR binarization process as specified in clause 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REF _Ref521414246 \r \h </w:instrTex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9.5.3.3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 for prefixVal</w:t>
      </w:r>
      <w:r w:rsidRPr="00E20023">
        <w:rPr>
          <w:rFonts w:ascii="Times New Roman" w:eastAsia="SimSun" w:hAnsi="Times New Roman" w:cs="Times New Roman"/>
          <w:noProof/>
          <w:sz w:val="20"/>
          <w:szCs w:val="22"/>
          <w:lang w:val="en-CA" w:eastAsia="zh-CN"/>
        </w:rPr>
        <w:t xml:space="preserve"> 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with the variables cMax and cRiceParam as inputs.</w:t>
      </w:r>
    </w:p>
    <w:p w14:paraId="37D5181B" w14:textId="77777777" w:rsidR="00E20023" w:rsidRPr="00E20023" w:rsidRDefault="00E20023" w:rsidP="00E20023">
      <w:p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When the prefix bin string is equal to the bit string of length 6 with all bits equal to 1, the suffix bin string is present and it is derived as follows:</w:t>
      </w:r>
    </w:p>
    <w:p w14:paraId="050A8B4C" w14:textId="77777777" w:rsidR="00E20023" w:rsidRPr="00E20023" w:rsidRDefault="00E20023" w:rsidP="00E20023">
      <w:pPr>
        <w:numPr>
          <w:ilvl w:val="0"/>
          <w:numId w:val="31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The suffix value of abs_</w:t>
      </w:r>
      <w:r w:rsidRPr="00E20023">
        <w:rPr>
          <w:rFonts w:ascii="Times New Roman" w:eastAsia="MS Mincho" w:hAnsi="Times New Roman" w:cs="Times New Roman"/>
          <w:noProof/>
          <w:sz w:val="20"/>
          <w:szCs w:val="20"/>
          <w:lang w:val="en-CA" w:eastAsia="ja-JP"/>
        </w:rPr>
        <w:t>remainder[ n ]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, suffixVal, is derived as follows:</w:t>
      </w:r>
    </w:p>
    <w:p w14:paraId="008E8621" w14:textId="77777777" w:rsidR="00E20023" w:rsidRPr="00E20023" w:rsidRDefault="00E20023" w:rsidP="00E20023">
      <w:pPr>
        <w:tabs>
          <w:tab w:val="left" w:pos="794"/>
          <w:tab w:val="left" w:pos="1170"/>
          <w:tab w:val="left" w:pos="1588"/>
          <w:tab w:val="left" w:pos="1980"/>
          <w:tab w:val="left" w:pos="23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suffixVal = abs_remainder[ n ] − cMax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  <w:t>(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STYLEREF 1 \s </w:instrTex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9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SEQ Equation \* ARABIC \s 1 </w:instrTex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23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)</w:t>
      </w:r>
    </w:p>
    <w:p w14:paraId="76BC5735" w14:textId="77777777" w:rsidR="00E20023" w:rsidRPr="00E20023" w:rsidRDefault="00E20023" w:rsidP="00E20023">
      <w:pPr>
        <w:numPr>
          <w:ilvl w:val="0"/>
          <w:numId w:val="31"/>
        </w:numPr>
        <w:tabs>
          <w:tab w:val="left" w:pos="36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The suffix bin string is specified by invoking the limited k-th order EGk binarization process as specified in clause 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REF _Ref2795896 \r \h </w:instrTex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9.5.3.6</w:t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E2002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 for the binarization of suffixVal with the Exp-Golomb order k set equal to cRiceParam + 1 and cRiceParam as input.</w:t>
      </w:r>
    </w:p>
    <w:p w14:paraId="32EAF635" w14:textId="4D9D2427" w:rsidR="007F1F8B" w:rsidRPr="000F0DBB" w:rsidRDefault="007F1F8B" w:rsidP="007D5A39">
      <w:pPr>
        <w:jc w:val="both"/>
        <w:rPr>
          <w:rFonts w:ascii="Times New Roman" w:hAnsi="Times New Roman" w:cs="Times New Roman"/>
          <w:szCs w:val="22"/>
          <w:lang w:val="en-CA"/>
        </w:rPr>
      </w:pPr>
    </w:p>
    <w:sectPr w:rsidR="007F1F8B" w:rsidRPr="000F0DBB" w:rsidSect="00A01439">
      <w:footerReference w:type="default" r:id="rId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8A647" w14:textId="77777777" w:rsidR="00B70A69" w:rsidRDefault="00B70A69">
      <w:r>
        <w:separator/>
      </w:r>
    </w:p>
  </w:endnote>
  <w:endnote w:type="continuationSeparator" w:id="0">
    <w:p w14:paraId="0CDFFEE6" w14:textId="77777777" w:rsidR="00B70A69" w:rsidRDefault="00B70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ECA357" w:rsidR="0096453A" w:rsidRPr="00C00DDE" w:rsidRDefault="0096453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5942">
      <w:rPr>
        <w:rStyle w:val="PageNumber"/>
        <w:noProof/>
      </w:rPr>
      <w:t>2019-03-10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76BA1" w14:textId="77777777" w:rsidR="00B70A69" w:rsidRDefault="00B70A69">
      <w:r>
        <w:separator/>
      </w:r>
    </w:p>
  </w:footnote>
  <w:footnote w:type="continuationSeparator" w:id="0">
    <w:p w14:paraId="4D8D1CF2" w14:textId="77777777" w:rsidR="00B70A69" w:rsidRDefault="00B70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E45FFF"/>
    <w:multiLevelType w:val="multilevel"/>
    <w:tmpl w:val="F2368BB2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14F07B97"/>
    <w:multiLevelType w:val="hybridMultilevel"/>
    <w:tmpl w:val="2FF40924"/>
    <w:lvl w:ilvl="0" w:tplc="6AF6E970">
      <w:start w:val="1"/>
      <w:numFmt w:val="decimal"/>
      <w:lvlText w:val="%1."/>
      <w:lvlJc w:val="left"/>
      <w:pPr>
        <w:ind w:left="720" w:hanging="36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7111F2"/>
    <w:multiLevelType w:val="hybridMultilevel"/>
    <w:tmpl w:val="53D45B9E"/>
    <w:lvl w:ilvl="0" w:tplc="A474AA3C">
      <w:start w:val="1"/>
      <w:numFmt w:val="decimal"/>
      <w:lvlText w:val="%1."/>
      <w:lvlJc w:val="left"/>
      <w:pPr>
        <w:ind w:left="1080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6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7A0F1B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50EE8"/>
    <w:multiLevelType w:val="hybridMultilevel"/>
    <w:tmpl w:val="744627D4"/>
    <w:lvl w:ilvl="0" w:tplc="E9E2234C">
      <w:start w:val="2"/>
      <w:numFmt w:val="decimal"/>
      <w:lvlText w:val="%1."/>
      <w:lvlJc w:val="left"/>
      <w:pPr>
        <w:ind w:left="720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A159B4"/>
    <w:multiLevelType w:val="multilevel"/>
    <w:tmpl w:val="3E28E918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3"/>
  </w:num>
  <w:num w:numId="4">
    <w:abstractNumId w:val="21"/>
  </w:num>
  <w:num w:numId="5">
    <w:abstractNumId w:val="22"/>
  </w:num>
  <w:num w:numId="6">
    <w:abstractNumId w:val="14"/>
  </w:num>
  <w:num w:numId="7">
    <w:abstractNumId w:val="19"/>
  </w:num>
  <w:num w:numId="8">
    <w:abstractNumId w:val="14"/>
  </w:num>
  <w:num w:numId="9">
    <w:abstractNumId w:val="2"/>
  </w:num>
  <w:num w:numId="10">
    <w:abstractNumId w:val="12"/>
  </w:num>
  <w:num w:numId="11">
    <w:abstractNumId w:val="7"/>
  </w:num>
  <w:num w:numId="12">
    <w:abstractNumId w:val="5"/>
  </w:num>
  <w:num w:numId="13">
    <w:abstractNumId w:val="16"/>
  </w:num>
  <w:num w:numId="14">
    <w:abstractNumId w:val="17"/>
  </w:num>
  <w:num w:numId="15">
    <w:abstractNumId w:val="25"/>
  </w:num>
  <w:num w:numId="16">
    <w:abstractNumId w:val="30"/>
  </w:num>
  <w:num w:numId="17">
    <w:abstractNumId w:val="3"/>
  </w:num>
  <w:num w:numId="18">
    <w:abstractNumId w:val="24"/>
  </w:num>
  <w:num w:numId="19">
    <w:abstractNumId w:val="6"/>
  </w:num>
  <w:num w:numId="20">
    <w:abstractNumId w:val="29"/>
  </w:num>
  <w:num w:numId="21">
    <w:abstractNumId w:val="20"/>
  </w:num>
  <w:num w:numId="22">
    <w:abstractNumId w:val="11"/>
  </w:num>
  <w:num w:numId="23">
    <w:abstractNumId w:val="9"/>
  </w:num>
  <w:num w:numId="24">
    <w:abstractNumId w:val="13"/>
  </w:num>
  <w:num w:numId="25">
    <w:abstractNumId w:val="10"/>
  </w:num>
  <w:num w:numId="26">
    <w:abstractNumId w:val="4"/>
  </w:num>
  <w:num w:numId="27">
    <w:abstractNumId w:val="8"/>
  </w:num>
  <w:num w:numId="28">
    <w:abstractNumId w:val="15"/>
  </w:num>
  <w:num w:numId="29">
    <w:abstractNumId w:val="18"/>
  </w:num>
  <w:num w:numId="30">
    <w:abstractNumId w:val="1"/>
  </w:num>
  <w:num w:numId="31">
    <w:abstractNumId w:val="26"/>
  </w:num>
  <w:num w:numId="3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D0"/>
    <w:rsid w:val="0002489C"/>
    <w:rsid w:val="00030461"/>
    <w:rsid w:val="000305D5"/>
    <w:rsid w:val="000308A3"/>
    <w:rsid w:val="00045394"/>
    <w:rsid w:val="000458BC"/>
    <w:rsid w:val="00045C41"/>
    <w:rsid w:val="0004628E"/>
    <w:rsid w:val="00046C03"/>
    <w:rsid w:val="00050A74"/>
    <w:rsid w:val="00065039"/>
    <w:rsid w:val="000660CE"/>
    <w:rsid w:val="00067A1A"/>
    <w:rsid w:val="0007614F"/>
    <w:rsid w:val="00081398"/>
    <w:rsid w:val="00086D7F"/>
    <w:rsid w:val="00091563"/>
    <w:rsid w:val="00094479"/>
    <w:rsid w:val="000962AC"/>
    <w:rsid w:val="000B0C0F"/>
    <w:rsid w:val="000B1C6B"/>
    <w:rsid w:val="000B4FF9"/>
    <w:rsid w:val="000C09AC"/>
    <w:rsid w:val="000C281A"/>
    <w:rsid w:val="000E00F3"/>
    <w:rsid w:val="000F0DBB"/>
    <w:rsid w:val="000F114C"/>
    <w:rsid w:val="000F158C"/>
    <w:rsid w:val="00102F3D"/>
    <w:rsid w:val="00124E38"/>
    <w:rsid w:val="0012580B"/>
    <w:rsid w:val="00131F90"/>
    <w:rsid w:val="0013458C"/>
    <w:rsid w:val="0013526E"/>
    <w:rsid w:val="001425FF"/>
    <w:rsid w:val="00146152"/>
    <w:rsid w:val="00146398"/>
    <w:rsid w:val="00155526"/>
    <w:rsid w:val="00157AD6"/>
    <w:rsid w:val="0016136B"/>
    <w:rsid w:val="00171371"/>
    <w:rsid w:val="00175A24"/>
    <w:rsid w:val="00187E58"/>
    <w:rsid w:val="00195311"/>
    <w:rsid w:val="001A297E"/>
    <w:rsid w:val="001A368E"/>
    <w:rsid w:val="001A7329"/>
    <w:rsid w:val="001A792F"/>
    <w:rsid w:val="001B409F"/>
    <w:rsid w:val="001B4E28"/>
    <w:rsid w:val="001C3525"/>
    <w:rsid w:val="001C3AFB"/>
    <w:rsid w:val="001D1BD2"/>
    <w:rsid w:val="001D72B6"/>
    <w:rsid w:val="001E0248"/>
    <w:rsid w:val="001E02BE"/>
    <w:rsid w:val="001E3B37"/>
    <w:rsid w:val="001F2594"/>
    <w:rsid w:val="001F5942"/>
    <w:rsid w:val="0020178E"/>
    <w:rsid w:val="002025AA"/>
    <w:rsid w:val="00203E7B"/>
    <w:rsid w:val="002055A6"/>
    <w:rsid w:val="00206460"/>
    <w:rsid w:val="002069B4"/>
    <w:rsid w:val="00214EF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108"/>
    <w:rsid w:val="00263398"/>
    <w:rsid w:val="00263B99"/>
    <w:rsid w:val="0026529F"/>
    <w:rsid w:val="00266F06"/>
    <w:rsid w:val="00267119"/>
    <w:rsid w:val="00267CA4"/>
    <w:rsid w:val="00272BF5"/>
    <w:rsid w:val="00275BCF"/>
    <w:rsid w:val="00291E36"/>
    <w:rsid w:val="00292257"/>
    <w:rsid w:val="00293377"/>
    <w:rsid w:val="002A3D89"/>
    <w:rsid w:val="002A54E0"/>
    <w:rsid w:val="002A7DFD"/>
    <w:rsid w:val="002B1595"/>
    <w:rsid w:val="002B191D"/>
    <w:rsid w:val="002B2E83"/>
    <w:rsid w:val="002B6D61"/>
    <w:rsid w:val="002C63A2"/>
    <w:rsid w:val="002D044F"/>
    <w:rsid w:val="002D075F"/>
    <w:rsid w:val="002D0AF6"/>
    <w:rsid w:val="002F164D"/>
    <w:rsid w:val="002F7282"/>
    <w:rsid w:val="00301C81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632"/>
    <w:rsid w:val="00375A56"/>
    <w:rsid w:val="00377710"/>
    <w:rsid w:val="003A2D8E"/>
    <w:rsid w:val="003A64E8"/>
    <w:rsid w:val="003A7CE6"/>
    <w:rsid w:val="003C20E4"/>
    <w:rsid w:val="003D6342"/>
    <w:rsid w:val="003E6F90"/>
    <w:rsid w:val="003E73ED"/>
    <w:rsid w:val="003F5D0F"/>
    <w:rsid w:val="00414101"/>
    <w:rsid w:val="00416632"/>
    <w:rsid w:val="004219CF"/>
    <w:rsid w:val="004234F0"/>
    <w:rsid w:val="00433DDB"/>
    <w:rsid w:val="00435A29"/>
    <w:rsid w:val="00437619"/>
    <w:rsid w:val="00450ACE"/>
    <w:rsid w:val="00462300"/>
    <w:rsid w:val="00462AB6"/>
    <w:rsid w:val="00465A1E"/>
    <w:rsid w:val="00473F83"/>
    <w:rsid w:val="0048602F"/>
    <w:rsid w:val="0049445A"/>
    <w:rsid w:val="004A07C5"/>
    <w:rsid w:val="004A2A63"/>
    <w:rsid w:val="004A3107"/>
    <w:rsid w:val="004B210C"/>
    <w:rsid w:val="004D405F"/>
    <w:rsid w:val="004E266C"/>
    <w:rsid w:val="004E4F4F"/>
    <w:rsid w:val="004E6789"/>
    <w:rsid w:val="004F61E3"/>
    <w:rsid w:val="004F7471"/>
    <w:rsid w:val="00502E10"/>
    <w:rsid w:val="0050425D"/>
    <w:rsid w:val="0051015C"/>
    <w:rsid w:val="00516CF1"/>
    <w:rsid w:val="00531AE9"/>
    <w:rsid w:val="00550A66"/>
    <w:rsid w:val="00566260"/>
    <w:rsid w:val="00567EC7"/>
    <w:rsid w:val="00570013"/>
    <w:rsid w:val="005753EC"/>
    <w:rsid w:val="005801A2"/>
    <w:rsid w:val="005952A5"/>
    <w:rsid w:val="005A28C9"/>
    <w:rsid w:val="005A33A1"/>
    <w:rsid w:val="005B217D"/>
    <w:rsid w:val="005C385F"/>
    <w:rsid w:val="005D6117"/>
    <w:rsid w:val="005D7394"/>
    <w:rsid w:val="005E1AC6"/>
    <w:rsid w:val="005F6F1B"/>
    <w:rsid w:val="00607EED"/>
    <w:rsid w:val="006118E9"/>
    <w:rsid w:val="00615995"/>
    <w:rsid w:val="00616155"/>
    <w:rsid w:val="006162D9"/>
    <w:rsid w:val="00624B33"/>
    <w:rsid w:val="0063041A"/>
    <w:rsid w:val="00630AA2"/>
    <w:rsid w:val="00637729"/>
    <w:rsid w:val="00646707"/>
    <w:rsid w:val="00657F7E"/>
    <w:rsid w:val="00662E58"/>
    <w:rsid w:val="006637F2"/>
    <w:rsid w:val="006642A5"/>
    <w:rsid w:val="00664DCF"/>
    <w:rsid w:val="00667E4E"/>
    <w:rsid w:val="006920C2"/>
    <w:rsid w:val="00695E37"/>
    <w:rsid w:val="006A3FD4"/>
    <w:rsid w:val="006A431E"/>
    <w:rsid w:val="006B5BA2"/>
    <w:rsid w:val="006B6FF0"/>
    <w:rsid w:val="006C5D39"/>
    <w:rsid w:val="006D40C5"/>
    <w:rsid w:val="006D6D9B"/>
    <w:rsid w:val="006E2810"/>
    <w:rsid w:val="006E5417"/>
    <w:rsid w:val="006F0794"/>
    <w:rsid w:val="006F7528"/>
    <w:rsid w:val="007023DE"/>
    <w:rsid w:val="00712F60"/>
    <w:rsid w:val="00720E3B"/>
    <w:rsid w:val="007276A0"/>
    <w:rsid w:val="0074393F"/>
    <w:rsid w:val="00745F6B"/>
    <w:rsid w:val="0075585E"/>
    <w:rsid w:val="0076327A"/>
    <w:rsid w:val="00770571"/>
    <w:rsid w:val="007768FF"/>
    <w:rsid w:val="007824D3"/>
    <w:rsid w:val="00796EE3"/>
    <w:rsid w:val="007A7D29"/>
    <w:rsid w:val="007B248E"/>
    <w:rsid w:val="007B4AB8"/>
    <w:rsid w:val="007D1181"/>
    <w:rsid w:val="007D193F"/>
    <w:rsid w:val="007D5A39"/>
    <w:rsid w:val="007D5B6B"/>
    <w:rsid w:val="007E01A3"/>
    <w:rsid w:val="007F1F8B"/>
    <w:rsid w:val="007F67A1"/>
    <w:rsid w:val="00805CB6"/>
    <w:rsid w:val="00811C05"/>
    <w:rsid w:val="00812A89"/>
    <w:rsid w:val="008203D8"/>
    <w:rsid w:val="008206C8"/>
    <w:rsid w:val="008219C7"/>
    <w:rsid w:val="0083109D"/>
    <w:rsid w:val="00832F43"/>
    <w:rsid w:val="0083602B"/>
    <w:rsid w:val="008472BF"/>
    <w:rsid w:val="008619A0"/>
    <w:rsid w:val="0086387C"/>
    <w:rsid w:val="00866666"/>
    <w:rsid w:val="00874A6C"/>
    <w:rsid w:val="00876C65"/>
    <w:rsid w:val="0088332D"/>
    <w:rsid w:val="00887E8A"/>
    <w:rsid w:val="00895CAE"/>
    <w:rsid w:val="008A4B4C"/>
    <w:rsid w:val="008B0F55"/>
    <w:rsid w:val="008C22E8"/>
    <w:rsid w:val="008C239F"/>
    <w:rsid w:val="008C253F"/>
    <w:rsid w:val="008C320D"/>
    <w:rsid w:val="008C7D8C"/>
    <w:rsid w:val="008D1DFC"/>
    <w:rsid w:val="008E480C"/>
    <w:rsid w:val="008F2BAE"/>
    <w:rsid w:val="008F7E70"/>
    <w:rsid w:val="00907757"/>
    <w:rsid w:val="009212B0"/>
    <w:rsid w:val="00921FA1"/>
    <w:rsid w:val="009234A5"/>
    <w:rsid w:val="0093198A"/>
    <w:rsid w:val="00933453"/>
    <w:rsid w:val="009336F7"/>
    <w:rsid w:val="0093636C"/>
    <w:rsid w:val="009374A7"/>
    <w:rsid w:val="00953BA2"/>
    <w:rsid w:val="00955F6D"/>
    <w:rsid w:val="0096453A"/>
    <w:rsid w:val="00976292"/>
    <w:rsid w:val="00977C16"/>
    <w:rsid w:val="0098551D"/>
    <w:rsid w:val="0099518F"/>
    <w:rsid w:val="009A00BD"/>
    <w:rsid w:val="009A523D"/>
    <w:rsid w:val="009A5AD3"/>
    <w:rsid w:val="009B02A1"/>
    <w:rsid w:val="009B3361"/>
    <w:rsid w:val="009D1488"/>
    <w:rsid w:val="009D25DB"/>
    <w:rsid w:val="009D5320"/>
    <w:rsid w:val="009D7CE6"/>
    <w:rsid w:val="009F1247"/>
    <w:rsid w:val="009F496B"/>
    <w:rsid w:val="009F651C"/>
    <w:rsid w:val="00A01439"/>
    <w:rsid w:val="00A02E61"/>
    <w:rsid w:val="00A05CFF"/>
    <w:rsid w:val="00A13048"/>
    <w:rsid w:val="00A2450E"/>
    <w:rsid w:val="00A46843"/>
    <w:rsid w:val="00A56B97"/>
    <w:rsid w:val="00A6093D"/>
    <w:rsid w:val="00A62D4D"/>
    <w:rsid w:val="00A767DC"/>
    <w:rsid w:val="00A76A6D"/>
    <w:rsid w:val="00A83253"/>
    <w:rsid w:val="00A83A2E"/>
    <w:rsid w:val="00AA6E84"/>
    <w:rsid w:val="00AB1A1C"/>
    <w:rsid w:val="00AD05A8"/>
    <w:rsid w:val="00AE341B"/>
    <w:rsid w:val="00B01905"/>
    <w:rsid w:val="00B07CA7"/>
    <w:rsid w:val="00B10DA2"/>
    <w:rsid w:val="00B1279A"/>
    <w:rsid w:val="00B20DC3"/>
    <w:rsid w:val="00B26C24"/>
    <w:rsid w:val="00B4194A"/>
    <w:rsid w:val="00B437E8"/>
    <w:rsid w:val="00B5222E"/>
    <w:rsid w:val="00B53179"/>
    <w:rsid w:val="00B57A23"/>
    <w:rsid w:val="00B600CD"/>
    <w:rsid w:val="00B60689"/>
    <w:rsid w:val="00B61C96"/>
    <w:rsid w:val="00B7095C"/>
    <w:rsid w:val="00B70A69"/>
    <w:rsid w:val="00B73A2A"/>
    <w:rsid w:val="00B75A51"/>
    <w:rsid w:val="00B760E5"/>
    <w:rsid w:val="00B77BD4"/>
    <w:rsid w:val="00B827C6"/>
    <w:rsid w:val="00B94B06"/>
    <w:rsid w:val="00B94C28"/>
    <w:rsid w:val="00BA47AA"/>
    <w:rsid w:val="00BA4ECC"/>
    <w:rsid w:val="00BB1056"/>
    <w:rsid w:val="00BC10BA"/>
    <w:rsid w:val="00BC5AFD"/>
    <w:rsid w:val="00BD311D"/>
    <w:rsid w:val="00BE1745"/>
    <w:rsid w:val="00BF73BA"/>
    <w:rsid w:val="00C007E9"/>
    <w:rsid w:val="00C00DDE"/>
    <w:rsid w:val="00C04F43"/>
    <w:rsid w:val="00C0609D"/>
    <w:rsid w:val="00C115AB"/>
    <w:rsid w:val="00C26CCB"/>
    <w:rsid w:val="00C30249"/>
    <w:rsid w:val="00C3723B"/>
    <w:rsid w:val="00C42466"/>
    <w:rsid w:val="00C51C4F"/>
    <w:rsid w:val="00C56CA7"/>
    <w:rsid w:val="00C606C9"/>
    <w:rsid w:val="00C762D7"/>
    <w:rsid w:val="00C777C3"/>
    <w:rsid w:val="00C80288"/>
    <w:rsid w:val="00C84003"/>
    <w:rsid w:val="00C87907"/>
    <w:rsid w:val="00C90650"/>
    <w:rsid w:val="00C97D78"/>
    <w:rsid w:val="00CC2AAE"/>
    <w:rsid w:val="00CC5A42"/>
    <w:rsid w:val="00CD0EAB"/>
    <w:rsid w:val="00CE39E1"/>
    <w:rsid w:val="00CE5E02"/>
    <w:rsid w:val="00CF34DB"/>
    <w:rsid w:val="00CF3917"/>
    <w:rsid w:val="00CF558F"/>
    <w:rsid w:val="00D010C0"/>
    <w:rsid w:val="00D015DD"/>
    <w:rsid w:val="00D073E2"/>
    <w:rsid w:val="00D213DE"/>
    <w:rsid w:val="00D251C8"/>
    <w:rsid w:val="00D27E17"/>
    <w:rsid w:val="00D33038"/>
    <w:rsid w:val="00D35D55"/>
    <w:rsid w:val="00D446EC"/>
    <w:rsid w:val="00D51BF0"/>
    <w:rsid w:val="00D531DB"/>
    <w:rsid w:val="00D55942"/>
    <w:rsid w:val="00D64CB3"/>
    <w:rsid w:val="00D66144"/>
    <w:rsid w:val="00D71EE3"/>
    <w:rsid w:val="00D807BF"/>
    <w:rsid w:val="00D82FCC"/>
    <w:rsid w:val="00D929B8"/>
    <w:rsid w:val="00D94BF4"/>
    <w:rsid w:val="00D9743E"/>
    <w:rsid w:val="00DA17FC"/>
    <w:rsid w:val="00DA7887"/>
    <w:rsid w:val="00DB2C26"/>
    <w:rsid w:val="00DD02F4"/>
    <w:rsid w:val="00DD1C9D"/>
    <w:rsid w:val="00DD6622"/>
    <w:rsid w:val="00DE1C7C"/>
    <w:rsid w:val="00DE6B43"/>
    <w:rsid w:val="00E01F2F"/>
    <w:rsid w:val="00E11923"/>
    <w:rsid w:val="00E20023"/>
    <w:rsid w:val="00E235FF"/>
    <w:rsid w:val="00E244BF"/>
    <w:rsid w:val="00E262D4"/>
    <w:rsid w:val="00E36250"/>
    <w:rsid w:val="00E362F4"/>
    <w:rsid w:val="00E46576"/>
    <w:rsid w:val="00E47F2D"/>
    <w:rsid w:val="00E54511"/>
    <w:rsid w:val="00E61DAC"/>
    <w:rsid w:val="00E72B80"/>
    <w:rsid w:val="00E75FE3"/>
    <w:rsid w:val="00E86C4C"/>
    <w:rsid w:val="00E907A3"/>
    <w:rsid w:val="00E96887"/>
    <w:rsid w:val="00EA5AE0"/>
    <w:rsid w:val="00EB56E1"/>
    <w:rsid w:val="00EB7AB1"/>
    <w:rsid w:val="00ED3836"/>
    <w:rsid w:val="00ED70E5"/>
    <w:rsid w:val="00EE7CD8"/>
    <w:rsid w:val="00EF37F6"/>
    <w:rsid w:val="00EF48CC"/>
    <w:rsid w:val="00EF7377"/>
    <w:rsid w:val="00F00801"/>
    <w:rsid w:val="00F07508"/>
    <w:rsid w:val="00F13870"/>
    <w:rsid w:val="00F233CA"/>
    <w:rsid w:val="00F2488D"/>
    <w:rsid w:val="00F315EC"/>
    <w:rsid w:val="00F553C4"/>
    <w:rsid w:val="00F601A0"/>
    <w:rsid w:val="00F60A8E"/>
    <w:rsid w:val="00F712E9"/>
    <w:rsid w:val="00F73032"/>
    <w:rsid w:val="00F74FC7"/>
    <w:rsid w:val="00F848FC"/>
    <w:rsid w:val="00F8606D"/>
    <w:rsid w:val="00F906F6"/>
    <w:rsid w:val="00F9282A"/>
    <w:rsid w:val="00F92CDB"/>
    <w:rsid w:val="00F94FFF"/>
    <w:rsid w:val="00F96BAD"/>
    <w:rsid w:val="00FA0697"/>
    <w:rsid w:val="00FA139D"/>
    <w:rsid w:val="00FA376B"/>
    <w:rsid w:val="00FA60F5"/>
    <w:rsid w:val="00FB0E84"/>
    <w:rsid w:val="00FB4D69"/>
    <w:rsid w:val="00FB70DD"/>
    <w:rsid w:val="00FC2405"/>
    <w:rsid w:val="00FC6535"/>
    <w:rsid w:val="00FD01C2"/>
    <w:rsid w:val="00FD4AC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5CB6"/>
    <w:rPr>
      <w:rFonts w:ascii="PMingLiU" w:eastAsia="PMingLiU" w:hAnsi="PMingLiU" w:cs="PMingLiU"/>
      <w:sz w:val="24"/>
      <w:szCs w:val="24"/>
      <w:lang w:eastAsia="zh-TW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2025A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2025AA"/>
    <w:pPr>
      <w:spacing w:after="120"/>
      <w:ind w:firstLine="288"/>
      <w:jc w:val="both"/>
    </w:pPr>
    <w:rPr>
      <w:rFonts w:ascii="Times New Roman" w:hAnsi="Times New Roman" w:cs="Times New Roman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2025AA"/>
    <w:rPr>
      <w:rFonts w:eastAsia="PMingLiU"/>
      <w:sz w:val="24"/>
    </w:rPr>
  </w:style>
  <w:style w:type="paragraph" w:styleId="Caption">
    <w:name w:val="caption"/>
    <w:basedOn w:val="Normal"/>
    <w:next w:val="Normal"/>
    <w:unhideWhenUsed/>
    <w:qFormat/>
    <w:rsid w:val="002025A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025A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customStyle="1" w:styleId="tableheading">
    <w:name w:val="table heading"/>
    <w:basedOn w:val="Normal"/>
    <w:rsid w:val="002C63A2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CA" w:eastAsia="en-US"/>
    </w:rPr>
  </w:style>
  <w:style w:type="paragraph" w:customStyle="1" w:styleId="tablesyntax">
    <w:name w:val="table syntax"/>
    <w:basedOn w:val="Normal"/>
    <w:link w:val="tablesyntaxChar"/>
    <w:rsid w:val="002C63A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 w:cs="Times New Roman"/>
      <w:sz w:val="20"/>
      <w:szCs w:val="20"/>
      <w:lang w:val="en-CA" w:eastAsia="en-US"/>
    </w:rPr>
  </w:style>
  <w:style w:type="character" w:customStyle="1" w:styleId="tablesyntaxChar">
    <w:name w:val="table syntax Char"/>
    <w:link w:val="tablesyntax"/>
    <w:locked/>
    <w:rsid w:val="002C63A2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2C63A2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2C63A2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Malgun Gothic" w:hAnsi="Times New Roman" w:cs="Times New Roman"/>
      <w:sz w:val="20"/>
      <w:szCs w:val="22"/>
      <w:lang w:val="en-CA" w:eastAsia="en-US"/>
    </w:rPr>
  </w:style>
  <w:style w:type="paragraph" w:customStyle="1" w:styleId="Equationsmallertabs">
    <w:name w:val="Equation smaller tabs"/>
    <w:basedOn w:val="Equation"/>
    <w:qFormat/>
    <w:rsid w:val="002C63A2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B5BA2"/>
    <w:rPr>
      <w:sz w:val="22"/>
    </w:rPr>
  </w:style>
  <w:style w:type="table" w:styleId="TableGrid">
    <w:name w:val="Table Grid"/>
    <w:basedOn w:val="TableNormal"/>
    <w:rsid w:val="001F594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7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140</cp:revision>
  <cp:lastPrinted>1900-01-01T08:00:00Z</cp:lastPrinted>
  <dcterms:created xsi:type="dcterms:W3CDTF">2018-08-09T13:44:00Z</dcterms:created>
  <dcterms:modified xsi:type="dcterms:W3CDTF">2019-03-11T01:06:00Z</dcterms:modified>
</cp:coreProperties>
</file>