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E5FF" w14:textId="77777777" w:rsidR="001C65AD" w:rsidRPr="00DE0F0E" w:rsidRDefault="001C65AD" w:rsidP="001C65AD">
      <w:pPr>
        <w:pStyle w:val="Heading4"/>
        <w:rPr>
          <w:noProof/>
          <w:lang w:val="en-CA"/>
        </w:rPr>
      </w:pPr>
      <w:bookmarkStart w:id="0" w:name="_Ref398990193"/>
      <w:bookmarkStart w:id="1" w:name="_Toc415475884"/>
      <w:bookmarkStart w:id="2" w:name="_Toc423599159"/>
      <w:bookmarkStart w:id="3" w:name="_Toc423601663"/>
      <w:r w:rsidRPr="00DE0F0E">
        <w:rPr>
          <w:noProof/>
          <w:lang w:val="en-CA"/>
        </w:rPr>
        <w:t>Coding unit semantics</w:t>
      </w:r>
      <w:bookmarkEnd w:id="0"/>
      <w:bookmarkEnd w:id="1"/>
      <w:bookmarkEnd w:id="2"/>
      <w:bookmarkEnd w:id="3"/>
    </w:p>
    <w:p w14:paraId="3AE14945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When all the following conditions are true, </w:t>
      </w:r>
      <w:r w:rsidRPr="00DE0F0E">
        <w:rPr>
          <w:noProof/>
          <w:lang w:val="en-CA" w:eastAsia="ko-KR"/>
        </w:rPr>
        <w:t xml:space="preserve">the history-based motion vector predictor list for the shared merging candidate list region is updated by setting </w:t>
      </w:r>
      <w:r w:rsidRPr="00DE0F0E">
        <w:rPr>
          <w:noProof/>
          <w:lang w:val="en-CA"/>
        </w:rPr>
        <w:t>NumHmvpSmrCand equal to the NumHmvpCand, and setting HmvpSmrCandList[ i ] equal to HmvpCandList[ i ] for i = 0..NumHmvpCand</w:t>
      </w:r>
      <w:r w:rsidRPr="00DE0F0E">
        <w:rPr>
          <w:noProof/>
          <w:lang w:val="en-CA" w:eastAsia="ko-KR"/>
        </w:rPr>
        <w:t> − 1:</w:t>
      </w:r>
    </w:p>
    <w:p w14:paraId="6FC4A98A" w14:textId="77777777" w:rsidR="001C65AD" w:rsidRPr="00DE0F0E" w:rsidRDefault="001C65AD" w:rsidP="001C65AD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IsInSmr[ x0 ][ y0 ]</w:t>
      </w:r>
      <w:r w:rsidRPr="00DE0F0E">
        <w:rPr>
          <w:noProof/>
          <w:lang w:val="en-CA"/>
        </w:rPr>
        <w:t xml:space="preserve"> is equal to TRUE </w:t>
      </w:r>
    </w:p>
    <w:p w14:paraId="66A90C4A" w14:textId="77777777" w:rsidR="001C65AD" w:rsidRPr="00DE0F0E" w:rsidRDefault="001C65AD" w:rsidP="001C65AD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SmrX[ x0 ][ y0 ]</w:t>
      </w:r>
      <w:r w:rsidRPr="00DE0F0E">
        <w:rPr>
          <w:noProof/>
          <w:szCs w:val="22"/>
          <w:lang w:val="en-CA"/>
        </w:rPr>
        <w:t> </w:t>
      </w:r>
      <w:r w:rsidRPr="00DE0F0E">
        <w:rPr>
          <w:noProof/>
          <w:lang w:val="en-CA" w:eastAsia="ko-KR"/>
        </w:rPr>
        <w:t xml:space="preserve"> is equal to x0</w:t>
      </w:r>
    </w:p>
    <w:p w14:paraId="7E496824" w14:textId="77777777" w:rsidR="001C65AD" w:rsidRPr="00DE0F0E" w:rsidRDefault="001C65AD" w:rsidP="001C65AD">
      <w:pPr>
        <w:numPr>
          <w:ilvl w:val="0"/>
          <w:numId w:val="2"/>
        </w:numPr>
        <w:tabs>
          <w:tab w:val="clear" w:pos="1191"/>
          <w:tab w:val="left" w:pos="1170"/>
        </w:tabs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SmrY[ x0 ][ y0 ]</w:t>
      </w:r>
      <w:r w:rsidRPr="00DE0F0E">
        <w:rPr>
          <w:noProof/>
          <w:szCs w:val="22"/>
          <w:lang w:val="en-CA"/>
        </w:rPr>
        <w:t> </w:t>
      </w:r>
      <w:r w:rsidRPr="00DE0F0E">
        <w:rPr>
          <w:noProof/>
          <w:lang w:val="en-CA" w:eastAsia="ko-KR"/>
        </w:rPr>
        <w:t xml:space="preserve"> is equal to y0</w:t>
      </w:r>
    </w:p>
    <w:p w14:paraId="612D378B" w14:textId="77777777" w:rsidR="001C65AD" w:rsidRPr="00DE0F0E" w:rsidRDefault="001C65AD" w:rsidP="001C65AD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>The following assignments are made for x = x0..x0 + cbWidth − 1 and y = y0..y0 + cbHeight − 1:</w:t>
      </w:r>
    </w:p>
    <w:p w14:paraId="1EB8C31D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CbPosX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x0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21ED6D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CbPosY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y0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D9E49C8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CbWidth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cbWidth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C818008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CbHeight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cbHeight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F198ED8" w14:textId="77777777" w:rsidR="001C65AD" w:rsidRPr="00DE0F0E" w:rsidRDefault="001C65AD" w:rsidP="001C65AD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when decoding an I tile group, 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2289C971" w14:textId="77777777" w:rsidR="001C65AD" w:rsidRPr="00DE0F0E" w:rsidRDefault="001C65AD" w:rsidP="001C65AD">
      <w:p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1B01A6C8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pred_mode_flag</w:t>
      </w:r>
      <w:r w:rsidRPr="00DE0F0E">
        <w:rPr>
          <w:noProof/>
          <w:lang w:val="en-CA"/>
        </w:rPr>
        <w:t xml:space="preserve"> equal to 0 specifies that the current coding unit is coded in inter prediction mode. pred_mode_flag equal to 1 specifies that the current coding unit is coded in intra prediction mode. The variable CuPredMode[ x ][ y ] is derived as follows for x = x0..x0 + cbWidth − 1 and y = y0..y0 + cbHeight − 1:</w:t>
      </w:r>
    </w:p>
    <w:p w14:paraId="2967F903" w14:textId="77777777" w:rsidR="001C65AD" w:rsidRPr="00DE0F0E" w:rsidRDefault="001C65AD" w:rsidP="001C65AD">
      <w:pPr>
        <w:numPr>
          <w:ilvl w:val="0"/>
          <w:numId w:val="3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If pred_mode_flag is equal to 0</w:t>
      </w:r>
      <w:r w:rsidRPr="00DE0F0E">
        <w:rPr>
          <w:noProof/>
          <w:lang w:val="en-CA"/>
        </w:rPr>
        <w:t>, CuPredMode[ x ][ y ] is set equal to MODE_INTER.</w:t>
      </w:r>
    </w:p>
    <w:p w14:paraId="14C89DF7" w14:textId="77777777" w:rsidR="001C65AD" w:rsidRPr="00DE0F0E" w:rsidRDefault="001C65AD" w:rsidP="001C65AD">
      <w:pPr>
        <w:numPr>
          <w:ilvl w:val="0"/>
          <w:numId w:val="3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Otherwise</w:t>
      </w:r>
      <w:r w:rsidRPr="00DE0F0E">
        <w:rPr>
          <w:noProof/>
          <w:lang w:val="en-CA"/>
        </w:rPr>
        <w:t xml:space="preserve"> (pred_mode_flag is equal to 1</w:t>
      </w:r>
      <w:r w:rsidRPr="00DE0F0E">
        <w:rPr>
          <w:noProof/>
          <w:lang w:val="en-CA" w:eastAsia="ko-KR"/>
        </w:rPr>
        <w:t>),</w:t>
      </w:r>
      <w:r w:rsidRPr="00DE0F0E">
        <w:rPr>
          <w:noProof/>
          <w:lang w:val="en-CA"/>
        </w:rPr>
        <w:t xml:space="preserve"> CuPredMode[ x ][ y ] is set equal to MODE_INTRA.</w:t>
      </w:r>
    </w:p>
    <w:p w14:paraId="6F60D735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>When pred_</w:t>
      </w:r>
      <w:r w:rsidRPr="00DE0F0E">
        <w:rPr>
          <w:noProof/>
          <w:lang w:val="en-CA" w:eastAsia="ko-KR"/>
        </w:rPr>
        <w:t>mode_flag</w:t>
      </w:r>
      <w:r w:rsidRPr="00DE0F0E">
        <w:rPr>
          <w:noProof/>
          <w:lang w:val="en-CA"/>
        </w:rPr>
        <w:t xml:space="preserve"> is not present, it is inferred to be equal to 1</w:t>
      </w:r>
      <w:r w:rsidRPr="00DE0F0E">
        <w:rPr>
          <w:noProof/>
          <w:lang w:val="en-CA" w:eastAsia="ko-KR"/>
        </w:rPr>
        <w:t xml:space="preserve"> when decoding an I tile group, and equal to 0 when decoding a P or B tile group, respectively</w:t>
      </w:r>
      <w:r w:rsidRPr="00DE0F0E">
        <w:rPr>
          <w:noProof/>
          <w:lang w:val="en-CA"/>
        </w:rPr>
        <w:t>.</w:t>
      </w:r>
    </w:p>
    <w:p w14:paraId="712CFB38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5AE93FE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757072D4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75F21D02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pcm_flag</w:t>
      </w:r>
      <w:r w:rsidRPr="00DE0F0E">
        <w:rPr>
          <w:noProof/>
          <w:lang w:val="en-CA" w:eastAsia="ko-KR"/>
        </w:rPr>
        <w:t>[ x0 ][ y0 ] equal to 1 specifies that the pcm_sample( ) syntax structure is present and the transform_tree( ) syntax structure is not present in the coding unit including the luma coding block at the location ( x0, y0 ). pcm_flag[ x0 ][ y0 ] equal to 0 specifies that pcm_sample( ) syntax structure is not present. When pcm_flag[ x0 ][ y0 ] is not present, it is inferred to be equal to 0.</w:t>
      </w:r>
    </w:p>
    <w:p w14:paraId="644FC871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value of pcm_flag[ x0 + i ][ y0 + j ] with i = 1..cbWidth − 1, j = 1..cbHeight − 1 is inferred to be equal to pcm_flag[ x0 ][ y0 ].</w:t>
      </w:r>
    </w:p>
    <w:p w14:paraId="63C9747C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pcm_alignment_zero_bit</w:t>
      </w:r>
      <w:r w:rsidRPr="00DE0F0E">
        <w:rPr>
          <w:noProof/>
          <w:lang w:val="en-CA" w:eastAsia="ko-KR"/>
        </w:rPr>
        <w:t xml:space="preserve"> is a bit equal to 0.</w:t>
      </w:r>
    </w:p>
    <w:p w14:paraId="4286A64B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intra_luma_ref_idx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>specifies</w:t>
      </w:r>
      <w:r w:rsidRPr="00DE0F0E">
        <w:rPr>
          <w:noProof/>
          <w:lang w:val="en-CA"/>
        </w:rPr>
        <w:t xml:space="preserve"> the intra prediction reference line index IntraLumaRefLineIdx[ x ][ y ] for x = x0..x0 + cbWidth − 1 and y = y0..y0 + cbHeight − 1 as specified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_Ref530672853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.</w:t>
      </w:r>
    </w:p>
    <w:p w14:paraId="42A65EA4" w14:textId="77777777" w:rsidR="001C65AD" w:rsidRPr="00DE0F0E" w:rsidRDefault="001C65AD" w:rsidP="001C65AD">
      <w:pPr>
        <w:rPr>
          <w:rFonts w:eastAsia="Batang"/>
          <w:noProof/>
          <w:lang w:val="en-CA" w:eastAsia="ko-KR"/>
        </w:rPr>
      </w:pPr>
      <w:r w:rsidRPr="00DE0F0E">
        <w:rPr>
          <w:rFonts w:eastAsia="Batang"/>
          <w:noProof/>
          <w:lang w:val="en-CA" w:eastAsia="ko-KR"/>
        </w:rPr>
        <w:t>When intra_luma_ref_idx[ x0 ][ y0 ] is not present it is inferred to be equal to 0.</w:t>
      </w:r>
    </w:p>
    <w:p w14:paraId="038999CA" w14:textId="77777777" w:rsidR="001C65AD" w:rsidRPr="00DE0F0E" w:rsidRDefault="001C65AD" w:rsidP="001C65AD">
      <w:pPr>
        <w:pStyle w:val="Caption"/>
        <w:rPr>
          <w:noProof/>
          <w:lang w:val="en-CA"/>
        </w:rPr>
      </w:pPr>
      <w:bookmarkStart w:id="4" w:name="_Ref530672853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bookmarkEnd w:id="4"/>
      <w:r w:rsidRPr="00DE0F0E">
        <w:rPr>
          <w:noProof/>
          <w:lang w:val="en-CA"/>
        </w:rPr>
        <w:t xml:space="preserve"> – Specification of IntraLumaRefLineIdx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 xml:space="preserve">] based on </w:t>
      </w:r>
      <w:r w:rsidRPr="00DE0F0E">
        <w:rPr>
          <w:noProof/>
          <w:lang w:val="en-CA"/>
        </w:rPr>
        <w:t>intra_luma_ref_idx[ x0 ][ y0 ]</w:t>
      </w:r>
      <w:r w:rsidRPr="00DE0F0E">
        <w:rPr>
          <w:b w:val="0"/>
          <w:noProof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3922"/>
      </w:tblGrid>
      <w:tr w:rsidR="001C65AD" w:rsidRPr="00DE0F0E" w14:paraId="009055EE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50DD968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/>
              </w:rPr>
              <w:t>intra_luma_ref_idx[ x0 ][ y0 ]</w:t>
            </w:r>
          </w:p>
        </w:tc>
        <w:tc>
          <w:tcPr>
            <w:tcW w:w="3922" w:type="dxa"/>
            <w:shd w:val="clear" w:color="auto" w:fill="auto"/>
          </w:tcPr>
          <w:p w14:paraId="5FE57397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b/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/>
              </w:rPr>
              <w:t>IntraLumaRefLineIdx[ x ][ y ]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>x = x0..x0 + cbWidth − 1 y = y0..y0 + cbHeight − 1</w:t>
            </w:r>
          </w:p>
        </w:tc>
      </w:tr>
      <w:tr w:rsidR="001C65AD" w:rsidRPr="00DE0F0E" w14:paraId="0484364B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3C3D386B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13AA3A1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</w:tr>
      <w:tr w:rsidR="001C65AD" w:rsidRPr="00DE0F0E" w14:paraId="3142AB5B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5F2380DC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701358C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</w:tr>
      <w:tr w:rsidR="001C65AD" w:rsidRPr="00DE0F0E" w14:paraId="36EE9895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65B497B3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5C2C9F78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</w:tr>
    </w:tbl>
    <w:p w14:paraId="7A606BBC" w14:textId="77777777" w:rsidR="001C65AD" w:rsidRPr="00DE0F0E" w:rsidRDefault="001C65AD" w:rsidP="001C65AD">
      <w:pPr>
        <w:rPr>
          <w:noProof/>
          <w:lang w:val="en-CA" w:eastAsia="ko-KR"/>
        </w:rPr>
      </w:pPr>
    </w:p>
    <w:p w14:paraId="601202CE" w14:textId="6F45B8B4" w:rsidR="001C65AD" w:rsidRDefault="001C65AD" w:rsidP="001C65AD">
      <w:pPr>
        <w:rPr>
          <w:ins w:id="5" w:author="Tsung-chuan Ma" w:date="2019-03-11T12:31:00Z"/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intra_subpartitions_mode_flag</w:t>
      </w:r>
      <w:r w:rsidRPr="00DE0F0E">
        <w:rPr>
          <w:noProof/>
          <w:lang w:val="en-CA"/>
        </w:rPr>
        <w:t xml:space="preserve">[ x0 ][ y0 ] equal to 1 </w:t>
      </w:r>
      <w:r w:rsidRPr="00DE0F0E">
        <w:rPr>
          <w:noProof/>
          <w:lang w:val="en-CA" w:eastAsia="ko-KR"/>
        </w:rPr>
        <w:t xml:space="preserve">specifies that the current intra coding unit is partitioned into </w:t>
      </w:r>
      <w:r w:rsidRPr="00DE0F0E">
        <w:rPr>
          <w:noProof/>
          <w:lang w:val="en-CA"/>
        </w:rPr>
        <w:t>NumIntraSubPartitions</w:t>
      </w:r>
      <w:r w:rsidRPr="00DE0F0E">
        <w:rPr>
          <w:noProof/>
          <w:lang w:val="en-CA" w:eastAsia="ko-KR"/>
        </w:rPr>
        <w:t>[ x0 ][ y0 ] rectangular transform block subpartitions. intra_subpartitions_mode_flag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noProof/>
          <w:lang w:val="en-CA" w:eastAsia="ko-KR"/>
        </w:rPr>
        <w:t>specifies that the current intra coding unit is not partitioned into rectangular transform block subpartitions</w:t>
      </w:r>
      <w:r w:rsidRPr="00DE0F0E">
        <w:rPr>
          <w:noProof/>
          <w:lang w:val="en-CA"/>
        </w:rPr>
        <w:t>.</w:t>
      </w:r>
      <w:r w:rsidRPr="00DE0F0E">
        <w:rPr>
          <w:noProof/>
          <w:lang w:val="en-CA" w:eastAsia="ko-KR"/>
        </w:rPr>
        <w:t xml:space="preserve"> </w:t>
      </w:r>
    </w:p>
    <w:p w14:paraId="20AF0237" w14:textId="42F99981" w:rsidR="00B27761" w:rsidRDefault="00F2379D" w:rsidP="00B27761">
      <w:pPr>
        <w:rPr>
          <w:ins w:id="6" w:author="Tsung-chuan Ma" w:date="2019-03-11T12:32:00Z"/>
          <w:noProof/>
          <w:lang w:val="en-CA"/>
        </w:rPr>
      </w:pPr>
      <w:bookmarkStart w:id="7" w:name="_Hlk3200257"/>
      <w:ins w:id="8" w:author="Tsung-chuan Ma" w:date="2019-03-11T12:32:00Z">
        <w:r>
          <w:rPr>
            <w:noProof/>
            <w:lang w:val="en-CA" w:eastAsia="ko-KR"/>
          </w:rPr>
          <w:t xml:space="preserve">The variable </w:t>
        </w:r>
        <w:r w:rsidRPr="00DE0F0E">
          <w:rPr>
            <w:b/>
            <w:noProof/>
            <w:lang w:val="en-CA" w:eastAsia="ko-KR"/>
          </w:rPr>
          <w:t>intra_subpartitions_mode_flag</w:t>
        </w:r>
        <w:r w:rsidRPr="00DE0F0E">
          <w:rPr>
            <w:noProof/>
            <w:lang w:val="en-CA"/>
          </w:rPr>
          <w:t>[ x0 ][ y0 ]</w:t>
        </w:r>
        <w:r>
          <w:rPr>
            <w:noProof/>
            <w:lang w:val="en-CA"/>
          </w:rPr>
          <w:t xml:space="preserve"> is </w:t>
        </w:r>
      </w:ins>
      <w:ins w:id="9" w:author="Tsung-chuan Ma" w:date="2019-03-11T14:41:00Z">
        <w:r w:rsidR="005B1028">
          <w:rPr>
            <w:noProof/>
            <w:lang w:val="en-CA"/>
          </w:rPr>
          <w:t xml:space="preserve">only </w:t>
        </w:r>
      </w:ins>
      <w:bookmarkStart w:id="10" w:name="_GoBack"/>
      <w:bookmarkEnd w:id="10"/>
      <w:ins w:id="11" w:author="Tsung-chuan Ma" w:date="2019-03-11T12:32:00Z">
        <w:r>
          <w:rPr>
            <w:noProof/>
            <w:lang w:val="en-CA"/>
          </w:rPr>
          <w:t>set equal to 0 if one of the following codition is true:</w:t>
        </w:r>
      </w:ins>
    </w:p>
    <w:p w14:paraId="5F31829C" w14:textId="583BF89C" w:rsidR="006F0186" w:rsidRPr="00DE0F0E" w:rsidRDefault="006F0186" w:rsidP="006F0186">
      <w:pPr>
        <w:numPr>
          <w:ilvl w:val="0"/>
          <w:numId w:val="6"/>
        </w:numPr>
        <w:tabs>
          <w:tab w:val="left" w:pos="284"/>
        </w:tabs>
        <w:rPr>
          <w:ins w:id="12" w:author="Tsung-chuan Ma" w:date="2019-03-11T12:37:00Z"/>
          <w:noProof/>
          <w:lang w:val="en-CA"/>
        </w:rPr>
        <w:pPrChange w:id="13" w:author="Tsung-chuan Ma" w:date="2019-03-11T12:37:00Z">
          <w:pPr>
            <w:numPr>
              <w:ilvl w:val="1"/>
              <w:numId w:val="6"/>
            </w:numPr>
            <w:tabs>
              <w:tab w:val="left" w:pos="284"/>
            </w:tabs>
            <w:ind w:left="1080" w:hanging="360"/>
          </w:pPr>
        </w:pPrChange>
      </w:pPr>
      <w:ins w:id="14" w:author="Tsung-chuan Ma" w:date="2019-03-11T12:37:00Z">
        <w:r w:rsidRPr="00DE0F0E">
          <w:rPr>
            <w:noProof/>
            <w:lang w:val="en-CA"/>
          </w:rPr>
          <w:t xml:space="preserve">cbWidth is equal to 4 and cbHeight is </w:t>
        </w:r>
      </w:ins>
      <w:ins w:id="15" w:author="Tsung-chuan Ma" w:date="2019-03-11T12:38:00Z">
        <w:r>
          <w:rPr>
            <w:noProof/>
            <w:lang w:val="en-CA"/>
          </w:rPr>
          <w:t>larger than</w:t>
        </w:r>
      </w:ins>
      <w:ins w:id="16" w:author="Tsung-chuan Ma" w:date="2019-03-11T12:37:00Z">
        <w:r w:rsidRPr="00DE0F0E">
          <w:rPr>
            <w:noProof/>
            <w:lang w:val="en-CA"/>
          </w:rPr>
          <w:t xml:space="preserve"> 8,</w:t>
        </w:r>
      </w:ins>
    </w:p>
    <w:p w14:paraId="096C90EA" w14:textId="191A0366" w:rsidR="006F0186" w:rsidRPr="00DE0F0E" w:rsidRDefault="006F0186" w:rsidP="006F0186">
      <w:pPr>
        <w:numPr>
          <w:ilvl w:val="0"/>
          <w:numId w:val="6"/>
        </w:numPr>
        <w:tabs>
          <w:tab w:val="left" w:pos="284"/>
        </w:tabs>
        <w:rPr>
          <w:ins w:id="17" w:author="Tsung-chuan Ma" w:date="2019-03-11T12:37:00Z"/>
          <w:noProof/>
          <w:lang w:val="en-CA"/>
        </w:rPr>
        <w:pPrChange w:id="18" w:author="Tsung-chuan Ma" w:date="2019-03-11T12:37:00Z">
          <w:pPr>
            <w:numPr>
              <w:ilvl w:val="1"/>
              <w:numId w:val="6"/>
            </w:numPr>
            <w:tabs>
              <w:tab w:val="left" w:pos="284"/>
            </w:tabs>
            <w:ind w:left="1080" w:hanging="360"/>
          </w:pPr>
        </w:pPrChange>
      </w:pPr>
      <w:ins w:id="19" w:author="Tsung-chuan Ma" w:date="2019-03-11T12:37:00Z">
        <w:r w:rsidRPr="00DE0F0E">
          <w:rPr>
            <w:noProof/>
            <w:lang w:val="en-CA"/>
          </w:rPr>
          <w:t xml:space="preserve">cbWidth is </w:t>
        </w:r>
        <w:r>
          <w:rPr>
            <w:noProof/>
            <w:lang w:val="en-CA"/>
          </w:rPr>
          <w:t>larger than</w:t>
        </w:r>
        <w:r w:rsidRPr="00DE0F0E">
          <w:rPr>
            <w:noProof/>
            <w:lang w:val="en-CA"/>
          </w:rPr>
          <w:t xml:space="preserve"> 8 and cbHeight is equal to 4.</w:t>
        </w:r>
      </w:ins>
    </w:p>
    <w:p w14:paraId="60CBBB43" w14:textId="18DFDD17" w:rsidR="00F2379D" w:rsidRPr="006F0186" w:rsidDel="00F2379D" w:rsidRDefault="00F2379D" w:rsidP="00814812">
      <w:pPr>
        <w:numPr>
          <w:ilvl w:val="0"/>
          <w:numId w:val="6"/>
        </w:numPr>
        <w:tabs>
          <w:tab w:val="left" w:pos="284"/>
        </w:tabs>
        <w:rPr>
          <w:del w:id="20" w:author="Tsung-chuan Ma" w:date="2019-03-11T12:32:00Z"/>
          <w:noProof/>
          <w:lang w:val="en-CA"/>
        </w:rPr>
        <w:pPrChange w:id="21" w:author="Tsung-chuan Ma" w:date="2019-03-11T12:37:00Z">
          <w:pPr/>
        </w:pPrChange>
      </w:pPr>
    </w:p>
    <w:bookmarkEnd w:id="7"/>
    <w:p w14:paraId="2E028E40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intra_subpartitions_mode_flag[ x0 ][ y0 ] is not present, it is inferred to be equal to 0.</w:t>
      </w:r>
    </w:p>
    <w:p w14:paraId="534C72CF" w14:textId="77777777" w:rsidR="00C317B0" w:rsidRDefault="001C65AD" w:rsidP="001C65AD">
      <w:pPr>
        <w:rPr>
          <w:ins w:id="22" w:author="Tsung-chuan Ma" w:date="2019-03-11T12:17:00Z"/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intra_subpartitions_split_flag</w:t>
      </w:r>
      <w:r w:rsidRPr="00DE0F0E">
        <w:rPr>
          <w:noProof/>
          <w:lang w:val="en-CA"/>
        </w:rPr>
        <w:t xml:space="preserve">[ x0 ][ y0 ] </w:t>
      </w:r>
      <w:r w:rsidRPr="00DE0F0E">
        <w:rPr>
          <w:noProof/>
          <w:lang w:val="en-CA" w:eastAsia="ko-KR"/>
        </w:rPr>
        <w:t>specifies whether the intra subpartitions split type is horizontal or vertical</w:t>
      </w:r>
      <w:r w:rsidRPr="00DE0F0E">
        <w:rPr>
          <w:noProof/>
          <w:lang w:val="en-CA"/>
        </w:rPr>
        <w:t>.</w:t>
      </w:r>
      <w:r w:rsidRPr="00DE0F0E">
        <w:rPr>
          <w:noProof/>
          <w:lang w:val="en-CA" w:eastAsia="ko-KR"/>
        </w:rPr>
        <w:t xml:space="preserve"> </w:t>
      </w:r>
    </w:p>
    <w:p w14:paraId="3317F8EE" w14:textId="039EEB0D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intra_subpartitions_split_flag[ x0 ][ y0 ] is not present, it is inferred as follows:</w:t>
      </w:r>
    </w:p>
    <w:p w14:paraId="39B58778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cbHeight is greater than MaxTbSizeY, intra_subpartitions_split_flag[ x0 ][ y0 ] is inferred to be equal to 0.</w:t>
      </w:r>
    </w:p>
    <w:p w14:paraId="041AEB9A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(cbWidth is greater than MaxTbSizeY), intra_subpartitions_split_flag[ x0 ][ y0 ] is inferred to be equal to 1.</w:t>
      </w:r>
    </w:p>
    <w:p w14:paraId="17CD20BB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IntraSubPartitionsSplitType specifies the type of split used for the current luma coding block as illustrated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_Ref535242192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3F609A">
        <w:rPr>
          <w:rFonts w:eastAsia="Malgun Gothic"/>
          <w:bCs/>
          <w:noProof/>
          <w:lang w:val="en-CA"/>
        </w:rPr>
        <w:t>Table 7</w:t>
      </w:r>
      <w:r w:rsidRPr="003F609A">
        <w:rPr>
          <w:rFonts w:eastAsia="Malgun Gothic"/>
          <w:bCs/>
          <w:noProof/>
          <w:lang w:val="en-CA"/>
        </w:rPr>
        <w:noBreakHyphen/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. IntraSubPartitionsSplitType is derived as follows:</w:t>
      </w:r>
    </w:p>
    <w:p w14:paraId="336D58BC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>intra_subpartitions_mode_flag</w:t>
      </w:r>
      <w:r w:rsidRPr="00DE0F0E">
        <w:rPr>
          <w:noProof/>
          <w:lang w:val="en-CA"/>
        </w:rPr>
        <w:t xml:space="preserve">[ x0 ][ y0 ] is equal to 0, </w:t>
      </w: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set equal to 0.</w:t>
      </w:r>
    </w:p>
    <w:p w14:paraId="04F203FC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r w:rsidRPr="00DE0F0E">
        <w:rPr>
          <w:noProof/>
          <w:lang w:val="en-CA" w:eastAsia="ko-KR"/>
        </w:rPr>
        <w:t xml:space="preserve">the IntraSubPartitionsSplitType is set equal to </w:t>
      </w:r>
      <w:r w:rsidRPr="00DE0F0E">
        <w:rPr>
          <w:noProof/>
          <w:lang w:val="en-CA"/>
        </w:rPr>
        <w:t>1 + </w:t>
      </w:r>
      <w:r w:rsidRPr="00DE0F0E">
        <w:rPr>
          <w:noProof/>
          <w:lang w:val="en-CA" w:eastAsia="ko-KR"/>
        </w:rPr>
        <w:t>intra_subpartitions_split_flag[ x0 ][ y0 ].</w:t>
      </w:r>
    </w:p>
    <w:p w14:paraId="538F8C4C" w14:textId="77777777" w:rsidR="001C65AD" w:rsidRPr="00DE0F0E" w:rsidRDefault="001C65AD" w:rsidP="001C65AD">
      <w:pPr>
        <w:keepNext/>
        <w:tabs>
          <w:tab w:val="clear" w:pos="794"/>
          <w:tab w:val="clear" w:pos="1191"/>
          <w:tab w:val="clear" w:pos="1588"/>
          <w:tab w:val="clear" w:pos="1985"/>
        </w:tabs>
        <w:spacing w:before="240" w:after="113"/>
        <w:jc w:val="center"/>
        <w:rPr>
          <w:rFonts w:eastAsia="Malgun Gothic"/>
          <w:b/>
          <w:bCs/>
          <w:noProof/>
          <w:lang w:val="en-CA"/>
        </w:rPr>
      </w:pPr>
      <w:bookmarkStart w:id="23" w:name="_Ref535242192"/>
      <w:r w:rsidRPr="00DE0F0E">
        <w:rPr>
          <w:rFonts w:eastAsia="Malgun Gothic"/>
          <w:b/>
          <w:bCs/>
          <w:noProof/>
          <w:lang w:val="en-CA"/>
        </w:rPr>
        <w:lastRenderedPageBreak/>
        <w:t>Table </w:t>
      </w:r>
      <w:r w:rsidRPr="00DE0F0E">
        <w:rPr>
          <w:rFonts w:eastAsia="Malgun Gothic"/>
          <w:b/>
          <w:bCs/>
          <w:noProof/>
          <w:lang w:val="en-CA"/>
        </w:rPr>
        <w:fldChar w:fldCharType="begin" w:fldLock="1"/>
      </w:r>
      <w:r w:rsidRPr="00DE0F0E">
        <w:rPr>
          <w:rFonts w:eastAsia="Malgun Gothic"/>
          <w:b/>
          <w:bCs/>
          <w:noProof/>
          <w:lang w:val="en-CA"/>
        </w:rPr>
        <w:instrText xml:space="preserve"> STYLEREF 1 \s </w:instrText>
      </w:r>
      <w:r w:rsidRPr="00DE0F0E">
        <w:rPr>
          <w:rFonts w:eastAsia="Malgun Gothic"/>
          <w:b/>
          <w:bCs/>
          <w:noProof/>
          <w:lang w:val="en-CA"/>
        </w:rPr>
        <w:fldChar w:fldCharType="separate"/>
      </w:r>
      <w:r>
        <w:rPr>
          <w:rFonts w:eastAsia="Malgun Gothic"/>
          <w:b/>
          <w:bCs/>
          <w:noProof/>
          <w:lang w:val="en-CA"/>
        </w:rPr>
        <w:t>7</w:t>
      </w:r>
      <w:r w:rsidRPr="00DE0F0E">
        <w:rPr>
          <w:rFonts w:eastAsia="Malgun Gothic"/>
          <w:b/>
          <w:bCs/>
          <w:noProof/>
          <w:lang w:val="en-CA"/>
        </w:rPr>
        <w:fldChar w:fldCharType="end"/>
      </w:r>
      <w:r w:rsidRPr="00DE0F0E">
        <w:rPr>
          <w:rFonts w:eastAsia="Malgun Gothic"/>
          <w:b/>
          <w:bCs/>
          <w:noProof/>
          <w:lang w:val="en-CA"/>
        </w:rPr>
        <w:noBreakHyphen/>
      </w:r>
      <w:r w:rsidRPr="00DE0F0E">
        <w:rPr>
          <w:rFonts w:eastAsia="Malgun Gothic"/>
          <w:b/>
          <w:bCs/>
          <w:noProof/>
          <w:lang w:val="en-CA"/>
        </w:rPr>
        <w:fldChar w:fldCharType="begin" w:fldLock="1"/>
      </w:r>
      <w:r w:rsidRPr="00DE0F0E">
        <w:rPr>
          <w:rFonts w:eastAsia="Malgun Gothic"/>
          <w:b/>
          <w:bCs/>
          <w:noProof/>
          <w:lang w:val="en-CA"/>
        </w:rPr>
        <w:instrText xml:space="preserve"> SEQ Table \* ARABIC \s 1 </w:instrText>
      </w:r>
      <w:r w:rsidRPr="00DE0F0E">
        <w:rPr>
          <w:rFonts w:eastAsia="Malgun Gothic"/>
          <w:b/>
          <w:bCs/>
          <w:noProof/>
          <w:lang w:val="en-CA"/>
        </w:rPr>
        <w:fldChar w:fldCharType="separate"/>
      </w:r>
      <w:r>
        <w:rPr>
          <w:rFonts w:eastAsia="Malgun Gothic"/>
          <w:b/>
          <w:bCs/>
          <w:noProof/>
          <w:lang w:val="en-CA"/>
        </w:rPr>
        <w:t>8</w:t>
      </w:r>
      <w:r w:rsidRPr="00DE0F0E">
        <w:rPr>
          <w:rFonts w:eastAsia="Malgun Gothic"/>
          <w:b/>
          <w:bCs/>
          <w:noProof/>
          <w:lang w:val="en-CA"/>
        </w:rPr>
        <w:fldChar w:fldCharType="end"/>
      </w:r>
      <w:bookmarkEnd w:id="23"/>
      <w:r w:rsidRPr="00DE0F0E">
        <w:rPr>
          <w:rFonts w:eastAsia="Malgun Gothic"/>
          <w:b/>
          <w:bCs/>
          <w:noProof/>
          <w:lang w:val="en-CA"/>
        </w:rPr>
        <w:t xml:space="preserve"> – Name association to </w:t>
      </w:r>
      <w:r w:rsidRPr="00DE0F0E">
        <w:rPr>
          <w:rFonts w:eastAsia="Malgun Gothic"/>
          <w:b/>
          <w:bCs/>
          <w:noProof/>
          <w:lang w:val="en-CA" w:eastAsia="ko-KR"/>
        </w:rPr>
        <w:t>IntraSubPartitionsSplitType</w:t>
      </w:r>
    </w:p>
    <w:tbl>
      <w:tblPr>
        <w:tblW w:w="0" w:type="auto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405"/>
        <w:gridCol w:w="3149"/>
      </w:tblGrid>
      <w:tr w:rsidR="001C65AD" w:rsidRPr="00DE0F0E" w14:paraId="2A067D0E" w14:textId="77777777" w:rsidTr="007130FA">
        <w:trPr>
          <w:cantSplit/>
          <w:trHeight w:val="646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50630D3" w14:textId="77777777" w:rsidR="001C65AD" w:rsidRPr="00DE0F0E" w:rsidRDefault="001C65AD" w:rsidP="007130FA">
            <w:pPr>
              <w:keepNext/>
              <w:jc w:val="center"/>
              <w:rPr>
                <w:rFonts w:eastAsia="Batang"/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IntraSubPartitionsSplitType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8BFA1A" w14:textId="77777777" w:rsidR="001C65AD" w:rsidRPr="00DE0F0E" w:rsidRDefault="001C65AD" w:rsidP="007130FA">
            <w:pPr>
              <w:keepNext/>
              <w:jc w:val="center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 xml:space="preserve">Name of </w:t>
            </w:r>
            <w:r w:rsidRPr="00DE0F0E">
              <w:rPr>
                <w:noProof/>
                <w:lang w:val="en-CA" w:eastAsia="ko-KR"/>
              </w:rPr>
              <w:t>IntraSubPartitionsSplitType</w:t>
            </w:r>
          </w:p>
        </w:tc>
      </w:tr>
      <w:tr w:rsidR="001C65AD" w:rsidRPr="00DE0F0E" w14:paraId="7A7D8347" w14:textId="77777777" w:rsidTr="007130FA">
        <w:trPr>
          <w:cantSplit/>
          <w:trHeight w:val="444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5F8521C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5B6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ISP_NO_SPLIT</w:t>
            </w:r>
          </w:p>
        </w:tc>
      </w:tr>
      <w:tr w:rsidR="001C65AD" w:rsidRPr="00DE0F0E" w14:paraId="738FBE8A" w14:textId="77777777" w:rsidTr="007130FA">
        <w:trPr>
          <w:cantSplit/>
          <w:trHeight w:val="52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224AB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580ED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ISP_HOR_SPLIT</w:t>
            </w:r>
          </w:p>
        </w:tc>
      </w:tr>
      <w:tr w:rsidR="001C65AD" w:rsidRPr="00DE0F0E" w14:paraId="444BAC46" w14:textId="77777777" w:rsidTr="007130FA">
        <w:trPr>
          <w:cantSplit/>
          <w:trHeight w:val="40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DA80B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AE34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ISP_VER_SPLIT</w:t>
            </w:r>
          </w:p>
        </w:tc>
      </w:tr>
    </w:tbl>
    <w:p w14:paraId="261CD9CA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/>
        </w:rPr>
        <w:t>The variable NumIntraSubPartitions</w:t>
      </w:r>
      <w:r w:rsidRPr="00DE0F0E">
        <w:rPr>
          <w:noProof/>
          <w:lang w:val="en-CA" w:eastAsia="ko-KR"/>
        </w:rPr>
        <w:t xml:space="preserve"> specifies the number of transform block subpartitions an intra luma coding block is divided into. </w:t>
      </w:r>
      <w:r w:rsidRPr="00DE0F0E">
        <w:rPr>
          <w:noProof/>
          <w:lang w:val="en-CA"/>
        </w:rPr>
        <w:t>NumIntraSubPartitions</w:t>
      </w:r>
      <w:r w:rsidRPr="00DE0F0E">
        <w:rPr>
          <w:noProof/>
          <w:lang w:val="en-CA" w:eastAsia="ko-KR"/>
        </w:rPr>
        <w:t xml:space="preserve"> is derived as follows:</w:t>
      </w:r>
    </w:p>
    <w:p w14:paraId="3BDBE47D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equal to ISP_NO_SPLIT, NumIntraSubPartitions is set equal to 1.</w:t>
      </w:r>
    </w:p>
    <w:p w14:paraId="7DD95B89" w14:textId="3E0484D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Otherwise, if one of the following conditions is true, NumIntraSubPartitions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is set equal to 2:</w:t>
      </w:r>
    </w:p>
    <w:p w14:paraId="16998597" w14:textId="77777777" w:rsidR="001C65AD" w:rsidRPr="00DE0F0E" w:rsidRDefault="001C65AD" w:rsidP="001C65AD">
      <w:pPr>
        <w:numPr>
          <w:ilvl w:val="1"/>
          <w:numId w:val="4"/>
        </w:numPr>
        <w:tabs>
          <w:tab w:val="left" w:pos="284"/>
        </w:tabs>
        <w:rPr>
          <w:noProof/>
          <w:lang w:val="en-CA"/>
        </w:rPr>
      </w:pPr>
      <w:bookmarkStart w:id="24" w:name="_Hlk3200079"/>
      <w:r w:rsidRPr="00DE0F0E">
        <w:rPr>
          <w:noProof/>
          <w:lang w:val="en-CA"/>
        </w:rPr>
        <w:t>cbWidth is equal to 4 and cbHeight is equal to 8,</w:t>
      </w:r>
    </w:p>
    <w:p w14:paraId="1AA6BE36" w14:textId="77777777" w:rsidR="001C65AD" w:rsidRPr="00DE0F0E" w:rsidRDefault="001C65AD" w:rsidP="001C65AD">
      <w:pPr>
        <w:numPr>
          <w:ilvl w:val="1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cbWidth is equal to 8 and cbHeight is equal to 4.</w:t>
      </w:r>
    </w:p>
    <w:bookmarkEnd w:id="24"/>
    <w:p w14:paraId="09DBD49E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Otherwise, NumIntraSubPartitions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is set equal to 4.</w:t>
      </w:r>
    </w:p>
    <w:p w14:paraId="03D55505" w14:textId="77777777" w:rsidR="00424CB4" w:rsidRDefault="005B1028"/>
    <w:sectPr w:rsidR="00424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AF3368"/>
    <w:multiLevelType w:val="hybridMultilevel"/>
    <w:tmpl w:val="9ADED6C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0851DC"/>
    <w:multiLevelType w:val="hybridMultilevel"/>
    <w:tmpl w:val="213EBCE4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C5"/>
    <w:rsid w:val="001C65AD"/>
    <w:rsid w:val="0023070B"/>
    <w:rsid w:val="002A5AC5"/>
    <w:rsid w:val="00333F1F"/>
    <w:rsid w:val="003A5486"/>
    <w:rsid w:val="003B3C93"/>
    <w:rsid w:val="005B1028"/>
    <w:rsid w:val="006F0186"/>
    <w:rsid w:val="00814812"/>
    <w:rsid w:val="00AC10B3"/>
    <w:rsid w:val="00B27761"/>
    <w:rsid w:val="00BF250F"/>
    <w:rsid w:val="00C317B0"/>
    <w:rsid w:val="00E91D28"/>
    <w:rsid w:val="00ED01E8"/>
    <w:rsid w:val="00F2379D"/>
    <w:rsid w:val="00F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89338"/>
  <w15:chartTrackingRefBased/>
  <w15:docId w15:val="{702E1F7D-847E-4C9C-82A9-93429CC9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5A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1C65AD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1C65AD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1C65AD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1C65A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1C65A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1C65A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1C65A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1C65AD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5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C65A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1C65A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C65AD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C65AD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AppendixHeading2">
    <w:name w:val="Appendix Heading 2"/>
    <w:basedOn w:val="Heading2"/>
    <w:uiPriority w:val="99"/>
    <w:rsid w:val="001C65AD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C65AD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5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01E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1E8"/>
    <w:rPr>
      <w:rFonts w:ascii="Segoe UI" w:eastAsia="SimSu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317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C8D95CB-B3E6-40A6-8D72-9DFE7CE17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15</cp:revision>
  <dcterms:created xsi:type="dcterms:W3CDTF">2019-03-11T18:45:00Z</dcterms:created>
  <dcterms:modified xsi:type="dcterms:W3CDTF">2019-03-11T21:41:00Z</dcterms:modified>
</cp:coreProperties>
</file>