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5447B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495C9D">
              <w:rPr>
                <w:lang w:val="en-CA"/>
              </w:rPr>
              <w:t>0265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4F65A7" w:rsidR="00E61DAC" w:rsidRPr="005B217D" w:rsidRDefault="008628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D75300">
              <w:rPr>
                <w:b/>
                <w:szCs w:val="22"/>
                <w:lang w:val="en-CA"/>
              </w:rPr>
              <w:t>Simp</w:t>
            </w:r>
            <w:r w:rsidR="00EB5691">
              <w:rPr>
                <w:b/>
                <w:szCs w:val="22"/>
                <w:lang w:val="en-CA"/>
              </w:rPr>
              <w:t>lification of HMVP in AMVP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CDCE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45F7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C76A9" w:rsidRPr="005B217D" w14:paraId="714CD808" w14:textId="77777777" w:rsidTr="000962AC">
        <w:tc>
          <w:tcPr>
            <w:tcW w:w="1458" w:type="dxa"/>
          </w:tcPr>
          <w:p w14:paraId="4DB59313" w14:textId="77777777" w:rsidR="00FC76A9" w:rsidRPr="005B217D" w:rsidRDefault="00FC76A9" w:rsidP="00FC76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ADFB7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="00BE2497" w:rsidRPr="00BE2497">
              <w:rPr>
                <w:szCs w:val="22"/>
                <w:lang w:val="en-CA"/>
              </w:rPr>
              <w:t xml:space="preserve">5775 </w:t>
            </w:r>
            <w:proofErr w:type="spellStart"/>
            <w:r w:rsidR="00BE2497" w:rsidRPr="00BE2497">
              <w:rPr>
                <w:szCs w:val="22"/>
                <w:lang w:val="en-CA"/>
              </w:rPr>
              <w:t>Morehouse</w:t>
            </w:r>
            <w:proofErr w:type="spellEnd"/>
            <w:r w:rsidR="00BE2497" w:rsidRPr="00BE2497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44A4990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29B003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+1-858-845-4257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hanhuang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wchien</w:t>
            </w:r>
            <w:proofErr w:type="spellEnd"/>
            <w:r w:rsidR="00973AD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martak</w:t>
            </w:r>
            <w:proofErr w:type="spellEnd"/>
            <w:r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70AE5F" w:rsidR="00E61DAC" w:rsidRPr="005B217D" w:rsidRDefault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D6E11" w14:textId="052EA5EC" w:rsidR="000C4CCA" w:rsidRPr="00861E85" w:rsidRDefault="00FC76A9" w:rsidP="00861E8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861E85">
        <w:rPr>
          <w:szCs w:val="22"/>
          <w:lang w:val="en-CA"/>
        </w:rPr>
        <w:t xml:space="preserve">proposes to </w:t>
      </w:r>
      <w:r w:rsidR="00EB5691">
        <w:rPr>
          <w:szCs w:val="22"/>
          <w:lang w:val="en-CA"/>
        </w:rPr>
        <w:t>simplify the HMVP insertion process in AMVP mode</w:t>
      </w:r>
      <w:r w:rsidR="00861E85">
        <w:rPr>
          <w:szCs w:val="22"/>
          <w:lang w:val="en-CA"/>
        </w:rPr>
        <w:t xml:space="preserve">. </w:t>
      </w:r>
      <w:r w:rsidR="00EB5691">
        <w:rPr>
          <w:szCs w:val="22"/>
          <w:lang w:val="en-CA"/>
        </w:rPr>
        <w:t>One loop in the HMVP insertion process is removed</w:t>
      </w:r>
      <w:r w:rsidR="00F83C0B">
        <w:rPr>
          <w:szCs w:val="22"/>
          <w:lang w:val="en-CA"/>
        </w:rPr>
        <w:t>, and POC check is replaced by reference index check</w:t>
      </w:r>
      <w:r w:rsidR="00EB5691">
        <w:rPr>
          <w:szCs w:val="22"/>
          <w:lang w:val="en-CA"/>
        </w:rPr>
        <w:t xml:space="preserve">. </w:t>
      </w:r>
      <w:r w:rsidR="00861E85">
        <w:rPr>
          <w:szCs w:val="22"/>
          <w:lang w:val="en-CA"/>
        </w:rPr>
        <w:t>The Y, U, V BD-rate changes are</w:t>
      </w:r>
      <w:ins w:id="0" w:author="Han Huang" w:date="2019-03-15T15:17:00Z">
        <w:r w:rsidR="0002108F">
          <w:rPr>
            <w:szCs w:val="22"/>
            <w:lang w:val="en-CA"/>
          </w:rPr>
          <w:t xml:space="preserve"> 0.00%, -0.01%, 0.01% </w:t>
        </w:r>
      </w:ins>
      <w:del w:id="1" w:author="Han Huang" w:date="2019-03-15T15:17:00Z">
        <w:r w:rsidR="00861E85" w:rsidDel="0002108F">
          <w:rPr>
            <w:szCs w:val="22"/>
            <w:lang w:val="en-CA"/>
          </w:rPr>
          <w:delText xml:space="preserve"> </w:delText>
        </w:r>
        <w:r w:rsidR="00861E85" w:rsidRPr="00EB5691" w:rsidDel="0002108F">
          <w:rPr>
            <w:szCs w:val="22"/>
            <w:highlight w:val="yellow"/>
            <w:lang w:val="en-CA"/>
          </w:rPr>
          <w:delText>0.00%, 0.04%, 0.02%</w:delText>
        </w:r>
        <w:r w:rsidR="00861E85" w:rsidDel="0002108F">
          <w:rPr>
            <w:szCs w:val="22"/>
            <w:lang w:val="en-CA"/>
          </w:rPr>
          <w:delText xml:space="preserve"> </w:delText>
        </w:r>
      </w:del>
      <w:r w:rsidR="00861E85">
        <w:rPr>
          <w:szCs w:val="22"/>
          <w:lang w:val="en-CA"/>
        </w:rPr>
        <w:t>in RA</w:t>
      </w:r>
      <w:r w:rsidR="00EB5691">
        <w:rPr>
          <w:szCs w:val="22"/>
          <w:lang w:val="en-CA"/>
        </w:rPr>
        <w:t xml:space="preserve"> and </w:t>
      </w:r>
      <w:r w:rsidR="002A48F9">
        <w:rPr>
          <w:szCs w:val="22"/>
          <w:lang w:val="en-CA"/>
        </w:rPr>
        <w:t>-0.02%, 0.01%, -0.05%</w:t>
      </w:r>
      <w:r w:rsidR="00EB5691">
        <w:rPr>
          <w:szCs w:val="22"/>
          <w:lang w:val="en-CA"/>
        </w:rPr>
        <w:t xml:space="preserve"> in LDB</w:t>
      </w:r>
      <w:r w:rsidR="00861E85">
        <w:rPr>
          <w:szCs w:val="22"/>
          <w:lang w:val="en-CA"/>
        </w:rPr>
        <w:t xml:space="preserve">.  </w:t>
      </w:r>
    </w:p>
    <w:p w14:paraId="7D2AC1F0" w14:textId="0DA8CD6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6758BE6" w14:textId="13F220AF" w:rsidR="00EB5691" w:rsidRDefault="004A5F9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861E85">
        <w:rPr>
          <w:szCs w:val="22"/>
          <w:lang w:val="en-CA"/>
        </w:rPr>
        <w:t xml:space="preserve">current VTM, </w:t>
      </w:r>
      <w:r w:rsidR="00EB5691">
        <w:rPr>
          <w:szCs w:val="22"/>
          <w:lang w:val="en-CA"/>
        </w:rPr>
        <w:t>the history-based motion vector predictor (HMVP) insertion process is as follows:</w:t>
      </w:r>
    </w:p>
    <w:p w14:paraId="3684B712" w14:textId="77777777" w:rsidR="00EB5691" w:rsidRPr="00495DEF" w:rsidRDefault="00EB5691" w:rsidP="00EB569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/>
        <w:rPr>
          <w:noProof/>
          <w:sz w:val="20"/>
          <w:lang w:val="en-CA" w:eastAsia="ko-KR"/>
        </w:rPr>
      </w:pPr>
      <w:r w:rsidRPr="00495DEF">
        <w:rPr>
          <w:noProof/>
          <w:sz w:val="20"/>
          <w:lang w:val="en-CA" w:eastAsia="ko-KR"/>
        </w:rPr>
        <w:t>When numCurrMvpCand is less than 2 and NumHmvpCand is greater than 0, the following applies for i= 1..Min( 4, NumHmvpCand ) until numCurrMvpCand is equal to 2:</w:t>
      </w:r>
    </w:p>
    <w:p w14:paraId="1C6FF014" w14:textId="77777777" w:rsidR="00EB5691" w:rsidRPr="00495DEF" w:rsidRDefault="00EB5691" w:rsidP="00EB569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567" w:hanging="283"/>
        <w:rPr>
          <w:noProof/>
          <w:sz w:val="20"/>
          <w:lang w:val="en-CA" w:eastAsia="ko-KR"/>
        </w:rPr>
      </w:pPr>
      <w:r w:rsidRPr="00495DEF">
        <w:rPr>
          <w:noProof/>
          <w:sz w:val="20"/>
          <w:lang w:val="en-CA" w:eastAsia="ko-KR"/>
        </w:rPr>
        <w:t>For each reference picture list LY with Y = X..( 1 − X ), the following applies until numCurrMvpCand is equal to 2:</w:t>
      </w:r>
    </w:p>
    <w:p w14:paraId="0D59EE22" w14:textId="77777777" w:rsidR="00EB5691" w:rsidRPr="00495DEF" w:rsidRDefault="00EB5691" w:rsidP="00EB569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0"/>
        <w:rPr>
          <w:noProof/>
          <w:sz w:val="20"/>
          <w:lang w:val="en-CA" w:eastAsia="ko-KR"/>
        </w:rPr>
      </w:pPr>
      <w:r w:rsidRPr="00495DEF">
        <w:rPr>
          <w:noProof/>
          <w:sz w:val="20"/>
          <w:lang w:val="en-CA" w:eastAsia="ko-KR"/>
        </w:rPr>
        <w:t>When the reference picture corresponding to the reference index of the history-based motion vector predictor candidate HmvpCandList[ i − 1 ] in the reference picture list LY is the same as the reference picture corresponding to reference index refIdxLX in the reference picture list LX, the following applies</w:t>
      </w:r>
      <w:r w:rsidRPr="00495DEF">
        <w:rPr>
          <w:noProof/>
          <w:sz w:val="20"/>
          <w:lang w:val="en-CA"/>
        </w:rPr>
        <w:t>:</w:t>
      </w:r>
    </w:p>
    <w:p w14:paraId="4E11510A" w14:textId="65BE2B0C" w:rsidR="00EB5691" w:rsidRPr="00495DEF" w:rsidRDefault="00EB5691" w:rsidP="00EB569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sz w:val="20"/>
          <w:lang w:val="en-CA" w:eastAsia="ko-KR"/>
        </w:rPr>
      </w:pPr>
      <w:r w:rsidRPr="00495DEF">
        <w:rPr>
          <w:noProof/>
          <w:sz w:val="20"/>
          <w:lang w:val="en-CA" w:eastAsia="ko-KR"/>
        </w:rPr>
        <w:t xml:space="preserve">The rounding process for motion vectors as specified in clause </w:t>
      </w:r>
      <w:r w:rsidRPr="00495DEF">
        <w:rPr>
          <w:noProof/>
          <w:sz w:val="20"/>
          <w:lang w:val="en-CA" w:eastAsia="ko-KR"/>
        </w:rPr>
        <w:fldChar w:fldCharType="begin" w:fldLock="1"/>
      </w:r>
      <w:r w:rsidRPr="00495DEF">
        <w:rPr>
          <w:noProof/>
          <w:sz w:val="20"/>
          <w:lang w:val="en-CA" w:eastAsia="ko-KR"/>
        </w:rPr>
        <w:instrText xml:space="preserve"> REF _Ref524531299 \r \h </w:instrText>
      </w:r>
      <w:r w:rsidR="00495DEF">
        <w:rPr>
          <w:noProof/>
          <w:sz w:val="20"/>
          <w:lang w:val="en-CA" w:eastAsia="ko-KR"/>
        </w:rPr>
        <w:instrText xml:space="preserve"> \* MERGEFORMAT </w:instrText>
      </w:r>
      <w:r w:rsidRPr="00495DEF">
        <w:rPr>
          <w:noProof/>
          <w:sz w:val="20"/>
          <w:lang w:val="en-CA" w:eastAsia="ko-KR"/>
        </w:rPr>
      </w:r>
      <w:r w:rsidRPr="00495DEF">
        <w:rPr>
          <w:noProof/>
          <w:sz w:val="20"/>
          <w:lang w:val="en-CA" w:eastAsia="ko-KR"/>
        </w:rPr>
        <w:fldChar w:fldCharType="separate"/>
      </w:r>
      <w:r w:rsidRPr="00495DEF">
        <w:rPr>
          <w:noProof/>
          <w:sz w:val="20"/>
          <w:lang w:val="en-CA" w:eastAsia="ko-KR"/>
        </w:rPr>
        <w:t>8.5.2.14</w:t>
      </w:r>
      <w:r w:rsidRPr="00495DEF">
        <w:rPr>
          <w:noProof/>
          <w:sz w:val="20"/>
          <w:lang w:val="en-CA" w:eastAsia="ko-KR"/>
        </w:rPr>
        <w:fldChar w:fldCharType="end"/>
      </w:r>
      <w:r w:rsidRPr="00495DEF">
        <w:rPr>
          <w:noProof/>
          <w:sz w:val="20"/>
          <w:lang w:val="en-CA" w:eastAsia="ko-KR"/>
        </w:rPr>
        <w:t xml:space="preserve"> is invoked with mvX set equal to the LY motion vector of the candidate HmvpCandList[ i − 1 ], rightShift set equal to MvShift + 2, and leftShift set equal to MvShift + 2 as inputs and the rounded LY motion vector of the candidate HmvpCandList[ i − 1 ] as output is assigned to </w:t>
      </w:r>
      <w:r w:rsidRPr="00495DEF">
        <w:rPr>
          <w:noProof/>
          <w:sz w:val="20"/>
          <w:lang w:val="en-CA"/>
        </w:rPr>
        <w:t>mvpListLX[ </w:t>
      </w:r>
      <w:r w:rsidRPr="00495DEF">
        <w:rPr>
          <w:noProof/>
          <w:sz w:val="20"/>
          <w:lang w:val="en-CA" w:eastAsia="ko-KR"/>
        </w:rPr>
        <w:t>numCurrMvpCand++ ].</w:t>
      </w:r>
    </w:p>
    <w:p w14:paraId="00CC5529" w14:textId="0DEDD0A1" w:rsidR="00A955ED" w:rsidRDefault="00EB5691" w:rsidP="004234F0">
      <w:pPr>
        <w:rPr>
          <w:szCs w:val="22"/>
          <w:lang w:val="en-CA"/>
        </w:rPr>
      </w:pPr>
      <w:r>
        <w:rPr>
          <w:szCs w:val="22"/>
          <w:lang w:val="en-CA"/>
        </w:rPr>
        <w:t>There’s a</w:t>
      </w:r>
      <w:r w:rsidR="00495DEF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inner loop over two different reference lists to find whether the current HMVP has the same reference picture as the current reference picture. </w:t>
      </w:r>
      <w:r w:rsidR="00495DEF">
        <w:rPr>
          <w:szCs w:val="22"/>
          <w:lang w:val="en-CA"/>
        </w:rPr>
        <w:t>It’s proposed to remove this inner loop</w:t>
      </w:r>
      <w:r w:rsidR="00F83C0B">
        <w:rPr>
          <w:szCs w:val="22"/>
          <w:lang w:val="en-CA"/>
        </w:rPr>
        <w:t xml:space="preserve"> and replace POC check with reference index check</w:t>
      </w:r>
      <w:r w:rsidR="00495DEF">
        <w:rPr>
          <w:szCs w:val="22"/>
          <w:lang w:val="en-CA"/>
        </w:rPr>
        <w:t>. The insertion process is modified as follows:</w:t>
      </w:r>
    </w:p>
    <w:p w14:paraId="71308FAE" w14:textId="77777777" w:rsidR="00495DEF" w:rsidRPr="00495DEF" w:rsidRDefault="00495DEF" w:rsidP="00495DE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/>
        <w:rPr>
          <w:noProof/>
          <w:sz w:val="20"/>
          <w:lang w:val="en-CA" w:eastAsia="ko-KR"/>
        </w:rPr>
      </w:pPr>
      <w:r w:rsidRPr="00495DEF">
        <w:rPr>
          <w:noProof/>
          <w:sz w:val="20"/>
          <w:lang w:val="en-CA" w:eastAsia="ko-KR"/>
        </w:rPr>
        <w:t>When numCurrMvpCand is less than 2 and NumHmvpCand is greater than 0, the following applies for i= 1..Min( 4, NumHmvpCand ) until numCurrMvpCand is equal to 2:</w:t>
      </w:r>
    </w:p>
    <w:p w14:paraId="6F04EEBC" w14:textId="67C31606" w:rsidR="00495DEF" w:rsidRPr="00BB2FCC" w:rsidRDefault="00495DEF" w:rsidP="00495DEF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567" w:hanging="283"/>
        <w:rPr>
          <w:strike/>
          <w:noProof/>
          <w:color w:val="FF0000"/>
          <w:sz w:val="20"/>
          <w:lang w:val="en-CA" w:eastAsia="ko-KR"/>
        </w:rPr>
      </w:pPr>
      <w:r w:rsidRPr="00495DEF">
        <w:rPr>
          <w:strike/>
          <w:noProof/>
          <w:color w:val="FF0000"/>
          <w:sz w:val="20"/>
          <w:lang w:val="en-CA" w:eastAsia="ko-KR"/>
        </w:rPr>
        <w:t xml:space="preserve">For each reference picture list LY with Y = X..( 1 − X ), </w:t>
      </w:r>
      <w:r w:rsidRPr="00BB2FCC">
        <w:rPr>
          <w:strike/>
          <w:noProof/>
          <w:color w:val="FF0000"/>
          <w:sz w:val="20"/>
          <w:lang w:val="en-CA" w:eastAsia="ko-KR"/>
        </w:rPr>
        <w:t>the following applies until numCurrMvpCand is equal to 2:</w:t>
      </w:r>
    </w:p>
    <w:p w14:paraId="2B478B20" w14:textId="03558157" w:rsidR="00495DEF" w:rsidRPr="00495DEF" w:rsidRDefault="00495DEF" w:rsidP="00495DEF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0"/>
        <w:rPr>
          <w:noProof/>
          <w:sz w:val="20"/>
          <w:lang w:val="en-CA" w:eastAsia="ko-KR"/>
        </w:rPr>
      </w:pPr>
      <w:r w:rsidRPr="00495DEF">
        <w:rPr>
          <w:noProof/>
          <w:sz w:val="20"/>
          <w:lang w:val="en-CA" w:eastAsia="ko-KR"/>
        </w:rPr>
        <w:t xml:space="preserve">When </w:t>
      </w:r>
      <w:r w:rsidRPr="00495DEF">
        <w:rPr>
          <w:strike/>
          <w:noProof/>
          <w:color w:val="FF0000"/>
          <w:sz w:val="20"/>
          <w:lang w:val="en-CA" w:eastAsia="ko-KR"/>
        </w:rPr>
        <w:t>the reference picture corresponding to</w:t>
      </w:r>
      <w:r w:rsidRPr="00495DEF">
        <w:rPr>
          <w:noProof/>
          <w:color w:val="FF0000"/>
          <w:sz w:val="20"/>
          <w:lang w:val="en-CA" w:eastAsia="ko-KR"/>
        </w:rPr>
        <w:t xml:space="preserve"> </w:t>
      </w:r>
      <w:r w:rsidRPr="00495DEF">
        <w:rPr>
          <w:noProof/>
          <w:sz w:val="20"/>
          <w:lang w:val="en-CA" w:eastAsia="ko-KR"/>
        </w:rPr>
        <w:t>the reference index of the history-based motion vector predictor candidate HmvpCandList[ i − 1 ] in the reference picture list L</w:t>
      </w:r>
      <w:r w:rsidRPr="00495DEF">
        <w:rPr>
          <w:strike/>
          <w:noProof/>
          <w:color w:val="FF0000"/>
          <w:sz w:val="20"/>
          <w:lang w:val="en-CA" w:eastAsia="ko-KR"/>
        </w:rPr>
        <w:t>Y</w:t>
      </w:r>
      <w:r w:rsidRPr="00495DEF">
        <w:rPr>
          <w:noProof/>
          <w:sz w:val="20"/>
          <w:highlight w:val="yellow"/>
          <w:lang w:val="en-CA" w:eastAsia="ko-KR"/>
        </w:rPr>
        <w:t>X</w:t>
      </w:r>
      <w:r w:rsidRPr="00495DEF">
        <w:rPr>
          <w:noProof/>
          <w:sz w:val="20"/>
          <w:lang w:val="en-CA" w:eastAsia="ko-KR"/>
        </w:rPr>
        <w:t xml:space="preserve"> is the same as </w:t>
      </w:r>
      <w:r w:rsidRPr="00495DEF">
        <w:rPr>
          <w:strike/>
          <w:noProof/>
          <w:color w:val="FF0000"/>
          <w:sz w:val="20"/>
          <w:lang w:val="en-CA" w:eastAsia="ko-KR"/>
        </w:rPr>
        <w:t>the reference picture corresponding to</w:t>
      </w:r>
      <w:r w:rsidRPr="00495DEF">
        <w:rPr>
          <w:noProof/>
          <w:sz w:val="20"/>
          <w:lang w:val="en-CA" w:eastAsia="ko-KR"/>
        </w:rPr>
        <w:t xml:space="preserve"> reference index refIdxLX in the reference picture list LX, the following applies</w:t>
      </w:r>
      <w:r w:rsidRPr="00495DEF">
        <w:rPr>
          <w:noProof/>
          <w:sz w:val="20"/>
          <w:lang w:val="en-CA"/>
        </w:rPr>
        <w:t>:</w:t>
      </w:r>
    </w:p>
    <w:p w14:paraId="72B10298" w14:textId="7CD968A3" w:rsidR="00495DEF" w:rsidRPr="00495DEF" w:rsidRDefault="00495DEF" w:rsidP="00495DEF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sz w:val="20"/>
          <w:lang w:val="en-CA" w:eastAsia="ko-KR"/>
        </w:rPr>
      </w:pPr>
      <w:r w:rsidRPr="00495DEF">
        <w:rPr>
          <w:noProof/>
          <w:sz w:val="20"/>
          <w:lang w:val="en-CA" w:eastAsia="ko-KR"/>
        </w:rPr>
        <w:t xml:space="preserve">The rounding process for motion vectors as specified in clause </w:t>
      </w:r>
      <w:r w:rsidRPr="00495DEF">
        <w:rPr>
          <w:noProof/>
          <w:sz w:val="20"/>
          <w:lang w:val="en-CA" w:eastAsia="ko-KR"/>
        </w:rPr>
        <w:fldChar w:fldCharType="begin" w:fldLock="1"/>
      </w:r>
      <w:r w:rsidRPr="00495DEF">
        <w:rPr>
          <w:noProof/>
          <w:sz w:val="20"/>
          <w:lang w:val="en-CA" w:eastAsia="ko-KR"/>
        </w:rPr>
        <w:instrText xml:space="preserve"> REF _Ref524531299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495DEF">
        <w:rPr>
          <w:noProof/>
          <w:sz w:val="20"/>
          <w:lang w:val="en-CA" w:eastAsia="ko-KR"/>
        </w:rPr>
      </w:r>
      <w:r w:rsidRPr="00495DEF">
        <w:rPr>
          <w:noProof/>
          <w:sz w:val="20"/>
          <w:lang w:val="en-CA" w:eastAsia="ko-KR"/>
        </w:rPr>
        <w:fldChar w:fldCharType="separate"/>
      </w:r>
      <w:r w:rsidRPr="00495DEF">
        <w:rPr>
          <w:noProof/>
          <w:sz w:val="20"/>
          <w:lang w:val="en-CA" w:eastAsia="ko-KR"/>
        </w:rPr>
        <w:t>8.5.2.14</w:t>
      </w:r>
      <w:r w:rsidRPr="00495DEF">
        <w:rPr>
          <w:noProof/>
          <w:sz w:val="20"/>
          <w:lang w:val="en-CA" w:eastAsia="ko-KR"/>
        </w:rPr>
        <w:fldChar w:fldCharType="end"/>
      </w:r>
      <w:r w:rsidRPr="00495DEF">
        <w:rPr>
          <w:noProof/>
          <w:sz w:val="20"/>
          <w:lang w:val="en-CA" w:eastAsia="ko-KR"/>
        </w:rPr>
        <w:t xml:space="preserve"> is invoked with mvX set equal to the L</w:t>
      </w:r>
      <w:r w:rsidRPr="00495DEF">
        <w:rPr>
          <w:strike/>
          <w:noProof/>
          <w:color w:val="FF0000"/>
          <w:sz w:val="20"/>
          <w:lang w:val="en-CA" w:eastAsia="ko-KR"/>
        </w:rPr>
        <w:t>Y</w:t>
      </w:r>
      <w:r w:rsidRPr="00495DEF">
        <w:rPr>
          <w:noProof/>
          <w:sz w:val="20"/>
          <w:highlight w:val="yellow"/>
          <w:lang w:val="en-CA" w:eastAsia="ko-KR"/>
        </w:rPr>
        <w:t>X</w:t>
      </w:r>
      <w:r w:rsidRPr="00495DEF">
        <w:rPr>
          <w:noProof/>
          <w:sz w:val="20"/>
          <w:lang w:val="en-CA" w:eastAsia="ko-KR"/>
        </w:rPr>
        <w:t xml:space="preserve"> motion vector of the candidate HmvpCandList[ i − 1 ], rightShift set equal to MvShift + 2, and leftShift set equal to MvShift + 2 as inputs and the rounded L</w:t>
      </w:r>
      <w:r w:rsidRPr="00495DEF">
        <w:rPr>
          <w:strike/>
          <w:noProof/>
          <w:color w:val="FF0000"/>
          <w:sz w:val="20"/>
          <w:lang w:val="en-CA" w:eastAsia="ko-KR"/>
        </w:rPr>
        <w:t>Y</w:t>
      </w:r>
      <w:r w:rsidRPr="00495DEF">
        <w:rPr>
          <w:noProof/>
          <w:sz w:val="20"/>
          <w:highlight w:val="yellow"/>
          <w:lang w:val="en-CA" w:eastAsia="ko-KR"/>
        </w:rPr>
        <w:t>X</w:t>
      </w:r>
      <w:r w:rsidRPr="00495DEF">
        <w:rPr>
          <w:noProof/>
          <w:sz w:val="20"/>
          <w:lang w:val="en-CA" w:eastAsia="ko-KR"/>
        </w:rPr>
        <w:t xml:space="preserve"> motion vector of the candidate HmvpCandList[ i − 1 ] as output is assigned to </w:t>
      </w:r>
      <w:r w:rsidRPr="00495DEF">
        <w:rPr>
          <w:noProof/>
          <w:sz w:val="20"/>
          <w:lang w:val="en-CA"/>
        </w:rPr>
        <w:t>mvpListLX[ </w:t>
      </w:r>
      <w:r w:rsidRPr="00495DEF">
        <w:rPr>
          <w:noProof/>
          <w:sz w:val="20"/>
          <w:lang w:val="en-CA" w:eastAsia="ko-KR"/>
        </w:rPr>
        <w:t>numCurrMvpCand++ ].</w:t>
      </w:r>
    </w:p>
    <w:p w14:paraId="4D892F3B" w14:textId="77777777" w:rsidR="00495DEF" w:rsidRDefault="00495DEF" w:rsidP="004234F0">
      <w:pPr>
        <w:rPr>
          <w:szCs w:val="22"/>
          <w:lang w:val="en-CA"/>
        </w:rPr>
      </w:pPr>
    </w:p>
    <w:p w14:paraId="3B47FBFE" w14:textId="46AA6878" w:rsidR="0074411E" w:rsidRDefault="00A955ED" w:rsidP="00A955E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861E85">
        <w:rPr>
          <w:lang w:val="en-CA"/>
        </w:rPr>
        <w:t xml:space="preserve"> </w:t>
      </w:r>
    </w:p>
    <w:p w14:paraId="16DDF21B" w14:textId="025AB3C3" w:rsidR="007E0BAB" w:rsidRDefault="00A955ED" w:rsidP="007E0BAB">
      <w:r>
        <w:t>The test result</w:t>
      </w:r>
      <w:r w:rsidR="00495DEF">
        <w:t>s</w:t>
      </w:r>
      <w:r>
        <w:t xml:space="preserve"> under random access </w:t>
      </w:r>
      <w:r w:rsidR="00495DEF">
        <w:t xml:space="preserve">and low delay B </w:t>
      </w:r>
      <w:r>
        <w:t>common test condition</w:t>
      </w:r>
      <w:r w:rsidR="00495DEF">
        <w:t>s</w:t>
      </w:r>
      <w:r>
        <w:t xml:space="preserve"> </w:t>
      </w:r>
      <w:r w:rsidR="00495DEF">
        <w:t>are</w:t>
      </w:r>
      <w:r>
        <w:t xml:space="preserve"> shown in Table 1. The overall Y, U, V, BD-rate change</w:t>
      </w:r>
      <w:r w:rsidR="00DD4E6A">
        <w:t>s</w:t>
      </w:r>
      <w:r>
        <w:t xml:space="preserve"> are </w:t>
      </w:r>
      <w:ins w:id="2" w:author="Han Huang" w:date="2019-03-15T15:17:00Z">
        <w:r w:rsidR="0002108F">
          <w:rPr>
            <w:szCs w:val="22"/>
            <w:lang w:val="en-CA"/>
          </w:rPr>
          <w:t xml:space="preserve">0.00%, -0.01%, 0.01% </w:t>
        </w:r>
      </w:ins>
      <w:del w:id="3" w:author="Han Huang" w:date="2019-03-15T15:17:00Z">
        <w:r w:rsidRPr="00495DEF" w:rsidDel="0002108F">
          <w:rPr>
            <w:szCs w:val="22"/>
            <w:highlight w:val="yellow"/>
            <w:lang w:val="en-CA"/>
          </w:rPr>
          <w:delText>0.00%, 0.04%, 0.02%</w:delText>
        </w:r>
        <w:r w:rsidR="00495DEF" w:rsidDel="0002108F">
          <w:rPr>
            <w:szCs w:val="22"/>
            <w:lang w:val="en-CA"/>
          </w:rPr>
          <w:delText xml:space="preserve"> </w:delText>
        </w:r>
      </w:del>
      <w:r w:rsidR="00495DEF">
        <w:rPr>
          <w:szCs w:val="22"/>
          <w:lang w:val="en-CA"/>
        </w:rPr>
        <w:t xml:space="preserve">in RA and </w:t>
      </w:r>
      <w:r w:rsidR="002A48F9">
        <w:rPr>
          <w:szCs w:val="22"/>
          <w:lang w:val="en-CA"/>
        </w:rPr>
        <w:t xml:space="preserve">-0.02%, 0.01%, -0.05% </w:t>
      </w:r>
      <w:r w:rsidR="00495DEF">
        <w:rPr>
          <w:szCs w:val="22"/>
          <w:lang w:val="en-CA"/>
        </w:rPr>
        <w:t>in LDB</w:t>
      </w:r>
      <w:r>
        <w:rPr>
          <w:szCs w:val="22"/>
          <w:lang w:val="en-CA"/>
        </w:rPr>
        <w:t>.</w:t>
      </w:r>
      <w:r w:rsidR="00B43843">
        <w:rPr>
          <w:szCs w:val="22"/>
          <w:lang w:val="en-CA"/>
        </w:rPr>
        <w:t xml:space="preserve"> Runtime in Class A</w:t>
      </w:r>
      <w:ins w:id="4" w:author="Han Huang" w:date="2019-03-15T15:18:00Z">
        <w:r w:rsidR="0002108F">
          <w:rPr>
            <w:szCs w:val="22"/>
            <w:lang w:val="en-CA"/>
          </w:rPr>
          <w:t>1</w:t>
        </w:r>
      </w:ins>
      <w:r w:rsidR="00B43843">
        <w:rPr>
          <w:szCs w:val="22"/>
          <w:lang w:val="en-CA"/>
        </w:rPr>
        <w:t xml:space="preserve"> is not accurate</w:t>
      </w:r>
      <w:ins w:id="5" w:author="Han Huang" w:date="2019-03-15T15:18:00Z">
        <w:r w:rsidR="0002108F">
          <w:rPr>
            <w:szCs w:val="22"/>
            <w:lang w:val="en-CA"/>
          </w:rPr>
          <w:t xml:space="preserve"> due to use of different CPU cores</w:t>
        </w:r>
      </w:ins>
      <w:bookmarkStart w:id="6" w:name="_GoBack"/>
      <w:bookmarkEnd w:id="6"/>
      <w:r w:rsidR="00B43843">
        <w:rPr>
          <w:szCs w:val="22"/>
          <w:lang w:val="en-CA"/>
        </w:rPr>
        <w:t xml:space="preserve">.  </w:t>
      </w:r>
    </w:p>
    <w:p w14:paraId="3F131EF2" w14:textId="77777777" w:rsidR="00A955ED" w:rsidRDefault="00A955ED" w:rsidP="007E0BAB"/>
    <w:p w14:paraId="13CD1977" w14:textId="3B0C2129" w:rsidR="00A955ED" w:rsidRDefault="00A955ED" w:rsidP="00A955ED">
      <w:pPr>
        <w:pStyle w:val="Caption"/>
        <w:keepNext/>
        <w:jc w:val="center"/>
        <w:rPr>
          <w:noProof/>
        </w:rPr>
      </w:pPr>
      <w:r>
        <w:t xml:space="preserve">Table </w:t>
      </w:r>
      <w:r w:rsidR="00FE2100">
        <w:rPr>
          <w:noProof/>
        </w:rPr>
        <w:fldChar w:fldCharType="begin"/>
      </w:r>
      <w:r w:rsidR="00FE2100">
        <w:rPr>
          <w:noProof/>
        </w:rPr>
        <w:instrText xml:space="preserve"> SEQ Table \* ARABIC </w:instrText>
      </w:r>
      <w:r w:rsidR="00FE2100">
        <w:rPr>
          <w:noProof/>
        </w:rPr>
        <w:fldChar w:fldCharType="separate"/>
      </w:r>
      <w:r>
        <w:rPr>
          <w:noProof/>
        </w:rPr>
        <w:t>1</w:t>
      </w:r>
      <w:r w:rsidR="00FE2100">
        <w:rPr>
          <w:noProof/>
        </w:rPr>
        <w:fldChar w:fldCharType="end"/>
      </w:r>
      <w:r w:rsidR="002A48F9">
        <w:rPr>
          <w:noProof/>
        </w:rPr>
        <w:t xml:space="preserve"> Test results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2A48F9" w:rsidRPr="002A48F9" w14:paraId="6C15A7AB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7ECC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1E2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A2B1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A48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3F88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257D1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A48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FC1A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A48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A48F9" w:rsidRPr="002A48F9" w14:paraId="6D595E6B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303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EFB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1B7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8CB6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9F715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E01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48F9" w:rsidRPr="002A48F9" w14:paraId="035A9864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1227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D2F92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6BFDD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7A9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AF5F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B731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3843" w:rsidRPr="002A48F9" w14:paraId="484561BE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4EACD" w14:textId="77777777" w:rsidR="00B43843" w:rsidRPr="002A48F9" w:rsidRDefault="00B43843" w:rsidP="00B4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9655" w14:textId="02F53A97" w:rsidR="00B43843" w:rsidRPr="002A48F9" w:rsidRDefault="00B43843" w:rsidP="00B4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2F3F" w14:textId="5B338BFF" w:rsidR="00B43843" w:rsidRPr="002A48F9" w:rsidRDefault="00B43843" w:rsidP="00B4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3ACF" w14:textId="73F43582" w:rsidR="00B43843" w:rsidRPr="002A48F9" w:rsidRDefault="00B43843" w:rsidP="00B4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F683" w14:textId="287DC01F" w:rsidR="00B43843" w:rsidRPr="002A48F9" w:rsidRDefault="00B43843" w:rsidP="00B4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B4DD" w14:textId="688E3376" w:rsidR="00B43843" w:rsidRPr="002A48F9" w:rsidRDefault="00B43843" w:rsidP="00B4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02108F" w:rsidRPr="002A48F9" w14:paraId="5FF29577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9F99" w14:textId="77777777" w:rsidR="0002108F" w:rsidRPr="002A48F9" w:rsidRDefault="0002108F" w:rsidP="0002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87CC" w14:textId="060DBF75" w:rsidR="0002108F" w:rsidRPr="002A48F9" w:rsidRDefault="0002108F" w:rsidP="0002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" w:author="Han Huang" w:date="2019-03-15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8" w:author="Han Huang" w:date="2019-03-15T15:17:00Z">
              <w:r w:rsidRPr="002A48F9" w:rsidDel="00E25B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876F" w14:textId="5B33840B" w:rsidR="0002108F" w:rsidRPr="002A48F9" w:rsidRDefault="0002108F" w:rsidP="0002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" w:author="Han Huang" w:date="2019-03-15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0" w:author="Han Huang" w:date="2019-03-15T15:17:00Z">
              <w:r w:rsidRPr="002A48F9" w:rsidDel="00E25B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7D93" w14:textId="365428DD" w:rsidR="0002108F" w:rsidRPr="002A48F9" w:rsidRDefault="0002108F" w:rsidP="0002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" w:author="Han Huang" w:date="2019-03-15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2" w:author="Han Huang" w:date="2019-03-15T15:17:00Z">
              <w:r w:rsidRPr="002A48F9" w:rsidDel="00E25B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387C" w14:textId="6D757136" w:rsidR="0002108F" w:rsidRPr="002A48F9" w:rsidRDefault="0002108F" w:rsidP="0002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Han Huang" w:date="2019-03-15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" w:author="Han Huang" w:date="2019-03-15T15:17:00Z">
              <w:r w:rsidRPr="002A48F9" w:rsidDel="00E25B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BCD8" w14:textId="05307D14" w:rsidR="0002108F" w:rsidRPr="002A48F9" w:rsidRDefault="0002108F" w:rsidP="0002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Han Huang" w:date="2019-03-15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" w:author="Han Huang" w:date="2019-03-15T15:17:00Z">
              <w:r w:rsidRPr="002A48F9" w:rsidDel="00E25B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A48F9" w:rsidRPr="002A48F9" w14:paraId="1070C705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DEC1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7AD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47BA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8370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237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5A7BC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48F9" w:rsidRPr="002A48F9" w14:paraId="443F7F91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FB79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406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847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A90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F717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AF1E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A48F9" w:rsidRPr="002A48F9" w14:paraId="69EF8C49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A42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75F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5FBA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1CDD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3043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5C59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108F" w:rsidRPr="002A48F9" w14:paraId="74CE5D50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5B113" w14:textId="77777777" w:rsidR="0002108F" w:rsidRPr="002A48F9" w:rsidRDefault="0002108F" w:rsidP="0002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F699" w14:textId="440CD563" w:rsidR="0002108F" w:rsidRPr="002A48F9" w:rsidRDefault="0002108F" w:rsidP="0002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Han Huang" w:date="2019-03-15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8" w:author="Han Huang" w:date="2019-03-15T15:18:00Z">
              <w:r w:rsidRPr="002A48F9" w:rsidDel="00F553B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3D7A" w14:textId="62D05D46" w:rsidR="0002108F" w:rsidRPr="002A48F9" w:rsidRDefault="0002108F" w:rsidP="0002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Han Huang" w:date="2019-03-15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0" w:author="Han Huang" w:date="2019-03-15T15:18:00Z">
              <w:r w:rsidRPr="002A48F9" w:rsidDel="00F553B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2865" w14:textId="387B54B2" w:rsidR="0002108F" w:rsidRPr="002A48F9" w:rsidRDefault="0002108F" w:rsidP="0002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Han Huang" w:date="2019-03-15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2" w:author="Han Huang" w:date="2019-03-15T15:18:00Z">
              <w:r w:rsidRPr="002A48F9" w:rsidDel="00F553B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7193" w14:textId="646D343F" w:rsidR="0002108F" w:rsidRPr="002A48F9" w:rsidRDefault="0002108F" w:rsidP="0002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Han Huang" w:date="2019-03-15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4" w:author="Han Huang" w:date="2019-03-15T15:18:00Z">
              <w:r w:rsidRPr="002A48F9" w:rsidDel="00F553B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E7CB" w14:textId="08145397" w:rsidR="0002108F" w:rsidRPr="002A48F9" w:rsidRDefault="0002108F" w:rsidP="0002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Han Huang" w:date="2019-03-15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6" w:author="Han Huang" w:date="2019-03-15T15:18:00Z">
              <w:r w:rsidRPr="002A48F9" w:rsidDel="00F553B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A48F9" w:rsidRPr="002A48F9" w14:paraId="2313639A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CEF5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6173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4773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FC57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6F4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57A5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48F9" w:rsidRPr="002A48F9" w14:paraId="7A3F930C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D87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E59E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BBD9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5A47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2144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0FABA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48F9" w:rsidRPr="002A48F9" w14:paraId="74FE39D7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3F9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AB82A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F16A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50DE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4338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AEC75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48F9" w:rsidRPr="002A48F9" w14:paraId="0604FC50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D82D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B25E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A6D9C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A48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BA6D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CE75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A48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CEE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A48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A48F9" w:rsidRPr="002A48F9" w14:paraId="36CF2CE8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49B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350C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C3F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5DF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524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584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48F9" w:rsidRPr="002A48F9" w14:paraId="7D0AABA1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9D4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2380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ED19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9EB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1F082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461D9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48F9" w:rsidRPr="002A48F9" w14:paraId="004A2A0C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72B9D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DDB6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4105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359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A5E8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8B44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48F9" w:rsidRPr="002A48F9" w14:paraId="3A8ED681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BEB0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45D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6AE0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F36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BDE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BCF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48F9" w:rsidRPr="002A48F9" w14:paraId="65D5670F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7ED4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8607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995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FCB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B49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5EE6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48F9" w:rsidRPr="002A48F9" w14:paraId="76B84C58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F8B8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B00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2C5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04B7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AFFC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FF4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A48F9" w:rsidRPr="002A48F9" w14:paraId="42C24AEC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B339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50D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5992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18B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2D26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F0A2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48F9" w:rsidRPr="002A48F9" w14:paraId="689067D8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111E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BB4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F772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E9ECA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8512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EDA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48F9" w:rsidRPr="002A48F9" w14:paraId="3ECAA0A2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BD50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7527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A0F6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DA81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583C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D9AD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48F9" w:rsidRPr="002A48F9" w14:paraId="6F488F01" w14:textId="77777777" w:rsidTr="000210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13812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106D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0737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9F9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700A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116E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5B60F7D6" w14:textId="77777777" w:rsidR="002A48F9" w:rsidRPr="002A48F9" w:rsidRDefault="002A48F9" w:rsidP="002A48F9"/>
    <w:p w14:paraId="3AADA148" w14:textId="0124ED1A" w:rsidR="00A955ED" w:rsidRDefault="00BB2FCC" w:rsidP="00BB2FCC">
      <w:pPr>
        <w:pStyle w:val="Heading1"/>
      </w:pPr>
      <w:r>
        <w:t>Conclusion</w:t>
      </w:r>
    </w:p>
    <w:p w14:paraId="00A8A410" w14:textId="5FC0FB38" w:rsidR="00BB2FCC" w:rsidRPr="00BB2FCC" w:rsidRDefault="00BB2FCC" w:rsidP="00BB2FCC">
      <w:r>
        <w:t xml:space="preserve">The proposed modification simplified the </w:t>
      </w:r>
      <w:r w:rsidR="00F26979">
        <w:t>insertion</w:t>
      </w:r>
      <w:r>
        <w:t xml:space="preserve"> process of HMVP in AMVP </w:t>
      </w:r>
      <w:r w:rsidR="00F26979">
        <w:t>candidate list construction</w:t>
      </w:r>
      <w:r w:rsidR="00964487">
        <w:t>,</w:t>
      </w:r>
      <w:r>
        <w:t xml:space="preserve"> in both implementation and text</w:t>
      </w:r>
      <w:r w:rsidR="00964487">
        <w:t>, without loss in BD-rate performance</w:t>
      </w:r>
      <w:r>
        <w:t xml:space="preserve">. It’s suggested to adopt the proposed method in the next version of VTM. 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CC5790" w14:textId="77777777" w:rsidR="00FC76A9" w:rsidRPr="005B217D" w:rsidRDefault="00FC76A9" w:rsidP="00FC76A9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109EE01" w14:textId="10A2921B" w:rsidR="004E1B02" w:rsidRPr="005B217D" w:rsidRDefault="004E1B02" w:rsidP="009234A5">
      <w:pPr>
        <w:rPr>
          <w:szCs w:val="22"/>
          <w:lang w:val="en-CA"/>
        </w:rPr>
      </w:pPr>
    </w:p>
    <w:sectPr w:rsidR="004E1B02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7B4DA" w14:textId="77777777" w:rsidR="0081327E" w:rsidRDefault="0081327E">
      <w:r>
        <w:separator/>
      </w:r>
    </w:p>
  </w:endnote>
  <w:endnote w:type="continuationSeparator" w:id="0">
    <w:p w14:paraId="083B59C6" w14:textId="77777777" w:rsidR="0081327E" w:rsidRDefault="0081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F997FD" w:rsidR="006E6D34" w:rsidRPr="00C00DDE" w:rsidRDefault="006E6D3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8314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108F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5193F" w14:textId="77777777" w:rsidR="0081327E" w:rsidRDefault="0081327E">
      <w:r>
        <w:separator/>
      </w:r>
    </w:p>
  </w:footnote>
  <w:footnote w:type="continuationSeparator" w:id="0">
    <w:p w14:paraId="28F504A7" w14:textId="77777777" w:rsidR="0081327E" w:rsidRDefault="00813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00F1D"/>
    <w:multiLevelType w:val="hybridMultilevel"/>
    <w:tmpl w:val="2D428284"/>
    <w:lvl w:ilvl="0" w:tplc="04090011">
      <w:start w:val="1"/>
      <w:numFmt w:val="decimal"/>
      <w:lvlText w:val="%1)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4" w15:restartNumberingAfterBreak="0">
    <w:nsid w:val="20BB4CD0"/>
    <w:multiLevelType w:val="hybridMultilevel"/>
    <w:tmpl w:val="828CA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368E3"/>
    <w:multiLevelType w:val="multilevel"/>
    <w:tmpl w:val="2808417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9"/>
      <w:numFmt w:val="decimalZero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3046234C"/>
    <w:multiLevelType w:val="hybridMultilevel"/>
    <w:tmpl w:val="1D280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0653C"/>
    <w:multiLevelType w:val="hybridMultilevel"/>
    <w:tmpl w:val="80326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B551B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135E8B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6184B"/>
    <w:multiLevelType w:val="hybridMultilevel"/>
    <w:tmpl w:val="019E6570"/>
    <w:lvl w:ilvl="0" w:tplc="46382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5C13038A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57187"/>
    <w:multiLevelType w:val="hybridMultilevel"/>
    <w:tmpl w:val="C122B3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C477C"/>
    <w:multiLevelType w:val="hybridMultilevel"/>
    <w:tmpl w:val="29C60E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F3E74D5"/>
    <w:multiLevelType w:val="hybridMultilevel"/>
    <w:tmpl w:val="32A0AA0A"/>
    <w:lvl w:ilvl="0" w:tplc="DAA0E1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6C22DE"/>
    <w:multiLevelType w:val="hybridMultilevel"/>
    <w:tmpl w:val="AC548936"/>
    <w:lvl w:ilvl="0" w:tplc="142664A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74196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F105D5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5"/>
  </w:num>
  <w:num w:numId="5">
    <w:abstractNumId w:val="16"/>
  </w:num>
  <w:num w:numId="6">
    <w:abstractNumId w:val="6"/>
  </w:num>
  <w:num w:numId="7">
    <w:abstractNumId w:val="13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8"/>
  </w:num>
  <w:num w:numId="13">
    <w:abstractNumId w:val="14"/>
  </w:num>
  <w:num w:numId="14">
    <w:abstractNumId w:val="19"/>
  </w:num>
  <w:num w:numId="15">
    <w:abstractNumId w:val="21"/>
  </w:num>
  <w:num w:numId="16">
    <w:abstractNumId w:val="22"/>
  </w:num>
  <w:num w:numId="17">
    <w:abstractNumId w:val="3"/>
  </w:num>
  <w:num w:numId="18">
    <w:abstractNumId w:val="9"/>
  </w:num>
  <w:num w:numId="19">
    <w:abstractNumId w:val="7"/>
  </w:num>
  <w:num w:numId="20">
    <w:abstractNumId w:val="24"/>
  </w:num>
  <w:num w:numId="21">
    <w:abstractNumId w:val="25"/>
  </w:num>
  <w:num w:numId="22">
    <w:abstractNumId w:val="4"/>
  </w:num>
  <w:num w:numId="23">
    <w:abstractNumId w:val="8"/>
  </w:num>
  <w:num w:numId="24">
    <w:abstractNumId w:val="11"/>
  </w:num>
  <w:num w:numId="25">
    <w:abstractNumId w:val="27"/>
  </w:num>
  <w:num w:numId="26">
    <w:abstractNumId w:val="12"/>
  </w:num>
  <w:num w:numId="27">
    <w:abstractNumId w:val="26"/>
  </w:num>
  <w:num w:numId="28">
    <w:abstractNumId w:val="20"/>
  </w:num>
  <w:num w:numId="2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08F"/>
    <w:rsid w:val="000256B9"/>
    <w:rsid w:val="000308A3"/>
    <w:rsid w:val="0004410B"/>
    <w:rsid w:val="000458BC"/>
    <w:rsid w:val="00045C41"/>
    <w:rsid w:val="00046C03"/>
    <w:rsid w:val="00065039"/>
    <w:rsid w:val="00074961"/>
    <w:rsid w:val="0007614F"/>
    <w:rsid w:val="00081398"/>
    <w:rsid w:val="00094479"/>
    <w:rsid w:val="0009550E"/>
    <w:rsid w:val="000962AC"/>
    <w:rsid w:val="000B0C0F"/>
    <w:rsid w:val="000B1C6B"/>
    <w:rsid w:val="000B4FF9"/>
    <w:rsid w:val="000C07AD"/>
    <w:rsid w:val="000C09AC"/>
    <w:rsid w:val="000C4CCA"/>
    <w:rsid w:val="000D3739"/>
    <w:rsid w:val="000E00F3"/>
    <w:rsid w:val="000E75DA"/>
    <w:rsid w:val="000F158C"/>
    <w:rsid w:val="00102F3D"/>
    <w:rsid w:val="00115BD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38E"/>
    <w:rsid w:val="00187E58"/>
    <w:rsid w:val="001A25B0"/>
    <w:rsid w:val="001A297E"/>
    <w:rsid w:val="001A368E"/>
    <w:rsid w:val="001A7329"/>
    <w:rsid w:val="001A792F"/>
    <w:rsid w:val="001B3363"/>
    <w:rsid w:val="001B4E28"/>
    <w:rsid w:val="001B6BA9"/>
    <w:rsid w:val="001C3525"/>
    <w:rsid w:val="001C3AFB"/>
    <w:rsid w:val="001D1BD2"/>
    <w:rsid w:val="001D218C"/>
    <w:rsid w:val="001E0248"/>
    <w:rsid w:val="001E02BE"/>
    <w:rsid w:val="001E3B37"/>
    <w:rsid w:val="001F2594"/>
    <w:rsid w:val="00202D60"/>
    <w:rsid w:val="002055A6"/>
    <w:rsid w:val="00206460"/>
    <w:rsid w:val="002069B4"/>
    <w:rsid w:val="002117D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A44"/>
    <w:rsid w:val="00263398"/>
    <w:rsid w:val="00263B99"/>
    <w:rsid w:val="00266F06"/>
    <w:rsid w:val="002707BC"/>
    <w:rsid w:val="00275BCF"/>
    <w:rsid w:val="00291E36"/>
    <w:rsid w:val="00292257"/>
    <w:rsid w:val="002A48F9"/>
    <w:rsid w:val="002A54E0"/>
    <w:rsid w:val="002B1595"/>
    <w:rsid w:val="002B191D"/>
    <w:rsid w:val="002B2E83"/>
    <w:rsid w:val="002D0AF6"/>
    <w:rsid w:val="002F164D"/>
    <w:rsid w:val="002F401A"/>
    <w:rsid w:val="002F54D3"/>
    <w:rsid w:val="0030011C"/>
    <w:rsid w:val="003021BC"/>
    <w:rsid w:val="00305802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4BB"/>
    <w:rsid w:val="00387486"/>
    <w:rsid w:val="003A2D8E"/>
    <w:rsid w:val="003A7CE6"/>
    <w:rsid w:val="003C20E4"/>
    <w:rsid w:val="003D6342"/>
    <w:rsid w:val="003D6F25"/>
    <w:rsid w:val="003E6F90"/>
    <w:rsid w:val="003E73ED"/>
    <w:rsid w:val="003F5750"/>
    <w:rsid w:val="003F5D0F"/>
    <w:rsid w:val="004009C9"/>
    <w:rsid w:val="00414101"/>
    <w:rsid w:val="004219CF"/>
    <w:rsid w:val="004234F0"/>
    <w:rsid w:val="00433DDB"/>
    <w:rsid w:val="00435A29"/>
    <w:rsid w:val="00437619"/>
    <w:rsid w:val="00465A1E"/>
    <w:rsid w:val="00483148"/>
    <w:rsid w:val="0048532F"/>
    <w:rsid w:val="00492DEA"/>
    <w:rsid w:val="0049445A"/>
    <w:rsid w:val="00495C9D"/>
    <w:rsid w:val="00495DEF"/>
    <w:rsid w:val="004A032D"/>
    <w:rsid w:val="004A2A63"/>
    <w:rsid w:val="004A5F94"/>
    <w:rsid w:val="004B210C"/>
    <w:rsid w:val="004D405F"/>
    <w:rsid w:val="004E1B02"/>
    <w:rsid w:val="004E4F4F"/>
    <w:rsid w:val="004E6789"/>
    <w:rsid w:val="004F3CD5"/>
    <w:rsid w:val="004F61E3"/>
    <w:rsid w:val="00502E10"/>
    <w:rsid w:val="0051015C"/>
    <w:rsid w:val="00516CF1"/>
    <w:rsid w:val="00531AE9"/>
    <w:rsid w:val="00536D26"/>
    <w:rsid w:val="00550A66"/>
    <w:rsid w:val="00567EC7"/>
    <w:rsid w:val="00570013"/>
    <w:rsid w:val="005753EC"/>
    <w:rsid w:val="005801A2"/>
    <w:rsid w:val="0058192F"/>
    <w:rsid w:val="005952A5"/>
    <w:rsid w:val="005A33A1"/>
    <w:rsid w:val="005B217D"/>
    <w:rsid w:val="005C385F"/>
    <w:rsid w:val="005E1AC6"/>
    <w:rsid w:val="005F5D26"/>
    <w:rsid w:val="005F6F1B"/>
    <w:rsid w:val="00606F96"/>
    <w:rsid w:val="00615995"/>
    <w:rsid w:val="00616155"/>
    <w:rsid w:val="00624B33"/>
    <w:rsid w:val="0063041A"/>
    <w:rsid w:val="00630AA2"/>
    <w:rsid w:val="00646707"/>
    <w:rsid w:val="00651384"/>
    <w:rsid w:val="00657F7E"/>
    <w:rsid w:val="00662E58"/>
    <w:rsid w:val="006637F2"/>
    <w:rsid w:val="006642A5"/>
    <w:rsid w:val="00664DCF"/>
    <w:rsid w:val="006A7BBE"/>
    <w:rsid w:val="006C5D39"/>
    <w:rsid w:val="006D65A0"/>
    <w:rsid w:val="006D6D9B"/>
    <w:rsid w:val="006E2810"/>
    <w:rsid w:val="006E44B1"/>
    <w:rsid w:val="006E5417"/>
    <w:rsid w:val="006E6D34"/>
    <w:rsid w:val="006F0794"/>
    <w:rsid w:val="006F7528"/>
    <w:rsid w:val="007023DE"/>
    <w:rsid w:val="00712F60"/>
    <w:rsid w:val="00720E3B"/>
    <w:rsid w:val="00730F46"/>
    <w:rsid w:val="0074393F"/>
    <w:rsid w:val="0074411E"/>
    <w:rsid w:val="00744509"/>
    <w:rsid w:val="00745F6B"/>
    <w:rsid w:val="0075175B"/>
    <w:rsid w:val="0075585E"/>
    <w:rsid w:val="00770571"/>
    <w:rsid w:val="007768FF"/>
    <w:rsid w:val="007824D3"/>
    <w:rsid w:val="00796EE3"/>
    <w:rsid w:val="007A7D29"/>
    <w:rsid w:val="007B4023"/>
    <w:rsid w:val="007B4AB8"/>
    <w:rsid w:val="007C70F8"/>
    <w:rsid w:val="007D1181"/>
    <w:rsid w:val="007E01A3"/>
    <w:rsid w:val="007E0BAB"/>
    <w:rsid w:val="007F1F8B"/>
    <w:rsid w:val="007F67A1"/>
    <w:rsid w:val="0080288F"/>
    <w:rsid w:val="00811C05"/>
    <w:rsid w:val="0081327E"/>
    <w:rsid w:val="008206C8"/>
    <w:rsid w:val="00857813"/>
    <w:rsid w:val="00861E85"/>
    <w:rsid w:val="008628E6"/>
    <w:rsid w:val="0086387C"/>
    <w:rsid w:val="00874A6C"/>
    <w:rsid w:val="00876C65"/>
    <w:rsid w:val="008A4B4C"/>
    <w:rsid w:val="008A756D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E76"/>
    <w:rsid w:val="009374A7"/>
    <w:rsid w:val="00955F6D"/>
    <w:rsid w:val="00964487"/>
    <w:rsid w:val="00973ADC"/>
    <w:rsid w:val="00977C16"/>
    <w:rsid w:val="009806A6"/>
    <w:rsid w:val="0098551D"/>
    <w:rsid w:val="00985DCB"/>
    <w:rsid w:val="0099518F"/>
    <w:rsid w:val="009A523D"/>
    <w:rsid w:val="009B02A1"/>
    <w:rsid w:val="009B3361"/>
    <w:rsid w:val="009B7F3F"/>
    <w:rsid w:val="009D69CD"/>
    <w:rsid w:val="009D7CE6"/>
    <w:rsid w:val="009E5905"/>
    <w:rsid w:val="009F496B"/>
    <w:rsid w:val="00A01439"/>
    <w:rsid w:val="00A02E61"/>
    <w:rsid w:val="00A05CFF"/>
    <w:rsid w:val="00A13048"/>
    <w:rsid w:val="00A40D16"/>
    <w:rsid w:val="00A46843"/>
    <w:rsid w:val="00A56B97"/>
    <w:rsid w:val="00A6093D"/>
    <w:rsid w:val="00A64E1C"/>
    <w:rsid w:val="00A734F7"/>
    <w:rsid w:val="00A767DC"/>
    <w:rsid w:val="00A76A6D"/>
    <w:rsid w:val="00A81686"/>
    <w:rsid w:val="00A82B5E"/>
    <w:rsid w:val="00A83253"/>
    <w:rsid w:val="00A94834"/>
    <w:rsid w:val="00A955ED"/>
    <w:rsid w:val="00AA6E84"/>
    <w:rsid w:val="00AB1A1C"/>
    <w:rsid w:val="00AC02A1"/>
    <w:rsid w:val="00AC7AC4"/>
    <w:rsid w:val="00AD05A8"/>
    <w:rsid w:val="00AD6ED6"/>
    <w:rsid w:val="00AE341B"/>
    <w:rsid w:val="00AE48CA"/>
    <w:rsid w:val="00B01905"/>
    <w:rsid w:val="00B06E94"/>
    <w:rsid w:val="00B07CA7"/>
    <w:rsid w:val="00B111C7"/>
    <w:rsid w:val="00B1279A"/>
    <w:rsid w:val="00B3640F"/>
    <w:rsid w:val="00B4194A"/>
    <w:rsid w:val="00B437E8"/>
    <w:rsid w:val="00B43843"/>
    <w:rsid w:val="00B44F75"/>
    <w:rsid w:val="00B5222E"/>
    <w:rsid w:val="00B53179"/>
    <w:rsid w:val="00B55B27"/>
    <w:rsid w:val="00B57A23"/>
    <w:rsid w:val="00B600CD"/>
    <w:rsid w:val="00B61C96"/>
    <w:rsid w:val="00B71116"/>
    <w:rsid w:val="00B73A2A"/>
    <w:rsid w:val="00B75A51"/>
    <w:rsid w:val="00B827C6"/>
    <w:rsid w:val="00B94B06"/>
    <w:rsid w:val="00B94C28"/>
    <w:rsid w:val="00BB2FCC"/>
    <w:rsid w:val="00BC10BA"/>
    <w:rsid w:val="00BC5AFD"/>
    <w:rsid w:val="00BE2497"/>
    <w:rsid w:val="00C00DDE"/>
    <w:rsid w:val="00C04F43"/>
    <w:rsid w:val="00C0609D"/>
    <w:rsid w:val="00C115AB"/>
    <w:rsid w:val="00C26CCB"/>
    <w:rsid w:val="00C30249"/>
    <w:rsid w:val="00C3723B"/>
    <w:rsid w:val="00C42466"/>
    <w:rsid w:val="00C47F47"/>
    <w:rsid w:val="00C50DD2"/>
    <w:rsid w:val="00C606C9"/>
    <w:rsid w:val="00C70813"/>
    <w:rsid w:val="00C75D5D"/>
    <w:rsid w:val="00C80288"/>
    <w:rsid w:val="00C84003"/>
    <w:rsid w:val="00C8769A"/>
    <w:rsid w:val="00C90650"/>
    <w:rsid w:val="00C97D78"/>
    <w:rsid w:val="00CA3D3A"/>
    <w:rsid w:val="00CB1DFD"/>
    <w:rsid w:val="00CC2AAE"/>
    <w:rsid w:val="00CC5A42"/>
    <w:rsid w:val="00CD0EAB"/>
    <w:rsid w:val="00CE5E02"/>
    <w:rsid w:val="00CF34DB"/>
    <w:rsid w:val="00CF3917"/>
    <w:rsid w:val="00CF558F"/>
    <w:rsid w:val="00D010C0"/>
    <w:rsid w:val="00D0271D"/>
    <w:rsid w:val="00D073E2"/>
    <w:rsid w:val="00D31DF4"/>
    <w:rsid w:val="00D446EC"/>
    <w:rsid w:val="00D46BB1"/>
    <w:rsid w:val="00D51BF0"/>
    <w:rsid w:val="00D531DB"/>
    <w:rsid w:val="00D53612"/>
    <w:rsid w:val="00D55942"/>
    <w:rsid w:val="00D75300"/>
    <w:rsid w:val="00D807BF"/>
    <w:rsid w:val="00D82FCC"/>
    <w:rsid w:val="00D91719"/>
    <w:rsid w:val="00DA17FC"/>
    <w:rsid w:val="00DA7887"/>
    <w:rsid w:val="00DB2C26"/>
    <w:rsid w:val="00DD02F4"/>
    <w:rsid w:val="00DD4E6A"/>
    <w:rsid w:val="00DD6622"/>
    <w:rsid w:val="00DE1C7C"/>
    <w:rsid w:val="00DE4617"/>
    <w:rsid w:val="00DE6B43"/>
    <w:rsid w:val="00E10B9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91"/>
    <w:rsid w:val="00EB56E1"/>
    <w:rsid w:val="00EB7AB1"/>
    <w:rsid w:val="00EC070B"/>
    <w:rsid w:val="00EC498B"/>
    <w:rsid w:val="00EE7CD8"/>
    <w:rsid w:val="00EF37F6"/>
    <w:rsid w:val="00EF48CC"/>
    <w:rsid w:val="00F00801"/>
    <w:rsid w:val="00F03091"/>
    <w:rsid w:val="00F2488D"/>
    <w:rsid w:val="00F26979"/>
    <w:rsid w:val="00F601A0"/>
    <w:rsid w:val="00F712E9"/>
    <w:rsid w:val="00F73032"/>
    <w:rsid w:val="00F83C0B"/>
    <w:rsid w:val="00F848FC"/>
    <w:rsid w:val="00F906F6"/>
    <w:rsid w:val="00F9282A"/>
    <w:rsid w:val="00F96BAD"/>
    <w:rsid w:val="00FA139D"/>
    <w:rsid w:val="00FA60F5"/>
    <w:rsid w:val="00FB0E84"/>
    <w:rsid w:val="00FB0FCC"/>
    <w:rsid w:val="00FB3C0E"/>
    <w:rsid w:val="00FC2405"/>
    <w:rsid w:val="00FC76A9"/>
    <w:rsid w:val="00FD01C2"/>
    <w:rsid w:val="00FE210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806A6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sz w:val="20"/>
      <w:lang w:val="en-GB"/>
    </w:rPr>
  </w:style>
  <w:style w:type="table" w:styleId="TableGrid">
    <w:name w:val="Table Grid"/>
    <w:basedOn w:val="TableNormal"/>
    <w:rsid w:val="00D53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06F96"/>
    <w:rPr>
      <w:color w:val="808080"/>
    </w:rPr>
  </w:style>
  <w:style w:type="character" w:styleId="CommentReference">
    <w:name w:val="annotation reference"/>
    <w:basedOn w:val="DefaultParagraphFont"/>
    <w:rsid w:val="004831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314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3148"/>
  </w:style>
  <w:style w:type="paragraph" w:styleId="CommentSubject">
    <w:name w:val="annotation subject"/>
    <w:basedOn w:val="CommentText"/>
    <w:next w:val="CommentText"/>
    <w:link w:val="CommentSubjectChar"/>
    <w:rsid w:val="004831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31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14</cp:revision>
  <cp:lastPrinted>1900-01-01T08:00:00Z</cp:lastPrinted>
  <dcterms:created xsi:type="dcterms:W3CDTF">2019-03-06T22:22:00Z</dcterms:created>
  <dcterms:modified xsi:type="dcterms:W3CDTF">2019-03-15T22:18:00Z</dcterms:modified>
</cp:coreProperties>
</file>