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C34787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B3BEB">
              <w:rPr>
                <w:lang w:val="en-CA"/>
              </w:rPr>
              <w:t>0257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88AD2FF" w:rsidR="00E61DAC" w:rsidRPr="005B217D" w:rsidRDefault="00FC76A9" w:rsidP="009D7CE6">
            <w:pPr>
              <w:spacing w:before="60" w:after="60"/>
              <w:rPr>
                <w:b/>
                <w:szCs w:val="22"/>
                <w:lang w:val="en-CA"/>
              </w:rPr>
            </w:pPr>
            <w:r>
              <w:rPr>
                <w:b/>
                <w:szCs w:val="22"/>
                <w:lang w:val="en-CA"/>
              </w:rPr>
              <w:t xml:space="preserve">CE2: </w:t>
            </w:r>
            <w:r w:rsidRPr="00FC76A9">
              <w:rPr>
                <w:b/>
                <w:szCs w:val="22"/>
                <w:lang w:val="en-CA"/>
              </w:rPr>
              <w:t>Alignment of affine control-point motion vector and subblock motion vector</w:t>
            </w:r>
            <w:r>
              <w:rPr>
                <w:b/>
                <w:szCs w:val="22"/>
                <w:lang w:val="en-CA"/>
              </w:rPr>
              <w:t xml:space="preserve"> (</w:t>
            </w:r>
            <w:r w:rsidR="001E6444">
              <w:rPr>
                <w:b/>
                <w:szCs w:val="22"/>
                <w:lang w:val="en-CA"/>
              </w:rPr>
              <w:t>T</w:t>
            </w:r>
            <w:r>
              <w:rPr>
                <w:b/>
                <w:szCs w:val="22"/>
                <w:lang w:val="en-CA"/>
              </w:rPr>
              <w:t>est 2</w:t>
            </w:r>
            <w:del w:id="0" w:author="Han Huang" w:date="2019-03-16T09:45:00Z">
              <w:r w:rsidDel="000F5C4B">
                <w:rPr>
                  <w:b/>
                  <w:szCs w:val="22"/>
                  <w:lang w:val="en-CA"/>
                </w:rPr>
                <w:delText>.</w:delText>
              </w:r>
            </w:del>
            <w:ins w:id="1" w:author="Han Huang" w:date="2019-03-16T09:45:00Z">
              <w:r w:rsidR="000F5C4B">
                <w:rPr>
                  <w:b/>
                  <w:szCs w:val="22"/>
                  <w:lang w:val="en-CA"/>
                </w:rPr>
                <w:t>-</w:t>
              </w:r>
            </w:ins>
            <w:r>
              <w:rPr>
                <w:b/>
                <w:szCs w:val="22"/>
                <w:lang w:val="en-CA"/>
              </w:rPr>
              <w:t>5.2)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CDCE8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345F7A" w:rsidR="00E61DAC" w:rsidRPr="005B217D" w:rsidRDefault="00E61DAC" w:rsidP="005E1AC6">
            <w:pPr>
              <w:spacing w:before="60" w:after="60"/>
              <w:rPr>
                <w:szCs w:val="22"/>
                <w:lang w:val="en-CA"/>
              </w:rPr>
            </w:pPr>
            <w:r w:rsidRPr="005B217D">
              <w:rPr>
                <w:szCs w:val="22"/>
                <w:lang w:val="en-CA"/>
              </w:rPr>
              <w:t>Proposal</w:t>
            </w:r>
          </w:p>
        </w:tc>
      </w:tr>
      <w:tr w:rsidR="00FC76A9" w:rsidRPr="005B217D" w14:paraId="714CD808" w14:textId="77777777" w:rsidTr="000962AC">
        <w:tc>
          <w:tcPr>
            <w:tcW w:w="1458" w:type="dxa"/>
          </w:tcPr>
          <w:p w14:paraId="4DB59313" w14:textId="77777777" w:rsidR="00FC76A9" w:rsidRPr="005B217D" w:rsidRDefault="00FC76A9" w:rsidP="00FC76A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DAD3FC" w:rsidR="00FC76A9" w:rsidRPr="005B217D" w:rsidRDefault="00FC76A9" w:rsidP="00FC76A9">
            <w:pPr>
              <w:spacing w:before="60" w:after="60"/>
              <w:rPr>
                <w:szCs w:val="22"/>
                <w:lang w:val="en-CA"/>
              </w:rPr>
            </w:pPr>
            <w:r>
              <w:rPr>
                <w:szCs w:val="22"/>
                <w:lang w:val="en-CA"/>
              </w:rPr>
              <w:t xml:space="preserve">Han Huang, Wei-Jung </w:t>
            </w:r>
            <w:proofErr w:type="spellStart"/>
            <w:r>
              <w:rPr>
                <w:szCs w:val="22"/>
                <w:lang w:val="en-CA"/>
              </w:rPr>
              <w:t>Chien</w:t>
            </w:r>
            <w:proofErr w:type="spellEnd"/>
            <w:r>
              <w:rPr>
                <w:szCs w:val="22"/>
                <w:lang w:val="en-CA"/>
              </w:rPr>
              <w:t xml:space="preserve">, Vadim Seregin, </w:t>
            </w:r>
            <w:proofErr w:type="spellStart"/>
            <w:r>
              <w:rPr>
                <w:szCs w:val="22"/>
                <w:lang w:val="en-CA"/>
              </w:rPr>
              <w:t>Hongtao</w:t>
            </w:r>
            <w:proofErr w:type="spellEnd"/>
            <w:r>
              <w:rPr>
                <w:szCs w:val="22"/>
                <w:lang w:val="en-CA"/>
              </w:rPr>
              <w:t xml:space="preserve"> Wang and Marta </w:t>
            </w:r>
            <w:proofErr w:type="spellStart"/>
            <w:r w:rsidRPr="00F23807">
              <w:rPr>
                <w:szCs w:val="22"/>
                <w:lang w:val="en-CA"/>
              </w:rPr>
              <w:t>Karczewicz</w:t>
            </w:r>
            <w:proofErr w:type="spellEnd"/>
            <w:r w:rsidRPr="005B217D">
              <w:rPr>
                <w:szCs w:val="22"/>
                <w:lang w:val="en-CA"/>
              </w:rPr>
              <w:br/>
            </w:r>
            <w:r w:rsidR="00BE2497" w:rsidRPr="00BE2497">
              <w:rPr>
                <w:szCs w:val="22"/>
                <w:lang w:val="en-CA"/>
              </w:rPr>
              <w:t xml:space="preserve">5775 </w:t>
            </w:r>
            <w:proofErr w:type="spellStart"/>
            <w:r w:rsidR="00BE2497" w:rsidRPr="00BE2497">
              <w:rPr>
                <w:szCs w:val="22"/>
                <w:lang w:val="en-CA"/>
              </w:rPr>
              <w:t>Morehouse</w:t>
            </w:r>
            <w:proofErr w:type="spellEnd"/>
            <w:r w:rsidR="00BE2497" w:rsidRPr="00BE2497">
              <w:rPr>
                <w:szCs w:val="22"/>
                <w:lang w:val="en-CA"/>
              </w:rPr>
              <w:t xml:space="preserve"> Dr, San Diego, CA 92121</w:t>
            </w:r>
          </w:p>
        </w:tc>
        <w:tc>
          <w:tcPr>
            <w:tcW w:w="900" w:type="dxa"/>
          </w:tcPr>
          <w:p w14:paraId="0140ECA2" w14:textId="44A49904" w:rsidR="00FC76A9" w:rsidRPr="005B217D" w:rsidRDefault="00FC76A9" w:rsidP="00FC76A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1B93A57" w:rsidR="00FC76A9" w:rsidRPr="005B217D" w:rsidRDefault="00FC76A9" w:rsidP="00FC76A9">
            <w:pPr>
              <w:spacing w:before="60" w:after="60"/>
              <w:rPr>
                <w:szCs w:val="22"/>
                <w:lang w:val="en-CA"/>
              </w:rPr>
            </w:pPr>
            <w:r w:rsidRPr="005B217D">
              <w:rPr>
                <w:szCs w:val="22"/>
                <w:lang w:val="en-CA"/>
              </w:rPr>
              <w:br/>
            </w:r>
            <w:r>
              <w:rPr>
                <w:szCs w:val="22"/>
                <w:lang w:val="en-CA"/>
              </w:rPr>
              <w:t>+1-858-845-4257</w:t>
            </w:r>
            <w:r w:rsidRPr="005B217D">
              <w:rPr>
                <w:szCs w:val="22"/>
                <w:lang w:val="en-CA"/>
              </w:rPr>
              <w:br/>
            </w: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vseregin</w:t>
            </w:r>
            <w:proofErr w:type="spellEnd"/>
            <w:r>
              <w:rPr>
                <w:szCs w:val="22"/>
                <w:lang w:val="en-CA"/>
              </w:rPr>
              <w:t xml:space="preserve">, </w:t>
            </w:r>
            <w:proofErr w:type="spellStart"/>
            <w:r>
              <w:rPr>
                <w:szCs w:val="22"/>
                <w:lang w:val="en-CA"/>
              </w:rPr>
              <w:t>hongtaow</w:t>
            </w:r>
            <w:proofErr w:type="spellEnd"/>
            <w:r>
              <w:rPr>
                <w:szCs w:val="22"/>
                <w:lang w:val="en-CA"/>
              </w:rPr>
              <w:t xml:space="preserve"> </w:t>
            </w:r>
            <w:proofErr w:type="spellStart"/>
            <w:r>
              <w:rPr>
                <w:szCs w:val="22"/>
                <w:lang w:val="en-CA"/>
              </w:rPr>
              <w:t>martak</w:t>
            </w:r>
            <w:proofErr w:type="spellEnd"/>
            <w:r>
              <w:rPr>
                <w:szCs w:val="22"/>
                <w:lang w:val="en-CA"/>
              </w:rPr>
              <w:t>}@qti.qualcomm.com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70AE5F" w:rsidR="00E61DAC" w:rsidRPr="005B217D" w:rsidRDefault="00FC76A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A4CA4CA" w:rsidR="00263398" w:rsidRPr="00682FD7" w:rsidRDefault="00FC76A9" w:rsidP="009234A5">
      <w:pPr>
        <w:rPr>
          <w:szCs w:val="22"/>
          <w:lang w:val="en-CA"/>
        </w:rPr>
      </w:pPr>
      <w:r w:rsidRPr="00682FD7">
        <w:rPr>
          <w:szCs w:val="22"/>
          <w:lang w:val="en-CA"/>
        </w:rPr>
        <w:t xml:space="preserve">This contribution reports the </w:t>
      </w:r>
      <w:r w:rsidR="00682FD7">
        <w:rPr>
          <w:szCs w:val="22"/>
          <w:lang w:val="en-CA"/>
        </w:rPr>
        <w:t xml:space="preserve">test </w:t>
      </w:r>
      <w:r w:rsidRPr="00682FD7">
        <w:rPr>
          <w:szCs w:val="22"/>
          <w:lang w:val="en-CA"/>
        </w:rPr>
        <w:t>results of CE2: Alignment of affine control-point motion vector and subblock motion vector (test 2</w:t>
      </w:r>
      <w:del w:id="2" w:author="Han Huang" w:date="2019-03-16T09:45:00Z">
        <w:r w:rsidRPr="00682FD7" w:rsidDel="000F5C4B">
          <w:rPr>
            <w:szCs w:val="22"/>
            <w:lang w:val="en-CA"/>
          </w:rPr>
          <w:delText>.</w:delText>
        </w:r>
      </w:del>
      <w:ins w:id="3" w:author="Han Huang" w:date="2019-03-16T09:45:00Z">
        <w:r w:rsidR="000F5C4B">
          <w:rPr>
            <w:szCs w:val="22"/>
            <w:lang w:val="en-CA"/>
          </w:rPr>
          <w:t>-</w:t>
        </w:r>
      </w:ins>
      <w:r w:rsidRPr="00682FD7">
        <w:rPr>
          <w:szCs w:val="22"/>
          <w:lang w:val="en-CA"/>
        </w:rPr>
        <w:t xml:space="preserve">5.2).  </w:t>
      </w:r>
      <w:r w:rsidR="00CF1169" w:rsidRPr="00682FD7">
        <w:rPr>
          <w:szCs w:val="22"/>
        </w:rPr>
        <w:t>There’re six tests</w:t>
      </w:r>
      <w:r w:rsidR="00682FD7">
        <w:rPr>
          <w:szCs w:val="22"/>
        </w:rPr>
        <w:t xml:space="preserve">, </w:t>
      </w:r>
      <w:r w:rsidR="00CF1169" w:rsidRPr="00682FD7">
        <w:rPr>
          <w:szCs w:val="22"/>
        </w:rPr>
        <w:t>t</w:t>
      </w:r>
      <w:r w:rsidR="00D53612" w:rsidRPr="00682FD7">
        <w:rPr>
          <w:szCs w:val="22"/>
          <w:lang w:val="en-CA"/>
        </w:rPr>
        <w:t xml:space="preserve">he </w:t>
      </w:r>
      <w:r w:rsidR="00CF1169" w:rsidRPr="00682FD7">
        <w:rPr>
          <w:szCs w:val="22"/>
          <w:lang w:val="en-CA"/>
        </w:rPr>
        <w:t>overall</w:t>
      </w:r>
      <w:r w:rsidR="00D53612" w:rsidRPr="00682FD7">
        <w:rPr>
          <w:szCs w:val="22"/>
          <w:lang w:val="en-CA"/>
        </w:rPr>
        <w:t xml:space="preserve"> </w:t>
      </w:r>
      <w:r w:rsidR="00CF1169" w:rsidRPr="00682FD7">
        <w:rPr>
          <w:szCs w:val="22"/>
          <w:lang w:val="en-CA"/>
        </w:rPr>
        <w:t>BD-rate change in Y, U, V are</w:t>
      </w:r>
      <w:r w:rsidR="00D53612" w:rsidRPr="00682FD7">
        <w:rPr>
          <w:szCs w:val="22"/>
          <w:lang w:val="en-CA"/>
        </w:rPr>
        <w:t xml:space="preserve"> shown in the following:</w:t>
      </w:r>
    </w:p>
    <w:p w14:paraId="453D75ED" w14:textId="481B7630" w:rsidR="00CF1169" w:rsidRPr="00682FD7" w:rsidRDefault="00CF1169" w:rsidP="00682FD7">
      <w:pPr>
        <w:pStyle w:val="ListParagraph"/>
        <w:numPr>
          <w:ilvl w:val="0"/>
          <w:numId w:val="17"/>
        </w:numPr>
        <w:spacing w:line="360" w:lineRule="auto"/>
        <w:rPr>
          <w:szCs w:val="22"/>
          <w:lang w:val="en-CA"/>
        </w:rPr>
      </w:pPr>
      <w:r w:rsidRPr="00682FD7">
        <w:rPr>
          <w:szCs w:val="22"/>
          <w:lang w:val="en-CA"/>
        </w:rPr>
        <w:t>Directly derive subblock MV in affine inheritance merge candidate</w:t>
      </w:r>
      <w:r w:rsidR="008B53A4" w:rsidRPr="00682FD7">
        <w:rPr>
          <w:szCs w:val="22"/>
          <w:lang w:val="en-CA"/>
        </w:rPr>
        <w:t>.</w:t>
      </w:r>
      <w:r w:rsidRPr="00682FD7">
        <w:rPr>
          <w:szCs w:val="22"/>
          <w:lang w:val="en-CA"/>
        </w:rPr>
        <w:t xml:space="preserve"> </w:t>
      </w:r>
      <w:del w:id="4" w:author="Han Huang" w:date="2019-03-15T11:08:00Z">
        <w:r w:rsidR="000E244D" w:rsidRPr="00D94704" w:rsidDel="00D94704">
          <w:rPr>
            <w:szCs w:val="22"/>
            <w:lang w:val="en-CA" w:eastAsia="zh-CN"/>
            <w:rPrChange w:id="5" w:author="Han Huang" w:date="2019-03-15T11:09:00Z">
              <w:rPr>
                <w:szCs w:val="22"/>
                <w:highlight w:val="yellow"/>
                <w:lang w:val="en-CA" w:eastAsia="zh-CN"/>
              </w:rPr>
            </w:rPrChange>
          </w:rPr>
          <w:delText>*.**</w:delText>
        </w:r>
        <w:r w:rsidR="003E0D6C" w:rsidRPr="00D94704" w:rsidDel="00D94704">
          <w:rPr>
            <w:szCs w:val="22"/>
            <w:lang w:val="en-CA" w:eastAsia="zh-CN"/>
            <w:rPrChange w:id="6" w:author="Han Huang" w:date="2019-03-15T11:09:00Z">
              <w:rPr>
                <w:szCs w:val="22"/>
                <w:highlight w:val="yellow"/>
                <w:lang w:val="en-CA" w:eastAsia="zh-CN"/>
              </w:rPr>
            </w:rPrChange>
          </w:rPr>
          <w:delText xml:space="preserve">%, </w:delText>
        </w:r>
        <w:r w:rsidR="000E244D" w:rsidRPr="00D94704" w:rsidDel="00D94704">
          <w:rPr>
            <w:szCs w:val="22"/>
            <w:lang w:val="en-CA" w:eastAsia="zh-CN"/>
            <w:rPrChange w:id="7" w:author="Han Huang" w:date="2019-03-15T11:09:00Z">
              <w:rPr>
                <w:szCs w:val="22"/>
                <w:highlight w:val="yellow"/>
                <w:lang w:val="en-CA" w:eastAsia="zh-CN"/>
              </w:rPr>
            </w:rPrChange>
          </w:rPr>
          <w:delText>*.**</w:delText>
        </w:r>
        <w:r w:rsidR="003E0D6C" w:rsidRPr="00D94704" w:rsidDel="00D94704">
          <w:rPr>
            <w:szCs w:val="22"/>
            <w:lang w:val="en-CA" w:eastAsia="zh-CN"/>
            <w:rPrChange w:id="8" w:author="Han Huang" w:date="2019-03-15T11:09:00Z">
              <w:rPr>
                <w:szCs w:val="22"/>
                <w:highlight w:val="yellow"/>
                <w:lang w:val="en-CA" w:eastAsia="zh-CN"/>
              </w:rPr>
            </w:rPrChange>
          </w:rPr>
          <w:delText xml:space="preserve">%, </w:delText>
        </w:r>
        <w:r w:rsidR="000E244D" w:rsidRPr="00D94704" w:rsidDel="00D94704">
          <w:rPr>
            <w:szCs w:val="22"/>
            <w:lang w:val="en-CA" w:eastAsia="zh-CN"/>
            <w:rPrChange w:id="9" w:author="Han Huang" w:date="2019-03-15T11:09:00Z">
              <w:rPr>
                <w:szCs w:val="22"/>
                <w:highlight w:val="yellow"/>
                <w:lang w:val="en-CA" w:eastAsia="zh-CN"/>
              </w:rPr>
            </w:rPrChange>
          </w:rPr>
          <w:delText>*.**</w:delText>
        </w:r>
        <w:r w:rsidR="003E0D6C" w:rsidRPr="00D94704" w:rsidDel="00D94704">
          <w:rPr>
            <w:szCs w:val="22"/>
            <w:lang w:val="en-CA" w:eastAsia="zh-CN"/>
            <w:rPrChange w:id="10" w:author="Han Huang" w:date="2019-03-15T11:09:00Z">
              <w:rPr>
                <w:szCs w:val="22"/>
                <w:highlight w:val="yellow"/>
                <w:lang w:val="en-CA" w:eastAsia="zh-CN"/>
              </w:rPr>
            </w:rPrChange>
          </w:rPr>
          <w:delText>%</w:delText>
        </w:r>
        <w:r w:rsidR="003E0D6C" w:rsidRPr="00D94704" w:rsidDel="00D94704">
          <w:rPr>
            <w:szCs w:val="22"/>
            <w:lang w:val="en-CA" w:eastAsia="zh-CN"/>
          </w:rPr>
          <w:delText xml:space="preserve"> </w:delText>
        </w:r>
      </w:del>
      <w:ins w:id="11" w:author="Han Huang" w:date="2019-03-15T11:08:00Z">
        <w:r w:rsidR="00D94704" w:rsidRPr="00D94704">
          <w:rPr>
            <w:szCs w:val="22"/>
            <w:lang w:val="en-CA" w:eastAsia="zh-CN"/>
            <w:rPrChange w:id="12" w:author="Han Huang" w:date="2019-03-15T11:09:00Z">
              <w:rPr>
                <w:szCs w:val="22"/>
                <w:highlight w:val="yellow"/>
                <w:lang w:val="en-CA" w:eastAsia="zh-CN"/>
              </w:rPr>
            </w:rPrChange>
          </w:rPr>
          <w:t>0.00%</w:t>
        </w:r>
        <w:r w:rsidR="00D94704" w:rsidRPr="00D94704">
          <w:rPr>
            <w:rFonts w:hint="eastAsia"/>
            <w:szCs w:val="22"/>
            <w:lang w:val="en-CA" w:eastAsia="zh-CN"/>
            <w:rPrChange w:id="13" w:author="Han Huang" w:date="2019-03-15T11:09:00Z">
              <w:rPr>
                <w:rFonts w:hint="eastAsia"/>
                <w:szCs w:val="22"/>
                <w:highlight w:val="yellow"/>
                <w:lang w:val="en-CA" w:eastAsia="zh-CN"/>
              </w:rPr>
            </w:rPrChange>
          </w:rPr>
          <w:t>，</w:t>
        </w:r>
        <w:r w:rsidR="00D94704" w:rsidRPr="00D94704">
          <w:rPr>
            <w:szCs w:val="22"/>
            <w:lang w:val="en-CA" w:eastAsia="zh-CN"/>
          </w:rPr>
          <w:t xml:space="preserve"> </w:t>
        </w:r>
        <w:r w:rsidR="00D94704" w:rsidRPr="00D94704">
          <w:rPr>
            <w:szCs w:val="22"/>
            <w:lang w:val="en-CA" w:eastAsia="zh-CN"/>
            <w:rPrChange w:id="14" w:author="Han Huang" w:date="2019-03-15T11:09:00Z">
              <w:rPr>
                <w:szCs w:val="22"/>
                <w:highlight w:val="yellow"/>
                <w:lang w:val="en-CA" w:eastAsia="zh-CN"/>
              </w:rPr>
            </w:rPrChange>
          </w:rPr>
          <w:t>-0.06%</w:t>
        </w:r>
        <w:r w:rsidR="00D94704" w:rsidRPr="00D94704">
          <w:rPr>
            <w:rFonts w:hint="eastAsia"/>
            <w:szCs w:val="22"/>
            <w:lang w:val="en-CA" w:eastAsia="zh-CN"/>
            <w:rPrChange w:id="15" w:author="Han Huang" w:date="2019-03-15T11:09:00Z">
              <w:rPr>
                <w:rFonts w:hint="eastAsia"/>
                <w:szCs w:val="22"/>
                <w:highlight w:val="yellow"/>
                <w:lang w:val="en-CA" w:eastAsia="zh-CN"/>
              </w:rPr>
            </w:rPrChange>
          </w:rPr>
          <w:t>，</w:t>
        </w:r>
        <w:r w:rsidR="00D94704" w:rsidRPr="00D94704">
          <w:rPr>
            <w:szCs w:val="22"/>
            <w:lang w:val="en-CA" w:eastAsia="zh-CN"/>
          </w:rPr>
          <w:t xml:space="preserve"> </w:t>
        </w:r>
        <w:r w:rsidR="00D94704" w:rsidRPr="00D94704">
          <w:rPr>
            <w:szCs w:val="22"/>
            <w:lang w:val="en-CA" w:eastAsia="zh-CN"/>
            <w:rPrChange w:id="16" w:author="Han Huang" w:date="2019-03-15T11:09:00Z">
              <w:rPr>
                <w:szCs w:val="22"/>
                <w:highlight w:val="yellow"/>
                <w:lang w:val="en-CA" w:eastAsia="zh-CN"/>
              </w:rPr>
            </w:rPrChange>
          </w:rPr>
          <w:t>-0.02%</w:t>
        </w:r>
        <w:r w:rsidR="00D94704">
          <w:rPr>
            <w:szCs w:val="22"/>
            <w:lang w:val="en-CA" w:eastAsia="zh-CN"/>
          </w:rPr>
          <w:t xml:space="preserve"> </w:t>
        </w:r>
      </w:ins>
      <w:r w:rsidR="003E0D6C" w:rsidRPr="00682FD7">
        <w:rPr>
          <w:szCs w:val="22"/>
          <w:lang w:val="en-CA"/>
        </w:rPr>
        <w:t xml:space="preserve">in </w:t>
      </w:r>
      <w:r w:rsidR="003E0D6C">
        <w:rPr>
          <w:szCs w:val="22"/>
          <w:lang w:val="en-CA"/>
        </w:rPr>
        <w:t xml:space="preserve">RA and </w:t>
      </w:r>
      <w:r w:rsidR="00126B41" w:rsidRPr="00682FD7">
        <w:rPr>
          <w:szCs w:val="22"/>
          <w:lang w:val="en-CA"/>
        </w:rPr>
        <w:t>0.00%, 0.18%, -0.39% in LDB.</w:t>
      </w:r>
    </w:p>
    <w:p w14:paraId="1683F602" w14:textId="62E2C84D" w:rsidR="00CF1169" w:rsidRPr="00682FD7" w:rsidRDefault="00CF1169" w:rsidP="00682FD7">
      <w:pPr>
        <w:pStyle w:val="ListParagraph"/>
        <w:numPr>
          <w:ilvl w:val="0"/>
          <w:numId w:val="17"/>
        </w:numPr>
        <w:spacing w:line="360" w:lineRule="auto"/>
        <w:rPr>
          <w:szCs w:val="22"/>
          <w:lang w:val="en-CA"/>
        </w:rPr>
      </w:pPr>
      <w:r w:rsidRPr="00682FD7">
        <w:rPr>
          <w:szCs w:val="22"/>
          <w:lang w:val="en-CA"/>
        </w:rPr>
        <w:t xml:space="preserve">a + </w:t>
      </w:r>
      <w:r w:rsidR="00682FD7">
        <w:rPr>
          <w:szCs w:val="22"/>
          <w:lang w:val="en-CA"/>
        </w:rPr>
        <w:t>a</w:t>
      </w:r>
      <w:r w:rsidRPr="00682FD7">
        <w:rPr>
          <w:szCs w:val="22"/>
          <w:lang w:val="en-CA"/>
        </w:rPr>
        <w:t>ffine inheritance using subblock MVs</w:t>
      </w:r>
      <w:r w:rsidR="008B53A4" w:rsidRPr="00682FD7">
        <w:rPr>
          <w:szCs w:val="22"/>
          <w:lang w:val="en-CA"/>
        </w:rPr>
        <w:t>.</w:t>
      </w:r>
      <w:r w:rsidR="004802CE" w:rsidRPr="00682FD7">
        <w:rPr>
          <w:szCs w:val="22"/>
          <w:lang w:val="en-CA"/>
        </w:rPr>
        <w:t xml:space="preserve"> </w:t>
      </w:r>
      <w:del w:id="17" w:author="Han Huang" w:date="2019-03-15T11:09:00Z">
        <w:r w:rsidR="000E244D" w:rsidRPr="00D94704" w:rsidDel="00D94704">
          <w:rPr>
            <w:szCs w:val="22"/>
            <w:lang w:val="en-CA" w:eastAsia="zh-CN"/>
            <w:rPrChange w:id="18" w:author="Han Huang" w:date="2019-03-15T11:09:00Z">
              <w:rPr>
                <w:szCs w:val="22"/>
                <w:highlight w:val="yellow"/>
                <w:lang w:val="en-CA" w:eastAsia="zh-CN"/>
              </w:rPr>
            </w:rPrChange>
          </w:rPr>
          <w:delText>*.**%, *.**%, *.**%</w:delText>
        </w:r>
        <w:r w:rsidR="000E244D" w:rsidRPr="00D94704" w:rsidDel="00D94704">
          <w:rPr>
            <w:szCs w:val="22"/>
            <w:lang w:val="en-CA" w:eastAsia="zh-CN"/>
          </w:rPr>
          <w:delText xml:space="preserve"> </w:delText>
        </w:r>
      </w:del>
      <w:ins w:id="19" w:author="Han Huang" w:date="2019-03-15T11:09:00Z">
        <w:r w:rsidR="00D94704" w:rsidRPr="00D94704">
          <w:rPr>
            <w:szCs w:val="22"/>
            <w:lang w:val="en-CA" w:eastAsia="zh-CN"/>
            <w:rPrChange w:id="20" w:author="Han Huang" w:date="2019-03-15T11:09:00Z">
              <w:rPr>
                <w:szCs w:val="22"/>
                <w:highlight w:val="yellow"/>
                <w:lang w:val="en-CA" w:eastAsia="zh-CN"/>
              </w:rPr>
            </w:rPrChange>
          </w:rPr>
          <w:t>0.01%</w:t>
        </w:r>
        <w:r w:rsidR="00D94704" w:rsidRPr="00D94704">
          <w:rPr>
            <w:szCs w:val="22"/>
            <w:lang w:val="en-US" w:eastAsia="zh-CN"/>
          </w:rPr>
          <w:t>,</w:t>
        </w:r>
        <w:r w:rsidR="00D94704">
          <w:rPr>
            <w:szCs w:val="22"/>
            <w:lang w:val="en-US" w:eastAsia="zh-CN"/>
          </w:rPr>
          <w:t xml:space="preserve"> -0.08%, -0.05% </w:t>
        </w:r>
      </w:ins>
      <w:r w:rsidR="003E0D6C" w:rsidRPr="00682FD7">
        <w:rPr>
          <w:szCs w:val="22"/>
          <w:lang w:val="en-CA"/>
        </w:rPr>
        <w:t xml:space="preserve">in </w:t>
      </w:r>
      <w:r w:rsidR="003E0D6C">
        <w:rPr>
          <w:szCs w:val="22"/>
          <w:lang w:val="en-CA"/>
        </w:rPr>
        <w:t xml:space="preserve">RA and </w:t>
      </w:r>
      <w:r w:rsidR="004802CE" w:rsidRPr="00682FD7">
        <w:rPr>
          <w:szCs w:val="22"/>
          <w:lang w:val="en-CA"/>
        </w:rPr>
        <w:t>0.01%, -0.05%, -0.10% in LDB.</w:t>
      </w:r>
    </w:p>
    <w:p w14:paraId="42463362" w14:textId="4EF01402" w:rsidR="00CF1169" w:rsidRPr="00682FD7" w:rsidRDefault="00CF1169" w:rsidP="00682FD7">
      <w:pPr>
        <w:pStyle w:val="ListParagraph"/>
        <w:numPr>
          <w:ilvl w:val="0"/>
          <w:numId w:val="17"/>
        </w:numPr>
        <w:spacing w:line="360" w:lineRule="auto"/>
        <w:rPr>
          <w:szCs w:val="22"/>
          <w:lang w:val="en-CA"/>
        </w:rPr>
      </w:pPr>
      <w:r w:rsidRPr="00682FD7">
        <w:rPr>
          <w:szCs w:val="22"/>
          <w:lang w:val="en-CA"/>
        </w:rPr>
        <w:t>b + shifting affine CPMVs by (2,2)</w:t>
      </w:r>
      <w:r w:rsidR="008B53A4" w:rsidRPr="00682FD7">
        <w:rPr>
          <w:szCs w:val="22"/>
          <w:lang w:val="en-CA"/>
        </w:rPr>
        <w:t>.</w:t>
      </w:r>
      <w:r w:rsidR="004802CE" w:rsidRPr="00682FD7">
        <w:rPr>
          <w:szCs w:val="22"/>
          <w:lang w:val="en-CA"/>
        </w:rPr>
        <w:t xml:space="preserve"> </w:t>
      </w:r>
      <w:del w:id="21" w:author="Han Huang" w:date="2019-03-15T11:10: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del>
      <w:ins w:id="22" w:author="Han Huang" w:date="2019-03-15T11:10:00Z">
        <w:r w:rsidR="00D94704">
          <w:rPr>
            <w:szCs w:val="22"/>
            <w:lang w:val="en-CA"/>
          </w:rPr>
          <w:t>0.03%, -0.04%, 0.05%</w:t>
        </w:r>
      </w:ins>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lang w:val="en-CA"/>
        </w:rPr>
        <w:t>0.0</w:t>
      </w:r>
      <w:ins w:id="23" w:author="Han Huang" w:date="2019-03-15T11:10:00Z">
        <w:r w:rsidR="00D94704">
          <w:rPr>
            <w:szCs w:val="22"/>
            <w:lang w:val="en-CA"/>
          </w:rPr>
          <w:t>4</w:t>
        </w:r>
      </w:ins>
      <w:del w:id="24" w:author="Han Huang" w:date="2019-03-15T11:10:00Z">
        <w:r w:rsidR="004802CE" w:rsidRPr="00682FD7" w:rsidDel="00D94704">
          <w:rPr>
            <w:szCs w:val="22"/>
            <w:lang w:val="en-CA"/>
          </w:rPr>
          <w:delText>5</w:delText>
        </w:r>
      </w:del>
      <w:r w:rsidR="004802CE" w:rsidRPr="00682FD7">
        <w:rPr>
          <w:szCs w:val="22"/>
          <w:lang w:val="en-CA"/>
        </w:rPr>
        <w:t>%, 0.</w:t>
      </w:r>
      <w:ins w:id="25" w:author="Han Huang" w:date="2019-03-15T11:10:00Z">
        <w:r w:rsidR="00D94704">
          <w:rPr>
            <w:szCs w:val="22"/>
            <w:lang w:val="en-CA"/>
          </w:rPr>
          <w:t>22</w:t>
        </w:r>
      </w:ins>
      <w:del w:id="26" w:author="Han Huang" w:date="2019-03-15T11:10:00Z">
        <w:r w:rsidR="004802CE" w:rsidRPr="00682FD7" w:rsidDel="00D94704">
          <w:rPr>
            <w:szCs w:val="22"/>
            <w:lang w:val="en-CA"/>
          </w:rPr>
          <w:delText>18</w:delText>
        </w:r>
      </w:del>
      <w:r w:rsidR="004802CE" w:rsidRPr="00682FD7">
        <w:rPr>
          <w:szCs w:val="22"/>
          <w:lang w:val="en-CA"/>
        </w:rPr>
        <w:t>%, -0.1</w:t>
      </w:r>
      <w:ins w:id="27" w:author="Han Huang" w:date="2019-03-15T11:10:00Z">
        <w:r w:rsidR="00D94704">
          <w:rPr>
            <w:szCs w:val="22"/>
            <w:lang w:val="en-CA"/>
          </w:rPr>
          <w:t>7</w:t>
        </w:r>
      </w:ins>
      <w:del w:id="28" w:author="Han Huang" w:date="2019-03-15T11:10:00Z">
        <w:r w:rsidR="004802CE" w:rsidRPr="00682FD7" w:rsidDel="00D94704">
          <w:rPr>
            <w:szCs w:val="22"/>
            <w:lang w:val="en-CA"/>
          </w:rPr>
          <w:delText>6</w:delText>
        </w:r>
      </w:del>
      <w:r w:rsidR="004802CE" w:rsidRPr="00682FD7">
        <w:rPr>
          <w:szCs w:val="22"/>
          <w:lang w:val="en-CA"/>
        </w:rPr>
        <w:t>% in LDB.</w:t>
      </w:r>
    </w:p>
    <w:p w14:paraId="18F85B9A" w14:textId="1F936456" w:rsidR="00CF1169" w:rsidRPr="00682FD7" w:rsidRDefault="00CF1169" w:rsidP="00682FD7">
      <w:pPr>
        <w:pStyle w:val="ListParagraph"/>
        <w:numPr>
          <w:ilvl w:val="0"/>
          <w:numId w:val="17"/>
        </w:numPr>
        <w:spacing w:line="360" w:lineRule="auto"/>
        <w:rPr>
          <w:szCs w:val="22"/>
          <w:lang w:val="en-CA"/>
        </w:rPr>
      </w:pPr>
      <w:r w:rsidRPr="00682FD7">
        <w:rPr>
          <w:szCs w:val="22"/>
          <w:lang w:val="en-CA"/>
        </w:rPr>
        <w:t xml:space="preserve">c + </w:t>
      </w:r>
      <w:r w:rsidRPr="00682FD7">
        <w:rPr>
          <w:szCs w:val="22"/>
        </w:rPr>
        <w:t xml:space="preserve">changing </w:t>
      </w:r>
      <w:r w:rsidR="003857ED" w:rsidRPr="00682FD7">
        <w:rPr>
          <w:szCs w:val="22"/>
        </w:rPr>
        <w:t>neighbouring</w:t>
      </w:r>
      <w:r w:rsidRPr="00682FD7">
        <w:rPr>
          <w:szCs w:val="22"/>
        </w:rPr>
        <w:t xml:space="preserve"> block checking order for top-right and bottom-left CPMVs prediction in the constructed affine MVP</w:t>
      </w:r>
      <w:r w:rsidR="008B53A4" w:rsidRPr="00682FD7">
        <w:rPr>
          <w:szCs w:val="22"/>
        </w:rPr>
        <w:t>.</w:t>
      </w:r>
      <w:r w:rsidR="004802CE" w:rsidRPr="00682FD7">
        <w:rPr>
          <w:szCs w:val="22"/>
        </w:rPr>
        <w:t xml:space="preserve"> 0.00%, </w:t>
      </w:r>
      <w:del w:id="29" w:author="Han Huang" w:date="2019-03-15T11:11: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del>
      <w:ins w:id="30" w:author="Han Huang" w:date="2019-03-15T11:11:00Z">
        <w:r w:rsidR="00D94704">
          <w:rPr>
            <w:szCs w:val="22"/>
            <w:lang w:val="en-CA"/>
          </w:rPr>
          <w:t>0.01%, 0.01%, 0.02%</w:t>
        </w:r>
      </w:ins>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ins w:id="31" w:author="Han Huang" w:date="2019-03-15T11:11:00Z">
        <w:r w:rsidR="00D94704">
          <w:rPr>
            <w:szCs w:val="22"/>
            <w:lang w:val="en-CA"/>
          </w:rPr>
          <w:t xml:space="preserve">0.01%, </w:t>
        </w:r>
      </w:ins>
      <w:r w:rsidR="004802CE" w:rsidRPr="00682FD7">
        <w:rPr>
          <w:szCs w:val="22"/>
        </w:rPr>
        <w:t>-0.</w:t>
      </w:r>
      <w:del w:id="32" w:author="Han Huang" w:date="2019-03-15T11:11:00Z">
        <w:r w:rsidR="004802CE" w:rsidRPr="00682FD7" w:rsidDel="00D94704">
          <w:rPr>
            <w:szCs w:val="22"/>
          </w:rPr>
          <w:delText>03</w:delText>
        </w:r>
      </w:del>
      <w:ins w:id="33" w:author="Han Huang" w:date="2019-03-15T11:11:00Z">
        <w:r w:rsidR="00D94704" w:rsidRPr="00682FD7">
          <w:rPr>
            <w:szCs w:val="22"/>
          </w:rPr>
          <w:t>0</w:t>
        </w:r>
        <w:r w:rsidR="00D94704">
          <w:rPr>
            <w:szCs w:val="22"/>
          </w:rPr>
          <w:t>4</w:t>
        </w:r>
      </w:ins>
      <w:r w:rsidR="004802CE" w:rsidRPr="00682FD7">
        <w:rPr>
          <w:szCs w:val="22"/>
        </w:rPr>
        <w:t>%, -0.11% in LDB.</w:t>
      </w:r>
    </w:p>
    <w:p w14:paraId="2F269906" w14:textId="58051304" w:rsidR="00CF1169" w:rsidRPr="00682FD7" w:rsidRDefault="00CF1169" w:rsidP="00682FD7">
      <w:pPr>
        <w:pStyle w:val="ListParagraph"/>
        <w:numPr>
          <w:ilvl w:val="0"/>
          <w:numId w:val="17"/>
        </w:numPr>
        <w:spacing w:line="360" w:lineRule="auto"/>
        <w:rPr>
          <w:szCs w:val="22"/>
          <w:lang w:val="en-CA"/>
        </w:rPr>
      </w:pPr>
      <w:r w:rsidRPr="00682FD7">
        <w:rPr>
          <w:szCs w:val="22"/>
          <w:lang w:val="en-CA"/>
        </w:rPr>
        <w:t>d + 16x16 grid affine inheritance</w:t>
      </w:r>
      <w:r w:rsidR="008B53A4" w:rsidRPr="00682FD7">
        <w:rPr>
          <w:szCs w:val="22"/>
          <w:lang w:val="en-CA"/>
        </w:rPr>
        <w:t>.</w:t>
      </w:r>
      <w:r w:rsidR="004802CE" w:rsidRPr="00682FD7">
        <w:rPr>
          <w:szCs w:val="22"/>
          <w:lang w:val="en-CA"/>
        </w:rPr>
        <w:t xml:space="preserve"> </w:t>
      </w:r>
      <w:ins w:id="34" w:author="Han Huang" w:date="2019-03-15T11:12:00Z">
        <w:r w:rsidR="00D94704">
          <w:rPr>
            <w:szCs w:val="22"/>
            <w:lang w:val="en-CA"/>
          </w:rPr>
          <w:t xml:space="preserve">0.02%, -0.01%, 0.05% </w:t>
        </w:r>
      </w:ins>
      <w:del w:id="35" w:author="Han Huang" w:date="2019-03-15T11:12: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r w:rsidR="000E244D" w:rsidRPr="00682FD7" w:rsidDel="00D94704">
          <w:rPr>
            <w:szCs w:val="22"/>
            <w:lang w:val="en-CA"/>
          </w:rPr>
          <w:delText xml:space="preserve"> </w:delText>
        </w:r>
        <w:r w:rsidR="003E0D6C" w:rsidRPr="00682FD7" w:rsidDel="00D94704">
          <w:rPr>
            <w:szCs w:val="22"/>
            <w:lang w:val="en-CA"/>
          </w:rPr>
          <w:delText xml:space="preserve"> </w:delText>
        </w:r>
      </w:del>
      <w:r w:rsidR="003E0D6C" w:rsidRPr="00682FD7">
        <w:rPr>
          <w:szCs w:val="22"/>
          <w:lang w:val="en-CA"/>
        </w:rPr>
        <w:t xml:space="preserve">in </w:t>
      </w:r>
      <w:r w:rsidR="003E0D6C">
        <w:rPr>
          <w:szCs w:val="22"/>
          <w:lang w:val="en-CA"/>
        </w:rPr>
        <w:t xml:space="preserve">RA and </w:t>
      </w:r>
      <w:r w:rsidR="004802CE" w:rsidRPr="00682FD7">
        <w:rPr>
          <w:szCs w:val="22"/>
          <w:lang w:val="en-CA"/>
        </w:rPr>
        <w:t>0.01%, 0.</w:t>
      </w:r>
      <w:del w:id="36" w:author="Han Huang" w:date="2019-03-15T11:13:00Z">
        <w:r w:rsidR="004802CE" w:rsidRPr="00682FD7" w:rsidDel="00D94704">
          <w:rPr>
            <w:szCs w:val="22"/>
            <w:lang w:val="en-CA"/>
          </w:rPr>
          <w:delText>06</w:delText>
        </w:r>
      </w:del>
      <w:ins w:id="37" w:author="Han Huang" w:date="2019-03-15T11:13:00Z">
        <w:r w:rsidR="00D94704" w:rsidRPr="00682FD7">
          <w:rPr>
            <w:szCs w:val="22"/>
            <w:lang w:val="en-CA"/>
          </w:rPr>
          <w:t>0</w:t>
        </w:r>
        <w:r w:rsidR="00D94704">
          <w:rPr>
            <w:szCs w:val="22"/>
            <w:lang w:val="en-CA"/>
          </w:rPr>
          <w:t>4</w:t>
        </w:r>
      </w:ins>
      <w:r w:rsidR="004802CE" w:rsidRPr="00682FD7">
        <w:rPr>
          <w:szCs w:val="22"/>
          <w:lang w:val="en-CA"/>
        </w:rPr>
        <w:t>%, -0.</w:t>
      </w:r>
      <w:del w:id="38" w:author="Han Huang" w:date="2019-03-15T11:13:00Z">
        <w:r w:rsidR="004802CE" w:rsidRPr="00682FD7" w:rsidDel="00D94704">
          <w:rPr>
            <w:szCs w:val="22"/>
            <w:lang w:val="en-CA"/>
          </w:rPr>
          <w:delText>10</w:delText>
        </w:r>
      </w:del>
      <w:ins w:id="39" w:author="Han Huang" w:date="2019-03-15T11:13:00Z">
        <w:r w:rsidR="00D94704">
          <w:rPr>
            <w:szCs w:val="22"/>
            <w:lang w:val="en-CA"/>
          </w:rPr>
          <w:t>04</w:t>
        </w:r>
      </w:ins>
      <w:r w:rsidR="004802CE" w:rsidRPr="00682FD7">
        <w:rPr>
          <w:szCs w:val="22"/>
          <w:lang w:val="en-CA"/>
        </w:rPr>
        <w:t xml:space="preserve">% in LDB. </w:t>
      </w:r>
    </w:p>
    <w:p w14:paraId="192018BA" w14:textId="591343E8" w:rsidR="00D53612" w:rsidRDefault="00CF1169" w:rsidP="00682FD7">
      <w:pPr>
        <w:pStyle w:val="ListParagraph"/>
        <w:numPr>
          <w:ilvl w:val="0"/>
          <w:numId w:val="17"/>
        </w:numPr>
        <w:spacing w:line="360" w:lineRule="auto"/>
        <w:rPr>
          <w:szCs w:val="22"/>
          <w:lang w:val="en-CA"/>
        </w:rPr>
      </w:pPr>
      <w:r w:rsidRPr="00682FD7">
        <w:rPr>
          <w:szCs w:val="22"/>
          <w:lang w:val="en-CA"/>
        </w:rPr>
        <w:t>16x16 grid affine inheritance</w:t>
      </w:r>
      <w:r w:rsidR="008B53A4" w:rsidRPr="00682FD7">
        <w:rPr>
          <w:szCs w:val="22"/>
          <w:lang w:val="en-CA"/>
        </w:rPr>
        <w:t>.</w:t>
      </w:r>
      <w:r w:rsidR="004802CE" w:rsidRPr="00682FD7">
        <w:rPr>
          <w:szCs w:val="22"/>
          <w:lang w:val="en-CA"/>
        </w:rPr>
        <w:t xml:space="preserve"> </w:t>
      </w:r>
      <w:del w:id="40" w:author="Han Huang" w:date="2019-03-15T11:14:00Z">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 xml:space="preserve">%, </w:delText>
        </w:r>
        <w:r w:rsidR="000E244D" w:rsidDel="00D94704">
          <w:rPr>
            <w:szCs w:val="22"/>
            <w:highlight w:val="yellow"/>
            <w:lang w:val="en-CA"/>
          </w:rPr>
          <w:delText>*.**</w:delText>
        </w:r>
        <w:r w:rsidR="000E244D" w:rsidRPr="00DA1EDE" w:rsidDel="00D94704">
          <w:rPr>
            <w:szCs w:val="22"/>
            <w:highlight w:val="yellow"/>
            <w:lang w:val="en-CA"/>
          </w:rPr>
          <w:delText>%</w:delText>
        </w:r>
      </w:del>
      <w:ins w:id="41" w:author="Han Huang" w:date="2019-03-15T11:14:00Z">
        <w:r w:rsidR="00D94704">
          <w:rPr>
            <w:szCs w:val="22"/>
            <w:lang w:val="en-CA"/>
          </w:rPr>
          <w:t>0.02%, -0.05%, -0.02%</w:t>
        </w:r>
      </w:ins>
      <w:r w:rsidR="000E244D" w:rsidRPr="00682FD7">
        <w:rPr>
          <w:szCs w:val="22"/>
          <w:lang w:val="en-CA"/>
        </w:rPr>
        <w:t xml:space="preserve"> </w:t>
      </w:r>
      <w:r w:rsidR="003E0D6C" w:rsidRPr="00682FD7">
        <w:rPr>
          <w:szCs w:val="22"/>
          <w:lang w:val="en-CA"/>
        </w:rPr>
        <w:t xml:space="preserve">in </w:t>
      </w:r>
      <w:r w:rsidR="003E0D6C">
        <w:rPr>
          <w:szCs w:val="22"/>
          <w:lang w:val="en-CA"/>
        </w:rPr>
        <w:t xml:space="preserve">RA and </w:t>
      </w:r>
      <w:r w:rsidR="004802CE" w:rsidRPr="00682FD7">
        <w:rPr>
          <w:szCs w:val="22"/>
          <w:lang w:val="en-CA"/>
        </w:rPr>
        <w:t xml:space="preserve">-0.02%, 0.05%, -0.14% in LDB. </w:t>
      </w:r>
    </w:p>
    <w:p w14:paraId="5300B1DE" w14:textId="431BB84F" w:rsidR="00DA1EDE" w:rsidRPr="00DA1EDE" w:rsidRDefault="00DA1EDE" w:rsidP="00DA1EDE">
      <w:pPr>
        <w:spacing w:line="360" w:lineRule="auto"/>
        <w:rPr>
          <w:szCs w:val="22"/>
          <w:lang w:val="en-CA"/>
        </w:rPr>
      </w:pPr>
      <w:r>
        <w:rPr>
          <w:szCs w:val="22"/>
          <w:lang w:val="en-CA"/>
        </w:rPr>
        <w:t>One supplemental result is also provided, in which only the a</w:t>
      </w:r>
      <w:r w:rsidRPr="00682FD7">
        <w:rPr>
          <w:szCs w:val="22"/>
          <w:lang w:val="en-CA"/>
        </w:rPr>
        <w:t>ffine inheritance using subblock MVs</w:t>
      </w:r>
      <w:r>
        <w:rPr>
          <w:szCs w:val="22"/>
          <w:lang w:val="en-CA"/>
        </w:rPr>
        <w:t xml:space="preserve"> is applied, i.e. test b – a. </w:t>
      </w:r>
      <w:r>
        <w:rPr>
          <w:szCs w:val="22"/>
        </w:rPr>
        <w:t>T</w:t>
      </w:r>
      <w:r w:rsidRPr="00682FD7">
        <w:rPr>
          <w:szCs w:val="22"/>
          <w:lang w:val="en-CA"/>
        </w:rPr>
        <w:t>he overall BD-rate change in Y, U, V are</w:t>
      </w:r>
      <w:r>
        <w:rPr>
          <w:szCs w:val="22"/>
          <w:lang w:val="en-CA"/>
        </w:rPr>
        <w:t xml:space="preserve"> </w:t>
      </w:r>
      <w:del w:id="42" w:author="Han Huang" w:date="2019-03-24T10:01:00Z">
        <w:r w:rsidR="000E244D" w:rsidDel="00223D3F">
          <w:rPr>
            <w:szCs w:val="22"/>
            <w:highlight w:val="yellow"/>
            <w:lang w:val="en-CA"/>
          </w:rPr>
          <w:delText>*.**</w:delText>
        </w:r>
        <w:r w:rsidR="000E244D" w:rsidRPr="00DA1EDE" w:rsidDel="00223D3F">
          <w:rPr>
            <w:szCs w:val="22"/>
            <w:highlight w:val="yellow"/>
            <w:lang w:val="en-CA"/>
          </w:rPr>
          <w:delText xml:space="preserve">%, </w:delText>
        </w:r>
        <w:r w:rsidR="000E244D" w:rsidDel="00223D3F">
          <w:rPr>
            <w:szCs w:val="22"/>
            <w:highlight w:val="yellow"/>
            <w:lang w:val="en-CA"/>
          </w:rPr>
          <w:delText>*.**</w:delText>
        </w:r>
        <w:r w:rsidR="000E244D" w:rsidRPr="00DA1EDE" w:rsidDel="00223D3F">
          <w:rPr>
            <w:szCs w:val="22"/>
            <w:highlight w:val="yellow"/>
            <w:lang w:val="en-CA"/>
          </w:rPr>
          <w:delText xml:space="preserve">%, </w:delText>
        </w:r>
        <w:r w:rsidR="000E244D" w:rsidDel="00223D3F">
          <w:rPr>
            <w:szCs w:val="22"/>
            <w:highlight w:val="yellow"/>
            <w:lang w:val="en-CA"/>
          </w:rPr>
          <w:delText>*.**</w:delText>
        </w:r>
        <w:r w:rsidR="000E244D" w:rsidRPr="00DA1EDE" w:rsidDel="00223D3F">
          <w:rPr>
            <w:szCs w:val="22"/>
            <w:highlight w:val="yellow"/>
            <w:lang w:val="en-CA"/>
          </w:rPr>
          <w:delText>%</w:delText>
        </w:r>
        <w:r w:rsidR="000E244D" w:rsidRPr="00682FD7" w:rsidDel="00223D3F">
          <w:rPr>
            <w:szCs w:val="22"/>
            <w:lang w:val="en-CA"/>
          </w:rPr>
          <w:delText xml:space="preserve"> </w:delText>
        </w:r>
      </w:del>
      <w:ins w:id="43" w:author="Han Huang" w:date="2019-03-24T10:01:00Z">
        <w:r w:rsidR="00223D3F">
          <w:rPr>
            <w:szCs w:val="22"/>
            <w:lang w:val="en-CA"/>
          </w:rPr>
          <w:t xml:space="preserve">0.01%, -0.06%, -0.02% </w:t>
        </w:r>
      </w:ins>
      <w:r w:rsidRPr="00682FD7">
        <w:rPr>
          <w:szCs w:val="22"/>
          <w:lang w:val="en-CA"/>
        </w:rPr>
        <w:t xml:space="preserve">in </w:t>
      </w:r>
      <w:r>
        <w:rPr>
          <w:szCs w:val="22"/>
          <w:lang w:val="en-CA"/>
        </w:rPr>
        <w:t>RA and</w:t>
      </w:r>
      <w:ins w:id="44" w:author="Han Huang" w:date="2019-03-24T10:01:00Z">
        <w:r w:rsidR="00223D3F">
          <w:rPr>
            <w:szCs w:val="22"/>
            <w:lang w:val="en-CA"/>
          </w:rPr>
          <w:t xml:space="preserve"> -0.02%, -0.09%, -0.05% </w:t>
        </w:r>
      </w:ins>
      <w:del w:id="45" w:author="Han Huang" w:date="2019-03-24T10:01:00Z">
        <w:r w:rsidDel="00223D3F">
          <w:rPr>
            <w:szCs w:val="22"/>
            <w:lang w:val="en-CA"/>
          </w:rPr>
          <w:delText xml:space="preserve"> </w:delText>
        </w:r>
        <w:r w:rsidR="000E244D" w:rsidDel="00223D3F">
          <w:rPr>
            <w:szCs w:val="22"/>
            <w:highlight w:val="yellow"/>
            <w:lang w:val="en-CA"/>
          </w:rPr>
          <w:delText>*.**</w:delText>
        </w:r>
        <w:r w:rsidR="000E244D" w:rsidRPr="00DA1EDE" w:rsidDel="00223D3F">
          <w:rPr>
            <w:szCs w:val="22"/>
            <w:highlight w:val="yellow"/>
            <w:lang w:val="en-CA"/>
          </w:rPr>
          <w:delText xml:space="preserve">%, </w:delText>
        </w:r>
        <w:r w:rsidR="000E244D" w:rsidDel="00223D3F">
          <w:rPr>
            <w:szCs w:val="22"/>
            <w:highlight w:val="yellow"/>
            <w:lang w:val="en-CA"/>
          </w:rPr>
          <w:delText>*.**</w:delText>
        </w:r>
        <w:r w:rsidR="000E244D" w:rsidRPr="00DA1EDE" w:rsidDel="00223D3F">
          <w:rPr>
            <w:szCs w:val="22"/>
            <w:highlight w:val="yellow"/>
            <w:lang w:val="en-CA"/>
          </w:rPr>
          <w:delText xml:space="preserve">%, </w:delText>
        </w:r>
        <w:r w:rsidR="000E244D" w:rsidDel="00223D3F">
          <w:rPr>
            <w:szCs w:val="22"/>
            <w:highlight w:val="yellow"/>
            <w:lang w:val="en-CA"/>
          </w:rPr>
          <w:delText>*.**</w:delText>
        </w:r>
        <w:r w:rsidR="000E244D" w:rsidRPr="00DA1EDE" w:rsidDel="00223D3F">
          <w:rPr>
            <w:szCs w:val="22"/>
            <w:highlight w:val="yellow"/>
            <w:lang w:val="en-CA"/>
          </w:rPr>
          <w:delText>%</w:delText>
        </w:r>
        <w:r w:rsidR="000E244D" w:rsidRPr="00682FD7" w:rsidDel="00223D3F">
          <w:rPr>
            <w:szCs w:val="22"/>
            <w:lang w:val="en-CA"/>
          </w:rPr>
          <w:delText xml:space="preserve"> </w:delText>
        </w:r>
        <w:r w:rsidRPr="00682FD7" w:rsidDel="00223D3F">
          <w:rPr>
            <w:szCs w:val="22"/>
            <w:lang w:val="en-CA"/>
          </w:rPr>
          <w:delText xml:space="preserve"> </w:delText>
        </w:r>
      </w:del>
      <w:r w:rsidRPr="00682FD7">
        <w:rPr>
          <w:szCs w:val="22"/>
          <w:lang w:val="en-CA"/>
        </w:rPr>
        <w:t>in LDB.</w:t>
      </w:r>
    </w:p>
    <w:p w14:paraId="7D2AC1F0" w14:textId="0DA8CD6B" w:rsidR="00745F6B" w:rsidRPr="005B217D" w:rsidRDefault="00745F6B" w:rsidP="00E11923">
      <w:pPr>
        <w:pStyle w:val="Heading1"/>
        <w:rPr>
          <w:lang w:val="en-CA"/>
        </w:rPr>
      </w:pPr>
      <w:r w:rsidRPr="005B217D">
        <w:rPr>
          <w:lang w:val="en-CA"/>
        </w:rPr>
        <w:t xml:space="preserve">Introduction </w:t>
      </w:r>
    </w:p>
    <w:p w14:paraId="6C5F0B19" w14:textId="578DB1A3" w:rsidR="00E61DAC" w:rsidRPr="005B217D" w:rsidRDefault="004A5F94" w:rsidP="004234F0">
      <w:pPr>
        <w:rPr>
          <w:szCs w:val="22"/>
          <w:lang w:val="en-CA"/>
        </w:rPr>
      </w:pPr>
      <w:r>
        <w:rPr>
          <w:szCs w:val="22"/>
          <w:lang w:val="en-CA"/>
        </w:rPr>
        <w:t>In JVET-M0110</w:t>
      </w:r>
      <w:ins w:id="46" w:author="Han Huang" w:date="2019-03-16T09:50:00Z">
        <w:r w:rsidR="00AC4F7E">
          <w:rPr>
            <w:szCs w:val="22"/>
            <w:lang w:val="en-CA"/>
          </w:rPr>
          <w:t xml:space="preserve"> </w:t>
        </w:r>
      </w:ins>
      <w:ins w:id="47" w:author="Han Huang" w:date="2019-03-16T09:51:00Z">
        <w:r w:rsidR="00AC4F7E">
          <w:rPr>
            <w:szCs w:val="22"/>
            <w:lang w:val="en-CA"/>
          </w:rPr>
          <w:fldChar w:fldCharType="begin"/>
        </w:r>
        <w:r w:rsidR="00AC4F7E">
          <w:rPr>
            <w:szCs w:val="22"/>
            <w:lang w:val="en-CA"/>
          </w:rPr>
          <w:instrText xml:space="preserve"> REF _Ref3622282 \r </w:instrText>
        </w:r>
      </w:ins>
      <w:r w:rsidR="00AC4F7E">
        <w:rPr>
          <w:szCs w:val="22"/>
          <w:lang w:val="en-CA"/>
        </w:rPr>
        <w:fldChar w:fldCharType="separate"/>
      </w:r>
      <w:ins w:id="48" w:author="Han Huang" w:date="2019-03-16T09:51:00Z">
        <w:r w:rsidR="00AC4F7E">
          <w:rPr>
            <w:szCs w:val="22"/>
            <w:lang w:val="en-CA"/>
          </w:rPr>
          <w:t>[1]</w:t>
        </w:r>
        <w:r w:rsidR="00AC4F7E">
          <w:rPr>
            <w:szCs w:val="22"/>
            <w:lang w:val="en-CA"/>
          </w:rPr>
          <w:fldChar w:fldCharType="end"/>
        </w:r>
      </w:ins>
      <w:r>
        <w:rPr>
          <w:szCs w:val="22"/>
          <w:lang w:val="en-CA"/>
        </w:rPr>
        <w:t xml:space="preserve">, it’s proposed </w:t>
      </w:r>
      <w:r>
        <w:rPr>
          <w:lang w:val="en-CA"/>
        </w:rPr>
        <w:t xml:space="preserve">to use the subblock motion vectors from the neighboring affine coded block for affine motion inheritance. It’s also </w:t>
      </w:r>
      <w:bookmarkStart w:id="49" w:name="_Hlk2611526"/>
      <w:r>
        <w:rPr>
          <w:lang w:val="en-CA"/>
        </w:rPr>
        <w:t>proposed to use the subblock motion vectors as the affine control-point motion vectors (CPMVs).</w:t>
      </w:r>
      <w:bookmarkEnd w:id="49"/>
      <w:r>
        <w:rPr>
          <w:lang w:val="en-CA"/>
        </w:rPr>
        <w:t xml:space="preserve"> </w:t>
      </w:r>
      <w:r w:rsidR="00AD6ED6">
        <w:rPr>
          <w:lang w:eastAsia="zh-CN"/>
        </w:rPr>
        <w:t>In JVET-M0053</w:t>
      </w:r>
      <w:ins w:id="50" w:author="Han Huang" w:date="2019-03-16T09:51:00Z">
        <w:r w:rsidR="00AC4F7E">
          <w:rPr>
            <w:lang w:eastAsia="zh-CN"/>
          </w:rPr>
          <w:t xml:space="preserve"> </w:t>
        </w:r>
        <w:r w:rsidR="00AC4F7E">
          <w:rPr>
            <w:lang w:eastAsia="zh-CN"/>
          </w:rPr>
          <w:fldChar w:fldCharType="begin"/>
        </w:r>
        <w:r w:rsidR="00AC4F7E">
          <w:rPr>
            <w:lang w:eastAsia="zh-CN"/>
          </w:rPr>
          <w:instrText xml:space="preserve"> REF _Ref3622291 \r </w:instrText>
        </w:r>
      </w:ins>
      <w:r w:rsidR="00AC4F7E">
        <w:rPr>
          <w:lang w:eastAsia="zh-CN"/>
        </w:rPr>
        <w:fldChar w:fldCharType="separate"/>
      </w:r>
      <w:ins w:id="51" w:author="Han Huang" w:date="2019-03-16T09:51:00Z">
        <w:r w:rsidR="00AC4F7E">
          <w:rPr>
            <w:lang w:eastAsia="zh-CN"/>
          </w:rPr>
          <w:t>[2]</w:t>
        </w:r>
        <w:r w:rsidR="00AC4F7E">
          <w:rPr>
            <w:lang w:eastAsia="zh-CN"/>
          </w:rPr>
          <w:fldChar w:fldCharType="end"/>
        </w:r>
      </w:ins>
      <w:r w:rsidR="00AD6ED6">
        <w:rPr>
          <w:lang w:eastAsia="zh-CN"/>
        </w:rPr>
        <w:t xml:space="preserve">, it’s proposed to </w:t>
      </w:r>
      <w:r w:rsidR="00AD6ED6" w:rsidRPr="00BC32B8">
        <w:t xml:space="preserve">disable inherited affine motion prediction from a neighboring affine coded block if the width or height of the neighboring block is less than </w:t>
      </w:r>
      <w:r w:rsidR="00AD6ED6">
        <w:t>16</w:t>
      </w:r>
      <w:r w:rsidR="00AD6ED6">
        <w:rPr>
          <w:lang w:val="en-CA"/>
        </w:rPr>
        <w:t xml:space="preserve">. </w:t>
      </w:r>
      <w:r w:rsidR="00651384">
        <w:rPr>
          <w:lang w:val="en-CA"/>
        </w:rPr>
        <w:t>I</w:t>
      </w:r>
      <w:r>
        <w:rPr>
          <w:lang w:val="en-CA"/>
        </w:rPr>
        <w:t>n CE2, test 2</w:t>
      </w:r>
      <w:del w:id="52" w:author="Han Huang" w:date="2019-03-16T09:46:00Z">
        <w:r w:rsidDel="000F5C4B">
          <w:rPr>
            <w:lang w:val="en-CA"/>
          </w:rPr>
          <w:delText>.</w:delText>
        </w:r>
      </w:del>
      <w:ins w:id="53" w:author="Han Huang" w:date="2019-03-16T09:46:00Z">
        <w:r w:rsidR="000F5C4B">
          <w:rPr>
            <w:lang w:val="en-CA"/>
          </w:rPr>
          <w:t>-</w:t>
        </w:r>
      </w:ins>
      <w:r>
        <w:rPr>
          <w:lang w:val="en-CA"/>
        </w:rPr>
        <w:t>5.2</w:t>
      </w:r>
      <w:r w:rsidR="00651384">
        <w:rPr>
          <w:lang w:val="en-CA"/>
        </w:rPr>
        <w:t xml:space="preserve"> is established to study the related </w:t>
      </w:r>
      <w:r w:rsidR="00B44F75">
        <w:rPr>
          <w:lang w:val="en-CA"/>
        </w:rPr>
        <w:t>techniques</w:t>
      </w:r>
      <w:r>
        <w:rPr>
          <w:lang w:val="en-CA"/>
        </w:rPr>
        <w:t xml:space="preserve">. </w:t>
      </w:r>
    </w:p>
    <w:p w14:paraId="7486C2F5" w14:textId="77777777" w:rsidR="001D0EA5" w:rsidRDefault="001D0EA5" w:rsidP="004A5F94">
      <w:pPr>
        <w:pStyle w:val="Heading1"/>
        <w:rPr>
          <w:lang w:val="en-CA"/>
        </w:rPr>
      </w:pPr>
      <w:r>
        <w:rPr>
          <w:lang w:val="en-CA"/>
        </w:rPr>
        <w:lastRenderedPageBreak/>
        <w:t>Proposed methods</w:t>
      </w:r>
    </w:p>
    <w:p w14:paraId="7B5A0A71" w14:textId="77777777" w:rsidR="001D0EA5" w:rsidRDefault="001D0EA5" w:rsidP="001D0EA5">
      <w:pPr>
        <w:pStyle w:val="Heading2"/>
        <w:rPr>
          <w:lang w:eastAsia="zh-CN"/>
        </w:rPr>
      </w:pPr>
      <w:r w:rsidRPr="0004410B">
        <w:rPr>
          <w:lang w:eastAsia="zh-CN"/>
        </w:rPr>
        <w:t>Directly derive subblock MV in affine inheritance merge candidate</w:t>
      </w:r>
    </w:p>
    <w:p w14:paraId="484F9141" w14:textId="31CB6C03" w:rsidR="001D0EA5" w:rsidRPr="0004410B" w:rsidRDefault="001D0EA5" w:rsidP="001D0EA5">
      <w:pPr>
        <w:rPr>
          <w:lang w:eastAsia="zh-CN"/>
        </w:rPr>
      </w:pPr>
      <w:r>
        <w:rPr>
          <w:lang w:eastAsia="zh-CN"/>
        </w:rPr>
        <w:t xml:space="preserve">In the current VTM-4.0, the affine inheritance merge candidate derives the CPMVs of the current block from the reference neighboring block, and then further derives the subblock MVs of the current block from the derived CPMVs. Therefore, two rounding processes are performed in each step. It’s proposed to directly derive the subblock MVs for affine inheritance merge candidate to reduce one unnecessary rounding process during the CPMVs derivation.  </w:t>
      </w:r>
    </w:p>
    <w:p w14:paraId="1539A21D" w14:textId="1E2E7DAD" w:rsidR="001F2594" w:rsidRDefault="004A5F94" w:rsidP="001D0EA5">
      <w:pPr>
        <w:pStyle w:val="Heading2"/>
        <w:rPr>
          <w:lang w:val="en-CA"/>
        </w:rPr>
      </w:pPr>
      <w:r>
        <w:rPr>
          <w:lang w:val="en-CA"/>
        </w:rPr>
        <w:t>Affine inheritance using subblock motion vectors</w:t>
      </w:r>
    </w:p>
    <w:p w14:paraId="5F5CB6C9" w14:textId="620C6F13" w:rsidR="003D6F25" w:rsidRDefault="004A5F94" w:rsidP="004A5F94">
      <w:pPr>
        <w:rPr>
          <w:lang w:val="en-CA" w:eastAsia="zh-CN"/>
        </w:rPr>
      </w:pPr>
      <w:r>
        <w:rPr>
          <w:lang w:val="en-CA"/>
        </w:rPr>
        <w:t xml:space="preserve">In the proposed method, the </w:t>
      </w:r>
      <w:r w:rsidRPr="00022B73">
        <w:rPr>
          <w:lang w:val="en-CA"/>
        </w:rPr>
        <w:t>bottom-right, bottom-middle and right-middle subblock MVs</w:t>
      </w:r>
      <w:r>
        <w:rPr>
          <w:lang w:val="en-CA"/>
        </w:rPr>
        <w:t xml:space="preserve"> of neighboring coded block (as shown in</w:t>
      </w:r>
      <w:r w:rsidR="009806A6">
        <w:rPr>
          <w:lang w:val="en-CA"/>
        </w:rPr>
        <w:t xml:space="preserve"> </w:t>
      </w:r>
      <w:r w:rsidR="009806A6">
        <w:rPr>
          <w:lang w:val="en-CA"/>
        </w:rPr>
        <w:fldChar w:fldCharType="begin"/>
      </w:r>
      <w:r w:rsidR="009806A6">
        <w:rPr>
          <w:lang w:val="en-CA"/>
        </w:rPr>
        <w:instrText xml:space="preserve"> REF _Ref2611881 \h </w:instrText>
      </w:r>
      <w:r w:rsidR="009806A6">
        <w:rPr>
          <w:lang w:val="en-CA"/>
        </w:rPr>
      </w:r>
      <w:r w:rsidR="009806A6">
        <w:rPr>
          <w:lang w:val="en-CA"/>
        </w:rPr>
        <w:fldChar w:fldCharType="separate"/>
      </w:r>
      <w:r w:rsidR="009806A6">
        <w:t xml:space="preserve">Fig. </w:t>
      </w:r>
      <w:r w:rsidR="009806A6">
        <w:rPr>
          <w:noProof/>
        </w:rPr>
        <w:t>1</w:t>
      </w:r>
      <w:r w:rsidR="009806A6">
        <w:rPr>
          <w:lang w:val="en-CA"/>
        </w:rPr>
        <w:fldChar w:fldCharType="end"/>
      </w:r>
      <w:r>
        <w:rPr>
          <w:lang w:val="en-CA"/>
        </w:rPr>
        <w:t xml:space="preserve">)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lang w:val="en-CA" w:eastAsia="zh-CN"/>
        </w:rPr>
        <w:t xml:space="preserve"> </w:t>
      </w:r>
      <w:r>
        <w:rPr>
          <w:lang w:val="en-CA"/>
        </w:rPr>
        <w:t xml:space="preserve">are </w:t>
      </w:r>
      <w:proofErr w:type="spellStart"/>
      <w:r>
        <w:rPr>
          <w:lang w:val="en-CA"/>
        </w:rPr>
        <w:t>nW</w:t>
      </w:r>
      <w:proofErr w:type="spellEnd"/>
      <w:r>
        <w:rPr>
          <w:lang w:val="en-CA"/>
        </w:rPr>
        <w:t xml:space="preserve">/2 and </w:t>
      </w:r>
      <w:proofErr w:type="spellStart"/>
      <w:r>
        <w:rPr>
          <w:lang w:val="en-CA"/>
        </w:rPr>
        <w:t>nH</w:t>
      </w:r>
      <w:proofErr w:type="spellEnd"/>
      <w:r>
        <w:rPr>
          <w:lang w:val="en-CA"/>
        </w:rPr>
        <w:t xml:space="preserve">/2, wherein </w:t>
      </w:r>
      <w:proofErr w:type="spellStart"/>
      <w:r>
        <w:rPr>
          <w:lang w:val="en-CA"/>
        </w:rPr>
        <w:t>nW</w:t>
      </w:r>
      <w:proofErr w:type="spellEnd"/>
      <w:r>
        <w:rPr>
          <w:lang w:val="en-CA"/>
        </w:rPr>
        <w:t xml:space="preserve"> and </w:t>
      </w:r>
      <w:proofErr w:type="spellStart"/>
      <w:r>
        <w:rPr>
          <w:lang w:val="en-CA"/>
        </w:rPr>
        <w:t>nH</w:t>
      </w:r>
      <w:proofErr w:type="spellEnd"/>
      <w:r>
        <w:rPr>
          <w:lang w:val="en-CA"/>
        </w:rPr>
        <w:t xml:space="preserve"> are the width and height of the neighboring block.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Pr>
          <w:lang w:val="en-CA" w:eastAsia="zh-CN"/>
        </w:rPr>
        <w:t xml:space="preserve"> are used for affine motion inheritance and the 4-parameter affine motion model is assumed.</w:t>
      </w:r>
      <w:r w:rsidR="009806A6">
        <w:rPr>
          <w:lang w:val="en-CA" w:eastAsia="zh-CN"/>
        </w:rPr>
        <w:t xml:space="preserve"> </w:t>
      </w:r>
      <w:r w:rsidR="003D6F25">
        <w:rPr>
          <w:lang w:val="en-CA" w:eastAsia="zh-CN"/>
        </w:rPr>
        <w:t>The proposed method provides 3 benefits:</w:t>
      </w:r>
    </w:p>
    <w:p w14:paraId="7F6AB4EB" w14:textId="1A3A4AFF" w:rsidR="003D6F25" w:rsidRDefault="003D6F25" w:rsidP="003D6F25">
      <w:pPr>
        <w:pStyle w:val="ListParagraph"/>
        <w:numPr>
          <w:ilvl w:val="0"/>
          <w:numId w:val="15"/>
        </w:numPr>
        <w:rPr>
          <w:lang w:val="en-CA" w:eastAsia="ko-KR"/>
        </w:rPr>
      </w:pPr>
      <w:r>
        <w:rPr>
          <w:lang w:val="en-CA" w:eastAsia="ko-KR"/>
        </w:rPr>
        <w:t xml:space="preserve">The CPMV buffer is removed to reduce the storage requirement of motion information. </w:t>
      </w:r>
    </w:p>
    <w:p w14:paraId="65E555D6" w14:textId="77777777" w:rsidR="004E1B02" w:rsidRPr="003D6F25" w:rsidRDefault="004E1B02" w:rsidP="004E1B02">
      <w:pPr>
        <w:pStyle w:val="ListParagraph"/>
        <w:numPr>
          <w:ilvl w:val="0"/>
          <w:numId w:val="15"/>
        </w:numPr>
        <w:rPr>
          <w:lang w:val="en-CA" w:eastAsia="ko-KR"/>
        </w:rPr>
      </w:pPr>
      <w:r w:rsidRPr="003D6F25">
        <w:rPr>
          <w:lang w:val="en-CA" w:eastAsia="zh-CN"/>
        </w:rPr>
        <w:t>The “</w:t>
      </w:r>
      <w:r w:rsidRPr="003D6F25">
        <w:rPr>
          <w:lang w:val="en-CA" w:eastAsia="ko-KR"/>
        </w:rPr>
        <w:t xml:space="preserve">Derivation process for </w:t>
      </w:r>
      <w:proofErr w:type="spellStart"/>
      <w:r w:rsidRPr="003D6F25">
        <w:rPr>
          <w:lang w:val="en-CA" w:eastAsia="ko-KR"/>
        </w:rPr>
        <w:t>luma</w:t>
      </w:r>
      <w:proofErr w:type="spellEnd"/>
      <w:r w:rsidRPr="003D6F25">
        <w:rPr>
          <w:lang w:val="en-CA" w:eastAsia="ko-KR"/>
        </w:rPr>
        <w:t xml:space="preserve"> affine control point motion vectors from a neighbouring block” in the specification is reduced by </w:t>
      </w:r>
      <w:r>
        <w:rPr>
          <w:lang w:val="en-CA" w:eastAsia="ko-KR"/>
        </w:rPr>
        <w:t>5</w:t>
      </w:r>
      <w:r w:rsidRPr="003D6F25">
        <w:rPr>
          <w:lang w:val="en-CA" w:eastAsia="ko-KR"/>
        </w:rPr>
        <w:t xml:space="preserve"> lines. </w:t>
      </w:r>
    </w:p>
    <w:p w14:paraId="495BE823" w14:textId="1313A009" w:rsidR="004E1B02" w:rsidRPr="004E1B02" w:rsidRDefault="004E1B02" w:rsidP="004E1B02">
      <w:pPr>
        <w:pStyle w:val="ListParagraph"/>
        <w:numPr>
          <w:ilvl w:val="0"/>
          <w:numId w:val="15"/>
        </w:numPr>
        <w:rPr>
          <w:lang w:val="en-CA" w:eastAsia="ko-KR"/>
        </w:rPr>
      </w:pPr>
      <w:r w:rsidRPr="003D6F25">
        <w:rPr>
          <w:lang w:val="en-CA" w:eastAsia="ko-KR"/>
        </w:rPr>
        <w:t xml:space="preserve">Affine inheritance from the above CTU uses the same locations as </w:t>
      </w:r>
      <w:r>
        <w:rPr>
          <w:lang w:val="en-CA" w:eastAsia="ko-KR"/>
        </w:rPr>
        <w:t xml:space="preserve">inheritance </w:t>
      </w:r>
      <w:r w:rsidRPr="003D6F25">
        <w:rPr>
          <w:lang w:val="en-CA" w:eastAsia="ko-KR"/>
        </w:rPr>
        <w:t xml:space="preserve">from current CTU, which provides more </w:t>
      </w:r>
      <w:r w:rsidR="00D54541">
        <w:rPr>
          <w:lang w:val="en-CA" w:eastAsia="ko-KR"/>
        </w:rPr>
        <w:t>alignment</w:t>
      </w:r>
      <w:r w:rsidRPr="003D6F25">
        <w:rPr>
          <w:lang w:val="en-CA" w:eastAsia="ko-KR"/>
        </w:rPr>
        <w:t xml:space="preserve">. </w:t>
      </w:r>
    </w:p>
    <w:p w14:paraId="0D901A5D" w14:textId="77777777" w:rsidR="00936E76" w:rsidRDefault="00936E76" w:rsidP="00936E76">
      <w:r>
        <w:rPr>
          <w:noProof/>
          <w:lang w:val="en-CA"/>
        </w:rPr>
        <mc:AlternateContent>
          <mc:Choice Requires="wpc">
            <w:drawing>
              <wp:inline distT="0" distB="0" distL="0" distR="0" wp14:anchorId="56C842F6" wp14:editId="5BBDAE82">
                <wp:extent cx="5854701" cy="2025650"/>
                <wp:effectExtent l="0" t="0" r="0" b="0"/>
                <wp:docPr id="25"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29" name="Picture 29"/>
                          <pic:cNvPicPr/>
                        </pic:nvPicPr>
                        <pic:blipFill>
                          <a:blip r:embed="rId10"/>
                          <a:stretch>
                            <a:fillRect/>
                          </a:stretch>
                        </pic:blipFill>
                        <pic:spPr>
                          <a:xfrm>
                            <a:off x="1670004" y="10"/>
                            <a:ext cx="2432095" cy="1860540"/>
                          </a:xfrm>
                          <a:prstGeom prst="rect">
                            <a:avLst/>
                          </a:prstGeom>
                        </pic:spPr>
                      </pic:pic>
                    </wpc:wpc>
                  </a:graphicData>
                </a:graphic>
              </wp:inline>
            </w:drawing>
          </mc:Choice>
          <mc:Fallback>
            <w:pict>
              <v:group w14:anchorId="7DC34D50" id="Canvas 25" o:spid="_x0000_s1026" editas="canvas" style="width:461pt;height:159.5pt;mso-position-horizontal-relative:char;mso-position-vertical-relative:line" coordsize="58547,202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47;height:20256;visibility:visible;mso-wrap-style:square">
                  <v:fill o:detectmouseclick="t"/>
                  <v:path o:connecttype="none"/>
                </v:shape>
                <v:shape id="Picture 29" o:spid="_x0000_s1028" type="#_x0000_t75" style="position:absolute;left:16700;width:24320;height:186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">
                  <v:imagedata r:id="rId11" o:title=""/>
                </v:shape>
                <w10:anchorlock/>
              </v:group>
            </w:pict>
          </mc:Fallback>
        </mc:AlternateContent>
      </w:r>
    </w:p>
    <w:p w14:paraId="6186DB18" w14:textId="2A8D10FA" w:rsidR="00936E76" w:rsidRDefault="00936E76" w:rsidP="00936E76">
      <w:pPr>
        <w:pStyle w:val="Caption"/>
        <w:jc w:val="center"/>
      </w:pPr>
      <w:bookmarkStart w:id="54" w:name="_Ref2611881"/>
      <w:r>
        <w:t xml:space="preserve">Fig. </w:t>
      </w:r>
      <w:r w:rsidR="00CF1169">
        <w:rPr>
          <w:noProof/>
        </w:rPr>
        <w:fldChar w:fldCharType="begin"/>
      </w:r>
      <w:r w:rsidR="00CF1169">
        <w:rPr>
          <w:noProof/>
        </w:rPr>
        <w:instrText xml:space="preserve"> SEQ Fig. \* ARABIC </w:instrText>
      </w:r>
      <w:r w:rsidR="00CF1169">
        <w:rPr>
          <w:noProof/>
        </w:rPr>
        <w:fldChar w:fldCharType="separate"/>
      </w:r>
      <w:r>
        <w:rPr>
          <w:noProof/>
        </w:rPr>
        <w:t>1</w:t>
      </w:r>
      <w:r w:rsidR="00CF1169">
        <w:rPr>
          <w:noProof/>
        </w:rPr>
        <w:fldChar w:fldCharType="end"/>
      </w:r>
      <w:bookmarkEnd w:id="54"/>
      <w:r>
        <w:t xml:space="preserve"> Proposed subblock motion vectors that used for affine motion inheritance. </w:t>
      </w:r>
      <w:proofErr w:type="spellStart"/>
      <w:r>
        <w:t>sbW</w:t>
      </w:r>
      <w:proofErr w:type="spellEnd"/>
      <w:r>
        <w:t xml:space="preserve"> and </w:t>
      </w:r>
      <w:proofErr w:type="spellStart"/>
      <w:r>
        <w:t>sbH</w:t>
      </w:r>
      <w:proofErr w:type="spellEnd"/>
      <w:r>
        <w:t xml:space="preserve"> are the width and height of the subblock, respectively. </w:t>
      </w:r>
      <w:proofErr w:type="spellStart"/>
      <w:r>
        <w:t>nW</w:t>
      </w:r>
      <w:proofErr w:type="spellEnd"/>
      <w:r>
        <w:t xml:space="preserve"> and </w:t>
      </w:r>
      <w:proofErr w:type="spellStart"/>
      <w:r>
        <w:t>nH</w:t>
      </w:r>
      <w:proofErr w:type="spellEnd"/>
      <w:r>
        <w:t xml:space="preserve"> are the width and height of the neighboring block, respectively. </w:t>
      </w:r>
    </w:p>
    <w:p w14:paraId="00D10551" w14:textId="0FFC86A3" w:rsidR="003D238D" w:rsidRDefault="003D238D" w:rsidP="003D238D">
      <w:r>
        <w:t xml:space="preserve">The modified derivation process for </w:t>
      </w:r>
      <w:proofErr w:type="spellStart"/>
      <w:r>
        <w:t>luma</w:t>
      </w:r>
      <w:proofErr w:type="spellEnd"/>
      <w:r>
        <w:t xml:space="preserve"> affine control point motion vectors from a neighboring block is described in the appendix.</w:t>
      </w:r>
    </w:p>
    <w:p w14:paraId="11FB52F4" w14:textId="0708C3ED" w:rsidR="00115BD9" w:rsidRDefault="00115BD9" w:rsidP="001D0EA5">
      <w:pPr>
        <w:pStyle w:val="Heading2"/>
        <w:rPr>
          <w:lang w:val="en-CA" w:eastAsia="ko-KR"/>
        </w:rPr>
      </w:pPr>
      <w:r>
        <w:rPr>
          <w:lang w:val="en-CA" w:eastAsia="ko-KR"/>
        </w:rPr>
        <w:t>Shifting of control point motion vectors</w:t>
      </w:r>
    </w:p>
    <w:p w14:paraId="108C47C2" w14:textId="2F16DA2C" w:rsidR="006D65A0" w:rsidRDefault="003D6F25" w:rsidP="006D65A0">
      <w:pPr>
        <w:rPr>
          <w:lang w:val="en-CA"/>
        </w:rPr>
      </w:pPr>
      <w:r>
        <w:rPr>
          <w:lang w:eastAsia="zh-CN"/>
        </w:rPr>
        <w:t xml:space="preserve">The CPMVs are shifted to the center of the subblock to better align with the affine inheritance using subblock motion vectors. The setting of CPMVs are shown in </w:t>
      </w:r>
      <w:r>
        <w:rPr>
          <w:lang w:eastAsia="zh-CN"/>
        </w:rPr>
        <w:fldChar w:fldCharType="begin"/>
      </w:r>
      <w:r>
        <w:rPr>
          <w:lang w:eastAsia="zh-CN"/>
        </w:rPr>
        <w:instrText xml:space="preserve"> REF _Ref2669451 \h </w:instrText>
      </w:r>
      <w:r>
        <w:rPr>
          <w:lang w:eastAsia="zh-CN"/>
        </w:rPr>
      </w:r>
      <w:r>
        <w:rPr>
          <w:lang w:eastAsia="zh-CN"/>
        </w:rPr>
        <w:fldChar w:fldCharType="separate"/>
      </w:r>
      <w:r>
        <w:t xml:space="preserve">Fig. </w:t>
      </w:r>
      <w:r>
        <w:rPr>
          <w:noProof/>
        </w:rPr>
        <w:t>2</w:t>
      </w:r>
      <w:r>
        <w:rPr>
          <w:lang w:eastAsia="zh-CN"/>
        </w:rPr>
        <w:fldChar w:fldCharType="end"/>
      </w:r>
      <w:r>
        <w:rPr>
          <w:lang w:eastAsia="zh-CN"/>
        </w:rPr>
        <w:t xml:space="preserve">. </w:t>
      </w:r>
      <w:bookmarkStart w:id="55" w:name="_Hlk2669491"/>
      <w:r w:rsidR="006D65A0">
        <w:rPr>
          <w:lang w:val="en-CA"/>
        </w:rPr>
        <w:t xml:space="preserve">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w:t>
      </w:r>
      <w:r w:rsidR="006D65A0">
        <w:rPr>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6D65A0">
        <w:rPr>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6D65A0">
        <w:rPr>
          <w:lang w:val="en-CA" w:eastAsia="zh-CN"/>
        </w:rPr>
        <w:t xml:space="preserve"> remain </w:t>
      </w:r>
      <w:proofErr w:type="spellStart"/>
      <w:r w:rsidR="006D65A0">
        <w:rPr>
          <w:lang w:val="en-CA" w:eastAsia="zh-CN"/>
        </w:rPr>
        <w:t>blkW</w:t>
      </w:r>
      <w:proofErr w:type="spellEnd"/>
      <w:r w:rsidR="006D65A0">
        <w:rPr>
          <w:lang w:val="en-CA" w:eastAsia="zh-CN"/>
        </w:rPr>
        <w:t xml:space="preserve"> and </w:t>
      </w:r>
      <w:proofErr w:type="spellStart"/>
      <w:r w:rsidR="006D65A0">
        <w:rPr>
          <w:lang w:val="en-CA" w:eastAsia="zh-CN"/>
        </w:rPr>
        <w:t>blkH</w:t>
      </w:r>
      <w:proofErr w:type="spellEnd"/>
      <w:r w:rsidR="006D65A0">
        <w:rPr>
          <w:lang w:val="en-CA" w:eastAsia="zh-CN"/>
        </w:rPr>
        <w:t xml:space="preserve"> (power of 2), respectively</w:t>
      </w:r>
      <w:r w:rsidR="006D65A0">
        <w:rPr>
          <w:lang w:val="en-CA"/>
        </w:rPr>
        <w:t xml:space="preserve">. The motion vector for the subblock at </w:t>
      </w:r>
      <w:proofErr w:type="spellStart"/>
      <w:r w:rsidR="006D65A0">
        <w:rPr>
          <w:lang w:val="en-CA"/>
        </w:rPr>
        <w:t>i</w:t>
      </w:r>
      <w:r w:rsidR="006D65A0" w:rsidRPr="008C1C98">
        <w:rPr>
          <w:vertAlign w:val="subscript"/>
          <w:lang w:val="en-CA"/>
        </w:rPr>
        <w:t>th</w:t>
      </w:r>
      <w:proofErr w:type="spellEnd"/>
      <w:r w:rsidR="006D65A0">
        <w:rPr>
          <w:lang w:val="en-CA"/>
        </w:rPr>
        <w:t xml:space="preserve"> row and </w:t>
      </w:r>
      <w:proofErr w:type="spellStart"/>
      <w:r w:rsidR="006D65A0">
        <w:rPr>
          <w:lang w:val="en-CA"/>
        </w:rPr>
        <w:t>j</w:t>
      </w:r>
      <w:r w:rsidR="006D65A0" w:rsidRPr="008C1C98">
        <w:rPr>
          <w:vertAlign w:val="subscript"/>
          <w:lang w:val="en-CA"/>
        </w:rPr>
        <w:t>th</w:t>
      </w:r>
      <w:proofErr w:type="spellEnd"/>
      <w:r w:rsidR="006D65A0">
        <w:rPr>
          <w:lang w:val="en-CA"/>
        </w:rPr>
        <w:t xml:space="preserve"> column is derived as in equation (1)</w:t>
      </w:r>
    </w:p>
    <w:tbl>
      <w:tblPr>
        <w:tblW w:w="9270" w:type="dxa"/>
        <w:tblInd w:w="198" w:type="dxa"/>
        <w:tblLayout w:type="fixed"/>
        <w:tblLook w:val="04A0" w:firstRow="1" w:lastRow="0" w:firstColumn="1" w:lastColumn="0" w:noHBand="0" w:noVBand="1"/>
      </w:tblPr>
      <w:tblGrid>
        <w:gridCol w:w="8640"/>
        <w:gridCol w:w="630"/>
      </w:tblGrid>
      <w:tr w:rsidR="006D65A0" w14:paraId="5D6BF058" w14:textId="77777777" w:rsidTr="006E6D34">
        <w:tc>
          <w:tcPr>
            <w:tcW w:w="8640" w:type="dxa"/>
            <w:shd w:val="clear" w:color="auto" w:fill="auto"/>
          </w:tcPr>
          <w:p w14:paraId="70A98629" w14:textId="77777777" w:rsidR="006D65A0" w:rsidRPr="0004410B" w:rsidRDefault="00625882" w:rsidP="006E6D34">
            <w:pPr>
              <w:jc w:val="center"/>
              <w:rPr>
                <w:rFonts w:ascii="Cambria Math" w:hAnsi="Cambria Math"/>
                <w:sz w:val="20"/>
                <w:oMath/>
              </w:rPr>
            </w:pPr>
            <m:oMathPara>
              <m:oMath>
                <m:d>
                  <m:dPr>
                    <m:begChr m:val="{"/>
                    <m:endChr m:val=""/>
                    <m:ctrlPr>
                      <w:rPr>
                        <w:rFonts w:ascii="Cambria Math" w:hAnsi="Cambria Math"/>
                        <w:sz w:val="20"/>
                      </w:rPr>
                    </m:ctrlPr>
                  </m:dPr>
                  <m:e>
                    <m:eqArr>
                      <m:eqArrPr>
                        <m:ctrlPr>
                          <w:rPr>
                            <w:rFonts w:ascii="Cambria Math" w:hAnsi="Cambria Math"/>
                            <w:sz w:val="20"/>
                          </w:rPr>
                        </m:ctrlPr>
                      </m:eqArrPr>
                      <m:e>
                        <m:sSub>
                          <m:sSubPr>
                            <m:ctrlPr>
                              <w:rPr>
                                <w:rFonts w:ascii="Cambria Math" w:hAnsi="Cambria Math"/>
                                <w:i/>
                                <w:sz w:val="20"/>
                              </w:rPr>
                            </m:ctrlPr>
                          </m:sSubPr>
                          <m:e>
                            <m:r>
                              <w:rPr>
                                <w:rFonts w:ascii="Cambria Math" w:hAnsi="Cambria Math"/>
                                <w:sz w:val="20"/>
                              </w:rPr>
                              <m:t>v</m:t>
                            </m:r>
                          </m:e>
                          <m:sub>
                            <m:r>
                              <w:rPr>
                                <w:rFonts w:ascii="Cambria Math" w:hAnsi="Cambria Math"/>
                                <w:sz w:val="20"/>
                              </w:rPr>
                              <m:t>x</m:t>
                            </m:r>
                          </m:sub>
                        </m:sSub>
                        <m:r>
                          <w:rPr>
                            <w:rFonts w:ascii="Cambria Math" w:hAnsi="Cambria Math"/>
                            <w:sz w:val="20"/>
                          </w:rPr>
                          <m:t>=</m:t>
                        </m:r>
                        <m:f>
                          <m:fPr>
                            <m:ctrlPr>
                              <w:rPr>
                                <w:rFonts w:ascii="Cambria Math" w:hAnsi="Cambria Math"/>
                                <w:i/>
                                <w:sz w:val="20"/>
                              </w:rPr>
                            </m:ctrlPr>
                          </m:fPr>
                          <m:num>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1x</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r>
                              <w:rPr>
                                <w:rFonts w:ascii="Cambria Math" w:hAnsi="Cambria Math"/>
                                <w:sz w:val="20"/>
                              </w:rPr>
                              <m:t>)</m:t>
                            </m:r>
                          </m:num>
                          <m:den>
                            <m:r>
                              <w:rPr>
                                <w:rFonts w:ascii="Cambria Math" w:hAnsi="Cambria Math"/>
                                <w:sz w:val="20"/>
                              </w:rPr>
                              <m:t>blkW</m:t>
                            </m:r>
                          </m:den>
                        </m:f>
                        <m:r>
                          <w:rPr>
                            <w:rFonts w:ascii="Cambria Math" w:hAnsi="Cambria Math"/>
                            <w:sz w:val="20"/>
                          </w:rPr>
                          <m:t>*j*sbW+</m:t>
                        </m:r>
                        <m:f>
                          <m:fPr>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v</m:t>
                                    </m:r>
                                  </m:e>
                                  <m:sub>
                                    <m:r>
                                      <w:rPr>
                                        <w:rFonts w:ascii="Cambria Math" w:hAnsi="Cambria Math"/>
                                        <w:sz w:val="20"/>
                                      </w:rPr>
                                      <m:t>2x</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e>
                            </m:d>
                          </m:num>
                          <m:den>
                            <m:r>
                              <w:rPr>
                                <w:rFonts w:ascii="Cambria Math" w:hAnsi="Cambria Math"/>
                                <w:sz w:val="20"/>
                              </w:rPr>
                              <m:t>blkH</m:t>
                            </m:r>
                          </m:den>
                        </m:f>
                        <m:r>
                          <w:rPr>
                            <w:rFonts w:ascii="Cambria Math" w:hAnsi="Cambria Math"/>
                            <w:sz w:val="20"/>
                          </w:rPr>
                          <m:t>*i*sbH+</m:t>
                        </m:r>
                        <m:sSub>
                          <m:sSubPr>
                            <m:ctrlPr>
                              <w:rPr>
                                <w:rFonts w:ascii="Cambria Math" w:hAnsi="Cambria Math"/>
                                <w:i/>
                                <w:sz w:val="20"/>
                              </w:rPr>
                            </m:ctrlPr>
                          </m:sSubPr>
                          <m:e>
                            <m:r>
                              <w:rPr>
                                <w:rFonts w:ascii="Cambria Math" w:hAnsi="Cambria Math"/>
                                <w:sz w:val="20"/>
                              </w:rPr>
                              <m:t>v</m:t>
                            </m:r>
                          </m:e>
                          <m:sub>
                            <m:r>
                              <w:rPr>
                                <w:rFonts w:ascii="Cambria Math" w:hAnsi="Cambria Math"/>
                                <w:sz w:val="20"/>
                              </w:rPr>
                              <m:t>0x</m:t>
                            </m:r>
                          </m:sub>
                        </m:sSub>
                      </m:e>
                      <m:e>
                        <m:sSub>
                          <m:sSubPr>
                            <m:ctrlPr>
                              <w:rPr>
                                <w:rFonts w:ascii="Cambria Math" w:hAnsi="Cambria Math"/>
                                <w:i/>
                                <w:sz w:val="20"/>
                              </w:rPr>
                            </m:ctrlPr>
                          </m:sSubPr>
                          <m:e>
                            <m:r>
                              <w:rPr>
                                <w:rFonts w:ascii="Cambria Math" w:hAnsi="Cambria Math"/>
                                <w:sz w:val="20"/>
                              </w:rPr>
                              <m:t>v</m:t>
                            </m:r>
                          </m:e>
                          <m:sub>
                            <m:r>
                              <w:rPr>
                                <w:rFonts w:ascii="Cambria Math" w:hAnsi="Cambria Math"/>
                                <w:sz w:val="20"/>
                              </w:rPr>
                              <m:t>y</m:t>
                            </m:r>
                          </m:sub>
                        </m:sSub>
                        <m:r>
                          <w:rPr>
                            <w:rFonts w:ascii="Cambria Math" w:hAnsi="Cambria Math"/>
                            <w:sz w:val="20"/>
                          </w:rPr>
                          <m:t>=</m:t>
                        </m:r>
                        <m:f>
                          <m:fPr>
                            <m:ctrlPr>
                              <w:rPr>
                                <w:rFonts w:ascii="Cambria Math" w:hAnsi="Cambria Math"/>
                                <w:i/>
                                <w:sz w:val="20"/>
                              </w:rPr>
                            </m:ctrlPr>
                          </m:fPr>
                          <m:num>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1y</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r>
                              <w:rPr>
                                <w:rFonts w:ascii="Cambria Math" w:hAnsi="Cambria Math"/>
                                <w:sz w:val="20"/>
                              </w:rPr>
                              <m:t>)</m:t>
                            </m:r>
                          </m:num>
                          <m:den>
                            <m:r>
                              <w:rPr>
                                <w:rFonts w:ascii="Cambria Math" w:hAnsi="Cambria Math"/>
                                <w:sz w:val="20"/>
                              </w:rPr>
                              <m:t>blkW</m:t>
                            </m:r>
                          </m:den>
                        </m:f>
                        <m:r>
                          <w:rPr>
                            <w:rFonts w:ascii="Cambria Math" w:hAnsi="Cambria Math"/>
                            <w:sz w:val="20"/>
                          </w:rPr>
                          <m:t>*j*sbW+</m:t>
                        </m:r>
                        <m:f>
                          <m:fPr>
                            <m:ctrlPr>
                              <w:rPr>
                                <w:rFonts w:ascii="Cambria Math" w:hAnsi="Cambria Math"/>
                                <w:i/>
                                <w:sz w:val="20"/>
                              </w:rPr>
                            </m:ctrlPr>
                          </m:fPr>
                          <m:num>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v</m:t>
                                    </m:r>
                                  </m:e>
                                  <m:sub>
                                    <m:r>
                                      <w:rPr>
                                        <w:rFonts w:ascii="Cambria Math" w:hAnsi="Cambria Math"/>
                                        <w:sz w:val="20"/>
                                      </w:rPr>
                                      <m:t>2y</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e>
                            </m:d>
                          </m:num>
                          <m:den>
                            <m:r>
                              <w:rPr>
                                <w:rFonts w:ascii="Cambria Math" w:hAnsi="Cambria Math"/>
                                <w:sz w:val="20"/>
                              </w:rPr>
                              <m:t>blkH</m:t>
                            </m:r>
                          </m:den>
                        </m:f>
                        <m:r>
                          <w:rPr>
                            <w:rFonts w:ascii="Cambria Math" w:hAnsi="Cambria Math"/>
                            <w:sz w:val="20"/>
                          </w:rPr>
                          <m:t>*i*sbH+</m:t>
                        </m:r>
                        <m:sSub>
                          <m:sSubPr>
                            <m:ctrlPr>
                              <w:rPr>
                                <w:rFonts w:ascii="Cambria Math" w:hAnsi="Cambria Math"/>
                                <w:i/>
                                <w:sz w:val="20"/>
                              </w:rPr>
                            </m:ctrlPr>
                          </m:sSubPr>
                          <m:e>
                            <m:r>
                              <w:rPr>
                                <w:rFonts w:ascii="Cambria Math" w:hAnsi="Cambria Math"/>
                                <w:sz w:val="20"/>
                              </w:rPr>
                              <m:t>v</m:t>
                            </m:r>
                          </m:e>
                          <m:sub>
                            <m:r>
                              <w:rPr>
                                <w:rFonts w:ascii="Cambria Math" w:hAnsi="Cambria Math"/>
                                <w:sz w:val="20"/>
                              </w:rPr>
                              <m:t>0y</m:t>
                            </m:r>
                          </m:sub>
                        </m:sSub>
                      </m:e>
                    </m:eqArr>
                  </m:e>
                </m:d>
              </m:oMath>
            </m:oMathPara>
          </w:p>
        </w:tc>
        <w:tc>
          <w:tcPr>
            <w:tcW w:w="630" w:type="dxa"/>
            <w:shd w:val="clear" w:color="auto" w:fill="auto"/>
            <w:vAlign w:val="center"/>
          </w:tcPr>
          <w:p w14:paraId="328CC4F0" w14:textId="78F91669" w:rsidR="006D65A0" w:rsidRPr="0004410B" w:rsidRDefault="006D65A0" w:rsidP="006E6D34">
            <w:pPr>
              <w:jc w:val="right"/>
              <w:rPr>
                <w:sz w:val="20"/>
              </w:rPr>
            </w:pPr>
            <w:r w:rsidRPr="0004410B">
              <w:rPr>
                <w:sz w:val="20"/>
              </w:rPr>
              <w:t>(1)</w:t>
            </w:r>
          </w:p>
        </w:tc>
      </w:tr>
    </w:tbl>
    <w:bookmarkEnd w:id="55"/>
    <w:p w14:paraId="325C7E08" w14:textId="62139283" w:rsidR="006D65A0" w:rsidRDefault="006D65A0" w:rsidP="006D65A0">
      <w:pPr>
        <w:rPr>
          <w:lang w:eastAsia="zh-CN"/>
        </w:rPr>
      </w:pPr>
      <w:r>
        <w:rPr>
          <w:lang w:val="en-CA"/>
        </w:rPr>
        <w:lastRenderedPageBreak/>
        <w:t xml:space="preserve">The checking order of motion vector predictors for CPMVs in the constructed affine motion prediction candidate is also changed accordingly.  </w:t>
      </w:r>
      <w:r w:rsidR="003D6F25">
        <w:rPr>
          <w:lang w:eastAsia="zh-CN"/>
        </w:rPr>
        <w:t xml:space="preserve"> </w:t>
      </w:r>
      <w:r>
        <w:rPr>
          <w:lang w:eastAsia="zh-CN"/>
        </w:rPr>
        <w:t>For prediction of the top-right CPMV, the checking order of neighboring blocks is changed from B1</w:t>
      </w:r>
      <w:r>
        <w:rPr>
          <w:lang w:eastAsia="zh-CN"/>
        </w:rPr>
        <w:sym w:font="Wingdings" w:char="F0E0"/>
      </w:r>
      <w:r>
        <w:rPr>
          <w:lang w:eastAsia="zh-CN"/>
        </w:rPr>
        <w:t>B0 to B0</w:t>
      </w:r>
      <w:r>
        <w:rPr>
          <w:lang w:eastAsia="zh-CN"/>
        </w:rPr>
        <w:sym w:font="Wingdings" w:char="F0E0"/>
      </w:r>
      <w:r>
        <w:rPr>
          <w:lang w:eastAsia="zh-CN"/>
        </w:rPr>
        <w:t>B1. For prediction of the bottom-left CPMV, the checking order is changed form A1</w:t>
      </w:r>
      <w:r>
        <w:rPr>
          <w:lang w:eastAsia="zh-CN"/>
        </w:rPr>
        <w:sym w:font="Wingdings" w:char="F0E0"/>
      </w:r>
      <w:r>
        <w:rPr>
          <w:lang w:eastAsia="zh-CN"/>
        </w:rPr>
        <w:t>A0 to A0</w:t>
      </w:r>
      <w:r>
        <w:rPr>
          <w:lang w:eastAsia="zh-CN"/>
        </w:rPr>
        <w:sym w:font="Wingdings" w:char="F0E0"/>
      </w:r>
      <w:r>
        <w:rPr>
          <w:lang w:eastAsia="zh-CN"/>
        </w:rPr>
        <w:t xml:space="preserve">A1. </w:t>
      </w:r>
    </w:p>
    <w:p w14:paraId="38908E42" w14:textId="77777777" w:rsidR="00936E76" w:rsidRDefault="00936E76" w:rsidP="00936E76">
      <w:pPr>
        <w:keepNext/>
      </w:pPr>
      <w:r>
        <w:rPr>
          <w:noProof/>
          <w:lang w:val="en-CA"/>
        </w:rPr>
        <mc:AlternateContent>
          <mc:Choice Requires="wpc">
            <w:drawing>
              <wp:inline distT="0" distB="0" distL="0" distR="0" wp14:anchorId="67A70107" wp14:editId="0CDF44E2">
                <wp:extent cx="5486400" cy="2025650"/>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3" name="Picture 33"/>
                          <pic:cNvPicPr/>
                        </pic:nvPicPr>
                        <pic:blipFill>
                          <a:blip r:embed="rId12"/>
                          <a:stretch>
                            <a:fillRect/>
                          </a:stretch>
                        </pic:blipFill>
                        <pic:spPr>
                          <a:xfrm>
                            <a:off x="1405550" y="27600"/>
                            <a:ext cx="2982300" cy="1910387"/>
                          </a:xfrm>
                          <a:prstGeom prst="rect">
                            <a:avLst/>
                          </a:prstGeom>
                        </pic:spPr>
                      </pic:pic>
                    </wpc:wpc>
                  </a:graphicData>
                </a:graphic>
              </wp:inline>
            </w:drawing>
          </mc:Choice>
          <mc:Fallback>
            <w:pict>
              <v:group w14:anchorId="064BBA20" id="Canvas 30" o:spid="_x0000_s1026" editas="canvas" style="width:6in;height:159.5pt;mso-position-horizontal-relative:char;mso-position-vertical-relative:line" coordsize="54864,202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">
                <v:shape id="_x0000_s1027" type="#_x0000_t75" style="position:absolute;width:54864;height:20256;visibility:visible;mso-wrap-style:square">
                  <v:fill o:detectmouseclick="t"/>
                  <v:path o:connecttype="none"/>
                </v:shape>
                <v:shape id="Picture 33" o:spid="_x0000_s1028" type="#_x0000_t75" style="position:absolute;left:14055;top:276;width:29823;height:19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">
                  <v:imagedata r:id="rId13" o:title=""/>
                </v:shape>
                <w10:anchorlock/>
              </v:group>
            </w:pict>
          </mc:Fallback>
        </mc:AlternateContent>
      </w:r>
    </w:p>
    <w:p w14:paraId="1CAE595D" w14:textId="77777777" w:rsidR="00936E76" w:rsidRPr="003D6F25" w:rsidRDefault="00936E76" w:rsidP="00936E76">
      <w:pPr>
        <w:pStyle w:val="Caption"/>
        <w:jc w:val="center"/>
        <w:rPr>
          <w:lang w:val="en-CA"/>
        </w:rPr>
      </w:pPr>
      <w:bookmarkStart w:id="56" w:name="_Ref2669451"/>
      <w:r>
        <w:t xml:space="preserve">Fig. </w:t>
      </w:r>
      <w:r w:rsidR="00CF1169">
        <w:rPr>
          <w:noProof/>
        </w:rPr>
        <w:fldChar w:fldCharType="begin"/>
      </w:r>
      <w:r w:rsidR="00CF1169">
        <w:rPr>
          <w:noProof/>
        </w:rPr>
        <w:instrText xml:space="preserve"> SEQ Fig. \* ARABIC </w:instrText>
      </w:r>
      <w:r w:rsidR="00CF1169">
        <w:rPr>
          <w:noProof/>
        </w:rPr>
        <w:fldChar w:fldCharType="separate"/>
      </w:r>
      <w:r>
        <w:rPr>
          <w:noProof/>
        </w:rPr>
        <w:t>2</w:t>
      </w:r>
      <w:r w:rsidR="00CF1169">
        <w:rPr>
          <w:noProof/>
        </w:rPr>
        <w:fldChar w:fldCharType="end"/>
      </w:r>
      <w:bookmarkEnd w:id="56"/>
      <w:r>
        <w:t xml:space="preserve"> Proposed CPMV settings. The CPMVs are shifted to the center of the subblocks.</w:t>
      </w:r>
    </w:p>
    <w:p w14:paraId="14165D8F" w14:textId="15A99F6D" w:rsidR="006D65A0" w:rsidRDefault="006D65A0" w:rsidP="001D0EA5">
      <w:pPr>
        <w:pStyle w:val="Heading2"/>
        <w:rPr>
          <w:lang w:eastAsia="zh-CN"/>
        </w:rPr>
      </w:pPr>
      <w:r>
        <w:rPr>
          <w:lang w:eastAsia="zh-CN"/>
        </w:rPr>
        <w:t>16x16 grid affine inheritance</w:t>
      </w:r>
    </w:p>
    <w:p w14:paraId="42FCD2E6" w14:textId="68886185" w:rsidR="006D65A0" w:rsidRDefault="006D65A0" w:rsidP="006D65A0">
      <w:pPr>
        <w:rPr>
          <w:lang w:val="en-CA"/>
        </w:rPr>
      </w:pPr>
      <w:r>
        <w:rPr>
          <w:lang w:eastAsia="zh-CN"/>
        </w:rPr>
        <w:t xml:space="preserve">In JVET-M0053, it’s proposed </w:t>
      </w:r>
      <w:r w:rsidR="00EC070B">
        <w:rPr>
          <w:lang w:eastAsia="zh-CN"/>
        </w:rPr>
        <w:t xml:space="preserve">to </w:t>
      </w:r>
      <w:r w:rsidRPr="00BC32B8">
        <w:t xml:space="preserve">disable inherited affine motion prediction from a neighboring affine coded block if the width or height of the neighboring block is less than </w:t>
      </w:r>
      <w:r>
        <w:t>16</w:t>
      </w:r>
      <w:r>
        <w:rPr>
          <w:lang w:val="en-CA"/>
        </w:rPr>
        <w:t xml:space="preserve">. The affine motion information can be stored in 16x16 grid, therefore, reduces the storage requirement. </w:t>
      </w:r>
    </w:p>
    <w:p w14:paraId="391B3AB5" w14:textId="60155754" w:rsidR="0004410B" w:rsidRDefault="0004410B" w:rsidP="0004410B">
      <w:pPr>
        <w:pStyle w:val="Heading1"/>
        <w:rPr>
          <w:lang w:val="en-CA"/>
        </w:rPr>
      </w:pPr>
      <w:r>
        <w:rPr>
          <w:lang w:val="en-CA"/>
        </w:rPr>
        <w:t>Storage requirement analysis</w:t>
      </w:r>
    </w:p>
    <w:p w14:paraId="527FB9E5" w14:textId="15689065" w:rsidR="00F451C2" w:rsidRPr="00EC070B" w:rsidRDefault="0030011C" w:rsidP="00F451C2">
      <w:pPr>
        <w:rPr>
          <w:ins w:id="57" w:author="Han Huang" w:date="2019-03-15T14:05:00Z"/>
          <w:lang w:val="en-CA"/>
        </w:rPr>
      </w:pPr>
      <w:r>
        <w:rPr>
          <w:lang w:val="en-CA"/>
        </w:rPr>
        <w:t xml:space="preserve">The storage requirement </w:t>
      </w:r>
      <w:r w:rsidR="002F54D3">
        <w:rPr>
          <w:lang w:val="en-CA"/>
        </w:rPr>
        <w:t xml:space="preserve">analysis in the following is based on </w:t>
      </w:r>
      <w:r w:rsidR="00A82B5E">
        <w:rPr>
          <w:lang w:val="en-CA"/>
        </w:rPr>
        <w:t xml:space="preserve">CTU 128x128 </w:t>
      </w:r>
      <w:r w:rsidR="002F54D3">
        <w:rPr>
          <w:lang w:val="en-CA"/>
        </w:rPr>
        <w:t xml:space="preserve">and </w:t>
      </w:r>
      <w:r w:rsidR="002F54D3">
        <w:t>64x64 block based decoder pipeline</w:t>
      </w:r>
      <w:r w:rsidR="006A237B">
        <w:t xml:space="preserve"> in the </w:t>
      </w:r>
      <w:r w:rsidR="006A237B" w:rsidRPr="00A82B5E">
        <w:rPr>
          <w:lang w:val="en-CA"/>
        </w:rPr>
        <w:t>memory-optimized implementation</w:t>
      </w:r>
      <w:ins w:id="58" w:author="Han Huang" w:date="2019-03-16T09:51:00Z">
        <w:r w:rsidR="009B41A8">
          <w:rPr>
            <w:lang w:val="en-CA"/>
          </w:rPr>
          <w:t xml:space="preserve"> </w:t>
        </w:r>
        <w:r w:rsidR="009B41A8">
          <w:rPr>
            <w:lang w:val="en-CA"/>
          </w:rPr>
          <w:fldChar w:fldCharType="begin"/>
        </w:r>
        <w:r w:rsidR="009B41A8">
          <w:rPr>
            <w:lang w:val="en-CA"/>
          </w:rPr>
          <w:instrText xml:space="preserve"> REF _Ref3622316 \r </w:instrText>
        </w:r>
      </w:ins>
      <w:r w:rsidR="009B41A8">
        <w:rPr>
          <w:lang w:val="en-CA"/>
        </w:rPr>
        <w:fldChar w:fldCharType="separate"/>
      </w:r>
      <w:ins w:id="59" w:author="Han Huang" w:date="2019-03-16T09:51:00Z">
        <w:r w:rsidR="009B41A8">
          <w:rPr>
            <w:lang w:val="en-CA"/>
          </w:rPr>
          <w:t>[3]</w:t>
        </w:r>
        <w:r w:rsidR="009B41A8">
          <w:rPr>
            <w:lang w:val="en-CA"/>
          </w:rPr>
          <w:fldChar w:fldCharType="end"/>
        </w:r>
      </w:ins>
      <w:r w:rsidR="006325DA">
        <w:t xml:space="preserve">, </w:t>
      </w:r>
      <w:r w:rsidR="00EE66AE">
        <w:t xml:space="preserve">wherein </w:t>
      </w:r>
      <w:r w:rsidR="006325DA">
        <w:t xml:space="preserve">the subblock </w:t>
      </w:r>
      <w:r w:rsidR="006A237B">
        <w:t>MVs</w:t>
      </w:r>
      <w:r w:rsidR="006325DA">
        <w:t xml:space="preserve"> for </w:t>
      </w:r>
      <w:r w:rsidR="00EE66AE">
        <w:t xml:space="preserve">the whole </w:t>
      </w:r>
      <w:r w:rsidR="006325DA">
        <w:t xml:space="preserve">64x64 block </w:t>
      </w:r>
      <w:r w:rsidR="006A237B">
        <w:t xml:space="preserve">and the </w:t>
      </w:r>
      <w:r w:rsidR="006A237B">
        <w:rPr>
          <w:lang w:val="en-CA"/>
        </w:rPr>
        <w:t xml:space="preserve">left/top-left/top neighboring MV contexts </w:t>
      </w:r>
      <w:r w:rsidR="006325DA">
        <w:t>are stored in local buffer</w:t>
      </w:r>
      <w:r w:rsidR="002F54D3">
        <w:rPr>
          <w:lang w:val="en-CA"/>
        </w:rPr>
        <w:t xml:space="preserve">. </w:t>
      </w:r>
      <w:ins w:id="60" w:author="Han Huang" w:date="2019-03-15T14:05:00Z">
        <w:r w:rsidR="00F451C2">
          <w:rPr>
            <w:lang w:val="en-CA"/>
          </w:rPr>
          <w:t xml:space="preserve">Table 1 summarizes the local buffer usage, wherein the VTM-4.0 without affine mode is used as anchor to calculate the increasement in percentages for affine mode.     </w:t>
        </w:r>
      </w:ins>
    </w:p>
    <w:p w14:paraId="2DC424E8" w14:textId="4EFDB134" w:rsidR="00EC070B" w:rsidRDefault="006A237B" w:rsidP="00EC070B">
      <w:pPr>
        <w:rPr>
          <w:lang w:val="en-CA"/>
        </w:rPr>
      </w:pPr>
      <w:r>
        <w:rPr>
          <w:lang w:val="en-CA"/>
        </w:rPr>
        <w:t xml:space="preserve">The total number of segments for the subblock MV buffer is 256 (64 / 4 * 64 / 4). The left and top neighboring MV context requires 64 (128 / 4 * 2) segments, but the top-left neighboring MV context requires only 1 segment. </w:t>
      </w:r>
      <w:r w:rsidR="009049E4">
        <w:rPr>
          <w:lang w:val="en-CA"/>
        </w:rPr>
        <w:t xml:space="preserve">Therefore, the local buffer </w:t>
      </w:r>
      <w:r>
        <w:rPr>
          <w:lang w:val="en-CA"/>
        </w:rPr>
        <w:t xml:space="preserve">for subblock MV buffer </w:t>
      </w:r>
      <w:r w:rsidR="009049E4">
        <w:rPr>
          <w:lang w:val="en-CA"/>
        </w:rPr>
        <w:t xml:space="preserve">requires </w:t>
      </w:r>
      <w:r w:rsidR="00122EC6" w:rsidRPr="003C64A0">
        <w:rPr>
          <w:b/>
          <w:lang w:val="en-CA"/>
        </w:rPr>
        <w:t>18,432</w:t>
      </w:r>
      <w:r w:rsidR="00122EC6" w:rsidRPr="00122EC6">
        <w:rPr>
          <w:lang w:val="en-CA"/>
        </w:rPr>
        <w:t xml:space="preserve"> </w:t>
      </w:r>
      <w:r>
        <w:rPr>
          <w:lang w:val="en-CA"/>
        </w:rPr>
        <w:t xml:space="preserve">(256 * </w:t>
      </w:r>
      <w:r w:rsidR="00122EC6">
        <w:rPr>
          <w:lang w:val="en-CA"/>
        </w:rPr>
        <w:t>36 * 2</w:t>
      </w:r>
      <w:r>
        <w:rPr>
          <w:lang w:val="en-CA"/>
        </w:rPr>
        <w:t>)</w:t>
      </w:r>
      <w:r w:rsidR="009049E4">
        <w:rPr>
          <w:lang w:val="en-CA"/>
        </w:rPr>
        <w:t xml:space="preserve"> bits</w:t>
      </w:r>
      <w:r>
        <w:rPr>
          <w:lang w:val="en-CA"/>
        </w:rPr>
        <w:t xml:space="preserve"> and the left/top</w:t>
      </w:r>
      <w:r w:rsidR="00122EC6">
        <w:rPr>
          <w:lang w:val="en-CA"/>
        </w:rPr>
        <w:t>/top-left</w:t>
      </w:r>
      <w:r>
        <w:rPr>
          <w:lang w:val="en-CA"/>
        </w:rPr>
        <w:t xml:space="preserve"> neighboring MV contexts requires </w:t>
      </w:r>
      <w:del w:id="61" w:author="Han Huang" w:date="2019-03-15T13:58:00Z">
        <w:r w:rsidRPr="003C64A0" w:rsidDel="00140842">
          <w:rPr>
            <w:b/>
            <w:lang w:val="en-CA"/>
          </w:rPr>
          <w:delText>5</w:delText>
        </w:r>
        <w:r w:rsidR="00122EC6" w:rsidRPr="003C64A0" w:rsidDel="00140842">
          <w:rPr>
            <w:b/>
            <w:lang w:val="en-CA"/>
          </w:rPr>
          <w:delText>,</w:delText>
        </w:r>
        <w:r w:rsidRPr="003C64A0" w:rsidDel="00140842">
          <w:rPr>
            <w:b/>
            <w:lang w:val="en-CA"/>
          </w:rPr>
          <w:delText>135</w:delText>
        </w:r>
      </w:del>
      <w:ins w:id="62" w:author="Han Huang" w:date="2019-03-15T13:58:00Z">
        <w:r w:rsidR="00140842">
          <w:rPr>
            <w:b/>
            <w:lang w:val="en-CA"/>
          </w:rPr>
          <w:t>4,</w:t>
        </w:r>
      </w:ins>
      <w:ins w:id="63" w:author="Han Huang" w:date="2019-03-15T13:59:00Z">
        <w:r w:rsidR="00140842">
          <w:rPr>
            <w:b/>
            <w:lang w:val="en-CA"/>
          </w:rPr>
          <w:t>680</w:t>
        </w:r>
      </w:ins>
      <w:r>
        <w:rPr>
          <w:lang w:val="en-CA"/>
        </w:rPr>
        <w:t xml:space="preserve"> (</w:t>
      </w:r>
      <w:r w:rsidR="00122EC6">
        <w:rPr>
          <w:lang w:val="en-CA"/>
        </w:rPr>
        <w:t>65 * 36 * 2)</w:t>
      </w:r>
      <w:r>
        <w:rPr>
          <w:lang w:val="en-CA"/>
        </w:rPr>
        <w:t xml:space="preserve"> bits.</w:t>
      </w:r>
      <w:r w:rsidR="00122EC6">
        <w:rPr>
          <w:lang w:val="en-CA"/>
        </w:rPr>
        <w:t xml:space="preserve"> In addition, other inter prediction information, </w:t>
      </w:r>
      <w:r w:rsidR="00122EC6" w:rsidRPr="00122EC6">
        <w:rPr>
          <w:lang w:val="en-CA"/>
        </w:rPr>
        <w:t>inter prediction direction (2 bits</w:t>
      </w:r>
      <w:ins w:id="64" w:author="Han Huang" w:date="2019-03-16T09:05:00Z">
        <w:r w:rsidR="00674BD4">
          <w:rPr>
            <w:lang w:val="en-CA"/>
          </w:rPr>
          <w:t xml:space="preserve"> if reference index </w:t>
        </w:r>
      </w:ins>
      <w:ins w:id="65" w:author="Han Huang" w:date="2019-03-16T09:06:00Z">
        <w:r w:rsidR="00674BD4">
          <w:rPr>
            <w:lang w:val="en-CA"/>
          </w:rPr>
          <w:t>doesn’t include -1</w:t>
        </w:r>
      </w:ins>
      <w:r w:rsidR="00122EC6" w:rsidRPr="00122EC6">
        <w:rPr>
          <w:lang w:val="en-CA"/>
        </w:rPr>
        <w:t>), reference indices (</w:t>
      </w:r>
      <w:r w:rsidR="00B518B2" w:rsidRPr="00D94704">
        <w:rPr>
          <w:lang w:val="en-CA"/>
          <w:rPrChange w:id="66" w:author="Han Huang" w:date="2019-03-15T11:06:00Z">
            <w:rPr>
              <w:highlight w:val="yellow"/>
              <w:lang w:val="en-CA"/>
            </w:rPr>
          </w:rPrChange>
        </w:rPr>
        <w:t>8</w:t>
      </w:r>
      <w:r w:rsidR="00122EC6" w:rsidRPr="00122EC6">
        <w:rPr>
          <w:lang w:val="en-CA"/>
        </w:rPr>
        <w:t xml:space="preserve"> bits), and bi-predicted weighted average (BPWA) index (3 bits)</w:t>
      </w:r>
      <w:r w:rsidR="00122EC6">
        <w:rPr>
          <w:lang w:val="en-CA"/>
        </w:rPr>
        <w:t xml:space="preserve"> need to be stored for each segment. The local buffer for other inter prediction information requires </w:t>
      </w:r>
      <w:r w:rsidR="00B518B2">
        <w:rPr>
          <w:b/>
          <w:lang w:val="en-CA"/>
        </w:rPr>
        <w:t>4,173</w:t>
      </w:r>
      <w:r w:rsidR="00122EC6">
        <w:rPr>
          <w:lang w:val="en-CA"/>
        </w:rPr>
        <w:t xml:space="preserve"> (</w:t>
      </w:r>
      <w:r w:rsidR="00B518B2">
        <w:rPr>
          <w:lang w:val="en-CA"/>
        </w:rPr>
        <w:t>(</w:t>
      </w:r>
      <w:r w:rsidR="00122EC6">
        <w:rPr>
          <w:lang w:val="en-CA"/>
        </w:rPr>
        <w:t>256</w:t>
      </w:r>
      <w:r w:rsidR="00B518B2">
        <w:rPr>
          <w:lang w:val="en-CA"/>
        </w:rPr>
        <w:t>+65)</w:t>
      </w:r>
      <w:r w:rsidR="00122EC6">
        <w:rPr>
          <w:lang w:val="en-CA"/>
        </w:rPr>
        <w:t xml:space="preserve"> * (2 + </w:t>
      </w:r>
      <w:r w:rsidR="00B518B2" w:rsidRPr="00D94704">
        <w:rPr>
          <w:lang w:val="en-CA"/>
          <w:rPrChange w:id="67" w:author="Han Huang" w:date="2019-03-15T11:06:00Z">
            <w:rPr>
              <w:highlight w:val="yellow"/>
              <w:lang w:val="en-CA"/>
            </w:rPr>
          </w:rPrChange>
        </w:rPr>
        <w:t>8</w:t>
      </w:r>
      <w:r w:rsidR="00122EC6">
        <w:rPr>
          <w:lang w:val="en-CA"/>
        </w:rPr>
        <w:t xml:space="preserve">+ 3)) bits. </w:t>
      </w:r>
    </w:p>
    <w:p w14:paraId="632C80CF" w14:textId="2490EEA4" w:rsidR="002F54D3" w:rsidRPr="00DC518D" w:rsidRDefault="002F54D3" w:rsidP="00DC518D">
      <w:pPr>
        <w:rPr>
          <w:lang w:val="en-CA"/>
        </w:rPr>
      </w:pPr>
      <w:r>
        <w:rPr>
          <w:lang w:val="en-CA"/>
        </w:rPr>
        <w:t xml:space="preserve">In the current VTM4.0, </w:t>
      </w:r>
      <w:r w:rsidR="00122EC6">
        <w:rPr>
          <w:lang w:val="en-CA"/>
        </w:rPr>
        <w:t>t</w:t>
      </w:r>
      <w:r w:rsidR="00A82B5E">
        <w:rPr>
          <w:lang w:val="en-CA"/>
        </w:rPr>
        <w:t>he local buffer for left/top</w:t>
      </w:r>
      <w:r w:rsidR="00122EC6">
        <w:rPr>
          <w:lang w:val="en-CA"/>
        </w:rPr>
        <w:t>/top-left</w:t>
      </w:r>
      <w:r w:rsidR="00A82B5E">
        <w:rPr>
          <w:lang w:val="en-CA"/>
        </w:rPr>
        <w:t xml:space="preserve"> neighboring CPMV contexts stores 288 MVs (128/8*3*3*2), therefore</w:t>
      </w:r>
      <w:r w:rsidR="00122EC6">
        <w:rPr>
          <w:lang w:val="en-CA"/>
        </w:rPr>
        <w:t xml:space="preserve"> it requires </w:t>
      </w:r>
      <w:r w:rsidR="00A82B5E" w:rsidRPr="003C64A0">
        <w:rPr>
          <w:b/>
          <w:lang w:val="en-CA"/>
        </w:rPr>
        <w:t>10,368</w:t>
      </w:r>
      <w:r w:rsidR="00A82B5E">
        <w:rPr>
          <w:lang w:val="en-CA"/>
        </w:rPr>
        <w:t xml:space="preserve"> bits. </w:t>
      </w:r>
      <w:r w:rsidR="009049E4">
        <w:rPr>
          <w:lang w:val="en-CA"/>
        </w:rPr>
        <w:t xml:space="preserve">Note that the CPMV is not stored for the whole 64x64 block. </w:t>
      </w:r>
      <w:r w:rsidR="00122EC6">
        <w:rPr>
          <w:lang w:val="en-CA"/>
        </w:rPr>
        <w:t xml:space="preserve">The top-left neighboring CPMV context requires </w:t>
      </w:r>
      <w:r w:rsidR="002D2C4F">
        <w:rPr>
          <w:lang w:val="en-CA"/>
        </w:rPr>
        <w:t>16 (</w:t>
      </w:r>
      <w:r w:rsidR="00122EC6">
        <w:rPr>
          <w:lang w:val="en-CA"/>
        </w:rPr>
        <w:t>128 / 8</w:t>
      </w:r>
      <w:r w:rsidR="002D2C4F">
        <w:rPr>
          <w:lang w:val="en-CA"/>
        </w:rPr>
        <w:t>)</w:t>
      </w:r>
      <w:r w:rsidR="00122EC6">
        <w:rPr>
          <w:lang w:val="en-CA"/>
        </w:rPr>
        <w:t xml:space="preserve"> segments</w:t>
      </w:r>
      <w:r w:rsidR="002D2C4F">
        <w:rPr>
          <w:lang w:val="en-CA"/>
        </w:rPr>
        <w:t>, as in left / top neighboring CPMV context</w:t>
      </w:r>
      <w:r w:rsidR="00122EC6">
        <w:rPr>
          <w:lang w:val="en-CA"/>
        </w:rPr>
        <w:t>.</w:t>
      </w:r>
      <w:r w:rsidR="002D2C4F">
        <w:rPr>
          <w:lang w:val="en-CA"/>
        </w:rPr>
        <w:t xml:space="preserve"> In addition, the </w:t>
      </w:r>
      <w:ins w:id="68" w:author="Han Huang" w:date="2019-03-15T13:44:00Z">
        <w:r w:rsidR="00474D6B">
          <w:rPr>
            <w:lang w:val="en-CA"/>
          </w:rPr>
          <w:t xml:space="preserve">affine type, </w:t>
        </w:r>
      </w:ins>
      <w:r w:rsidR="002D2C4F">
        <w:rPr>
          <w:lang w:val="en-CA"/>
        </w:rPr>
        <w:t>top-left coordinate</w:t>
      </w:r>
      <w:r w:rsidR="00DC518D">
        <w:rPr>
          <w:lang w:val="en-CA"/>
        </w:rPr>
        <w:t xml:space="preserve">, width and height </w:t>
      </w:r>
      <w:r w:rsidR="002D2C4F">
        <w:rPr>
          <w:lang w:val="en-CA"/>
        </w:rPr>
        <w:t>need to be stored for</w:t>
      </w:r>
      <w:r w:rsidR="00DC518D">
        <w:rPr>
          <w:lang w:val="en-CA"/>
        </w:rPr>
        <w:t xml:space="preserve"> affine motion inheritance</w:t>
      </w:r>
      <w:r w:rsidR="003C64A0">
        <w:rPr>
          <w:lang w:val="en-CA"/>
        </w:rPr>
        <w:t xml:space="preserve">, which requires </w:t>
      </w:r>
      <w:del w:id="69" w:author="Han Huang" w:date="2019-03-15T13:46:00Z">
        <w:r w:rsidR="003C64A0" w:rsidRPr="003C64A0" w:rsidDel="00474D6B">
          <w:rPr>
            <w:b/>
            <w:lang w:val="en-CA"/>
          </w:rPr>
          <w:delText>1,</w:delText>
        </w:r>
      </w:del>
      <w:del w:id="70" w:author="Han Huang" w:date="2019-03-15T13:43:00Z">
        <w:r w:rsidR="003C64A0" w:rsidRPr="003C64A0" w:rsidDel="009E63BA">
          <w:rPr>
            <w:b/>
            <w:lang w:val="en-CA"/>
          </w:rPr>
          <w:delText>312</w:delText>
        </w:r>
        <w:r w:rsidR="003C64A0" w:rsidRPr="003C64A0" w:rsidDel="009E63BA">
          <w:rPr>
            <w:lang w:val="en-CA"/>
          </w:rPr>
          <w:delText xml:space="preserve"> </w:delText>
        </w:r>
      </w:del>
      <w:ins w:id="71" w:author="Han Huang" w:date="2019-03-15T13:46:00Z">
        <w:r w:rsidR="00474D6B">
          <w:rPr>
            <w:b/>
            <w:lang w:val="en-CA"/>
          </w:rPr>
          <w:t>704</w:t>
        </w:r>
      </w:ins>
      <w:ins w:id="72" w:author="Han Huang" w:date="2019-03-15T13:43:00Z">
        <w:r w:rsidR="009E63BA" w:rsidRPr="003C64A0">
          <w:rPr>
            <w:lang w:val="en-CA"/>
          </w:rPr>
          <w:t xml:space="preserve"> </w:t>
        </w:r>
      </w:ins>
      <w:r w:rsidR="003C64A0" w:rsidRPr="003C64A0">
        <w:rPr>
          <w:lang w:val="en-CA"/>
        </w:rPr>
        <w:t>bits</w:t>
      </w:r>
      <w:r w:rsidR="00DC518D">
        <w:rPr>
          <w:lang w:val="en-CA"/>
        </w:rPr>
        <w:t xml:space="preserve">. </w:t>
      </w:r>
      <w:r w:rsidR="00DC518D" w:rsidRPr="00DC518D">
        <w:rPr>
          <w:lang w:val="en-CA"/>
        </w:rPr>
        <w:t>The</w:t>
      </w:r>
      <w:ins w:id="73" w:author="Han Huang" w:date="2019-03-15T13:45:00Z">
        <w:r w:rsidR="00474D6B">
          <w:rPr>
            <w:lang w:val="en-CA"/>
          </w:rPr>
          <w:t xml:space="preserve"> affine type (1 bit) and</w:t>
        </w:r>
      </w:ins>
      <w:r w:rsidR="00DC518D" w:rsidRPr="00DC518D">
        <w:rPr>
          <w:lang w:val="en-CA"/>
        </w:rPr>
        <w:t xml:space="preserve"> top-left coordinate (10 bits) need to be stored for each segment of all the left/top/top-left neighboring CPMV contexts, </w:t>
      </w:r>
      <w:r w:rsidR="00DC518D">
        <w:rPr>
          <w:lang w:val="en-CA"/>
        </w:rPr>
        <w:t xml:space="preserve">it requires </w:t>
      </w:r>
      <w:del w:id="74" w:author="Han Huang" w:date="2019-03-15T13:45:00Z">
        <w:r w:rsidR="00DC518D" w:rsidRPr="003C64A0" w:rsidDel="00474D6B">
          <w:rPr>
            <w:b/>
            <w:lang w:val="en-CA"/>
          </w:rPr>
          <w:delText>960</w:delText>
        </w:r>
        <w:r w:rsidR="00DC518D" w:rsidRPr="00DC518D" w:rsidDel="00474D6B">
          <w:rPr>
            <w:lang w:val="en-CA"/>
          </w:rPr>
          <w:delText xml:space="preserve"> </w:delText>
        </w:r>
      </w:del>
      <w:ins w:id="75" w:author="Han Huang" w:date="2019-03-15T13:45:00Z">
        <w:r w:rsidR="00474D6B">
          <w:rPr>
            <w:b/>
            <w:lang w:val="en-CA"/>
          </w:rPr>
          <w:t>528</w:t>
        </w:r>
        <w:r w:rsidR="00474D6B" w:rsidRPr="00DC518D">
          <w:rPr>
            <w:lang w:val="en-CA"/>
          </w:rPr>
          <w:t xml:space="preserve"> </w:t>
        </w:r>
      </w:ins>
      <w:r w:rsidR="00DC518D" w:rsidRPr="00DC518D">
        <w:rPr>
          <w:lang w:val="en-CA"/>
        </w:rPr>
        <w:t>(128/8*3*</w:t>
      </w:r>
      <w:del w:id="76" w:author="Han Huang" w:date="2019-03-15T13:45:00Z">
        <w:r w:rsidR="00DC518D" w:rsidRPr="00DC518D" w:rsidDel="00474D6B">
          <w:rPr>
            <w:lang w:val="en-CA"/>
          </w:rPr>
          <w:delText>10</w:delText>
        </w:r>
      </w:del>
      <w:ins w:id="77" w:author="Han Huang" w:date="2019-03-15T13:45:00Z">
        <w:r w:rsidR="00474D6B" w:rsidRPr="00DC518D">
          <w:rPr>
            <w:lang w:val="en-CA"/>
          </w:rPr>
          <w:t>1</w:t>
        </w:r>
        <w:r w:rsidR="00474D6B">
          <w:rPr>
            <w:lang w:val="en-CA"/>
          </w:rPr>
          <w:t>1</w:t>
        </w:r>
      </w:ins>
      <w:r w:rsidR="00DC518D" w:rsidRPr="00DC518D">
        <w:rPr>
          <w:lang w:val="en-CA"/>
        </w:rPr>
        <w:t>) bits</w:t>
      </w:r>
      <w:r w:rsidR="002D2C4F" w:rsidRPr="00DC518D">
        <w:rPr>
          <w:lang w:val="en-CA"/>
        </w:rPr>
        <w:t xml:space="preserve">. For the top-left neighboring CPMV context, </w:t>
      </w:r>
      <w:r w:rsidR="00DC518D">
        <w:rPr>
          <w:lang w:val="en-CA"/>
        </w:rPr>
        <w:t xml:space="preserve">both </w:t>
      </w:r>
      <w:r w:rsidR="002D2C4F" w:rsidRPr="00DC518D">
        <w:rPr>
          <w:lang w:val="en-CA"/>
        </w:rPr>
        <w:t xml:space="preserve">width and height (5 bits to store width and height combinations) </w:t>
      </w:r>
      <w:r w:rsidR="003C64A0">
        <w:rPr>
          <w:lang w:val="en-CA"/>
        </w:rPr>
        <w:t xml:space="preserve">need to be stored for each segment, it </w:t>
      </w:r>
      <w:r w:rsidR="00DC518D" w:rsidRPr="00DC518D">
        <w:rPr>
          <w:lang w:val="en-CA"/>
        </w:rPr>
        <w:t xml:space="preserve">requires </w:t>
      </w:r>
      <w:del w:id="78" w:author="Han Huang" w:date="2019-03-15T13:42:00Z">
        <w:r w:rsidR="00DC518D" w:rsidRPr="003C64A0" w:rsidDel="009E63BA">
          <w:rPr>
            <w:b/>
            <w:lang w:val="en-CA"/>
          </w:rPr>
          <w:delText>160</w:delText>
        </w:r>
        <w:r w:rsidR="00DC518D" w:rsidRPr="00DC518D" w:rsidDel="009E63BA">
          <w:rPr>
            <w:lang w:val="en-CA"/>
          </w:rPr>
          <w:delText xml:space="preserve"> </w:delText>
        </w:r>
      </w:del>
      <w:ins w:id="79" w:author="Han Huang" w:date="2019-03-15T13:42:00Z">
        <w:r w:rsidR="009E63BA">
          <w:rPr>
            <w:b/>
            <w:lang w:val="en-CA"/>
          </w:rPr>
          <w:t>80</w:t>
        </w:r>
        <w:r w:rsidR="009E63BA" w:rsidRPr="00DC518D">
          <w:rPr>
            <w:lang w:val="en-CA"/>
          </w:rPr>
          <w:t xml:space="preserve"> </w:t>
        </w:r>
      </w:ins>
      <w:r w:rsidR="00DC518D" w:rsidRPr="00DC518D">
        <w:rPr>
          <w:lang w:val="en-CA"/>
        </w:rPr>
        <w:t>(128/8*5) bits</w:t>
      </w:r>
      <w:r w:rsidR="002D2C4F" w:rsidRPr="00DC518D">
        <w:rPr>
          <w:lang w:val="en-CA"/>
        </w:rPr>
        <w:t xml:space="preserve">. </w:t>
      </w:r>
      <w:r w:rsidR="003C64A0">
        <w:rPr>
          <w:lang w:val="en-CA"/>
        </w:rPr>
        <w:t xml:space="preserve">However, only </w:t>
      </w:r>
      <w:r w:rsidR="003C64A0" w:rsidRPr="00DC518D">
        <w:rPr>
          <w:lang w:val="en-CA"/>
        </w:rPr>
        <w:t>the width needs to be store</w:t>
      </w:r>
      <w:r w:rsidR="003C64A0">
        <w:rPr>
          <w:lang w:val="en-CA"/>
        </w:rPr>
        <w:t>d</w:t>
      </w:r>
      <w:r w:rsidR="003C64A0" w:rsidRPr="00DC518D">
        <w:rPr>
          <w:lang w:val="en-CA"/>
        </w:rPr>
        <w:t xml:space="preserve"> in each segment</w:t>
      </w:r>
      <w:r w:rsidR="003C64A0">
        <w:rPr>
          <w:lang w:val="en-CA"/>
        </w:rPr>
        <w:t xml:space="preserve"> f</w:t>
      </w:r>
      <w:r w:rsidR="003C64A0" w:rsidRPr="00DC518D">
        <w:rPr>
          <w:lang w:val="en-CA"/>
        </w:rPr>
        <w:t xml:space="preserve">or the left neighboring CPMV context, </w:t>
      </w:r>
      <w:del w:id="80" w:author="Han Huang" w:date="2019-03-15T13:43:00Z">
        <w:r w:rsidR="003C64A0" w:rsidRPr="003C64A0" w:rsidDel="009E63BA">
          <w:rPr>
            <w:b/>
            <w:lang w:val="en-CA"/>
          </w:rPr>
          <w:delText>96</w:delText>
        </w:r>
        <w:r w:rsidR="003C64A0" w:rsidRPr="00DC518D" w:rsidDel="009E63BA">
          <w:rPr>
            <w:lang w:val="en-CA"/>
          </w:rPr>
          <w:delText xml:space="preserve"> </w:delText>
        </w:r>
      </w:del>
      <w:ins w:id="81" w:author="Han Huang" w:date="2019-03-15T13:43:00Z">
        <w:r w:rsidR="009E63BA">
          <w:rPr>
            <w:b/>
            <w:lang w:val="en-CA"/>
          </w:rPr>
          <w:t>48</w:t>
        </w:r>
        <w:r w:rsidR="009E63BA" w:rsidRPr="00DC518D">
          <w:rPr>
            <w:lang w:val="en-CA"/>
          </w:rPr>
          <w:t xml:space="preserve"> </w:t>
        </w:r>
      </w:ins>
      <w:r w:rsidR="003C64A0" w:rsidRPr="00DC518D">
        <w:rPr>
          <w:lang w:val="en-CA"/>
        </w:rPr>
        <w:t xml:space="preserve">(128/8*3) bits, </w:t>
      </w:r>
      <w:r w:rsidR="003C64A0">
        <w:rPr>
          <w:lang w:val="en-CA"/>
        </w:rPr>
        <w:t xml:space="preserve">and only </w:t>
      </w:r>
      <w:r w:rsidR="003C64A0" w:rsidRPr="00DC518D">
        <w:rPr>
          <w:lang w:val="en-CA"/>
        </w:rPr>
        <w:t>the height (3 bits) need to be stored in each segment</w:t>
      </w:r>
      <w:r w:rsidR="003C64A0">
        <w:rPr>
          <w:lang w:val="en-CA"/>
        </w:rPr>
        <w:t xml:space="preserve"> for </w:t>
      </w:r>
      <w:r w:rsidR="003C64A0" w:rsidRPr="00DC518D">
        <w:rPr>
          <w:lang w:val="en-CA"/>
        </w:rPr>
        <w:t xml:space="preserve">the top neighboring CPMV context, </w:t>
      </w:r>
      <w:del w:id="82" w:author="Han Huang" w:date="2019-03-15T13:43:00Z">
        <w:r w:rsidR="003C64A0" w:rsidRPr="003C64A0" w:rsidDel="009E63BA">
          <w:rPr>
            <w:b/>
            <w:lang w:val="en-CA"/>
          </w:rPr>
          <w:delText>96</w:delText>
        </w:r>
        <w:r w:rsidR="003C64A0" w:rsidRPr="00DC518D" w:rsidDel="009E63BA">
          <w:rPr>
            <w:lang w:val="en-CA"/>
          </w:rPr>
          <w:delText xml:space="preserve"> </w:delText>
        </w:r>
      </w:del>
      <w:ins w:id="83" w:author="Han Huang" w:date="2019-03-15T13:43:00Z">
        <w:r w:rsidR="009E63BA">
          <w:rPr>
            <w:b/>
            <w:lang w:val="en-CA"/>
          </w:rPr>
          <w:t>48</w:t>
        </w:r>
        <w:r w:rsidR="009E63BA" w:rsidRPr="00DC518D">
          <w:rPr>
            <w:lang w:val="en-CA"/>
          </w:rPr>
          <w:t xml:space="preserve"> </w:t>
        </w:r>
      </w:ins>
      <w:r w:rsidR="003C64A0" w:rsidRPr="00DC518D">
        <w:rPr>
          <w:lang w:val="en-CA"/>
        </w:rPr>
        <w:t xml:space="preserve">(128/8*3) bits. </w:t>
      </w:r>
      <w:r w:rsidR="00DC518D">
        <w:rPr>
          <w:lang w:val="en-CA"/>
        </w:rPr>
        <w:t xml:space="preserve"> </w:t>
      </w:r>
    </w:p>
    <w:p w14:paraId="27FE87F2" w14:textId="649A107C" w:rsidR="00AC02A1" w:rsidRDefault="00AC02A1" w:rsidP="00EC070B">
      <w:pPr>
        <w:rPr>
          <w:lang w:val="en-CA"/>
        </w:rPr>
      </w:pPr>
      <w:r>
        <w:rPr>
          <w:lang w:val="en-CA"/>
        </w:rPr>
        <w:t xml:space="preserve">In the proposed method, the local subblock MV buffer remain the same. The local buffer for left/top-left/top neighboring CPMV contexts is removed. </w:t>
      </w:r>
      <w:r w:rsidR="003C64A0">
        <w:rPr>
          <w:lang w:val="en-CA"/>
        </w:rPr>
        <w:t>Instead, t</w:t>
      </w:r>
      <w:r>
        <w:rPr>
          <w:lang w:val="en-CA"/>
        </w:rPr>
        <w:t xml:space="preserve">he local buffer needs to store </w:t>
      </w:r>
      <w:r w:rsidR="001A5C4C">
        <w:rPr>
          <w:lang w:val="en-CA"/>
        </w:rPr>
        <w:t>2 more MVs in each segment of</w:t>
      </w:r>
      <w:r w:rsidR="003C64A0">
        <w:rPr>
          <w:lang w:val="en-CA" w:eastAsia="zh-CN"/>
        </w:rPr>
        <w:t xml:space="preserve"> the left and top neighboring subblock MV contexts, and 4 (2*2) more MVs in the top-left </w:t>
      </w:r>
      <w:r w:rsidR="003C64A0">
        <w:rPr>
          <w:lang w:val="en-CA" w:eastAsia="zh-CN"/>
        </w:rPr>
        <w:lastRenderedPageBreak/>
        <w:t>neighboring subblock MV context</w:t>
      </w:r>
      <w:r w:rsidR="001A5C4C">
        <w:rPr>
          <w:lang w:val="en-CA" w:eastAsia="zh-CN"/>
        </w:rPr>
        <w:t>. In the 8x8 affine inheritance, it requires</w:t>
      </w:r>
      <w:r>
        <w:rPr>
          <w:lang w:val="en-CA" w:eastAsia="zh-CN"/>
        </w:rPr>
        <w:t xml:space="preserve"> </w:t>
      </w:r>
      <w:r w:rsidR="003C64A0" w:rsidRPr="001A5C4C">
        <w:rPr>
          <w:b/>
          <w:lang w:val="en-CA" w:eastAsia="zh-CN"/>
        </w:rPr>
        <w:t>2,448</w:t>
      </w:r>
      <w:r w:rsidR="001A5C4C">
        <w:rPr>
          <w:lang w:val="en-CA" w:eastAsia="zh-CN"/>
        </w:rPr>
        <w:t xml:space="preserve"> ((128/8*2*2+4) * 36)</w:t>
      </w:r>
      <w:r>
        <w:rPr>
          <w:lang w:val="en-CA" w:eastAsia="zh-CN"/>
        </w:rPr>
        <w:t xml:space="preserve"> bits</w:t>
      </w:r>
      <w:r w:rsidR="001A5C4C">
        <w:rPr>
          <w:lang w:val="en-CA" w:eastAsia="zh-CN"/>
        </w:rPr>
        <w:t xml:space="preserve"> for the added subblock MV buffer</w:t>
      </w:r>
      <w:r>
        <w:rPr>
          <w:lang w:val="en-CA" w:eastAsia="zh-CN"/>
        </w:rPr>
        <w:t xml:space="preserve">. </w:t>
      </w:r>
      <w:r w:rsidR="002117D2">
        <w:rPr>
          <w:lang w:val="en-CA"/>
        </w:rPr>
        <w:t xml:space="preserve">When 16x16 grid affine inheritance is applied, the number is </w:t>
      </w:r>
      <w:r w:rsidR="002117D2" w:rsidRPr="001A5C4C">
        <w:rPr>
          <w:b/>
          <w:lang w:val="en-CA"/>
        </w:rPr>
        <w:t>1,</w:t>
      </w:r>
      <w:r w:rsidR="001A5C4C" w:rsidRPr="001A5C4C">
        <w:rPr>
          <w:b/>
          <w:lang w:val="en-CA"/>
        </w:rPr>
        <w:t>296</w:t>
      </w:r>
      <w:r w:rsidR="002117D2">
        <w:rPr>
          <w:lang w:val="en-CA"/>
        </w:rPr>
        <w:t xml:space="preserve"> </w:t>
      </w:r>
      <w:r w:rsidR="001A5C4C">
        <w:rPr>
          <w:lang w:val="en-CA"/>
        </w:rPr>
        <w:t>(</w:t>
      </w:r>
      <w:r w:rsidR="001A5C4C">
        <w:rPr>
          <w:lang w:val="en-CA" w:eastAsia="zh-CN"/>
        </w:rPr>
        <w:t>128/16*2*2+4</w:t>
      </w:r>
      <w:r w:rsidR="001A5C4C">
        <w:rPr>
          <w:lang w:val="en-CA"/>
        </w:rPr>
        <w:t xml:space="preserve">) * 36) </w:t>
      </w:r>
      <w:r w:rsidR="002117D2">
        <w:rPr>
          <w:lang w:val="en-CA"/>
        </w:rPr>
        <w:t>bits</w:t>
      </w:r>
      <w:r w:rsidR="001A5C4C">
        <w:rPr>
          <w:lang w:val="en-CA"/>
        </w:rPr>
        <w:t xml:space="preserve"> for the added subblock MV buffer, and </w:t>
      </w:r>
      <w:del w:id="84" w:author="Han Huang" w:date="2019-03-15T13:48:00Z">
        <w:r w:rsidR="001A5C4C" w:rsidRPr="001A5C4C" w:rsidDel="00474D6B">
          <w:rPr>
            <w:b/>
            <w:lang w:val="en-CA"/>
          </w:rPr>
          <w:delText>656</w:delText>
        </w:r>
        <w:r w:rsidR="001A5C4C" w:rsidDel="00474D6B">
          <w:rPr>
            <w:lang w:val="en-CA"/>
          </w:rPr>
          <w:delText xml:space="preserve"> </w:delText>
        </w:r>
      </w:del>
      <w:ins w:id="85" w:author="Han Huang" w:date="2019-03-15T13:48:00Z">
        <w:r w:rsidR="00474D6B">
          <w:rPr>
            <w:b/>
            <w:lang w:val="en-CA"/>
          </w:rPr>
          <w:t>352</w:t>
        </w:r>
        <w:r w:rsidR="00474D6B">
          <w:rPr>
            <w:lang w:val="en-CA"/>
          </w:rPr>
          <w:t xml:space="preserve"> </w:t>
        </w:r>
      </w:ins>
      <w:r w:rsidR="001A5C4C">
        <w:rPr>
          <w:lang w:val="en-CA"/>
        </w:rPr>
        <w:t>(</w:t>
      </w:r>
      <w:del w:id="86" w:author="Han Huang" w:date="2019-03-15T13:48:00Z">
        <w:r w:rsidR="001A5C4C" w:rsidDel="00474D6B">
          <w:rPr>
            <w:lang w:val="en-CA"/>
          </w:rPr>
          <w:delText>1,312</w:delText>
        </w:r>
      </w:del>
      <w:ins w:id="87" w:author="Han Huang" w:date="2019-03-15T13:48:00Z">
        <w:r w:rsidR="00474D6B">
          <w:rPr>
            <w:lang w:val="en-CA"/>
          </w:rPr>
          <w:t>704</w:t>
        </w:r>
      </w:ins>
      <w:r w:rsidR="001A5C4C">
        <w:rPr>
          <w:lang w:val="en-CA"/>
        </w:rPr>
        <w:t>/2) bits for the top-left coordinate, width and height</w:t>
      </w:r>
      <w:r w:rsidR="002117D2">
        <w:rPr>
          <w:lang w:val="en-CA"/>
        </w:rPr>
        <w:t>.</w:t>
      </w:r>
    </w:p>
    <w:p w14:paraId="230D94EC" w14:textId="590F1CFF" w:rsidR="00AC7AC4" w:rsidRDefault="002F54D3" w:rsidP="002F54D3">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1</w:t>
      </w:r>
      <w:r w:rsidR="00CF1169">
        <w:rPr>
          <w:noProof/>
        </w:rPr>
        <w:fldChar w:fldCharType="end"/>
      </w:r>
      <w:r w:rsidR="00AC7AC4">
        <w:t xml:space="preserve"> </w:t>
      </w:r>
      <w:del w:id="88" w:author="Han Huang" w:date="2019-03-15T13:57:00Z">
        <w:r w:rsidR="00AC7AC4" w:rsidDel="00140842">
          <w:delText>summarizes the motion vector memory</w:delText>
        </w:r>
      </w:del>
      <w:ins w:id="89" w:author="Han Huang" w:date="2019-03-15T13:57:00Z">
        <w:r w:rsidR="00140842">
          <w:t>Summary of local</w:t>
        </w:r>
      </w:ins>
      <w:r w:rsidR="00AC7AC4">
        <w:t xml:space="preserve"> buffer usage. </w:t>
      </w:r>
    </w:p>
    <w:p w14:paraId="16A26BB6" w14:textId="52F52EB4" w:rsidR="002F54D3" w:rsidRDefault="00AC7AC4" w:rsidP="002F54D3">
      <w:pPr>
        <w:pStyle w:val="Caption"/>
        <w:keepNext/>
        <w:jc w:val="center"/>
      </w:pPr>
      <w:r>
        <w:t xml:space="preserve">CTU size 128x128, 64x64 decoder pipeline, </w:t>
      </w:r>
      <w:r w:rsidRPr="00A82B5E">
        <w:rPr>
          <w:lang w:val="en-CA"/>
        </w:rPr>
        <w:t>memory-optimized implementation</w:t>
      </w:r>
      <w:r>
        <w:rPr>
          <w:lang w:val="en-CA"/>
        </w:rPr>
        <w:t xml:space="preserve">. </w:t>
      </w:r>
    </w:p>
    <w:tbl>
      <w:tblPr>
        <w:tblStyle w:val="TableGrid"/>
        <w:tblW w:w="9360" w:type="dxa"/>
        <w:tblInd w:w="-5" w:type="dxa"/>
        <w:tblLayout w:type="fixed"/>
        <w:tblLook w:val="04A0" w:firstRow="1" w:lastRow="0" w:firstColumn="1" w:lastColumn="0" w:noHBand="0" w:noVBand="1"/>
      </w:tblPr>
      <w:tblGrid>
        <w:gridCol w:w="1170"/>
        <w:gridCol w:w="1170"/>
        <w:gridCol w:w="1170"/>
        <w:gridCol w:w="1170"/>
        <w:gridCol w:w="1170"/>
        <w:gridCol w:w="1170"/>
        <w:gridCol w:w="1170"/>
        <w:gridCol w:w="1170"/>
      </w:tblGrid>
      <w:tr w:rsidR="006E44B1" w14:paraId="20F5B4B4" w14:textId="487E7C81" w:rsidTr="00B55B27">
        <w:tc>
          <w:tcPr>
            <w:tcW w:w="1170" w:type="dxa"/>
            <w:tcBorders>
              <w:top w:val="single" w:sz="4" w:space="0" w:color="auto"/>
              <w:left w:val="single" w:sz="4" w:space="0" w:color="auto"/>
              <w:bottom w:val="single" w:sz="4" w:space="0" w:color="auto"/>
              <w:right w:val="single" w:sz="4" w:space="0" w:color="auto"/>
            </w:tcBorders>
            <w:hideMark/>
          </w:tcPr>
          <w:p w14:paraId="64CBBC39" w14:textId="77777777" w:rsidR="006E44B1" w:rsidRPr="00AC7AC4" w:rsidRDefault="006E44B1">
            <w:pPr>
              <w:jc w:val="left"/>
              <w:rPr>
                <w:b/>
                <w:sz w:val="20"/>
              </w:rPr>
            </w:pPr>
            <w:r w:rsidRPr="00AC7AC4">
              <w:rPr>
                <w:b/>
                <w:sz w:val="20"/>
              </w:rPr>
              <w:t>Method</w:t>
            </w:r>
          </w:p>
        </w:tc>
        <w:tc>
          <w:tcPr>
            <w:tcW w:w="1170" w:type="dxa"/>
            <w:tcBorders>
              <w:top w:val="single" w:sz="4" w:space="0" w:color="auto"/>
              <w:left w:val="single" w:sz="4" w:space="0" w:color="auto"/>
              <w:bottom w:val="single" w:sz="4" w:space="0" w:color="auto"/>
              <w:right w:val="single" w:sz="4" w:space="0" w:color="auto"/>
            </w:tcBorders>
            <w:hideMark/>
          </w:tcPr>
          <w:p w14:paraId="7700C0BA" w14:textId="037127C4" w:rsidR="006E44B1" w:rsidRPr="00AC7AC4" w:rsidRDefault="006E44B1">
            <w:pPr>
              <w:jc w:val="left"/>
              <w:rPr>
                <w:b/>
                <w:sz w:val="20"/>
              </w:rPr>
            </w:pPr>
            <w:r w:rsidRPr="00AC7AC4">
              <w:rPr>
                <w:b/>
                <w:sz w:val="20"/>
              </w:rPr>
              <w:t>Local sub-block MV buffer (bits)</w:t>
            </w:r>
          </w:p>
        </w:tc>
        <w:tc>
          <w:tcPr>
            <w:tcW w:w="1170" w:type="dxa"/>
            <w:tcBorders>
              <w:top w:val="single" w:sz="4" w:space="0" w:color="auto"/>
              <w:left w:val="single" w:sz="4" w:space="0" w:color="auto"/>
              <w:bottom w:val="single" w:sz="4" w:space="0" w:color="auto"/>
              <w:right w:val="single" w:sz="4" w:space="0" w:color="auto"/>
            </w:tcBorders>
            <w:hideMark/>
          </w:tcPr>
          <w:p w14:paraId="4793DF54" w14:textId="0EDAB8B6" w:rsidR="006E44B1" w:rsidRPr="00AC7AC4" w:rsidRDefault="006E44B1">
            <w:pPr>
              <w:jc w:val="left"/>
              <w:rPr>
                <w:b/>
                <w:sz w:val="20"/>
              </w:rPr>
            </w:pPr>
            <w:r w:rsidRPr="00AC7AC4">
              <w:rPr>
                <w:b/>
                <w:sz w:val="20"/>
              </w:rPr>
              <w:t>Local buffers for left/top-left/top neighboring MV contexts (bits)</w:t>
            </w:r>
          </w:p>
        </w:tc>
        <w:tc>
          <w:tcPr>
            <w:tcW w:w="1170" w:type="dxa"/>
            <w:tcBorders>
              <w:top w:val="single" w:sz="4" w:space="0" w:color="auto"/>
              <w:left w:val="single" w:sz="4" w:space="0" w:color="auto"/>
              <w:bottom w:val="single" w:sz="4" w:space="0" w:color="auto"/>
              <w:right w:val="single" w:sz="4" w:space="0" w:color="auto"/>
            </w:tcBorders>
            <w:hideMark/>
          </w:tcPr>
          <w:p w14:paraId="0EEB79F4" w14:textId="52A1E35C" w:rsidR="006E44B1" w:rsidRPr="00AC7AC4" w:rsidRDefault="006E44B1">
            <w:pPr>
              <w:jc w:val="left"/>
              <w:rPr>
                <w:b/>
                <w:sz w:val="20"/>
              </w:rPr>
            </w:pPr>
            <w:r w:rsidRPr="00AC7AC4">
              <w:rPr>
                <w:b/>
                <w:sz w:val="20"/>
              </w:rPr>
              <w:t>Local buffers for left/top-left/top neighboring CPMV contexts (bits)</w:t>
            </w:r>
          </w:p>
        </w:tc>
        <w:tc>
          <w:tcPr>
            <w:tcW w:w="1170" w:type="dxa"/>
            <w:tcBorders>
              <w:top w:val="single" w:sz="4" w:space="0" w:color="auto"/>
              <w:left w:val="single" w:sz="4" w:space="0" w:color="auto"/>
              <w:bottom w:val="single" w:sz="4" w:space="0" w:color="auto"/>
              <w:right w:val="single" w:sz="4" w:space="0" w:color="auto"/>
            </w:tcBorders>
          </w:tcPr>
          <w:p w14:paraId="45D42ECF" w14:textId="47E36FBD" w:rsidR="006E44B1" w:rsidRDefault="006E44B1">
            <w:pPr>
              <w:jc w:val="left"/>
              <w:rPr>
                <w:b/>
                <w:sz w:val="20"/>
              </w:rPr>
            </w:pPr>
            <w:r>
              <w:rPr>
                <w:b/>
                <w:sz w:val="20"/>
              </w:rPr>
              <w:t>Inter direction/reference index/</w:t>
            </w:r>
            <w:r w:rsidR="00A541CF">
              <w:rPr>
                <w:b/>
                <w:sz w:val="20"/>
              </w:rPr>
              <w:t>B</w:t>
            </w:r>
            <w:r w:rsidR="00A7372E">
              <w:rPr>
                <w:b/>
                <w:sz w:val="20"/>
              </w:rPr>
              <w:t>PWA</w:t>
            </w:r>
            <w:r>
              <w:rPr>
                <w:b/>
                <w:sz w:val="20"/>
              </w:rPr>
              <w:t xml:space="preserve"> index</w:t>
            </w:r>
            <w:r w:rsidR="00C4412F">
              <w:rPr>
                <w:b/>
                <w:sz w:val="20"/>
              </w:rPr>
              <w:t xml:space="preserve"> (bits)</w:t>
            </w:r>
          </w:p>
        </w:tc>
        <w:tc>
          <w:tcPr>
            <w:tcW w:w="1170" w:type="dxa"/>
            <w:tcBorders>
              <w:top w:val="single" w:sz="4" w:space="0" w:color="auto"/>
              <w:left w:val="single" w:sz="4" w:space="0" w:color="auto"/>
              <w:bottom w:val="single" w:sz="4" w:space="0" w:color="auto"/>
              <w:right w:val="single" w:sz="4" w:space="0" w:color="auto"/>
            </w:tcBorders>
          </w:tcPr>
          <w:p w14:paraId="64D412FF" w14:textId="4AC5FCF9" w:rsidR="006E44B1" w:rsidRPr="00AC7AC4" w:rsidRDefault="00474D6B">
            <w:pPr>
              <w:jc w:val="left"/>
              <w:rPr>
                <w:b/>
                <w:sz w:val="20"/>
              </w:rPr>
            </w:pPr>
            <w:ins w:id="90" w:author="Han Huang" w:date="2019-03-15T13:49:00Z">
              <w:r>
                <w:rPr>
                  <w:b/>
                  <w:sz w:val="20"/>
                </w:rPr>
                <w:t>Affine type/</w:t>
              </w:r>
            </w:ins>
            <w:r w:rsidR="006E44B1">
              <w:rPr>
                <w:b/>
                <w:sz w:val="20"/>
              </w:rPr>
              <w:t>Width/height/top-left x and y (bits)</w:t>
            </w:r>
          </w:p>
        </w:tc>
        <w:tc>
          <w:tcPr>
            <w:tcW w:w="1170" w:type="dxa"/>
            <w:tcBorders>
              <w:top w:val="single" w:sz="4" w:space="0" w:color="auto"/>
              <w:left w:val="single" w:sz="4" w:space="0" w:color="auto"/>
              <w:bottom w:val="single" w:sz="4" w:space="0" w:color="auto"/>
              <w:right w:val="single" w:sz="4" w:space="0" w:color="auto"/>
            </w:tcBorders>
            <w:hideMark/>
          </w:tcPr>
          <w:p w14:paraId="7AB23059" w14:textId="55778271" w:rsidR="006E44B1" w:rsidRPr="00AC7AC4" w:rsidRDefault="006E44B1">
            <w:pPr>
              <w:jc w:val="left"/>
              <w:rPr>
                <w:b/>
                <w:sz w:val="20"/>
              </w:rPr>
            </w:pPr>
            <w:r w:rsidRPr="00AC7AC4">
              <w:rPr>
                <w:b/>
                <w:sz w:val="20"/>
              </w:rPr>
              <w:t>Total local memory size (bits)</w:t>
            </w:r>
          </w:p>
        </w:tc>
        <w:tc>
          <w:tcPr>
            <w:tcW w:w="1170" w:type="dxa"/>
            <w:tcBorders>
              <w:top w:val="single" w:sz="4" w:space="0" w:color="auto"/>
              <w:left w:val="single" w:sz="4" w:space="0" w:color="auto"/>
              <w:bottom w:val="single" w:sz="4" w:space="0" w:color="auto"/>
              <w:right w:val="single" w:sz="4" w:space="0" w:color="auto"/>
            </w:tcBorders>
          </w:tcPr>
          <w:p w14:paraId="377B2DF7" w14:textId="3971D0E7" w:rsidR="006E44B1" w:rsidRPr="00AC7AC4" w:rsidRDefault="006E44B1">
            <w:pPr>
              <w:jc w:val="left"/>
              <w:rPr>
                <w:b/>
                <w:sz w:val="20"/>
              </w:rPr>
            </w:pPr>
            <w:r>
              <w:rPr>
                <w:b/>
                <w:sz w:val="20"/>
              </w:rPr>
              <w:t xml:space="preserve">Percentage </w:t>
            </w:r>
          </w:p>
        </w:tc>
      </w:tr>
      <w:tr w:rsidR="00036130" w14:paraId="13158A56" w14:textId="0B9F330D"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42704908" w14:textId="48B6FB59" w:rsidR="00036130" w:rsidRPr="00AC7AC4" w:rsidRDefault="00036130" w:rsidP="00036130">
            <w:pPr>
              <w:jc w:val="left"/>
              <w:rPr>
                <w:b/>
                <w:sz w:val="20"/>
              </w:rPr>
            </w:pPr>
            <w:r w:rsidRPr="00AC7AC4">
              <w:rPr>
                <w:sz w:val="20"/>
              </w:rPr>
              <w:t>VTM4.0</w:t>
            </w:r>
            <w:r>
              <w:rPr>
                <w:sz w:val="20"/>
              </w:rPr>
              <w:t xml:space="preserve"> without affine</w:t>
            </w:r>
          </w:p>
        </w:tc>
        <w:tc>
          <w:tcPr>
            <w:tcW w:w="1170" w:type="dxa"/>
            <w:tcBorders>
              <w:top w:val="single" w:sz="4" w:space="0" w:color="auto"/>
              <w:left w:val="single" w:sz="4" w:space="0" w:color="auto"/>
              <w:bottom w:val="single" w:sz="4" w:space="0" w:color="auto"/>
              <w:right w:val="single" w:sz="4" w:space="0" w:color="auto"/>
            </w:tcBorders>
          </w:tcPr>
          <w:p w14:paraId="68AE93EB" w14:textId="5DEEFE93" w:rsidR="00036130" w:rsidRPr="00AC7AC4" w:rsidRDefault="00036130" w:rsidP="00036130">
            <w:pPr>
              <w:jc w:val="left"/>
              <w:rPr>
                <w:b/>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0C6D7A50" w14:textId="1BC5D85F" w:rsidR="00036130" w:rsidRPr="00AC7AC4" w:rsidRDefault="00036130" w:rsidP="00036130">
            <w:pPr>
              <w:jc w:val="left"/>
              <w:rPr>
                <w:b/>
                <w:sz w:val="20"/>
              </w:rPr>
            </w:pPr>
            <w:del w:id="91" w:author="Han Huang" w:date="2019-03-15T13:59:00Z">
              <w:r w:rsidDel="00140842">
                <w:rPr>
                  <w:sz w:val="20"/>
                </w:rPr>
                <w:delText>5,135</w:delText>
              </w:r>
            </w:del>
            <w:ins w:id="92" w:author="Han Huang" w:date="2019-03-15T13:59:00Z">
              <w:r w:rsidR="00140842">
                <w:rPr>
                  <w:sz w:val="20"/>
                </w:rPr>
                <w:t>4,680</w:t>
              </w:r>
            </w:ins>
          </w:p>
        </w:tc>
        <w:tc>
          <w:tcPr>
            <w:tcW w:w="1170" w:type="dxa"/>
            <w:tcBorders>
              <w:top w:val="single" w:sz="4" w:space="0" w:color="auto"/>
              <w:left w:val="single" w:sz="4" w:space="0" w:color="auto"/>
              <w:bottom w:val="single" w:sz="4" w:space="0" w:color="auto"/>
              <w:right w:val="single" w:sz="4" w:space="0" w:color="auto"/>
            </w:tcBorders>
          </w:tcPr>
          <w:p w14:paraId="5EF9FDAB" w14:textId="4F4379E6" w:rsidR="00036130" w:rsidRPr="00AC02A1" w:rsidRDefault="00036130" w:rsidP="00036130">
            <w:pPr>
              <w:jc w:val="left"/>
              <w:rPr>
                <w:sz w:val="20"/>
              </w:rPr>
            </w:pPr>
            <w:r w:rsidRPr="00AC02A1">
              <w:rPr>
                <w:sz w:val="20"/>
              </w:rPr>
              <w:t>0</w:t>
            </w:r>
          </w:p>
        </w:tc>
        <w:tc>
          <w:tcPr>
            <w:tcW w:w="1170" w:type="dxa"/>
            <w:tcBorders>
              <w:top w:val="single" w:sz="4" w:space="0" w:color="auto"/>
              <w:left w:val="single" w:sz="4" w:space="0" w:color="auto"/>
              <w:bottom w:val="single" w:sz="4" w:space="0" w:color="auto"/>
              <w:right w:val="single" w:sz="4" w:space="0" w:color="auto"/>
            </w:tcBorders>
          </w:tcPr>
          <w:p w14:paraId="47F43A53" w14:textId="48261498" w:rsidR="00036130" w:rsidRPr="00AC02A1"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3FAC1462" w14:textId="08C778F6" w:rsidR="00036130" w:rsidRPr="00AC02A1" w:rsidRDefault="00036130" w:rsidP="00036130">
            <w:pPr>
              <w:jc w:val="left"/>
              <w:rPr>
                <w:sz w:val="20"/>
              </w:rPr>
            </w:pPr>
            <w:r>
              <w:rPr>
                <w:sz w:val="20"/>
              </w:rPr>
              <w:t>0</w:t>
            </w:r>
          </w:p>
        </w:tc>
        <w:tc>
          <w:tcPr>
            <w:tcW w:w="1170" w:type="dxa"/>
            <w:tcBorders>
              <w:top w:val="single" w:sz="4" w:space="0" w:color="auto"/>
              <w:left w:val="single" w:sz="4" w:space="0" w:color="auto"/>
              <w:bottom w:val="single" w:sz="4" w:space="0" w:color="auto"/>
              <w:right w:val="single" w:sz="4" w:space="0" w:color="auto"/>
            </w:tcBorders>
          </w:tcPr>
          <w:p w14:paraId="37856236" w14:textId="3263D010" w:rsidR="00036130" w:rsidRPr="00036130" w:rsidRDefault="00036130" w:rsidP="00036130">
            <w:pPr>
              <w:jc w:val="left"/>
              <w:rPr>
                <w:sz w:val="20"/>
              </w:rPr>
            </w:pPr>
            <w:r w:rsidRPr="00036130">
              <w:rPr>
                <w:sz w:val="20"/>
              </w:rPr>
              <w:t>27,</w:t>
            </w:r>
            <w:del w:id="93" w:author="Han Huang" w:date="2019-03-15T14:01:00Z">
              <w:r w:rsidRPr="00036130" w:rsidDel="00F451C2">
                <w:rPr>
                  <w:sz w:val="20"/>
                </w:rPr>
                <w:delText>740</w:delText>
              </w:r>
            </w:del>
            <w:ins w:id="94" w:author="Han Huang" w:date="2019-03-15T14:01:00Z">
              <w:r w:rsidR="00F451C2">
                <w:rPr>
                  <w:sz w:val="20"/>
                </w:rPr>
                <w:t>285</w:t>
              </w:r>
            </w:ins>
          </w:p>
        </w:tc>
        <w:tc>
          <w:tcPr>
            <w:tcW w:w="1170" w:type="dxa"/>
            <w:tcBorders>
              <w:top w:val="single" w:sz="4" w:space="0" w:color="auto"/>
              <w:left w:val="single" w:sz="4" w:space="0" w:color="auto"/>
              <w:bottom w:val="single" w:sz="4" w:space="0" w:color="auto"/>
              <w:right w:val="single" w:sz="4" w:space="0" w:color="auto"/>
            </w:tcBorders>
          </w:tcPr>
          <w:p w14:paraId="757636C9" w14:textId="3ADA435F" w:rsidR="00036130" w:rsidRPr="00036130" w:rsidRDefault="00251E12" w:rsidP="00036130">
            <w:pPr>
              <w:jc w:val="left"/>
              <w:rPr>
                <w:sz w:val="20"/>
              </w:rPr>
            </w:pPr>
            <w:ins w:id="95" w:author="Han Huang" w:date="2019-03-15T13:56:00Z">
              <w:r>
                <w:rPr>
                  <w:sz w:val="20"/>
                </w:rPr>
                <w:t>100%</w:t>
              </w:r>
            </w:ins>
          </w:p>
        </w:tc>
      </w:tr>
      <w:tr w:rsidR="00036130" w14:paraId="1C50C11A" w14:textId="5320BEA5" w:rsidTr="00B55B27">
        <w:trPr>
          <w:trHeight w:val="826"/>
        </w:trPr>
        <w:tc>
          <w:tcPr>
            <w:tcW w:w="1170" w:type="dxa"/>
            <w:tcBorders>
              <w:top w:val="single" w:sz="4" w:space="0" w:color="auto"/>
              <w:left w:val="single" w:sz="4" w:space="0" w:color="auto"/>
              <w:bottom w:val="single" w:sz="4" w:space="0" w:color="auto"/>
              <w:right w:val="single" w:sz="4" w:space="0" w:color="auto"/>
            </w:tcBorders>
            <w:hideMark/>
          </w:tcPr>
          <w:p w14:paraId="501418FE" w14:textId="41E32C37" w:rsidR="00036130" w:rsidRPr="00AC7AC4" w:rsidRDefault="00036130" w:rsidP="00036130">
            <w:pPr>
              <w:jc w:val="left"/>
              <w:rPr>
                <w:sz w:val="20"/>
              </w:rPr>
            </w:pPr>
            <w:r w:rsidRPr="00AC7AC4">
              <w:rPr>
                <w:sz w:val="20"/>
              </w:rPr>
              <w:t>VTM4.0</w:t>
            </w:r>
          </w:p>
        </w:tc>
        <w:tc>
          <w:tcPr>
            <w:tcW w:w="1170" w:type="dxa"/>
            <w:tcBorders>
              <w:top w:val="single" w:sz="4" w:space="0" w:color="auto"/>
              <w:left w:val="single" w:sz="4" w:space="0" w:color="auto"/>
              <w:bottom w:val="single" w:sz="4" w:space="0" w:color="auto"/>
              <w:right w:val="single" w:sz="4" w:space="0" w:color="auto"/>
            </w:tcBorders>
            <w:hideMark/>
          </w:tcPr>
          <w:p w14:paraId="2E0FAD21" w14:textId="45B452ED"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hideMark/>
          </w:tcPr>
          <w:p w14:paraId="61DC0C92" w14:textId="48669760" w:rsidR="00036130" w:rsidRPr="00AC7AC4" w:rsidRDefault="00140842" w:rsidP="00036130">
            <w:pPr>
              <w:jc w:val="left"/>
              <w:rPr>
                <w:sz w:val="20"/>
              </w:rPr>
            </w:pPr>
            <w:ins w:id="96" w:author="Han Huang" w:date="2019-03-15T13:59:00Z">
              <w:r>
                <w:rPr>
                  <w:sz w:val="20"/>
                </w:rPr>
                <w:t>4,680</w:t>
              </w:r>
            </w:ins>
            <w:del w:id="97" w:author="Han Huang" w:date="2019-03-15T13:59:00Z">
              <w:r w:rsidR="00036130" w:rsidDel="00140842">
                <w:rPr>
                  <w:sz w:val="20"/>
                </w:rPr>
                <w:delText>5,135</w:delText>
              </w:r>
            </w:del>
          </w:p>
        </w:tc>
        <w:tc>
          <w:tcPr>
            <w:tcW w:w="1170" w:type="dxa"/>
            <w:tcBorders>
              <w:top w:val="single" w:sz="4" w:space="0" w:color="auto"/>
              <w:left w:val="single" w:sz="4" w:space="0" w:color="auto"/>
              <w:bottom w:val="single" w:sz="4" w:space="0" w:color="auto"/>
              <w:right w:val="single" w:sz="4" w:space="0" w:color="auto"/>
            </w:tcBorders>
            <w:hideMark/>
          </w:tcPr>
          <w:p w14:paraId="51DB1BF9" w14:textId="53332922" w:rsidR="00036130" w:rsidRPr="00474D6B" w:rsidRDefault="00036130" w:rsidP="00036130">
            <w:pPr>
              <w:jc w:val="left"/>
              <w:rPr>
                <w:b/>
                <w:sz w:val="20"/>
                <w:rPrChange w:id="98" w:author="Han Huang" w:date="2019-03-15T13:49:00Z">
                  <w:rPr>
                    <w:sz w:val="20"/>
                  </w:rPr>
                </w:rPrChange>
              </w:rPr>
            </w:pPr>
            <w:r w:rsidRPr="00474D6B">
              <w:rPr>
                <w:b/>
                <w:sz w:val="20"/>
                <w:rPrChange w:id="99" w:author="Han Huang" w:date="2019-03-15T13:49:00Z">
                  <w:rPr>
                    <w:sz w:val="20"/>
                  </w:rPr>
                </w:rPrChange>
              </w:rPr>
              <w:t>10,368</w:t>
            </w:r>
          </w:p>
        </w:tc>
        <w:tc>
          <w:tcPr>
            <w:tcW w:w="1170" w:type="dxa"/>
            <w:tcBorders>
              <w:top w:val="single" w:sz="4" w:space="0" w:color="auto"/>
              <w:left w:val="single" w:sz="4" w:space="0" w:color="auto"/>
              <w:bottom w:val="single" w:sz="4" w:space="0" w:color="auto"/>
              <w:right w:val="single" w:sz="4" w:space="0" w:color="auto"/>
            </w:tcBorders>
          </w:tcPr>
          <w:p w14:paraId="45C68839" w14:textId="4B32E996" w:rsidR="00036130" w:rsidRPr="00AC7AC4"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7E29472B" w14:textId="3A6B5E7F" w:rsidR="00036130" w:rsidRPr="00474D6B" w:rsidRDefault="00036130" w:rsidP="00036130">
            <w:pPr>
              <w:jc w:val="left"/>
              <w:rPr>
                <w:b/>
                <w:sz w:val="20"/>
                <w:rPrChange w:id="100" w:author="Han Huang" w:date="2019-03-15T13:49:00Z">
                  <w:rPr>
                    <w:sz w:val="20"/>
                  </w:rPr>
                </w:rPrChange>
              </w:rPr>
            </w:pPr>
            <w:del w:id="101" w:author="Han Huang" w:date="2019-03-15T13:46:00Z">
              <w:r w:rsidRPr="00474D6B" w:rsidDel="00474D6B">
                <w:rPr>
                  <w:b/>
                  <w:sz w:val="20"/>
                  <w:rPrChange w:id="102" w:author="Han Huang" w:date="2019-03-15T13:49:00Z">
                    <w:rPr>
                      <w:sz w:val="20"/>
                    </w:rPr>
                  </w:rPrChange>
                </w:rPr>
                <w:delText>1,312</w:delText>
              </w:r>
            </w:del>
            <w:ins w:id="103" w:author="Han Huang" w:date="2019-03-15T13:46:00Z">
              <w:r w:rsidR="00474D6B" w:rsidRPr="00474D6B">
                <w:rPr>
                  <w:b/>
                  <w:sz w:val="20"/>
                  <w:rPrChange w:id="104" w:author="Han Huang" w:date="2019-03-15T13:49:00Z">
                    <w:rPr>
                      <w:sz w:val="20"/>
                    </w:rPr>
                  </w:rPrChange>
                </w:rPr>
                <w:t>704</w:t>
              </w:r>
            </w:ins>
          </w:p>
        </w:tc>
        <w:tc>
          <w:tcPr>
            <w:tcW w:w="1170" w:type="dxa"/>
            <w:tcBorders>
              <w:top w:val="single" w:sz="4" w:space="0" w:color="auto"/>
              <w:left w:val="single" w:sz="4" w:space="0" w:color="auto"/>
              <w:bottom w:val="single" w:sz="4" w:space="0" w:color="auto"/>
              <w:right w:val="single" w:sz="4" w:space="0" w:color="auto"/>
            </w:tcBorders>
            <w:hideMark/>
          </w:tcPr>
          <w:p w14:paraId="5DCCFE9D" w14:textId="16B74D38" w:rsidR="00036130" w:rsidRPr="00036130" w:rsidRDefault="00036130" w:rsidP="00036130">
            <w:pPr>
              <w:jc w:val="left"/>
              <w:rPr>
                <w:sz w:val="20"/>
              </w:rPr>
            </w:pPr>
            <w:del w:id="105" w:author="Han Huang" w:date="2019-03-15T13:50:00Z">
              <w:r w:rsidRPr="00036130" w:rsidDel="00474D6B">
                <w:rPr>
                  <w:sz w:val="20"/>
                </w:rPr>
                <w:delText>39,420</w:delText>
              </w:r>
            </w:del>
            <w:ins w:id="106" w:author="Han Huang" w:date="2019-03-15T13:50:00Z">
              <w:r w:rsidR="00474D6B">
                <w:rPr>
                  <w:sz w:val="20"/>
                </w:rPr>
                <w:t>38,</w:t>
              </w:r>
            </w:ins>
            <w:ins w:id="107" w:author="Han Huang" w:date="2019-03-15T14:02:00Z">
              <w:r w:rsidR="00F451C2">
                <w:rPr>
                  <w:sz w:val="20"/>
                </w:rPr>
                <w:t>357</w:t>
              </w:r>
            </w:ins>
          </w:p>
        </w:tc>
        <w:tc>
          <w:tcPr>
            <w:tcW w:w="1170" w:type="dxa"/>
            <w:tcBorders>
              <w:top w:val="single" w:sz="4" w:space="0" w:color="auto"/>
              <w:left w:val="single" w:sz="4" w:space="0" w:color="auto"/>
              <w:bottom w:val="single" w:sz="4" w:space="0" w:color="auto"/>
              <w:right w:val="single" w:sz="4" w:space="0" w:color="auto"/>
            </w:tcBorders>
          </w:tcPr>
          <w:p w14:paraId="2A3EA313" w14:textId="32D8795F" w:rsidR="00036130" w:rsidRPr="00036130" w:rsidRDefault="00036130" w:rsidP="00036130">
            <w:pPr>
              <w:jc w:val="left"/>
              <w:rPr>
                <w:sz w:val="20"/>
              </w:rPr>
            </w:pPr>
            <w:del w:id="108" w:author="Han Huang" w:date="2019-03-15T13:50:00Z">
              <w:r w:rsidRPr="00036130" w:rsidDel="00474D6B">
                <w:rPr>
                  <w:sz w:val="20"/>
                </w:rPr>
                <w:delText>142</w:delText>
              </w:r>
            </w:del>
            <w:ins w:id="109" w:author="Han Huang" w:date="2019-03-15T13:50:00Z">
              <w:r w:rsidR="00474D6B" w:rsidRPr="00036130">
                <w:rPr>
                  <w:sz w:val="20"/>
                </w:rPr>
                <w:t>14</w:t>
              </w:r>
            </w:ins>
            <w:ins w:id="110" w:author="Han Huang" w:date="2019-03-15T14:02:00Z">
              <w:r w:rsidR="00F451C2">
                <w:rPr>
                  <w:sz w:val="20"/>
                </w:rPr>
                <w:t>1</w:t>
              </w:r>
            </w:ins>
            <w:r w:rsidRPr="00036130">
              <w:rPr>
                <w:sz w:val="20"/>
              </w:rPr>
              <w:t>%</w:t>
            </w:r>
          </w:p>
        </w:tc>
      </w:tr>
      <w:tr w:rsidR="00036130" w14:paraId="382AA787" w14:textId="4002CF4B"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67F456F9" w14:textId="72921766" w:rsidR="00036130" w:rsidRPr="00AC7AC4" w:rsidRDefault="00036130" w:rsidP="00036130">
            <w:pPr>
              <w:jc w:val="left"/>
              <w:rPr>
                <w:sz w:val="20"/>
              </w:rPr>
            </w:pPr>
            <w:r>
              <w:rPr>
                <w:sz w:val="20"/>
              </w:rPr>
              <w:t xml:space="preserve">Proposed </w:t>
            </w:r>
            <w:r w:rsidR="00504B75">
              <w:rPr>
                <w:sz w:val="20"/>
              </w:rPr>
              <w:t>with</w:t>
            </w:r>
            <w:r>
              <w:rPr>
                <w:sz w:val="20"/>
              </w:rPr>
              <w:t xml:space="preserve"> </w:t>
            </w:r>
            <w:r w:rsidR="00504B75">
              <w:rPr>
                <w:sz w:val="20"/>
              </w:rPr>
              <w:t>8x8</w:t>
            </w:r>
            <w:r>
              <w:rPr>
                <w:sz w:val="20"/>
              </w:rPr>
              <w:t xml:space="preserve"> grid </w:t>
            </w:r>
          </w:p>
        </w:tc>
        <w:tc>
          <w:tcPr>
            <w:tcW w:w="1170" w:type="dxa"/>
            <w:tcBorders>
              <w:top w:val="single" w:sz="4" w:space="0" w:color="auto"/>
              <w:left w:val="single" w:sz="4" w:space="0" w:color="auto"/>
              <w:bottom w:val="single" w:sz="4" w:space="0" w:color="auto"/>
              <w:right w:val="single" w:sz="4" w:space="0" w:color="auto"/>
            </w:tcBorders>
          </w:tcPr>
          <w:p w14:paraId="23B96E24" w14:textId="564A6ADC"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1BC33332" w14:textId="3B84359B" w:rsidR="00036130" w:rsidRPr="00AC7AC4" w:rsidRDefault="00140842" w:rsidP="00036130">
            <w:pPr>
              <w:jc w:val="left"/>
              <w:rPr>
                <w:sz w:val="20"/>
              </w:rPr>
            </w:pPr>
            <w:ins w:id="111" w:author="Han Huang" w:date="2019-03-15T13:59:00Z">
              <w:r>
                <w:rPr>
                  <w:sz w:val="20"/>
                </w:rPr>
                <w:t>4,680</w:t>
              </w:r>
            </w:ins>
            <w:del w:id="112" w:author="Han Huang" w:date="2019-03-15T13:59:00Z">
              <w:r w:rsidR="00036130" w:rsidDel="00140842">
                <w:rPr>
                  <w:sz w:val="20"/>
                </w:rPr>
                <w:delText>5,135</w:delText>
              </w:r>
            </w:del>
          </w:p>
        </w:tc>
        <w:tc>
          <w:tcPr>
            <w:tcW w:w="1170" w:type="dxa"/>
            <w:tcBorders>
              <w:top w:val="single" w:sz="4" w:space="0" w:color="auto"/>
              <w:left w:val="single" w:sz="4" w:space="0" w:color="auto"/>
              <w:bottom w:val="single" w:sz="4" w:space="0" w:color="auto"/>
              <w:right w:val="single" w:sz="4" w:space="0" w:color="auto"/>
            </w:tcBorders>
          </w:tcPr>
          <w:p w14:paraId="2A8FD005" w14:textId="0804B1AA" w:rsidR="00036130" w:rsidRPr="00474D6B" w:rsidRDefault="00036130" w:rsidP="00036130">
            <w:pPr>
              <w:jc w:val="left"/>
              <w:rPr>
                <w:b/>
                <w:sz w:val="20"/>
                <w:rPrChange w:id="113" w:author="Han Huang" w:date="2019-03-15T13:49:00Z">
                  <w:rPr>
                    <w:sz w:val="20"/>
                  </w:rPr>
                </w:rPrChange>
              </w:rPr>
            </w:pPr>
            <w:r w:rsidRPr="00474D6B">
              <w:rPr>
                <w:b/>
                <w:sz w:val="20"/>
                <w:rPrChange w:id="114" w:author="Han Huang" w:date="2019-03-15T13:49:00Z">
                  <w:rPr>
                    <w:sz w:val="20"/>
                  </w:rPr>
                </w:rPrChange>
              </w:rPr>
              <w:t>2,448</w:t>
            </w:r>
          </w:p>
        </w:tc>
        <w:tc>
          <w:tcPr>
            <w:tcW w:w="1170" w:type="dxa"/>
            <w:tcBorders>
              <w:top w:val="single" w:sz="4" w:space="0" w:color="auto"/>
              <w:left w:val="single" w:sz="4" w:space="0" w:color="auto"/>
              <w:bottom w:val="single" w:sz="4" w:space="0" w:color="auto"/>
              <w:right w:val="single" w:sz="4" w:space="0" w:color="auto"/>
            </w:tcBorders>
          </w:tcPr>
          <w:p w14:paraId="0570FC38" w14:textId="2F592D0D" w:rsidR="00036130"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3B605E3D" w14:textId="43E65825" w:rsidR="00036130" w:rsidRPr="00474D6B" w:rsidRDefault="00474D6B" w:rsidP="00036130">
            <w:pPr>
              <w:jc w:val="left"/>
              <w:rPr>
                <w:b/>
                <w:sz w:val="20"/>
                <w:rPrChange w:id="115" w:author="Han Huang" w:date="2019-03-15T13:49:00Z">
                  <w:rPr>
                    <w:sz w:val="20"/>
                  </w:rPr>
                </w:rPrChange>
              </w:rPr>
            </w:pPr>
            <w:ins w:id="116" w:author="Han Huang" w:date="2019-03-15T13:46:00Z">
              <w:r w:rsidRPr="00474D6B">
                <w:rPr>
                  <w:b/>
                  <w:sz w:val="20"/>
                  <w:rPrChange w:id="117" w:author="Han Huang" w:date="2019-03-15T13:49:00Z">
                    <w:rPr>
                      <w:sz w:val="20"/>
                    </w:rPr>
                  </w:rPrChange>
                </w:rPr>
                <w:t>704</w:t>
              </w:r>
            </w:ins>
            <w:del w:id="118" w:author="Han Huang" w:date="2019-03-15T13:46:00Z">
              <w:r w:rsidR="00036130" w:rsidRPr="00474D6B" w:rsidDel="00474D6B">
                <w:rPr>
                  <w:b/>
                  <w:sz w:val="20"/>
                  <w:rPrChange w:id="119" w:author="Han Huang" w:date="2019-03-15T13:49:00Z">
                    <w:rPr>
                      <w:sz w:val="20"/>
                    </w:rPr>
                  </w:rPrChange>
                </w:rPr>
                <w:delText>1,312</w:delText>
              </w:r>
            </w:del>
          </w:p>
        </w:tc>
        <w:tc>
          <w:tcPr>
            <w:tcW w:w="1170" w:type="dxa"/>
            <w:tcBorders>
              <w:top w:val="single" w:sz="4" w:space="0" w:color="auto"/>
              <w:left w:val="single" w:sz="4" w:space="0" w:color="auto"/>
              <w:bottom w:val="single" w:sz="4" w:space="0" w:color="auto"/>
              <w:right w:val="single" w:sz="4" w:space="0" w:color="auto"/>
            </w:tcBorders>
          </w:tcPr>
          <w:p w14:paraId="6A2C14E6" w14:textId="5C3D9BEA" w:rsidR="00036130" w:rsidRPr="00036130" w:rsidRDefault="00036130" w:rsidP="00036130">
            <w:pPr>
              <w:jc w:val="left"/>
              <w:rPr>
                <w:sz w:val="20"/>
              </w:rPr>
            </w:pPr>
            <w:del w:id="120" w:author="Han Huang" w:date="2019-03-15T13:50:00Z">
              <w:r w:rsidRPr="00036130" w:rsidDel="00474D6B">
                <w:rPr>
                  <w:sz w:val="20"/>
                </w:rPr>
                <w:delText>31,500</w:delText>
              </w:r>
            </w:del>
            <w:ins w:id="121" w:author="Han Huang" w:date="2019-03-15T13:50:00Z">
              <w:r w:rsidR="00474D6B">
                <w:rPr>
                  <w:sz w:val="20"/>
                </w:rPr>
                <w:t>30,</w:t>
              </w:r>
            </w:ins>
            <w:ins w:id="122" w:author="Han Huang" w:date="2019-03-15T14:02:00Z">
              <w:r w:rsidR="00F451C2">
                <w:rPr>
                  <w:sz w:val="20"/>
                </w:rPr>
                <w:t>437</w:t>
              </w:r>
            </w:ins>
          </w:p>
        </w:tc>
        <w:tc>
          <w:tcPr>
            <w:tcW w:w="1170" w:type="dxa"/>
            <w:tcBorders>
              <w:top w:val="single" w:sz="4" w:space="0" w:color="auto"/>
              <w:left w:val="single" w:sz="4" w:space="0" w:color="auto"/>
              <w:bottom w:val="single" w:sz="4" w:space="0" w:color="auto"/>
              <w:right w:val="single" w:sz="4" w:space="0" w:color="auto"/>
            </w:tcBorders>
          </w:tcPr>
          <w:p w14:paraId="46D73D59" w14:textId="28F8FF26" w:rsidR="00036130" w:rsidRPr="00036130" w:rsidRDefault="00036130" w:rsidP="00036130">
            <w:pPr>
              <w:jc w:val="left"/>
              <w:rPr>
                <w:sz w:val="20"/>
              </w:rPr>
            </w:pPr>
            <w:del w:id="123" w:author="Han Huang" w:date="2019-03-15T13:51:00Z">
              <w:r w:rsidRPr="00036130" w:rsidDel="00474D6B">
                <w:rPr>
                  <w:sz w:val="20"/>
                </w:rPr>
                <w:delText>114</w:delText>
              </w:r>
            </w:del>
            <w:ins w:id="124" w:author="Han Huang" w:date="2019-03-15T13:51:00Z">
              <w:r w:rsidR="00474D6B" w:rsidRPr="00036130">
                <w:rPr>
                  <w:sz w:val="20"/>
                </w:rPr>
                <w:t>11</w:t>
              </w:r>
            </w:ins>
            <w:ins w:id="125" w:author="Han Huang" w:date="2019-03-15T14:03:00Z">
              <w:r w:rsidR="00F451C2">
                <w:rPr>
                  <w:sz w:val="20"/>
                </w:rPr>
                <w:t>2</w:t>
              </w:r>
            </w:ins>
            <w:r w:rsidRPr="00036130">
              <w:rPr>
                <w:sz w:val="20"/>
              </w:rPr>
              <w:t>%</w:t>
            </w:r>
          </w:p>
        </w:tc>
      </w:tr>
      <w:tr w:rsidR="00036130" w14:paraId="3D44A810" w14:textId="77777777" w:rsidTr="00B55B27">
        <w:trPr>
          <w:trHeight w:val="826"/>
        </w:trPr>
        <w:tc>
          <w:tcPr>
            <w:tcW w:w="1170" w:type="dxa"/>
            <w:tcBorders>
              <w:top w:val="single" w:sz="4" w:space="0" w:color="auto"/>
              <w:left w:val="single" w:sz="4" w:space="0" w:color="auto"/>
              <w:bottom w:val="single" w:sz="4" w:space="0" w:color="auto"/>
              <w:right w:val="single" w:sz="4" w:space="0" w:color="auto"/>
            </w:tcBorders>
          </w:tcPr>
          <w:p w14:paraId="468D0337" w14:textId="28803DA4" w:rsidR="00036130" w:rsidRDefault="00036130" w:rsidP="00036130">
            <w:pPr>
              <w:jc w:val="left"/>
              <w:rPr>
                <w:sz w:val="20"/>
              </w:rPr>
            </w:pPr>
            <w:r>
              <w:rPr>
                <w:sz w:val="20"/>
              </w:rPr>
              <w:t xml:space="preserve">Proposed with 16x16 grid </w:t>
            </w:r>
          </w:p>
        </w:tc>
        <w:tc>
          <w:tcPr>
            <w:tcW w:w="1170" w:type="dxa"/>
            <w:tcBorders>
              <w:top w:val="single" w:sz="4" w:space="0" w:color="auto"/>
              <w:left w:val="single" w:sz="4" w:space="0" w:color="auto"/>
              <w:bottom w:val="single" w:sz="4" w:space="0" w:color="auto"/>
              <w:right w:val="single" w:sz="4" w:space="0" w:color="auto"/>
            </w:tcBorders>
          </w:tcPr>
          <w:p w14:paraId="2AC13650" w14:textId="011E09BF" w:rsidR="00036130" w:rsidRPr="00AC7AC4" w:rsidRDefault="00036130" w:rsidP="00036130">
            <w:pPr>
              <w:jc w:val="left"/>
              <w:rPr>
                <w:sz w:val="20"/>
              </w:rPr>
            </w:pPr>
            <w:r w:rsidRPr="00AC7AC4">
              <w:rPr>
                <w:sz w:val="20"/>
              </w:rPr>
              <w:t>18,432</w:t>
            </w:r>
          </w:p>
        </w:tc>
        <w:tc>
          <w:tcPr>
            <w:tcW w:w="1170" w:type="dxa"/>
            <w:tcBorders>
              <w:top w:val="single" w:sz="4" w:space="0" w:color="auto"/>
              <w:left w:val="single" w:sz="4" w:space="0" w:color="auto"/>
              <w:bottom w:val="single" w:sz="4" w:space="0" w:color="auto"/>
              <w:right w:val="single" w:sz="4" w:space="0" w:color="auto"/>
            </w:tcBorders>
          </w:tcPr>
          <w:p w14:paraId="514D7307" w14:textId="2637EFA2" w:rsidR="00036130" w:rsidRDefault="00F451C2" w:rsidP="00036130">
            <w:pPr>
              <w:jc w:val="left"/>
              <w:rPr>
                <w:sz w:val="20"/>
              </w:rPr>
            </w:pPr>
            <w:ins w:id="126" w:author="Han Huang" w:date="2019-03-15T14:04:00Z">
              <w:r>
                <w:rPr>
                  <w:sz w:val="20"/>
                </w:rPr>
                <w:t>4,680</w:t>
              </w:r>
            </w:ins>
            <w:del w:id="127" w:author="Han Huang" w:date="2019-03-15T14:04:00Z">
              <w:r w:rsidR="00036130" w:rsidDel="00F451C2">
                <w:rPr>
                  <w:sz w:val="20"/>
                </w:rPr>
                <w:delText>5,135</w:delText>
              </w:r>
            </w:del>
          </w:p>
        </w:tc>
        <w:tc>
          <w:tcPr>
            <w:tcW w:w="1170" w:type="dxa"/>
            <w:tcBorders>
              <w:top w:val="single" w:sz="4" w:space="0" w:color="auto"/>
              <w:left w:val="single" w:sz="4" w:space="0" w:color="auto"/>
              <w:bottom w:val="single" w:sz="4" w:space="0" w:color="auto"/>
              <w:right w:val="single" w:sz="4" w:space="0" w:color="auto"/>
            </w:tcBorders>
          </w:tcPr>
          <w:p w14:paraId="2342B6D3" w14:textId="32B225CB" w:rsidR="00036130" w:rsidRPr="00474D6B" w:rsidRDefault="00036130" w:rsidP="00036130">
            <w:pPr>
              <w:jc w:val="left"/>
              <w:rPr>
                <w:b/>
                <w:sz w:val="20"/>
                <w:rPrChange w:id="128" w:author="Han Huang" w:date="2019-03-15T13:49:00Z">
                  <w:rPr>
                    <w:sz w:val="20"/>
                  </w:rPr>
                </w:rPrChange>
              </w:rPr>
            </w:pPr>
            <w:r w:rsidRPr="00474D6B">
              <w:rPr>
                <w:b/>
                <w:sz w:val="20"/>
                <w:rPrChange w:id="129" w:author="Han Huang" w:date="2019-03-15T13:49:00Z">
                  <w:rPr>
                    <w:sz w:val="20"/>
                  </w:rPr>
                </w:rPrChange>
              </w:rPr>
              <w:t>1,296</w:t>
            </w:r>
          </w:p>
        </w:tc>
        <w:tc>
          <w:tcPr>
            <w:tcW w:w="1170" w:type="dxa"/>
            <w:tcBorders>
              <w:top w:val="single" w:sz="4" w:space="0" w:color="auto"/>
              <w:left w:val="single" w:sz="4" w:space="0" w:color="auto"/>
              <w:bottom w:val="single" w:sz="4" w:space="0" w:color="auto"/>
              <w:right w:val="single" w:sz="4" w:space="0" w:color="auto"/>
            </w:tcBorders>
          </w:tcPr>
          <w:p w14:paraId="48071531" w14:textId="33FD058B" w:rsidR="00036130" w:rsidRDefault="00036130" w:rsidP="00036130">
            <w:pPr>
              <w:jc w:val="left"/>
              <w:rPr>
                <w:sz w:val="20"/>
              </w:rPr>
            </w:pPr>
            <w:r>
              <w:rPr>
                <w:sz w:val="20"/>
              </w:rPr>
              <w:t>4,173</w:t>
            </w:r>
          </w:p>
        </w:tc>
        <w:tc>
          <w:tcPr>
            <w:tcW w:w="1170" w:type="dxa"/>
            <w:tcBorders>
              <w:top w:val="single" w:sz="4" w:space="0" w:color="auto"/>
              <w:left w:val="single" w:sz="4" w:space="0" w:color="auto"/>
              <w:bottom w:val="single" w:sz="4" w:space="0" w:color="auto"/>
              <w:right w:val="single" w:sz="4" w:space="0" w:color="auto"/>
            </w:tcBorders>
          </w:tcPr>
          <w:p w14:paraId="1C777E0B" w14:textId="62F881D4" w:rsidR="00036130" w:rsidRPr="00474D6B" w:rsidRDefault="00036130" w:rsidP="00036130">
            <w:pPr>
              <w:jc w:val="left"/>
              <w:rPr>
                <w:b/>
                <w:sz w:val="20"/>
                <w:rPrChange w:id="130" w:author="Han Huang" w:date="2019-03-15T13:49:00Z">
                  <w:rPr>
                    <w:sz w:val="20"/>
                  </w:rPr>
                </w:rPrChange>
              </w:rPr>
            </w:pPr>
            <w:del w:id="131" w:author="Han Huang" w:date="2019-03-15T13:48:00Z">
              <w:r w:rsidRPr="00474D6B" w:rsidDel="00474D6B">
                <w:rPr>
                  <w:b/>
                  <w:sz w:val="20"/>
                  <w:rPrChange w:id="132" w:author="Han Huang" w:date="2019-03-15T13:49:00Z">
                    <w:rPr>
                      <w:sz w:val="20"/>
                    </w:rPr>
                  </w:rPrChange>
                </w:rPr>
                <w:delText>656</w:delText>
              </w:r>
            </w:del>
            <w:ins w:id="133" w:author="Han Huang" w:date="2019-03-15T13:48:00Z">
              <w:r w:rsidR="00474D6B" w:rsidRPr="00474D6B">
                <w:rPr>
                  <w:b/>
                  <w:sz w:val="20"/>
                  <w:rPrChange w:id="134" w:author="Han Huang" w:date="2019-03-15T13:49:00Z">
                    <w:rPr>
                      <w:sz w:val="20"/>
                    </w:rPr>
                  </w:rPrChange>
                </w:rPr>
                <w:t>352</w:t>
              </w:r>
            </w:ins>
          </w:p>
        </w:tc>
        <w:tc>
          <w:tcPr>
            <w:tcW w:w="1170" w:type="dxa"/>
            <w:tcBorders>
              <w:top w:val="single" w:sz="4" w:space="0" w:color="auto"/>
              <w:left w:val="single" w:sz="4" w:space="0" w:color="auto"/>
              <w:bottom w:val="single" w:sz="4" w:space="0" w:color="auto"/>
              <w:right w:val="single" w:sz="4" w:space="0" w:color="auto"/>
            </w:tcBorders>
          </w:tcPr>
          <w:p w14:paraId="516C89FA" w14:textId="1C412B46" w:rsidR="00036130" w:rsidRPr="00036130" w:rsidRDefault="00036130" w:rsidP="00036130">
            <w:pPr>
              <w:jc w:val="left"/>
              <w:rPr>
                <w:sz w:val="20"/>
              </w:rPr>
            </w:pPr>
            <w:del w:id="135" w:author="Han Huang" w:date="2019-03-15T14:03:00Z">
              <w:r w:rsidRPr="00036130" w:rsidDel="00F451C2">
                <w:rPr>
                  <w:sz w:val="20"/>
                </w:rPr>
                <w:delText>29</w:delText>
              </w:r>
            </w:del>
            <w:ins w:id="136" w:author="Han Huang" w:date="2019-03-15T14:03:00Z">
              <w:r w:rsidR="00F451C2" w:rsidRPr="00036130">
                <w:rPr>
                  <w:sz w:val="20"/>
                </w:rPr>
                <w:t>2</w:t>
              </w:r>
              <w:r w:rsidR="00F451C2">
                <w:rPr>
                  <w:sz w:val="20"/>
                </w:rPr>
                <w:t>8</w:t>
              </w:r>
            </w:ins>
            <w:r w:rsidRPr="00036130">
              <w:rPr>
                <w:sz w:val="20"/>
              </w:rPr>
              <w:t>,</w:t>
            </w:r>
            <w:del w:id="137" w:author="Han Huang" w:date="2019-03-15T13:51:00Z">
              <w:r w:rsidRPr="00036130" w:rsidDel="00474D6B">
                <w:rPr>
                  <w:sz w:val="20"/>
                </w:rPr>
                <w:delText>692</w:delText>
              </w:r>
            </w:del>
            <w:ins w:id="138" w:author="Han Huang" w:date="2019-03-15T14:03:00Z">
              <w:r w:rsidR="00F451C2">
                <w:rPr>
                  <w:sz w:val="20"/>
                </w:rPr>
                <w:t>933</w:t>
              </w:r>
            </w:ins>
          </w:p>
        </w:tc>
        <w:tc>
          <w:tcPr>
            <w:tcW w:w="1170" w:type="dxa"/>
            <w:tcBorders>
              <w:top w:val="single" w:sz="4" w:space="0" w:color="auto"/>
              <w:left w:val="single" w:sz="4" w:space="0" w:color="auto"/>
              <w:bottom w:val="single" w:sz="4" w:space="0" w:color="auto"/>
              <w:right w:val="single" w:sz="4" w:space="0" w:color="auto"/>
            </w:tcBorders>
          </w:tcPr>
          <w:p w14:paraId="4BF6270B" w14:textId="1B4B5908" w:rsidR="00036130" w:rsidRPr="00036130" w:rsidRDefault="00036130" w:rsidP="00036130">
            <w:pPr>
              <w:jc w:val="left"/>
              <w:rPr>
                <w:sz w:val="20"/>
              </w:rPr>
            </w:pPr>
            <w:del w:id="139" w:author="Han Huang" w:date="2019-03-15T13:51:00Z">
              <w:r w:rsidRPr="00036130" w:rsidDel="00474D6B">
                <w:rPr>
                  <w:sz w:val="20"/>
                </w:rPr>
                <w:delText>107</w:delText>
              </w:r>
            </w:del>
            <w:ins w:id="140" w:author="Han Huang" w:date="2019-03-15T13:51:00Z">
              <w:r w:rsidR="00474D6B" w:rsidRPr="00036130">
                <w:rPr>
                  <w:sz w:val="20"/>
                </w:rPr>
                <w:t>10</w:t>
              </w:r>
              <w:r w:rsidR="00474D6B">
                <w:rPr>
                  <w:sz w:val="20"/>
                </w:rPr>
                <w:t>6</w:t>
              </w:r>
            </w:ins>
            <w:r w:rsidRPr="00036130">
              <w:rPr>
                <w:sz w:val="20"/>
              </w:rPr>
              <w:t>%</w:t>
            </w:r>
          </w:p>
        </w:tc>
      </w:tr>
    </w:tbl>
    <w:p w14:paraId="5AE5A574" w14:textId="13A8EC58" w:rsidR="002F54D3" w:rsidRPr="00EC070B" w:rsidDel="00F451C2" w:rsidRDefault="002F54D3" w:rsidP="00EC070B">
      <w:pPr>
        <w:rPr>
          <w:del w:id="141" w:author="Han Huang" w:date="2019-03-15T14:05:00Z"/>
          <w:lang w:val="en-CA"/>
        </w:rPr>
      </w:pPr>
    </w:p>
    <w:p w14:paraId="73353B53" w14:textId="08833309" w:rsidR="0004410B" w:rsidRPr="0004410B" w:rsidRDefault="0004410B" w:rsidP="0004410B">
      <w:pPr>
        <w:pStyle w:val="Heading1"/>
        <w:rPr>
          <w:lang w:val="en-CA"/>
        </w:rPr>
      </w:pPr>
      <w:r>
        <w:rPr>
          <w:lang w:val="en-CA"/>
        </w:rPr>
        <w:t>Test results</w:t>
      </w:r>
    </w:p>
    <w:p w14:paraId="5B9F5053" w14:textId="12C23081" w:rsidR="006D65A0" w:rsidRPr="00730F46" w:rsidRDefault="00730F46" w:rsidP="00730F46">
      <w:pPr>
        <w:rPr>
          <w:lang w:eastAsia="zh-CN"/>
        </w:rPr>
      </w:pPr>
      <w:r w:rsidRPr="00730F46">
        <w:rPr>
          <w:lang w:eastAsia="zh-CN"/>
        </w:rPr>
        <w:t>The 6 sub-tests conducted in CE2 test 2</w:t>
      </w:r>
      <w:del w:id="142" w:author="Han Huang" w:date="2019-03-16T09:46:00Z">
        <w:r w:rsidRPr="00730F46" w:rsidDel="000F5C4B">
          <w:rPr>
            <w:lang w:eastAsia="zh-CN"/>
          </w:rPr>
          <w:delText>.</w:delText>
        </w:r>
      </w:del>
      <w:ins w:id="143" w:author="Han Huang" w:date="2019-03-16T09:46:00Z">
        <w:r w:rsidR="000F5C4B">
          <w:rPr>
            <w:lang w:eastAsia="zh-CN"/>
          </w:rPr>
          <w:t>-</w:t>
        </w:r>
      </w:ins>
      <w:r w:rsidRPr="00730F46">
        <w:rPr>
          <w:lang w:eastAsia="zh-CN"/>
        </w:rPr>
        <w:t>5.2 are:</w:t>
      </w:r>
    </w:p>
    <w:p w14:paraId="1A39EDD3" w14:textId="38342A7E" w:rsidR="00730F46" w:rsidRPr="00730F46" w:rsidRDefault="00730F46" w:rsidP="00730F46">
      <w:pPr>
        <w:pStyle w:val="ListParagraph"/>
        <w:numPr>
          <w:ilvl w:val="0"/>
          <w:numId w:val="16"/>
        </w:numPr>
        <w:rPr>
          <w:lang w:val="en-CA"/>
        </w:rPr>
      </w:pPr>
      <w:r w:rsidRPr="00730F46">
        <w:rPr>
          <w:lang w:val="en-CA"/>
        </w:rPr>
        <w:t>Directly derive subblock MV in affine inheritance merge candidate</w:t>
      </w:r>
    </w:p>
    <w:p w14:paraId="3B657C83" w14:textId="444EE689" w:rsidR="00730F46" w:rsidRPr="00730F46" w:rsidRDefault="00730F46" w:rsidP="00730F46">
      <w:pPr>
        <w:pStyle w:val="ListParagraph"/>
        <w:numPr>
          <w:ilvl w:val="0"/>
          <w:numId w:val="16"/>
        </w:numPr>
        <w:rPr>
          <w:lang w:val="en-CA"/>
        </w:rPr>
      </w:pPr>
      <w:r w:rsidRPr="00730F46">
        <w:rPr>
          <w:lang w:val="en-CA"/>
        </w:rPr>
        <w:t>a + Affine inheritance using subblock MVs</w:t>
      </w:r>
    </w:p>
    <w:p w14:paraId="3F6684A8" w14:textId="21EEE98B" w:rsidR="00730F46" w:rsidRPr="00730F46" w:rsidRDefault="00730F46" w:rsidP="00730F46">
      <w:pPr>
        <w:pStyle w:val="ListParagraph"/>
        <w:numPr>
          <w:ilvl w:val="0"/>
          <w:numId w:val="16"/>
        </w:numPr>
        <w:rPr>
          <w:lang w:val="en-CA"/>
        </w:rPr>
      </w:pPr>
      <w:r w:rsidRPr="00730F46">
        <w:rPr>
          <w:lang w:val="en-CA"/>
        </w:rPr>
        <w:t>b + shifting affine CPMVs by (2,2)</w:t>
      </w:r>
    </w:p>
    <w:p w14:paraId="5AFBFD6B" w14:textId="65822FD1" w:rsidR="00730F46" w:rsidRPr="00730F46" w:rsidRDefault="00730F46" w:rsidP="00730F46">
      <w:pPr>
        <w:pStyle w:val="ListParagraph"/>
        <w:numPr>
          <w:ilvl w:val="0"/>
          <w:numId w:val="16"/>
        </w:numPr>
      </w:pPr>
      <w:r w:rsidRPr="00730F46">
        <w:rPr>
          <w:lang w:val="en-CA"/>
        </w:rPr>
        <w:t xml:space="preserve">c + </w:t>
      </w:r>
      <w:r w:rsidRPr="00730F46">
        <w:t>changing neighboring block checking order for top-right and bottom-left CPMVs prediction in the constructed affine MVP</w:t>
      </w:r>
    </w:p>
    <w:p w14:paraId="7EB1CB8C" w14:textId="02950D5E" w:rsidR="00730F46" w:rsidRPr="00730F46" w:rsidRDefault="00730F46" w:rsidP="00730F46">
      <w:pPr>
        <w:pStyle w:val="ListParagraph"/>
        <w:numPr>
          <w:ilvl w:val="0"/>
          <w:numId w:val="16"/>
        </w:numPr>
        <w:rPr>
          <w:lang w:eastAsia="zh-CN"/>
        </w:rPr>
      </w:pPr>
      <w:r w:rsidRPr="00730F46">
        <w:rPr>
          <w:lang w:val="en-CA"/>
        </w:rPr>
        <w:t>d + 16x16 grid affine inheritance</w:t>
      </w:r>
    </w:p>
    <w:p w14:paraId="2B2E8121" w14:textId="57AF99E4" w:rsidR="00730F46" w:rsidRPr="00730F46" w:rsidRDefault="00730F46" w:rsidP="00730F46">
      <w:pPr>
        <w:pStyle w:val="ListParagraph"/>
        <w:numPr>
          <w:ilvl w:val="0"/>
          <w:numId w:val="16"/>
        </w:numPr>
        <w:rPr>
          <w:lang w:eastAsia="zh-CN"/>
        </w:rPr>
      </w:pPr>
      <w:r>
        <w:rPr>
          <w:lang w:val="en-CA"/>
        </w:rPr>
        <w:t xml:space="preserve">16x16 grid affine </w:t>
      </w:r>
      <w:r w:rsidRPr="00730F46">
        <w:rPr>
          <w:lang w:val="en-CA"/>
        </w:rPr>
        <w:t>inheritance</w:t>
      </w:r>
    </w:p>
    <w:p w14:paraId="72C89228" w14:textId="550BEEEC" w:rsidR="006D65A0" w:rsidRDefault="00730F46" w:rsidP="006D65A0">
      <w:pPr>
        <w:rPr>
          <w:lang w:eastAsia="zh-CN"/>
        </w:rPr>
      </w:pPr>
      <w:r>
        <w:rPr>
          <w:lang w:eastAsia="zh-CN"/>
        </w:rPr>
        <w:t xml:space="preserve">The summary result is shown in Table </w:t>
      </w:r>
      <w:r w:rsidR="004F3CD5">
        <w:rPr>
          <w:lang w:eastAsia="zh-CN"/>
        </w:rPr>
        <w:t>2</w:t>
      </w:r>
      <w:r>
        <w:rPr>
          <w:lang w:eastAsia="zh-CN"/>
        </w:rPr>
        <w:t xml:space="preserve">. Detailed test results are shown in Table </w:t>
      </w:r>
      <w:r w:rsidR="004F3CD5">
        <w:rPr>
          <w:lang w:eastAsia="zh-CN"/>
        </w:rPr>
        <w:t>3</w:t>
      </w:r>
      <w:r>
        <w:rPr>
          <w:lang w:eastAsia="zh-CN"/>
        </w:rPr>
        <w:t xml:space="preserve"> to Table </w:t>
      </w:r>
      <w:r w:rsidR="004F3CD5">
        <w:rPr>
          <w:lang w:eastAsia="zh-CN"/>
        </w:rPr>
        <w:t>8</w:t>
      </w:r>
      <w:r>
        <w:rPr>
          <w:lang w:eastAsia="zh-CN"/>
        </w:rPr>
        <w:t xml:space="preserve">. </w:t>
      </w:r>
      <w:ins w:id="144" w:author="Han Huang" w:date="2019-03-15T15:10:00Z">
        <w:r w:rsidR="007F1D84">
          <w:rPr>
            <w:lang w:eastAsia="zh-CN"/>
          </w:rPr>
          <w:t>Another supplemental result is also provid</w:t>
        </w:r>
      </w:ins>
      <w:ins w:id="145" w:author="Han Huang" w:date="2019-03-15T15:11:00Z">
        <w:r w:rsidR="007F1D84">
          <w:rPr>
            <w:lang w:eastAsia="zh-CN"/>
          </w:rPr>
          <w:t xml:space="preserve">ed </w:t>
        </w:r>
      </w:ins>
      <w:ins w:id="146" w:author="Han Huang" w:date="2019-03-17T18:30:00Z">
        <w:r w:rsidR="00CC1CB0">
          <w:rPr>
            <w:lang w:eastAsia="zh-CN"/>
          </w:rPr>
          <w:t>for b-a</w:t>
        </w:r>
      </w:ins>
      <w:ins w:id="147" w:author="Han Huang" w:date="2019-03-15T15:11:00Z">
        <w:r w:rsidR="007F1D84">
          <w:rPr>
            <w:lang w:eastAsia="zh-CN"/>
          </w:rPr>
          <w:t xml:space="preserve">, wherein only affine inheritance using subblock MVs is applied. The detail result is shown in Table 9. </w:t>
        </w:r>
      </w:ins>
      <w:ins w:id="148" w:author="Han Huang" w:date="2019-03-19T21:47:00Z">
        <w:r w:rsidR="006606DB">
          <w:rPr>
            <w:rFonts w:hint="eastAsia"/>
            <w:lang w:eastAsia="zh-CN"/>
          </w:rPr>
          <w:t>The</w:t>
        </w:r>
        <w:r w:rsidR="006606DB">
          <w:rPr>
            <w:lang w:eastAsia="zh-CN"/>
          </w:rPr>
          <w:t xml:space="preserve"> encoding time reduction is due to </w:t>
        </w:r>
      </w:ins>
      <w:ins w:id="149" w:author="Han Huang" w:date="2019-03-19T21:48:00Z">
        <w:r w:rsidR="006606DB">
          <w:rPr>
            <w:lang w:eastAsia="zh-CN"/>
          </w:rPr>
          <w:t xml:space="preserve">skipping unnecessary chroma motion compensation in encoder search. </w:t>
        </w:r>
      </w:ins>
    </w:p>
    <w:p w14:paraId="7CE79606" w14:textId="77777777" w:rsidR="0018338E" w:rsidRDefault="0018338E" w:rsidP="006D65A0">
      <w:pPr>
        <w:rPr>
          <w:lang w:eastAsia="zh-CN"/>
        </w:rPr>
      </w:pPr>
    </w:p>
    <w:p w14:paraId="0F6B285E" w14:textId="656E518F" w:rsidR="004F3CD5" w:rsidRDefault="004F3CD5" w:rsidP="004F3CD5">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2</w:t>
      </w:r>
      <w:r w:rsidR="00CF1169">
        <w:rPr>
          <w:noProof/>
        </w:rPr>
        <w:fldChar w:fldCharType="end"/>
      </w:r>
      <w:r>
        <w:t xml:space="preserve"> Summary results</w:t>
      </w:r>
    </w:p>
    <w:tbl>
      <w:tblPr>
        <w:tblStyle w:val="TableGrid"/>
        <w:tblW w:w="0" w:type="auto"/>
        <w:tblInd w:w="85" w:type="dxa"/>
        <w:tblLook w:val="04A0" w:firstRow="1" w:lastRow="0" w:firstColumn="1" w:lastColumn="0" w:noHBand="0" w:noVBand="1"/>
      </w:tblPr>
      <w:tblGrid>
        <w:gridCol w:w="3031"/>
        <w:gridCol w:w="3117"/>
        <w:gridCol w:w="2942"/>
      </w:tblGrid>
      <w:tr w:rsidR="004F3CD5" w14:paraId="7460F5C2" w14:textId="77777777" w:rsidTr="001B3363">
        <w:tc>
          <w:tcPr>
            <w:tcW w:w="3031" w:type="dxa"/>
          </w:tcPr>
          <w:p w14:paraId="38D16267" w14:textId="77777777" w:rsidR="004F3CD5" w:rsidRDefault="004F3CD5" w:rsidP="006E6D34">
            <w:pPr>
              <w:rPr>
                <w:szCs w:val="22"/>
                <w:lang w:val="en-CA"/>
              </w:rPr>
            </w:pPr>
            <w:r>
              <w:rPr>
                <w:szCs w:val="22"/>
                <w:lang w:val="en-CA"/>
              </w:rPr>
              <w:t>Tests</w:t>
            </w:r>
          </w:p>
        </w:tc>
        <w:tc>
          <w:tcPr>
            <w:tcW w:w="3117" w:type="dxa"/>
          </w:tcPr>
          <w:p w14:paraId="53B8CEA7" w14:textId="77777777" w:rsidR="004F3CD5" w:rsidRDefault="004F3CD5" w:rsidP="006E6D34">
            <w:pPr>
              <w:jc w:val="center"/>
              <w:rPr>
                <w:szCs w:val="22"/>
                <w:lang w:val="en-CA"/>
              </w:rPr>
            </w:pPr>
            <w:r>
              <w:rPr>
                <w:szCs w:val="22"/>
                <w:lang w:val="en-CA"/>
              </w:rPr>
              <w:t>RA BD-rate (Y, U, V)</w:t>
            </w:r>
          </w:p>
        </w:tc>
        <w:tc>
          <w:tcPr>
            <w:tcW w:w="2942" w:type="dxa"/>
          </w:tcPr>
          <w:p w14:paraId="73DCB036" w14:textId="77777777" w:rsidR="004F3CD5" w:rsidRDefault="004F3CD5" w:rsidP="006E6D34">
            <w:pPr>
              <w:jc w:val="center"/>
              <w:rPr>
                <w:szCs w:val="22"/>
                <w:lang w:val="en-CA"/>
              </w:rPr>
            </w:pPr>
            <w:r>
              <w:rPr>
                <w:szCs w:val="22"/>
                <w:lang w:val="en-CA"/>
              </w:rPr>
              <w:t>LDB BD-rate (Y, U, V)</w:t>
            </w:r>
          </w:p>
        </w:tc>
      </w:tr>
      <w:tr w:rsidR="004F3CD5" w14:paraId="786579A8" w14:textId="77777777" w:rsidTr="001B3363">
        <w:tc>
          <w:tcPr>
            <w:tcW w:w="3031" w:type="dxa"/>
          </w:tcPr>
          <w:p w14:paraId="46C11447" w14:textId="77777777" w:rsidR="004F3CD5" w:rsidRPr="00D53612" w:rsidRDefault="004F3CD5" w:rsidP="006E6D34">
            <w:pPr>
              <w:rPr>
                <w:sz w:val="20"/>
                <w:highlight w:val="yellow"/>
                <w:lang w:val="en-CA"/>
              </w:rPr>
            </w:pPr>
            <w:r w:rsidRPr="003E2E6E">
              <w:rPr>
                <w:sz w:val="20"/>
                <w:lang w:val="en-CA"/>
              </w:rPr>
              <w:t>(a) Directly derive subblock MV in affine inheritance merge candidate</w:t>
            </w:r>
          </w:p>
        </w:tc>
        <w:tc>
          <w:tcPr>
            <w:tcW w:w="3117" w:type="dxa"/>
          </w:tcPr>
          <w:p w14:paraId="7833CAEC" w14:textId="44CD8E95" w:rsidR="004F3CD5" w:rsidRDefault="00652FD5">
            <w:pPr>
              <w:jc w:val="center"/>
              <w:rPr>
                <w:szCs w:val="22"/>
                <w:lang w:val="en-CA"/>
              </w:rPr>
              <w:pPrChange w:id="150" w:author="Han Huang" w:date="2019-03-15T15:01:00Z">
                <w:pPr/>
              </w:pPrChange>
            </w:pPr>
            <w:ins w:id="151" w:author="Han Huang" w:date="2019-03-15T15:00:00Z">
              <w:r>
                <w:rPr>
                  <w:szCs w:val="22"/>
                  <w:lang w:val="en-CA"/>
                </w:rPr>
                <w:t>0.00</w:t>
              </w:r>
              <w:r w:rsidR="00FD2B9A">
                <w:rPr>
                  <w:szCs w:val="22"/>
                  <w:lang w:val="en-CA"/>
                </w:rPr>
                <w:t>% -0.06%, -0.02%</w:t>
              </w:r>
            </w:ins>
          </w:p>
        </w:tc>
        <w:tc>
          <w:tcPr>
            <w:tcW w:w="2942" w:type="dxa"/>
          </w:tcPr>
          <w:p w14:paraId="75FCA57C" w14:textId="6647DAD9" w:rsidR="004F3CD5" w:rsidRDefault="00305802" w:rsidP="006E6D34">
            <w:pPr>
              <w:rPr>
                <w:szCs w:val="22"/>
                <w:lang w:val="en-CA"/>
              </w:rPr>
            </w:pPr>
            <w:r w:rsidRPr="00305802">
              <w:rPr>
                <w:szCs w:val="22"/>
                <w:lang w:val="en-CA"/>
              </w:rPr>
              <w:t>0.00%</w:t>
            </w:r>
            <w:r w:rsidRPr="00305802">
              <w:rPr>
                <w:szCs w:val="22"/>
                <w:lang w:val="en-CA"/>
              </w:rPr>
              <w:tab/>
              <w:t>0.18%</w:t>
            </w:r>
            <w:r w:rsidRPr="00305802">
              <w:rPr>
                <w:szCs w:val="22"/>
                <w:lang w:val="en-CA"/>
              </w:rPr>
              <w:tab/>
              <w:t>-0.39%</w:t>
            </w:r>
          </w:p>
        </w:tc>
      </w:tr>
      <w:tr w:rsidR="004F3CD5" w14:paraId="44400D0D" w14:textId="77777777" w:rsidTr="001B3363">
        <w:tc>
          <w:tcPr>
            <w:tcW w:w="3031" w:type="dxa"/>
          </w:tcPr>
          <w:p w14:paraId="67F92CB9" w14:textId="77777777" w:rsidR="004F3CD5" w:rsidRPr="00D53612" w:rsidRDefault="004F3CD5" w:rsidP="006E6D34">
            <w:pPr>
              <w:rPr>
                <w:sz w:val="20"/>
                <w:lang w:val="en-CA"/>
              </w:rPr>
            </w:pPr>
            <w:r w:rsidRPr="00B4303D">
              <w:rPr>
                <w:sz w:val="20"/>
                <w:lang w:val="en-CA"/>
              </w:rPr>
              <w:t>(</w:t>
            </w:r>
            <w:r>
              <w:rPr>
                <w:sz w:val="20"/>
                <w:lang w:val="en-CA"/>
              </w:rPr>
              <w:t>b</w:t>
            </w:r>
            <w:r w:rsidRPr="00B4303D">
              <w:rPr>
                <w:sz w:val="20"/>
                <w:lang w:val="en-CA"/>
              </w:rPr>
              <w:t xml:space="preserve">) </w:t>
            </w:r>
            <w:r>
              <w:rPr>
                <w:sz w:val="20"/>
                <w:lang w:val="en-CA"/>
              </w:rPr>
              <w:t xml:space="preserve">a + </w:t>
            </w:r>
            <w:r w:rsidRPr="00B4303D">
              <w:rPr>
                <w:sz w:val="20"/>
                <w:lang w:val="en-CA"/>
              </w:rPr>
              <w:t>Affine inheritance using subblock MVs</w:t>
            </w:r>
          </w:p>
        </w:tc>
        <w:tc>
          <w:tcPr>
            <w:tcW w:w="3117" w:type="dxa"/>
          </w:tcPr>
          <w:p w14:paraId="5D359770" w14:textId="41D3C580" w:rsidR="004F3CD5" w:rsidRDefault="00FD2B9A">
            <w:pPr>
              <w:jc w:val="center"/>
              <w:rPr>
                <w:szCs w:val="22"/>
                <w:lang w:val="en-CA"/>
              </w:rPr>
              <w:pPrChange w:id="152" w:author="Han Huang" w:date="2019-03-15T15:01:00Z">
                <w:pPr/>
              </w:pPrChange>
            </w:pPr>
            <w:ins w:id="153" w:author="Han Huang" w:date="2019-03-15T15:02:00Z">
              <w:r>
                <w:rPr>
                  <w:szCs w:val="22"/>
                  <w:lang w:val="en-CA"/>
                </w:rPr>
                <w:t>0.01%, -0.08%, -0.05%</w:t>
              </w:r>
            </w:ins>
          </w:p>
        </w:tc>
        <w:tc>
          <w:tcPr>
            <w:tcW w:w="2942" w:type="dxa"/>
          </w:tcPr>
          <w:p w14:paraId="6BFF828B" w14:textId="04DBA714" w:rsidR="004F3CD5" w:rsidRDefault="00305802" w:rsidP="006E6D34">
            <w:pPr>
              <w:rPr>
                <w:szCs w:val="22"/>
                <w:lang w:val="en-CA"/>
              </w:rPr>
            </w:pPr>
            <w:r w:rsidRPr="00305802">
              <w:rPr>
                <w:szCs w:val="22"/>
                <w:lang w:val="en-CA"/>
              </w:rPr>
              <w:t>0.01%</w:t>
            </w:r>
            <w:r w:rsidRPr="00305802">
              <w:rPr>
                <w:szCs w:val="22"/>
                <w:lang w:val="en-CA"/>
              </w:rPr>
              <w:tab/>
              <w:t>-0.05%</w:t>
            </w:r>
            <w:r w:rsidRPr="00305802">
              <w:rPr>
                <w:szCs w:val="22"/>
                <w:lang w:val="en-CA"/>
              </w:rPr>
              <w:tab/>
              <w:t>-0.10%</w:t>
            </w:r>
          </w:p>
        </w:tc>
      </w:tr>
      <w:tr w:rsidR="004F3CD5" w14:paraId="07E421EC" w14:textId="77777777" w:rsidTr="001B3363">
        <w:tc>
          <w:tcPr>
            <w:tcW w:w="3031" w:type="dxa"/>
          </w:tcPr>
          <w:p w14:paraId="68417D9E" w14:textId="77777777" w:rsidR="004F3CD5" w:rsidRPr="00D53612" w:rsidRDefault="004F3CD5" w:rsidP="006E6D34">
            <w:pPr>
              <w:rPr>
                <w:sz w:val="20"/>
                <w:lang w:val="en-CA"/>
              </w:rPr>
            </w:pPr>
            <w:r w:rsidRPr="00B4303D">
              <w:rPr>
                <w:sz w:val="20"/>
                <w:lang w:val="en-CA"/>
              </w:rPr>
              <w:t>(</w:t>
            </w:r>
            <w:r>
              <w:rPr>
                <w:sz w:val="20"/>
                <w:lang w:val="en-CA"/>
              </w:rPr>
              <w:t>c</w:t>
            </w:r>
            <w:r w:rsidRPr="00B4303D">
              <w:rPr>
                <w:sz w:val="20"/>
                <w:lang w:val="en-CA"/>
              </w:rPr>
              <w:t xml:space="preserve">) </w:t>
            </w:r>
            <w:r>
              <w:rPr>
                <w:sz w:val="20"/>
                <w:lang w:val="en-CA"/>
              </w:rPr>
              <w:t>b</w:t>
            </w:r>
            <w:r w:rsidRPr="00B4303D">
              <w:rPr>
                <w:sz w:val="20"/>
                <w:lang w:val="en-CA"/>
              </w:rPr>
              <w:t xml:space="preserve"> + shifting affine CPMVs by (2,2)</w:t>
            </w:r>
          </w:p>
        </w:tc>
        <w:tc>
          <w:tcPr>
            <w:tcW w:w="3117" w:type="dxa"/>
          </w:tcPr>
          <w:p w14:paraId="337D04B2" w14:textId="3B68165A" w:rsidR="004F3CD5" w:rsidRDefault="00FD2B9A">
            <w:pPr>
              <w:jc w:val="center"/>
              <w:rPr>
                <w:szCs w:val="22"/>
                <w:lang w:val="en-CA"/>
              </w:rPr>
              <w:pPrChange w:id="154" w:author="Han Huang" w:date="2019-03-15T15:01:00Z">
                <w:pPr/>
              </w:pPrChange>
            </w:pPr>
            <w:ins w:id="155" w:author="Han Huang" w:date="2019-03-15T15:03:00Z">
              <w:r>
                <w:rPr>
                  <w:szCs w:val="22"/>
                  <w:lang w:val="en-CA"/>
                </w:rPr>
                <w:t>0.03%, -0.04%, 0.05%</w:t>
              </w:r>
            </w:ins>
          </w:p>
        </w:tc>
        <w:tc>
          <w:tcPr>
            <w:tcW w:w="2942" w:type="dxa"/>
          </w:tcPr>
          <w:p w14:paraId="5E29E286" w14:textId="3D2699DB" w:rsidR="004F3CD5" w:rsidRDefault="00305802" w:rsidP="006E6D34">
            <w:pPr>
              <w:rPr>
                <w:szCs w:val="22"/>
                <w:lang w:val="en-CA"/>
              </w:rPr>
            </w:pPr>
            <w:r w:rsidRPr="00305802">
              <w:rPr>
                <w:szCs w:val="22"/>
                <w:lang w:val="en-CA"/>
              </w:rPr>
              <w:t>0.</w:t>
            </w:r>
            <w:del w:id="156" w:author="Han Huang" w:date="2019-03-15T15:03:00Z">
              <w:r w:rsidRPr="00305802" w:rsidDel="00FD2B9A">
                <w:rPr>
                  <w:szCs w:val="22"/>
                  <w:lang w:val="en-CA"/>
                </w:rPr>
                <w:delText>05</w:delText>
              </w:r>
            </w:del>
            <w:ins w:id="157" w:author="Han Huang" w:date="2019-03-15T15:03:00Z">
              <w:r w:rsidR="00FD2B9A" w:rsidRPr="00305802">
                <w:rPr>
                  <w:szCs w:val="22"/>
                  <w:lang w:val="en-CA"/>
                </w:rPr>
                <w:t>0</w:t>
              </w:r>
              <w:r w:rsidR="00FD2B9A">
                <w:rPr>
                  <w:szCs w:val="22"/>
                  <w:lang w:val="en-CA"/>
                </w:rPr>
                <w:t>4</w:t>
              </w:r>
            </w:ins>
            <w:r w:rsidRPr="00305802">
              <w:rPr>
                <w:szCs w:val="22"/>
                <w:lang w:val="en-CA"/>
              </w:rPr>
              <w:t>%</w:t>
            </w:r>
            <w:r w:rsidRPr="00305802">
              <w:rPr>
                <w:szCs w:val="22"/>
                <w:lang w:val="en-CA"/>
              </w:rPr>
              <w:tab/>
              <w:t>0.</w:t>
            </w:r>
            <w:del w:id="158" w:author="Han Huang" w:date="2019-03-15T15:03:00Z">
              <w:r w:rsidRPr="00305802" w:rsidDel="00FD2B9A">
                <w:rPr>
                  <w:szCs w:val="22"/>
                  <w:lang w:val="en-CA"/>
                </w:rPr>
                <w:delText>18</w:delText>
              </w:r>
            </w:del>
            <w:ins w:id="159" w:author="Han Huang" w:date="2019-03-15T15:03:00Z">
              <w:r w:rsidR="00FD2B9A">
                <w:rPr>
                  <w:szCs w:val="22"/>
                  <w:lang w:val="en-CA"/>
                </w:rPr>
                <w:t>22</w:t>
              </w:r>
            </w:ins>
            <w:r w:rsidRPr="00305802">
              <w:rPr>
                <w:szCs w:val="22"/>
                <w:lang w:val="en-CA"/>
              </w:rPr>
              <w:t>%</w:t>
            </w:r>
            <w:r w:rsidRPr="00305802">
              <w:rPr>
                <w:szCs w:val="22"/>
                <w:lang w:val="en-CA"/>
              </w:rPr>
              <w:tab/>
              <w:t>-0.</w:t>
            </w:r>
            <w:del w:id="160" w:author="Han Huang" w:date="2019-03-15T15:03:00Z">
              <w:r w:rsidRPr="00305802" w:rsidDel="00FD2B9A">
                <w:rPr>
                  <w:szCs w:val="22"/>
                  <w:lang w:val="en-CA"/>
                </w:rPr>
                <w:delText>16</w:delText>
              </w:r>
            </w:del>
            <w:ins w:id="161" w:author="Han Huang" w:date="2019-03-15T15:03:00Z">
              <w:r w:rsidR="00FD2B9A" w:rsidRPr="00305802">
                <w:rPr>
                  <w:szCs w:val="22"/>
                  <w:lang w:val="en-CA"/>
                </w:rPr>
                <w:t>1</w:t>
              </w:r>
              <w:r w:rsidR="00FD2B9A">
                <w:rPr>
                  <w:szCs w:val="22"/>
                  <w:lang w:val="en-CA"/>
                </w:rPr>
                <w:t>7</w:t>
              </w:r>
            </w:ins>
            <w:r w:rsidRPr="00305802">
              <w:rPr>
                <w:szCs w:val="22"/>
                <w:lang w:val="en-CA"/>
              </w:rPr>
              <w:t>%</w:t>
            </w:r>
          </w:p>
        </w:tc>
      </w:tr>
      <w:tr w:rsidR="004F3CD5" w14:paraId="6309F85E" w14:textId="77777777" w:rsidTr="001B3363">
        <w:tc>
          <w:tcPr>
            <w:tcW w:w="3031" w:type="dxa"/>
          </w:tcPr>
          <w:p w14:paraId="55F61C25" w14:textId="77777777" w:rsidR="004F3CD5" w:rsidRPr="00D53612" w:rsidRDefault="004F3CD5" w:rsidP="006E6D34">
            <w:pPr>
              <w:rPr>
                <w:sz w:val="20"/>
              </w:rPr>
            </w:pPr>
            <w:r w:rsidRPr="00B4303D">
              <w:rPr>
                <w:sz w:val="20"/>
                <w:lang w:val="en-CA"/>
              </w:rPr>
              <w:lastRenderedPageBreak/>
              <w:t>(</w:t>
            </w:r>
            <w:r>
              <w:rPr>
                <w:sz w:val="20"/>
                <w:lang w:val="en-CA"/>
              </w:rPr>
              <w:t>d</w:t>
            </w:r>
            <w:r w:rsidRPr="00B4303D">
              <w:rPr>
                <w:sz w:val="20"/>
                <w:lang w:val="en-CA"/>
              </w:rPr>
              <w:t xml:space="preserve">) </w:t>
            </w:r>
            <w:r>
              <w:rPr>
                <w:sz w:val="20"/>
                <w:lang w:val="en-CA"/>
              </w:rPr>
              <w:t>c</w:t>
            </w:r>
            <w:r w:rsidRPr="00B4303D">
              <w:rPr>
                <w:sz w:val="20"/>
                <w:lang w:val="en-CA"/>
              </w:rPr>
              <w:t xml:space="preserve"> + </w:t>
            </w:r>
            <w:r w:rsidRPr="00B4303D">
              <w:rPr>
                <w:sz w:val="20"/>
              </w:rPr>
              <w:t>changing neighboring block checking order for top-right and bottom-left CPMVs prediction in the constructed affine MVP</w:t>
            </w:r>
          </w:p>
        </w:tc>
        <w:tc>
          <w:tcPr>
            <w:tcW w:w="3117" w:type="dxa"/>
          </w:tcPr>
          <w:p w14:paraId="5DA2A73C" w14:textId="3677F632" w:rsidR="004F3CD5" w:rsidRDefault="00FD2B9A">
            <w:pPr>
              <w:jc w:val="center"/>
              <w:rPr>
                <w:szCs w:val="22"/>
                <w:lang w:val="en-CA"/>
              </w:rPr>
              <w:pPrChange w:id="162" w:author="Han Huang" w:date="2019-03-15T15:01:00Z">
                <w:pPr/>
              </w:pPrChange>
            </w:pPr>
            <w:ins w:id="163" w:author="Han Huang" w:date="2019-03-15T15:05:00Z">
              <w:r>
                <w:rPr>
                  <w:szCs w:val="22"/>
                  <w:lang w:val="en-CA"/>
                </w:rPr>
                <w:t>0.01%, 0.01%, 0.02%</w:t>
              </w:r>
            </w:ins>
          </w:p>
        </w:tc>
        <w:tc>
          <w:tcPr>
            <w:tcW w:w="2942" w:type="dxa"/>
          </w:tcPr>
          <w:p w14:paraId="43F682F0" w14:textId="53BAE2AB" w:rsidR="004F3CD5" w:rsidRDefault="00305802" w:rsidP="006E6D34">
            <w:pPr>
              <w:rPr>
                <w:szCs w:val="22"/>
                <w:lang w:val="en-CA"/>
              </w:rPr>
            </w:pPr>
            <w:r w:rsidRPr="00305802">
              <w:rPr>
                <w:szCs w:val="22"/>
                <w:lang w:val="en-CA"/>
              </w:rPr>
              <w:t>0.</w:t>
            </w:r>
            <w:del w:id="164" w:author="Han Huang" w:date="2019-03-15T15:05:00Z">
              <w:r w:rsidRPr="00305802" w:rsidDel="00FD2B9A">
                <w:rPr>
                  <w:szCs w:val="22"/>
                  <w:lang w:val="en-CA"/>
                </w:rPr>
                <w:delText>00</w:delText>
              </w:r>
            </w:del>
            <w:ins w:id="165" w:author="Han Huang" w:date="2019-03-15T15:05:00Z">
              <w:r w:rsidR="00FD2B9A" w:rsidRPr="00305802">
                <w:rPr>
                  <w:szCs w:val="22"/>
                  <w:lang w:val="en-CA"/>
                </w:rPr>
                <w:t>0</w:t>
              </w:r>
              <w:r w:rsidR="00FD2B9A">
                <w:rPr>
                  <w:szCs w:val="22"/>
                  <w:lang w:val="en-CA"/>
                </w:rPr>
                <w:t>1</w:t>
              </w:r>
            </w:ins>
            <w:r w:rsidRPr="00305802">
              <w:rPr>
                <w:szCs w:val="22"/>
                <w:lang w:val="en-CA"/>
              </w:rPr>
              <w:t>%</w:t>
            </w:r>
            <w:r w:rsidRPr="00305802">
              <w:rPr>
                <w:szCs w:val="22"/>
                <w:lang w:val="en-CA"/>
              </w:rPr>
              <w:tab/>
              <w:t>-0.</w:t>
            </w:r>
            <w:del w:id="166" w:author="Han Huang" w:date="2019-03-15T15:05:00Z">
              <w:r w:rsidRPr="00305802" w:rsidDel="00FD2B9A">
                <w:rPr>
                  <w:szCs w:val="22"/>
                  <w:lang w:val="en-CA"/>
                </w:rPr>
                <w:delText>03</w:delText>
              </w:r>
            </w:del>
            <w:ins w:id="167" w:author="Han Huang" w:date="2019-03-15T15:05:00Z">
              <w:r w:rsidR="00FD2B9A" w:rsidRPr="00305802">
                <w:rPr>
                  <w:szCs w:val="22"/>
                  <w:lang w:val="en-CA"/>
                </w:rPr>
                <w:t>0</w:t>
              </w:r>
              <w:r w:rsidR="00FD2B9A">
                <w:rPr>
                  <w:szCs w:val="22"/>
                  <w:lang w:val="en-CA"/>
                </w:rPr>
                <w:t>4</w:t>
              </w:r>
            </w:ins>
            <w:r w:rsidRPr="00305802">
              <w:rPr>
                <w:szCs w:val="22"/>
                <w:lang w:val="en-CA"/>
              </w:rPr>
              <w:t>%</w:t>
            </w:r>
            <w:r w:rsidRPr="00305802">
              <w:rPr>
                <w:szCs w:val="22"/>
                <w:lang w:val="en-CA"/>
              </w:rPr>
              <w:tab/>
              <w:t>-0.11%</w:t>
            </w:r>
          </w:p>
        </w:tc>
      </w:tr>
      <w:tr w:rsidR="004F3CD5" w14:paraId="1FE5A589" w14:textId="77777777" w:rsidTr="001B3363">
        <w:tc>
          <w:tcPr>
            <w:tcW w:w="3031" w:type="dxa"/>
          </w:tcPr>
          <w:p w14:paraId="108A1D6C" w14:textId="77777777" w:rsidR="004F3CD5" w:rsidRDefault="004F3CD5" w:rsidP="006E6D34">
            <w:pPr>
              <w:rPr>
                <w:szCs w:val="22"/>
                <w:lang w:val="en-CA"/>
              </w:rPr>
            </w:pPr>
            <w:r w:rsidRPr="00B4303D">
              <w:rPr>
                <w:sz w:val="20"/>
                <w:lang w:val="en-CA"/>
              </w:rPr>
              <w:t>(</w:t>
            </w:r>
            <w:r>
              <w:rPr>
                <w:sz w:val="20"/>
                <w:lang w:val="en-CA"/>
              </w:rPr>
              <w:t>e</w:t>
            </w:r>
            <w:r w:rsidRPr="00B4303D">
              <w:rPr>
                <w:sz w:val="20"/>
                <w:lang w:val="en-CA"/>
              </w:rPr>
              <w:t xml:space="preserve">) </w:t>
            </w:r>
            <w:r>
              <w:rPr>
                <w:sz w:val="20"/>
                <w:lang w:val="en-CA"/>
              </w:rPr>
              <w:t>d</w:t>
            </w:r>
            <w:r w:rsidRPr="00B4303D">
              <w:rPr>
                <w:sz w:val="20"/>
                <w:lang w:val="en-CA"/>
              </w:rPr>
              <w:t xml:space="preserve"> + 16x16 grid affine inheritance</w:t>
            </w:r>
          </w:p>
        </w:tc>
        <w:tc>
          <w:tcPr>
            <w:tcW w:w="3117" w:type="dxa"/>
          </w:tcPr>
          <w:p w14:paraId="1D976199" w14:textId="049E6D6C" w:rsidR="004F3CD5" w:rsidRDefault="00FD2B9A">
            <w:pPr>
              <w:jc w:val="center"/>
              <w:rPr>
                <w:szCs w:val="22"/>
                <w:lang w:val="en-CA"/>
              </w:rPr>
              <w:pPrChange w:id="168" w:author="Han Huang" w:date="2019-03-15T15:07:00Z">
                <w:pPr/>
              </w:pPrChange>
            </w:pPr>
            <w:ins w:id="169" w:author="Han Huang" w:date="2019-03-15T15:06:00Z">
              <w:r>
                <w:rPr>
                  <w:szCs w:val="22"/>
                  <w:lang w:val="en-CA"/>
                </w:rPr>
                <w:t>0.02</w:t>
              </w:r>
            </w:ins>
            <w:ins w:id="170" w:author="Han Huang" w:date="2019-03-15T15:07:00Z">
              <w:r>
                <w:rPr>
                  <w:szCs w:val="22"/>
                  <w:lang w:val="en-CA"/>
                </w:rPr>
                <w:t>%, -0.01%, 0.05%</w:t>
              </w:r>
            </w:ins>
          </w:p>
        </w:tc>
        <w:tc>
          <w:tcPr>
            <w:tcW w:w="2942" w:type="dxa"/>
          </w:tcPr>
          <w:p w14:paraId="5387E83F" w14:textId="6D6E3257" w:rsidR="004F3CD5" w:rsidRDefault="00305802" w:rsidP="006E6D34">
            <w:pPr>
              <w:rPr>
                <w:szCs w:val="22"/>
                <w:lang w:val="en-CA"/>
              </w:rPr>
            </w:pPr>
            <w:r w:rsidRPr="00305802">
              <w:rPr>
                <w:szCs w:val="22"/>
                <w:lang w:val="en-CA"/>
              </w:rPr>
              <w:t>0.01%</w:t>
            </w:r>
            <w:r w:rsidRPr="00305802">
              <w:rPr>
                <w:szCs w:val="22"/>
                <w:lang w:val="en-CA"/>
              </w:rPr>
              <w:tab/>
              <w:t>0.</w:t>
            </w:r>
            <w:del w:id="171" w:author="Han Huang" w:date="2019-03-15T15:07:00Z">
              <w:r w:rsidRPr="00305802" w:rsidDel="00FD2B9A">
                <w:rPr>
                  <w:szCs w:val="22"/>
                  <w:lang w:val="en-CA"/>
                </w:rPr>
                <w:delText>06</w:delText>
              </w:r>
            </w:del>
            <w:ins w:id="172" w:author="Han Huang" w:date="2019-03-15T15:07:00Z">
              <w:r w:rsidR="00FD2B9A" w:rsidRPr="00305802">
                <w:rPr>
                  <w:szCs w:val="22"/>
                  <w:lang w:val="en-CA"/>
                </w:rPr>
                <w:t>0</w:t>
              </w:r>
              <w:r w:rsidR="00FD2B9A">
                <w:rPr>
                  <w:szCs w:val="22"/>
                  <w:lang w:val="en-CA"/>
                </w:rPr>
                <w:t>4</w:t>
              </w:r>
            </w:ins>
            <w:r w:rsidRPr="00305802">
              <w:rPr>
                <w:szCs w:val="22"/>
                <w:lang w:val="en-CA"/>
              </w:rPr>
              <w:t>%</w:t>
            </w:r>
            <w:r w:rsidRPr="00305802">
              <w:rPr>
                <w:szCs w:val="22"/>
                <w:lang w:val="en-CA"/>
              </w:rPr>
              <w:tab/>
              <w:t>-0.</w:t>
            </w:r>
            <w:del w:id="173" w:author="Han Huang" w:date="2019-03-15T15:07:00Z">
              <w:r w:rsidRPr="00305802" w:rsidDel="00FD2B9A">
                <w:rPr>
                  <w:szCs w:val="22"/>
                  <w:lang w:val="en-CA"/>
                </w:rPr>
                <w:delText>10</w:delText>
              </w:r>
            </w:del>
            <w:ins w:id="174" w:author="Han Huang" w:date="2019-03-15T15:07:00Z">
              <w:r w:rsidR="00FD2B9A">
                <w:rPr>
                  <w:szCs w:val="22"/>
                  <w:lang w:val="en-CA"/>
                </w:rPr>
                <w:t>04</w:t>
              </w:r>
            </w:ins>
            <w:r w:rsidRPr="00305802">
              <w:rPr>
                <w:szCs w:val="22"/>
                <w:lang w:val="en-CA"/>
              </w:rPr>
              <w:t>%</w:t>
            </w:r>
          </w:p>
        </w:tc>
      </w:tr>
      <w:tr w:rsidR="004F3CD5" w14:paraId="2CBD182B" w14:textId="77777777" w:rsidTr="001B3363">
        <w:tc>
          <w:tcPr>
            <w:tcW w:w="3031" w:type="dxa"/>
          </w:tcPr>
          <w:p w14:paraId="480C3AC8" w14:textId="77777777" w:rsidR="004F3CD5" w:rsidRDefault="004F3CD5" w:rsidP="006E6D34">
            <w:pPr>
              <w:rPr>
                <w:szCs w:val="22"/>
                <w:lang w:val="en-CA"/>
              </w:rPr>
            </w:pPr>
            <w:r>
              <w:rPr>
                <w:szCs w:val="22"/>
                <w:lang w:val="en-CA"/>
              </w:rPr>
              <w:t xml:space="preserve">(f) </w:t>
            </w:r>
            <w:r w:rsidRPr="00B4303D">
              <w:rPr>
                <w:sz w:val="20"/>
                <w:lang w:val="en-CA"/>
              </w:rPr>
              <w:t>16x16 grid affine inheritance</w:t>
            </w:r>
          </w:p>
        </w:tc>
        <w:tc>
          <w:tcPr>
            <w:tcW w:w="3117" w:type="dxa"/>
          </w:tcPr>
          <w:p w14:paraId="1837E579" w14:textId="257B174E" w:rsidR="004F3CD5" w:rsidRDefault="00FD2B9A">
            <w:pPr>
              <w:jc w:val="center"/>
              <w:rPr>
                <w:szCs w:val="22"/>
                <w:lang w:val="en-CA"/>
              </w:rPr>
              <w:pPrChange w:id="175" w:author="Han Huang" w:date="2019-03-15T15:08:00Z">
                <w:pPr/>
              </w:pPrChange>
            </w:pPr>
            <w:ins w:id="176" w:author="Han Huang" w:date="2019-03-15T15:08:00Z">
              <w:r>
                <w:rPr>
                  <w:szCs w:val="22"/>
                  <w:lang w:val="en-CA"/>
                </w:rPr>
                <w:t>0.02%, -0.05%, -0.02%</w:t>
              </w:r>
            </w:ins>
          </w:p>
        </w:tc>
        <w:tc>
          <w:tcPr>
            <w:tcW w:w="2942" w:type="dxa"/>
          </w:tcPr>
          <w:p w14:paraId="336B0C21" w14:textId="250D899C" w:rsidR="004F3CD5" w:rsidRDefault="00305802" w:rsidP="0030580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305802">
              <w:rPr>
                <w:szCs w:val="22"/>
                <w:lang w:val="en-CA"/>
              </w:rPr>
              <w:t>-0.02%</w:t>
            </w:r>
            <w:r w:rsidRPr="00305802">
              <w:rPr>
                <w:szCs w:val="22"/>
                <w:lang w:val="en-CA"/>
              </w:rPr>
              <w:tab/>
              <w:t>0.05%</w:t>
            </w:r>
            <w:r w:rsidRPr="00305802">
              <w:rPr>
                <w:szCs w:val="22"/>
                <w:lang w:val="en-CA"/>
              </w:rPr>
              <w:tab/>
              <w:t>-0.14%</w:t>
            </w:r>
            <w:r>
              <w:rPr>
                <w:szCs w:val="22"/>
                <w:lang w:val="en-CA"/>
              </w:rPr>
              <w:tab/>
            </w:r>
          </w:p>
        </w:tc>
      </w:tr>
      <w:tr w:rsidR="008A0762" w14:paraId="08E92A0A" w14:textId="77777777" w:rsidTr="001B3363">
        <w:tc>
          <w:tcPr>
            <w:tcW w:w="3031" w:type="dxa"/>
          </w:tcPr>
          <w:p w14:paraId="07E83582" w14:textId="37B73A9F" w:rsidR="008A0762" w:rsidRDefault="008A0762" w:rsidP="006E6D34">
            <w:pPr>
              <w:rPr>
                <w:szCs w:val="22"/>
                <w:lang w:val="en-CA"/>
              </w:rPr>
            </w:pPr>
            <w:r>
              <w:rPr>
                <w:szCs w:val="22"/>
                <w:lang w:val="en-CA"/>
              </w:rPr>
              <w:t>(g) b - a</w:t>
            </w:r>
          </w:p>
        </w:tc>
        <w:tc>
          <w:tcPr>
            <w:tcW w:w="3117" w:type="dxa"/>
          </w:tcPr>
          <w:p w14:paraId="72596702" w14:textId="0CD4E7CF" w:rsidR="008A0762" w:rsidRDefault="00223D3F">
            <w:pPr>
              <w:jc w:val="center"/>
              <w:rPr>
                <w:szCs w:val="22"/>
                <w:lang w:val="en-CA"/>
              </w:rPr>
              <w:pPrChange w:id="177" w:author="Han Huang" w:date="2019-03-15T15:08:00Z">
                <w:pPr/>
              </w:pPrChange>
            </w:pPr>
            <w:ins w:id="178" w:author="Han Huang" w:date="2019-03-24T10:02:00Z">
              <w:r>
                <w:rPr>
                  <w:szCs w:val="22"/>
                  <w:lang w:val="en-CA"/>
                </w:rPr>
                <w:t>0.01%, -0.06%, -0.02%</w:t>
              </w:r>
            </w:ins>
          </w:p>
        </w:tc>
        <w:tc>
          <w:tcPr>
            <w:tcW w:w="2942" w:type="dxa"/>
          </w:tcPr>
          <w:p w14:paraId="6AD1AD10" w14:textId="008D4D5E" w:rsidR="008A0762" w:rsidRPr="00305802" w:rsidRDefault="00223D3F" w:rsidP="0030580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ins w:id="179" w:author="Han Huang" w:date="2019-03-24T10:02:00Z">
              <w:r>
                <w:rPr>
                  <w:szCs w:val="22"/>
                  <w:lang w:val="en-CA"/>
                </w:rPr>
                <w:t>-0.02%, -0.09%, -0.05%</w:t>
              </w:r>
            </w:ins>
          </w:p>
        </w:tc>
      </w:tr>
    </w:tbl>
    <w:p w14:paraId="641C0536" w14:textId="7D3FA27E" w:rsidR="006D65A0" w:rsidRDefault="006D65A0" w:rsidP="006D65A0">
      <w:pPr>
        <w:rPr>
          <w:lang w:val="en-CA" w:eastAsia="zh-CN"/>
        </w:rPr>
      </w:pPr>
    </w:p>
    <w:p w14:paraId="68CABA20" w14:textId="1CF43B46"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3</w:t>
      </w:r>
      <w:r w:rsidR="00CF1169">
        <w:rPr>
          <w:noProof/>
        </w:rPr>
        <w:fldChar w:fldCharType="end"/>
      </w:r>
      <w:r>
        <w:t xml:space="preserve"> Test </w:t>
      </w:r>
      <w:ins w:id="180" w:author="Han Huang" w:date="2019-03-15T15:01:00Z">
        <w:r w:rsidR="00FD2B9A">
          <w:t>(</w:t>
        </w:r>
      </w:ins>
      <w:r>
        <w:t>a</w:t>
      </w:r>
      <w:ins w:id="181" w:author="Han Huang" w:date="2019-03-15T15:01: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73DA5BBD"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3757F8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44EF05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0B087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F3DF1D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76734C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40400A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19E2B3A6"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1AFE463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27D87C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3739AA7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3A4E05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237" w:type="dxa"/>
            <w:tcBorders>
              <w:top w:val="nil"/>
              <w:left w:val="nil"/>
              <w:bottom w:val="nil"/>
              <w:right w:val="nil"/>
            </w:tcBorders>
            <w:shd w:val="clear" w:color="auto" w:fill="auto"/>
            <w:noWrap/>
            <w:vAlign w:val="center"/>
            <w:hideMark/>
          </w:tcPr>
          <w:p w14:paraId="5E44505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7DCC18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5BECBFE0"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2912A75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4BABA6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132339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96323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B5879F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C4C087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223D3F" w:rsidRPr="00305802" w14:paraId="093024CF"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89D2A3"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56627E05" w14:textId="3F5E676C"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2" w:author="Han Huang" w:date="2019-03-15T15:01:00Z">
              <w:r>
                <w:rPr>
                  <w:rFonts w:ascii="Arial" w:hAnsi="Arial" w:cs="Arial"/>
                  <w:color w:val="000000"/>
                  <w:sz w:val="18"/>
                  <w:szCs w:val="18"/>
                </w:rPr>
                <w:t>-0.01%</w:t>
              </w:r>
            </w:ins>
            <w:del w:id="183" w:author="Han Huang" w:date="2019-03-15T15:01:00Z">
              <w:r w:rsidRPr="00305802" w:rsidDel="00040292">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1B89789C" w14:textId="0FDF714B"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4" w:author="Han Huang" w:date="2019-03-15T15:01:00Z">
              <w:r>
                <w:rPr>
                  <w:rFonts w:ascii="Arial" w:hAnsi="Arial" w:cs="Arial"/>
                  <w:color w:val="000000"/>
                  <w:sz w:val="18"/>
                  <w:szCs w:val="18"/>
                </w:rPr>
                <w:t>-0.14%</w:t>
              </w:r>
            </w:ins>
            <w:del w:id="185" w:author="Han Huang" w:date="2019-03-15T15:01:00Z">
              <w:r w:rsidRPr="00305802" w:rsidDel="00040292">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03E4B6A4" w14:textId="3DBEC3B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6" w:author="Han Huang" w:date="2019-03-15T15:01:00Z">
              <w:r>
                <w:rPr>
                  <w:rFonts w:ascii="Arial" w:hAnsi="Arial" w:cs="Arial"/>
                  <w:color w:val="000000"/>
                  <w:sz w:val="18"/>
                  <w:szCs w:val="18"/>
                </w:rPr>
                <w:t>0.01%</w:t>
              </w:r>
            </w:ins>
            <w:del w:id="187" w:author="Han Huang" w:date="2019-03-15T15:01:00Z">
              <w:r w:rsidRPr="00305802" w:rsidDel="00040292">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783F6D5E" w14:textId="0FEFE788"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88" w:author="Han Huang" w:date="2019-03-24T10:04:00Z">
              <w:r>
                <w:rPr>
                  <w:rFonts w:ascii="Arial" w:hAnsi="Arial" w:cs="Arial"/>
                  <w:color w:val="000000"/>
                  <w:sz w:val="18"/>
                  <w:szCs w:val="18"/>
                </w:rPr>
                <w:t>95%</w:t>
              </w:r>
            </w:ins>
            <w:del w:id="189" w:author="Han Huang" w:date="2019-03-15T15:01:00Z">
              <w:r w:rsidRPr="00305802" w:rsidDel="00040292">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3453AD67" w14:textId="5A1AC6E0"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0" w:author="Han Huang" w:date="2019-03-24T10:04:00Z">
              <w:r>
                <w:rPr>
                  <w:rFonts w:ascii="Arial" w:hAnsi="Arial" w:cs="Arial"/>
                  <w:color w:val="000000"/>
                  <w:sz w:val="18"/>
                  <w:szCs w:val="18"/>
                </w:rPr>
                <w:t>98%</w:t>
              </w:r>
            </w:ins>
            <w:del w:id="191" w:author="Han Huang" w:date="2019-03-15T15:01:00Z">
              <w:r w:rsidRPr="00305802" w:rsidDel="00040292">
                <w:rPr>
                  <w:rFonts w:ascii="Arial" w:eastAsia="Times New Roman" w:hAnsi="Arial" w:cs="Arial"/>
                  <w:color w:val="000000"/>
                  <w:sz w:val="18"/>
                  <w:szCs w:val="18"/>
                  <w:lang w:eastAsia="zh-CN"/>
                </w:rPr>
                <w:delText>#NUM!</w:delText>
              </w:r>
            </w:del>
          </w:p>
        </w:tc>
      </w:tr>
      <w:tr w:rsidR="00223D3F" w:rsidRPr="00305802" w14:paraId="208A5235"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0CB41"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14823CFB" w14:textId="663863D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2" w:author="Han Huang" w:date="2019-03-15T15:01:00Z">
              <w:r>
                <w:rPr>
                  <w:rFonts w:ascii="Arial" w:hAnsi="Arial" w:cs="Arial"/>
                  <w:color w:val="000000"/>
                  <w:sz w:val="18"/>
                  <w:szCs w:val="18"/>
                </w:rPr>
                <w:t>-0.01%</w:t>
              </w:r>
            </w:ins>
            <w:del w:id="193" w:author="Han Huang" w:date="2019-03-15T15:01:00Z">
              <w:r w:rsidRPr="00305802" w:rsidDel="00040292">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636A1DC8" w14:textId="6BF737A2"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4" w:author="Han Huang" w:date="2019-03-15T15:01:00Z">
              <w:r>
                <w:rPr>
                  <w:rFonts w:ascii="Arial" w:hAnsi="Arial" w:cs="Arial"/>
                  <w:color w:val="000000"/>
                  <w:sz w:val="18"/>
                  <w:szCs w:val="18"/>
                </w:rPr>
                <w:t>-0.11%</w:t>
              </w:r>
            </w:ins>
            <w:del w:id="195" w:author="Han Huang" w:date="2019-03-15T15:01:00Z">
              <w:r w:rsidRPr="00305802" w:rsidDel="00040292">
                <w:rPr>
                  <w:rFonts w:ascii="Arial" w:eastAsia="Times New Roman" w:hAnsi="Arial" w:cs="Arial"/>
                  <w:color w:val="000000"/>
                  <w:sz w:val="18"/>
                  <w:szCs w:val="18"/>
                  <w:lang w:eastAsia="zh-CN"/>
                </w:rPr>
                <w:delText>-0.11%</w:delText>
              </w:r>
            </w:del>
          </w:p>
        </w:tc>
        <w:tc>
          <w:tcPr>
            <w:tcW w:w="1467" w:type="dxa"/>
            <w:tcBorders>
              <w:top w:val="nil"/>
              <w:left w:val="nil"/>
              <w:bottom w:val="nil"/>
              <w:right w:val="single" w:sz="4" w:space="0" w:color="auto"/>
            </w:tcBorders>
            <w:shd w:val="clear" w:color="auto" w:fill="auto"/>
            <w:noWrap/>
            <w:vAlign w:val="center"/>
            <w:hideMark/>
          </w:tcPr>
          <w:p w14:paraId="79056F20" w14:textId="521DE1BA"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6" w:author="Han Huang" w:date="2019-03-15T15:01:00Z">
              <w:r>
                <w:rPr>
                  <w:rFonts w:ascii="Arial" w:hAnsi="Arial" w:cs="Arial"/>
                  <w:color w:val="000000"/>
                  <w:sz w:val="18"/>
                  <w:szCs w:val="18"/>
                </w:rPr>
                <w:t>0.01%</w:t>
              </w:r>
            </w:ins>
            <w:del w:id="197" w:author="Han Huang" w:date="2019-03-15T15:01:00Z">
              <w:r w:rsidRPr="00305802" w:rsidDel="00040292">
                <w:rPr>
                  <w:rFonts w:ascii="Arial" w:eastAsia="Times New Roman" w:hAnsi="Arial" w:cs="Arial"/>
                  <w:color w:val="000000"/>
                  <w:sz w:val="18"/>
                  <w:szCs w:val="18"/>
                  <w:lang w:eastAsia="zh-CN"/>
                </w:rPr>
                <w:delText>0.01%</w:delText>
              </w:r>
            </w:del>
          </w:p>
        </w:tc>
        <w:tc>
          <w:tcPr>
            <w:tcW w:w="1237" w:type="dxa"/>
            <w:tcBorders>
              <w:top w:val="nil"/>
              <w:left w:val="nil"/>
              <w:bottom w:val="nil"/>
              <w:right w:val="nil"/>
            </w:tcBorders>
            <w:shd w:val="clear" w:color="auto" w:fill="auto"/>
            <w:noWrap/>
            <w:vAlign w:val="center"/>
            <w:hideMark/>
          </w:tcPr>
          <w:p w14:paraId="608506EC" w14:textId="1CA2A923"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98" w:author="Han Huang" w:date="2019-03-24T10:04:00Z">
              <w:r>
                <w:rPr>
                  <w:rFonts w:ascii="Arial" w:hAnsi="Arial" w:cs="Arial"/>
                  <w:color w:val="000000"/>
                  <w:sz w:val="18"/>
                  <w:szCs w:val="18"/>
                </w:rPr>
                <w:t>92%</w:t>
              </w:r>
            </w:ins>
            <w:del w:id="199" w:author="Han Huang" w:date="2019-03-15T15:01:00Z">
              <w:r w:rsidRPr="00305802" w:rsidDel="00040292">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6A6785F1" w14:textId="43E125E5"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0" w:author="Han Huang" w:date="2019-03-24T10:04:00Z">
              <w:r>
                <w:rPr>
                  <w:rFonts w:ascii="Arial" w:hAnsi="Arial" w:cs="Arial"/>
                  <w:color w:val="000000"/>
                  <w:sz w:val="18"/>
                  <w:szCs w:val="18"/>
                </w:rPr>
                <w:t>98%</w:t>
              </w:r>
            </w:ins>
            <w:del w:id="201" w:author="Han Huang" w:date="2019-03-15T15:01:00Z">
              <w:r w:rsidRPr="00305802" w:rsidDel="00040292">
                <w:rPr>
                  <w:rFonts w:ascii="Arial" w:eastAsia="Times New Roman" w:hAnsi="Arial" w:cs="Arial"/>
                  <w:color w:val="000000"/>
                  <w:sz w:val="18"/>
                  <w:szCs w:val="18"/>
                  <w:lang w:eastAsia="zh-CN"/>
                </w:rPr>
                <w:delText>104%</w:delText>
              </w:r>
            </w:del>
          </w:p>
        </w:tc>
      </w:tr>
      <w:tr w:rsidR="00223D3F" w:rsidRPr="00305802" w14:paraId="50A47689"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0850E"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5E7D6711" w14:textId="7A5AE0DC"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2" w:author="Han Huang" w:date="2019-03-15T15:01:00Z">
              <w:r>
                <w:rPr>
                  <w:rFonts w:ascii="Arial" w:hAnsi="Arial" w:cs="Arial"/>
                  <w:color w:val="000000"/>
                  <w:sz w:val="18"/>
                  <w:szCs w:val="18"/>
                </w:rPr>
                <w:t>0.00%</w:t>
              </w:r>
            </w:ins>
            <w:del w:id="203" w:author="Han Huang" w:date="2019-03-15T15:01:00Z">
              <w:r w:rsidRPr="00305802" w:rsidDel="00040292">
                <w:rPr>
                  <w:rFonts w:ascii="Arial" w:eastAsia="Times New Roman"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center"/>
            <w:hideMark/>
          </w:tcPr>
          <w:p w14:paraId="0BE7D01F" w14:textId="162EF6B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4" w:author="Han Huang" w:date="2019-03-15T15:01:00Z">
              <w:r>
                <w:rPr>
                  <w:rFonts w:ascii="Arial" w:hAnsi="Arial" w:cs="Arial"/>
                  <w:color w:val="000000"/>
                  <w:sz w:val="18"/>
                  <w:szCs w:val="18"/>
                </w:rPr>
                <w:t>0.00%</w:t>
              </w:r>
            </w:ins>
            <w:del w:id="205" w:author="Han Huang" w:date="2019-03-15T15:01:00Z">
              <w:r w:rsidRPr="00305802" w:rsidDel="00040292">
                <w:rPr>
                  <w:rFonts w:ascii="Arial" w:eastAsia="Times New Roman"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center"/>
            <w:hideMark/>
          </w:tcPr>
          <w:p w14:paraId="5727D9AD" w14:textId="1A5581FF"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6" w:author="Han Huang" w:date="2019-03-15T15:01:00Z">
              <w:r>
                <w:rPr>
                  <w:rFonts w:ascii="Arial" w:hAnsi="Arial" w:cs="Arial"/>
                  <w:color w:val="000000"/>
                  <w:sz w:val="18"/>
                  <w:szCs w:val="18"/>
                </w:rPr>
                <w:t>-0.05%</w:t>
              </w:r>
            </w:ins>
            <w:del w:id="207" w:author="Han Huang" w:date="2019-03-15T15:01:00Z">
              <w:r w:rsidRPr="00305802" w:rsidDel="00040292">
                <w:rPr>
                  <w:rFonts w:ascii="Arial" w:eastAsia="Times New Roman" w:hAnsi="Arial" w:cs="Arial"/>
                  <w:color w:val="000000"/>
                  <w:sz w:val="18"/>
                  <w:szCs w:val="18"/>
                  <w:lang w:eastAsia="zh-CN"/>
                </w:rPr>
                <w:delText>-0.05%</w:delText>
              </w:r>
            </w:del>
          </w:p>
        </w:tc>
        <w:tc>
          <w:tcPr>
            <w:tcW w:w="1237" w:type="dxa"/>
            <w:tcBorders>
              <w:top w:val="nil"/>
              <w:left w:val="nil"/>
              <w:bottom w:val="nil"/>
              <w:right w:val="nil"/>
            </w:tcBorders>
            <w:shd w:val="clear" w:color="auto" w:fill="auto"/>
            <w:noWrap/>
            <w:vAlign w:val="center"/>
            <w:hideMark/>
          </w:tcPr>
          <w:p w14:paraId="2ED6A654" w14:textId="1BA3C554"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08" w:author="Han Huang" w:date="2019-03-24T10:04:00Z">
              <w:r>
                <w:rPr>
                  <w:rFonts w:ascii="Arial" w:hAnsi="Arial" w:cs="Arial"/>
                  <w:color w:val="000000"/>
                  <w:sz w:val="18"/>
                  <w:szCs w:val="18"/>
                </w:rPr>
                <w:t>96%</w:t>
              </w:r>
            </w:ins>
            <w:del w:id="209" w:author="Han Huang" w:date="2019-03-15T15:01:00Z">
              <w:r w:rsidRPr="00305802" w:rsidDel="00040292">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7BB7AE3E" w14:textId="4EF0C96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0" w:author="Han Huang" w:date="2019-03-24T10:04:00Z">
              <w:r>
                <w:rPr>
                  <w:rFonts w:ascii="Arial" w:hAnsi="Arial" w:cs="Arial"/>
                  <w:color w:val="000000"/>
                  <w:sz w:val="18"/>
                  <w:szCs w:val="18"/>
                </w:rPr>
                <w:t>99%</w:t>
              </w:r>
            </w:ins>
            <w:del w:id="211" w:author="Han Huang" w:date="2019-03-15T15:01:00Z">
              <w:r w:rsidRPr="00305802" w:rsidDel="00040292">
                <w:rPr>
                  <w:rFonts w:ascii="Arial" w:eastAsia="Times New Roman" w:hAnsi="Arial" w:cs="Arial"/>
                  <w:color w:val="000000"/>
                  <w:sz w:val="18"/>
                  <w:szCs w:val="18"/>
                  <w:lang w:eastAsia="zh-CN"/>
                </w:rPr>
                <w:delText>103%</w:delText>
              </w:r>
            </w:del>
          </w:p>
        </w:tc>
      </w:tr>
      <w:tr w:rsidR="00223D3F" w:rsidRPr="00305802" w14:paraId="7CE90546"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6442E8"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31678FA8" w14:textId="07B79313"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2" w:author="Han Huang" w:date="2019-03-15T15:01:00Z">
              <w:r>
                <w:rPr>
                  <w:rFonts w:ascii="Arial" w:hAnsi="Arial" w:cs="Arial"/>
                  <w:color w:val="000000"/>
                  <w:sz w:val="18"/>
                  <w:szCs w:val="18"/>
                </w:rPr>
                <w:t>0.01%</w:t>
              </w:r>
            </w:ins>
            <w:del w:id="213" w:author="Han Huang" w:date="2019-03-15T15:01:00Z">
              <w:r w:rsidRPr="00305802" w:rsidDel="00040292">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6CFEDD8C" w14:textId="039FB17D"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4" w:author="Han Huang" w:date="2019-03-15T15:01:00Z">
              <w:r>
                <w:rPr>
                  <w:rFonts w:ascii="Arial" w:hAnsi="Arial" w:cs="Arial"/>
                  <w:color w:val="000000"/>
                  <w:sz w:val="18"/>
                  <w:szCs w:val="18"/>
                </w:rPr>
                <w:t>-0.06%</w:t>
              </w:r>
            </w:ins>
            <w:del w:id="215" w:author="Han Huang" w:date="2019-03-15T15:01:00Z">
              <w:r w:rsidRPr="00305802" w:rsidDel="00040292">
                <w:rPr>
                  <w:rFonts w:ascii="Arial" w:eastAsia="Times New Roman" w:hAnsi="Arial" w:cs="Arial"/>
                  <w:color w:val="000000"/>
                  <w:sz w:val="18"/>
                  <w:szCs w:val="18"/>
                  <w:lang w:eastAsia="zh-CN"/>
                </w:rPr>
                <w:delText>-0.06%</w:delText>
              </w:r>
            </w:del>
          </w:p>
        </w:tc>
        <w:tc>
          <w:tcPr>
            <w:tcW w:w="1467" w:type="dxa"/>
            <w:tcBorders>
              <w:top w:val="nil"/>
              <w:left w:val="nil"/>
              <w:bottom w:val="nil"/>
              <w:right w:val="single" w:sz="4" w:space="0" w:color="auto"/>
            </w:tcBorders>
            <w:shd w:val="clear" w:color="auto" w:fill="auto"/>
            <w:noWrap/>
            <w:vAlign w:val="center"/>
            <w:hideMark/>
          </w:tcPr>
          <w:p w14:paraId="08862293" w14:textId="6EF98E3E"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6" w:author="Han Huang" w:date="2019-03-15T15:01:00Z">
              <w:r>
                <w:rPr>
                  <w:rFonts w:ascii="Arial" w:hAnsi="Arial" w:cs="Arial"/>
                  <w:color w:val="000000"/>
                  <w:sz w:val="18"/>
                  <w:szCs w:val="18"/>
                </w:rPr>
                <w:t>-0.04%</w:t>
              </w:r>
            </w:ins>
            <w:del w:id="217" w:author="Han Huang" w:date="2019-03-15T15:01:00Z">
              <w:r w:rsidRPr="00305802" w:rsidDel="00040292">
                <w:rPr>
                  <w:rFonts w:ascii="Arial" w:eastAsia="Times New Roman" w:hAnsi="Arial" w:cs="Arial"/>
                  <w:color w:val="000000"/>
                  <w:sz w:val="18"/>
                  <w:szCs w:val="18"/>
                  <w:lang w:eastAsia="zh-CN"/>
                </w:rPr>
                <w:delText>-0.04%</w:delText>
              </w:r>
            </w:del>
          </w:p>
        </w:tc>
        <w:tc>
          <w:tcPr>
            <w:tcW w:w="1237" w:type="dxa"/>
            <w:tcBorders>
              <w:top w:val="nil"/>
              <w:left w:val="nil"/>
              <w:bottom w:val="nil"/>
              <w:right w:val="nil"/>
            </w:tcBorders>
            <w:shd w:val="clear" w:color="auto" w:fill="auto"/>
            <w:noWrap/>
            <w:vAlign w:val="center"/>
            <w:hideMark/>
          </w:tcPr>
          <w:p w14:paraId="1CE9054C" w14:textId="55E0E524"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18" w:author="Han Huang" w:date="2019-03-24T10:04:00Z">
              <w:r>
                <w:rPr>
                  <w:rFonts w:ascii="Arial" w:hAnsi="Arial" w:cs="Arial"/>
                  <w:color w:val="000000"/>
                  <w:sz w:val="18"/>
                  <w:szCs w:val="18"/>
                </w:rPr>
                <w:t>95%</w:t>
              </w:r>
            </w:ins>
            <w:del w:id="219" w:author="Han Huang" w:date="2019-03-15T15:01:00Z">
              <w:r w:rsidRPr="00305802" w:rsidDel="00040292">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327CE850" w14:textId="79868692"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0" w:author="Han Huang" w:date="2019-03-24T10:04:00Z">
              <w:r>
                <w:rPr>
                  <w:rFonts w:ascii="Arial" w:hAnsi="Arial" w:cs="Arial"/>
                  <w:color w:val="000000"/>
                  <w:sz w:val="18"/>
                  <w:szCs w:val="18"/>
                </w:rPr>
                <w:t>99%</w:t>
              </w:r>
            </w:ins>
            <w:del w:id="221" w:author="Han Huang" w:date="2019-03-15T15:01:00Z">
              <w:r w:rsidRPr="00305802" w:rsidDel="00040292">
                <w:rPr>
                  <w:rFonts w:ascii="Arial" w:eastAsia="Times New Roman" w:hAnsi="Arial" w:cs="Arial"/>
                  <w:color w:val="000000"/>
                  <w:sz w:val="18"/>
                  <w:szCs w:val="18"/>
                  <w:lang w:eastAsia="zh-CN"/>
                </w:rPr>
                <w:delText>102%</w:delText>
              </w:r>
            </w:del>
          </w:p>
        </w:tc>
      </w:tr>
      <w:tr w:rsidR="00223D3F" w:rsidRPr="00305802" w14:paraId="3527FBA8"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7C41D3"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43F5E4A3" w14:textId="1767325C"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2" w:author="Han Huang" w:date="2019-03-15T15:01:00Z">
              <w:r>
                <w:rPr>
                  <w:rFonts w:ascii="Arial" w:hAnsi="Arial" w:cs="Arial"/>
                  <w:color w:val="000000"/>
                  <w:sz w:val="18"/>
                  <w:szCs w:val="18"/>
                </w:rPr>
                <w:t> </w:t>
              </w:r>
            </w:ins>
            <w:del w:id="223" w:author="Han Huang" w:date="2019-03-15T15:01:00Z">
              <w:r w:rsidRPr="00305802" w:rsidDel="00040292">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4B5128C4"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0395C218" w14:textId="4259FDE1"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4" w:author="Han Huang" w:date="2019-03-15T15:01:00Z">
              <w:r>
                <w:rPr>
                  <w:rFonts w:ascii="Arial" w:hAnsi="Arial" w:cs="Arial"/>
                  <w:color w:val="000000"/>
                  <w:sz w:val="18"/>
                  <w:szCs w:val="18"/>
                </w:rPr>
                <w:t> </w:t>
              </w:r>
            </w:ins>
            <w:del w:id="225" w:author="Han Huang" w:date="2019-03-15T15:01:00Z">
              <w:r w:rsidRPr="00305802" w:rsidDel="00040292">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2343D2DC" w14:textId="5A9B04EC"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6" w:author="Han Huang" w:date="2019-03-24T10:04:00Z">
              <w:r>
                <w:rPr>
                  <w:rFonts w:ascii="Arial" w:hAnsi="Arial" w:cs="Arial"/>
                  <w:color w:val="000000"/>
                  <w:sz w:val="18"/>
                  <w:szCs w:val="18"/>
                </w:rPr>
                <w:t> </w:t>
              </w:r>
            </w:ins>
            <w:del w:id="227" w:author="Han Huang" w:date="2019-03-15T15:01:00Z">
              <w:r w:rsidRPr="00305802" w:rsidDel="00040292">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7BFD07FA" w14:textId="38CAF1EC"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28" w:author="Han Huang" w:date="2019-03-24T10:04:00Z">
              <w:r>
                <w:rPr>
                  <w:rFonts w:ascii="Arial" w:hAnsi="Arial" w:cs="Arial"/>
                  <w:color w:val="000000"/>
                  <w:sz w:val="18"/>
                  <w:szCs w:val="18"/>
                </w:rPr>
                <w:t> </w:t>
              </w:r>
            </w:ins>
            <w:del w:id="229" w:author="Han Huang" w:date="2019-03-15T15:01:00Z">
              <w:r w:rsidRPr="00305802" w:rsidDel="00040292">
                <w:rPr>
                  <w:rFonts w:ascii="Arial" w:eastAsia="Times New Roman" w:hAnsi="Arial" w:cs="Arial"/>
                  <w:color w:val="000000"/>
                  <w:sz w:val="18"/>
                  <w:szCs w:val="18"/>
                  <w:lang w:eastAsia="zh-CN"/>
                </w:rPr>
                <w:delText> </w:delText>
              </w:r>
            </w:del>
          </w:p>
        </w:tc>
      </w:tr>
      <w:tr w:rsidR="00223D3F" w:rsidRPr="00305802" w14:paraId="11CD47BF"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E1CFE"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EDB289F" w14:textId="3D8AC304"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0" w:author="Han Huang" w:date="2019-03-15T15:01:00Z">
              <w:r>
                <w:rPr>
                  <w:rFonts w:ascii="Arial" w:hAnsi="Arial" w:cs="Arial"/>
                  <w:color w:val="000000"/>
                  <w:sz w:val="18"/>
                  <w:szCs w:val="18"/>
                </w:rPr>
                <w:t>0.00%</w:t>
              </w:r>
            </w:ins>
            <w:del w:id="231" w:author="Han Huang" w:date="2019-03-15T15:01:00Z">
              <w:r w:rsidRPr="00305802" w:rsidDel="00040292">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58B22843" w14:textId="2CC94A02"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2" w:author="Han Huang" w:date="2019-03-15T15:01:00Z">
              <w:r>
                <w:rPr>
                  <w:rFonts w:ascii="Arial" w:hAnsi="Arial" w:cs="Arial"/>
                  <w:color w:val="000000"/>
                  <w:sz w:val="18"/>
                  <w:szCs w:val="18"/>
                </w:rPr>
                <w:t>-0.06%</w:t>
              </w:r>
            </w:ins>
            <w:del w:id="233" w:author="Han Huang" w:date="2019-03-15T15:01:00Z">
              <w:r w:rsidRPr="00305802" w:rsidDel="00040292">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45BF7DA3" w14:textId="5D3D7FBA"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4" w:author="Han Huang" w:date="2019-03-15T15:01:00Z">
              <w:r>
                <w:rPr>
                  <w:rFonts w:ascii="Arial" w:hAnsi="Arial" w:cs="Arial"/>
                  <w:color w:val="000000"/>
                  <w:sz w:val="18"/>
                  <w:szCs w:val="18"/>
                </w:rPr>
                <w:t>-0.02%</w:t>
              </w:r>
            </w:ins>
            <w:del w:id="235" w:author="Han Huang" w:date="2019-03-15T15:01:00Z">
              <w:r w:rsidRPr="00305802" w:rsidDel="00040292">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5E43B440" w14:textId="5FCCD94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6" w:author="Han Huang" w:date="2019-03-24T10:04:00Z">
              <w:r>
                <w:rPr>
                  <w:rFonts w:ascii="Arial" w:hAnsi="Arial" w:cs="Arial"/>
                  <w:color w:val="000000"/>
                  <w:sz w:val="18"/>
                  <w:szCs w:val="18"/>
                </w:rPr>
                <w:t>95%</w:t>
              </w:r>
            </w:ins>
            <w:del w:id="237" w:author="Han Huang" w:date="2019-03-15T15:01:00Z">
              <w:r w:rsidRPr="00305802" w:rsidDel="00040292">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6666D383" w14:textId="58F3D97E"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38" w:author="Han Huang" w:date="2019-03-24T10:04:00Z">
              <w:r>
                <w:rPr>
                  <w:rFonts w:ascii="Arial" w:hAnsi="Arial" w:cs="Arial"/>
                  <w:color w:val="000000"/>
                  <w:sz w:val="18"/>
                  <w:szCs w:val="18"/>
                </w:rPr>
                <w:t>98%</w:t>
              </w:r>
            </w:ins>
            <w:del w:id="239" w:author="Han Huang" w:date="2019-03-15T15:01:00Z">
              <w:r w:rsidRPr="00305802" w:rsidDel="00040292">
                <w:rPr>
                  <w:rFonts w:ascii="Arial" w:eastAsia="Times New Roman" w:hAnsi="Arial" w:cs="Arial"/>
                  <w:color w:val="000000"/>
                  <w:sz w:val="18"/>
                  <w:szCs w:val="18"/>
                  <w:lang w:eastAsia="zh-CN"/>
                </w:rPr>
                <w:delText>#NUM!</w:delText>
              </w:r>
            </w:del>
          </w:p>
        </w:tc>
      </w:tr>
      <w:tr w:rsidR="00223D3F" w:rsidRPr="00305802" w14:paraId="76E25622"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6273B"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1D5BC8CB" w14:textId="100F3A92"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0" w:author="Han Huang" w:date="2019-03-15T15:01:00Z">
              <w:r>
                <w:rPr>
                  <w:rFonts w:ascii="Arial" w:hAnsi="Arial" w:cs="Arial"/>
                  <w:color w:val="000000"/>
                  <w:sz w:val="18"/>
                  <w:szCs w:val="18"/>
                </w:rPr>
                <w:t>-0.01%</w:t>
              </w:r>
            </w:ins>
            <w:del w:id="241" w:author="Han Huang" w:date="2019-03-15T15:01:00Z">
              <w:r w:rsidRPr="00305802" w:rsidDel="00040292">
                <w:rPr>
                  <w:rFonts w:ascii="Arial" w:eastAsia="Times New Roman" w:hAnsi="Arial" w:cs="Arial"/>
                  <w:color w:val="000000"/>
                  <w:sz w:val="18"/>
                  <w:szCs w:val="18"/>
                  <w:lang w:eastAsia="zh-CN"/>
                </w:rPr>
                <w:delText>-0.01%</w:delText>
              </w:r>
            </w:del>
          </w:p>
        </w:tc>
        <w:tc>
          <w:tcPr>
            <w:tcW w:w="1467" w:type="dxa"/>
            <w:tcBorders>
              <w:top w:val="single" w:sz="8" w:space="0" w:color="auto"/>
              <w:left w:val="nil"/>
              <w:bottom w:val="nil"/>
              <w:right w:val="nil"/>
            </w:tcBorders>
            <w:shd w:val="clear" w:color="auto" w:fill="auto"/>
            <w:noWrap/>
            <w:vAlign w:val="center"/>
            <w:hideMark/>
          </w:tcPr>
          <w:p w14:paraId="6532DCB9" w14:textId="3BE2CFDC"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2" w:author="Han Huang" w:date="2019-03-15T15:01:00Z">
              <w:r>
                <w:rPr>
                  <w:rFonts w:ascii="Arial" w:hAnsi="Arial" w:cs="Arial"/>
                  <w:color w:val="000000"/>
                  <w:sz w:val="18"/>
                  <w:szCs w:val="18"/>
                </w:rPr>
                <w:t>0.05%</w:t>
              </w:r>
            </w:ins>
            <w:del w:id="243" w:author="Han Huang" w:date="2019-03-15T15:01:00Z">
              <w:r w:rsidRPr="00305802" w:rsidDel="00040292">
                <w:rPr>
                  <w:rFonts w:ascii="Arial" w:eastAsia="Times New Roman" w:hAnsi="Arial" w:cs="Arial"/>
                  <w:color w:val="000000"/>
                  <w:sz w:val="18"/>
                  <w:szCs w:val="18"/>
                  <w:lang w:eastAsia="zh-CN"/>
                </w:rPr>
                <w:delText>0.05%</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B4AA243" w14:textId="2D9BF291"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4" w:author="Han Huang" w:date="2019-03-15T15:01:00Z">
              <w:r>
                <w:rPr>
                  <w:rFonts w:ascii="Arial" w:hAnsi="Arial" w:cs="Arial"/>
                  <w:color w:val="000000"/>
                  <w:sz w:val="18"/>
                  <w:szCs w:val="18"/>
                </w:rPr>
                <w:t>0.02%</w:t>
              </w:r>
            </w:ins>
            <w:del w:id="245" w:author="Han Huang" w:date="2019-03-15T15:01:00Z">
              <w:r w:rsidRPr="00305802" w:rsidDel="00040292">
                <w:rPr>
                  <w:rFonts w:ascii="Arial" w:eastAsia="Times New Roman" w:hAnsi="Arial" w:cs="Arial"/>
                  <w:color w:val="000000"/>
                  <w:sz w:val="18"/>
                  <w:szCs w:val="18"/>
                  <w:lang w:eastAsia="zh-CN"/>
                </w:rPr>
                <w:delText>0.02%</w:delText>
              </w:r>
            </w:del>
          </w:p>
        </w:tc>
        <w:tc>
          <w:tcPr>
            <w:tcW w:w="1237" w:type="dxa"/>
            <w:tcBorders>
              <w:top w:val="single" w:sz="8" w:space="0" w:color="auto"/>
              <w:left w:val="nil"/>
              <w:bottom w:val="nil"/>
              <w:right w:val="nil"/>
            </w:tcBorders>
            <w:shd w:val="clear" w:color="auto" w:fill="auto"/>
            <w:noWrap/>
            <w:vAlign w:val="center"/>
            <w:hideMark/>
          </w:tcPr>
          <w:p w14:paraId="293FC440" w14:textId="7478E1C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6" w:author="Han Huang" w:date="2019-03-24T10:04:00Z">
              <w:r>
                <w:rPr>
                  <w:rFonts w:ascii="Arial" w:hAnsi="Arial" w:cs="Arial"/>
                  <w:color w:val="000000"/>
                  <w:sz w:val="18"/>
                  <w:szCs w:val="18"/>
                </w:rPr>
                <w:t>95%</w:t>
              </w:r>
            </w:ins>
            <w:del w:id="247" w:author="Han Huang" w:date="2019-03-15T15:01:00Z">
              <w:r w:rsidRPr="00305802" w:rsidDel="00040292">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0E5891E9" w14:textId="62E303D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48" w:author="Han Huang" w:date="2019-03-24T10:04:00Z">
              <w:r>
                <w:rPr>
                  <w:rFonts w:ascii="Arial" w:hAnsi="Arial" w:cs="Arial"/>
                  <w:color w:val="000000"/>
                  <w:sz w:val="18"/>
                  <w:szCs w:val="18"/>
                </w:rPr>
                <w:t>99%</w:t>
              </w:r>
            </w:ins>
            <w:del w:id="249" w:author="Han Huang" w:date="2019-03-15T15:01:00Z">
              <w:r w:rsidRPr="00305802" w:rsidDel="00040292">
                <w:rPr>
                  <w:rFonts w:ascii="Arial" w:eastAsia="Times New Roman" w:hAnsi="Arial" w:cs="Arial"/>
                  <w:color w:val="000000"/>
                  <w:sz w:val="18"/>
                  <w:szCs w:val="18"/>
                  <w:lang w:eastAsia="zh-CN"/>
                </w:rPr>
                <w:delText>104%</w:delText>
              </w:r>
            </w:del>
          </w:p>
        </w:tc>
      </w:tr>
      <w:tr w:rsidR="00223D3F" w:rsidRPr="00305802" w14:paraId="5895768D" w14:textId="77777777" w:rsidTr="00223D3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0F42EC"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38873938" w14:textId="29367F6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0" w:author="Han Huang" w:date="2019-03-15T15:01:00Z">
              <w:r>
                <w:rPr>
                  <w:rFonts w:ascii="Arial" w:hAnsi="Arial" w:cs="Arial"/>
                  <w:color w:val="000000"/>
                  <w:sz w:val="18"/>
                  <w:szCs w:val="18"/>
                </w:rPr>
                <w:t>0.00%</w:t>
              </w:r>
            </w:ins>
            <w:del w:id="251" w:author="Han Huang" w:date="2019-03-15T15:01:00Z">
              <w:r w:rsidRPr="00305802" w:rsidDel="00040292">
                <w:rPr>
                  <w:rFonts w:ascii="Arial" w:eastAsia="Times New Roman" w:hAnsi="Arial" w:cs="Arial"/>
                  <w:color w:val="000000"/>
                  <w:sz w:val="18"/>
                  <w:szCs w:val="18"/>
                  <w:lang w:eastAsia="zh-CN"/>
                </w:rPr>
                <w:delText>0.00%</w:delText>
              </w:r>
            </w:del>
          </w:p>
        </w:tc>
        <w:tc>
          <w:tcPr>
            <w:tcW w:w="1467" w:type="dxa"/>
            <w:tcBorders>
              <w:top w:val="nil"/>
              <w:left w:val="nil"/>
              <w:bottom w:val="single" w:sz="8" w:space="0" w:color="auto"/>
              <w:right w:val="nil"/>
            </w:tcBorders>
            <w:shd w:val="clear" w:color="auto" w:fill="auto"/>
            <w:noWrap/>
            <w:vAlign w:val="center"/>
            <w:hideMark/>
          </w:tcPr>
          <w:p w14:paraId="36AAD8E2" w14:textId="74BEF063"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2" w:author="Han Huang" w:date="2019-03-15T15:01:00Z">
              <w:r>
                <w:rPr>
                  <w:rFonts w:ascii="Arial" w:hAnsi="Arial" w:cs="Arial"/>
                  <w:color w:val="000000"/>
                  <w:sz w:val="18"/>
                  <w:szCs w:val="18"/>
                </w:rPr>
                <w:t>0.07%</w:t>
              </w:r>
            </w:ins>
            <w:del w:id="253" w:author="Han Huang" w:date="2019-03-15T15:01:00Z">
              <w:r w:rsidRPr="00305802" w:rsidDel="00040292">
                <w:rPr>
                  <w:rFonts w:ascii="Arial" w:eastAsia="Times New Roman" w:hAnsi="Arial" w:cs="Arial"/>
                  <w:color w:val="000000"/>
                  <w:sz w:val="18"/>
                  <w:szCs w:val="18"/>
                  <w:lang w:eastAsia="zh-CN"/>
                </w:rPr>
                <w:delText>0.07%</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534F3123" w14:textId="42CFE241"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4" w:author="Han Huang" w:date="2019-03-15T15:01:00Z">
              <w:r>
                <w:rPr>
                  <w:rFonts w:ascii="Arial" w:hAnsi="Arial" w:cs="Arial"/>
                  <w:color w:val="000000"/>
                  <w:sz w:val="18"/>
                  <w:szCs w:val="18"/>
                </w:rPr>
                <w:t>0.01%</w:t>
              </w:r>
            </w:ins>
            <w:del w:id="255" w:author="Han Huang" w:date="2019-03-15T15:01:00Z">
              <w:r w:rsidRPr="00305802" w:rsidDel="00040292">
                <w:rPr>
                  <w:rFonts w:ascii="Arial" w:eastAsia="Times New Roman" w:hAnsi="Arial" w:cs="Arial"/>
                  <w:color w:val="000000"/>
                  <w:sz w:val="18"/>
                  <w:szCs w:val="18"/>
                  <w:lang w:eastAsia="zh-CN"/>
                </w:rPr>
                <w:delText>0.01%</w:delText>
              </w:r>
            </w:del>
          </w:p>
        </w:tc>
        <w:tc>
          <w:tcPr>
            <w:tcW w:w="1237" w:type="dxa"/>
            <w:tcBorders>
              <w:top w:val="nil"/>
              <w:left w:val="nil"/>
              <w:bottom w:val="single" w:sz="8" w:space="0" w:color="auto"/>
              <w:right w:val="nil"/>
            </w:tcBorders>
            <w:shd w:val="clear" w:color="auto" w:fill="auto"/>
            <w:noWrap/>
            <w:vAlign w:val="center"/>
            <w:hideMark/>
          </w:tcPr>
          <w:p w14:paraId="201D0028" w14:textId="3323A0F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6" w:author="Han Huang" w:date="2019-03-24T10:04:00Z">
              <w:r>
                <w:rPr>
                  <w:rFonts w:ascii="Arial" w:hAnsi="Arial" w:cs="Arial"/>
                  <w:color w:val="000000"/>
                  <w:sz w:val="18"/>
                  <w:szCs w:val="18"/>
                </w:rPr>
                <w:t>95%</w:t>
              </w:r>
            </w:ins>
            <w:del w:id="257" w:author="Han Huang" w:date="2019-03-15T15:01:00Z">
              <w:r w:rsidRPr="00305802" w:rsidDel="00040292">
                <w:rPr>
                  <w:rFonts w:ascii="Arial" w:eastAsia="Times New Roman" w:hAnsi="Arial" w:cs="Arial"/>
                  <w:color w:val="000000"/>
                  <w:sz w:val="18"/>
                  <w:szCs w:val="18"/>
                  <w:lang w:eastAsia="zh-CN"/>
                </w:rPr>
                <w:delText>98%</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139BBC5A" w14:textId="42137DE1"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58" w:author="Han Huang" w:date="2019-03-24T10:04:00Z">
              <w:r>
                <w:rPr>
                  <w:rFonts w:ascii="Arial" w:hAnsi="Arial" w:cs="Arial"/>
                  <w:color w:val="000000"/>
                  <w:sz w:val="18"/>
                  <w:szCs w:val="18"/>
                </w:rPr>
                <w:t>97%</w:t>
              </w:r>
            </w:ins>
            <w:del w:id="259" w:author="Han Huang" w:date="2019-03-15T15:01:00Z">
              <w:r w:rsidRPr="00305802" w:rsidDel="00040292">
                <w:rPr>
                  <w:rFonts w:ascii="Arial" w:eastAsia="Times New Roman" w:hAnsi="Arial" w:cs="Arial"/>
                  <w:color w:val="000000"/>
                  <w:sz w:val="18"/>
                  <w:szCs w:val="18"/>
                  <w:lang w:eastAsia="zh-CN"/>
                </w:rPr>
                <w:delText>102%</w:delText>
              </w:r>
            </w:del>
          </w:p>
        </w:tc>
      </w:tr>
      <w:tr w:rsidR="00305802" w:rsidRPr="00305802" w14:paraId="747B46B8"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78F1DF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7212819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B0389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61BB09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5F72536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3FF6A7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3E723085"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385506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0E4F1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5A1CE3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148995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792EE0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165E65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3C7A47B4"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3DBC39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790545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A3DAF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0B8CC90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237" w:type="dxa"/>
            <w:tcBorders>
              <w:top w:val="nil"/>
              <w:left w:val="nil"/>
              <w:bottom w:val="nil"/>
              <w:right w:val="nil"/>
            </w:tcBorders>
            <w:shd w:val="clear" w:color="auto" w:fill="auto"/>
            <w:noWrap/>
            <w:vAlign w:val="center"/>
            <w:hideMark/>
          </w:tcPr>
          <w:p w14:paraId="330998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123954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22938441"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3A1DA9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1F0C7AE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CD4DF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D814A6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40F77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10658B0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5C8B08D6"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457CF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54D8EBC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0D9DA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608F1DB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6D74762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27E6CE7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D8553C8"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EEB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6F02834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E7374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3E5356C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1E33CB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413FAB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223D3F" w:rsidRPr="00305802" w14:paraId="4CD4B0D5"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C06B0"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bookmarkStart w:id="260" w:name="_GoBack" w:colFirst="4" w:colLast="5"/>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0FC9380D"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35780159"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-0.11%</w:t>
            </w:r>
          </w:p>
        </w:tc>
        <w:tc>
          <w:tcPr>
            <w:tcW w:w="1467" w:type="dxa"/>
            <w:tcBorders>
              <w:top w:val="nil"/>
              <w:left w:val="nil"/>
              <w:bottom w:val="nil"/>
              <w:right w:val="single" w:sz="4" w:space="0" w:color="auto"/>
            </w:tcBorders>
            <w:shd w:val="clear" w:color="auto" w:fill="auto"/>
            <w:noWrap/>
            <w:vAlign w:val="center"/>
            <w:hideMark/>
          </w:tcPr>
          <w:p w14:paraId="57D876C4"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-0.25%</w:t>
            </w:r>
          </w:p>
        </w:tc>
        <w:tc>
          <w:tcPr>
            <w:tcW w:w="1237" w:type="dxa"/>
            <w:tcBorders>
              <w:top w:val="nil"/>
              <w:left w:val="nil"/>
              <w:bottom w:val="nil"/>
              <w:right w:val="nil"/>
            </w:tcBorders>
            <w:shd w:val="clear" w:color="auto" w:fill="auto"/>
            <w:noWrap/>
            <w:vAlign w:val="center"/>
            <w:hideMark/>
          </w:tcPr>
          <w:p w14:paraId="26512954" w14:textId="0FB69765"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1" w:author="Han Huang" w:date="2019-03-24T10:04:00Z">
              <w:r>
                <w:rPr>
                  <w:rFonts w:ascii="Arial" w:hAnsi="Arial" w:cs="Arial"/>
                  <w:color w:val="000000"/>
                  <w:sz w:val="18"/>
                  <w:szCs w:val="18"/>
                </w:rPr>
                <w:t>94%</w:t>
              </w:r>
            </w:ins>
            <w:del w:id="262" w:author="Han Huang" w:date="2019-03-24T10:04:00Z">
              <w:r w:rsidRPr="00305802" w:rsidDel="003458C5">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12AB331E" w14:textId="6139226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3" w:author="Han Huang" w:date="2019-03-24T10:04:00Z">
              <w:r>
                <w:rPr>
                  <w:rFonts w:ascii="Arial" w:hAnsi="Arial" w:cs="Arial"/>
                  <w:color w:val="000000"/>
                  <w:sz w:val="18"/>
                  <w:szCs w:val="18"/>
                </w:rPr>
                <w:t>99%</w:t>
              </w:r>
            </w:ins>
            <w:del w:id="264" w:author="Han Huang" w:date="2019-03-24T10:04:00Z">
              <w:r w:rsidRPr="00305802" w:rsidDel="003458C5">
                <w:rPr>
                  <w:rFonts w:ascii="Arial" w:eastAsia="Times New Roman" w:hAnsi="Arial" w:cs="Arial"/>
                  <w:color w:val="000000"/>
                  <w:sz w:val="18"/>
                  <w:szCs w:val="18"/>
                  <w:lang w:eastAsia="zh-CN"/>
                </w:rPr>
                <w:delText>103%</w:delText>
              </w:r>
            </w:del>
          </w:p>
        </w:tc>
      </w:tr>
      <w:tr w:rsidR="00223D3F" w:rsidRPr="00305802" w14:paraId="6F9D010B"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0B84B"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8FAD1B7"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467" w:type="dxa"/>
            <w:tcBorders>
              <w:top w:val="nil"/>
              <w:left w:val="nil"/>
              <w:bottom w:val="nil"/>
              <w:right w:val="nil"/>
            </w:tcBorders>
            <w:shd w:val="clear" w:color="auto" w:fill="auto"/>
            <w:noWrap/>
            <w:vAlign w:val="center"/>
            <w:hideMark/>
          </w:tcPr>
          <w:p w14:paraId="594C235C"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0.28%</w:t>
            </w:r>
          </w:p>
        </w:tc>
        <w:tc>
          <w:tcPr>
            <w:tcW w:w="1467" w:type="dxa"/>
            <w:tcBorders>
              <w:top w:val="nil"/>
              <w:left w:val="nil"/>
              <w:bottom w:val="nil"/>
              <w:right w:val="single" w:sz="4" w:space="0" w:color="auto"/>
            </w:tcBorders>
            <w:shd w:val="clear" w:color="auto" w:fill="auto"/>
            <w:noWrap/>
            <w:vAlign w:val="center"/>
            <w:hideMark/>
          </w:tcPr>
          <w:p w14:paraId="58F55E02"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237" w:type="dxa"/>
            <w:tcBorders>
              <w:top w:val="nil"/>
              <w:left w:val="nil"/>
              <w:bottom w:val="nil"/>
              <w:right w:val="nil"/>
            </w:tcBorders>
            <w:shd w:val="clear" w:color="auto" w:fill="auto"/>
            <w:noWrap/>
            <w:vAlign w:val="center"/>
            <w:hideMark/>
          </w:tcPr>
          <w:p w14:paraId="5824478B" w14:textId="03972CCC"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5" w:author="Han Huang" w:date="2019-03-24T10:04:00Z">
              <w:r>
                <w:rPr>
                  <w:rFonts w:ascii="Arial" w:hAnsi="Arial" w:cs="Arial"/>
                  <w:color w:val="000000"/>
                  <w:sz w:val="18"/>
                  <w:szCs w:val="18"/>
                </w:rPr>
                <w:t>92%</w:t>
              </w:r>
            </w:ins>
            <w:del w:id="266" w:author="Han Huang" w:date="2019-03-24T10:04:00Z">
              <w:r w:rsidRPr="00305802" w:rsidDel="003458C5">
                <w:rPr>
                  <w:rFonts w:ascii="Arial" w:eastAsia="Times New Roman" w:hAnsi="Arial" w:cs="Arial"/>
                  <w:color w:val="000000"/>
                  <w:sz w:val="18"/>
                  <w:szCs w:val="18"/>
                  <w:lang w:eastAsia="zh-CN"/>
                </w:rPr>
                <w:delText>96%</w:delText>
              </w:r>
            </w:del>
          </w:p>
        </w:tc>
        <w:tc>
          <w:tcPr>
            <w:tcW w:w="1237" w:type="dxa"/>
            <w:tcBorders>
              <w:top w:val="nil"/>
              <w:left w:val="nil"/>
              <w:bottom w:val="nil"/>
              <w:right w:val="single" w:sz="8" w:space="0" w:color="auto"/>
            </w:tcBorders>
            <w:shd w:val="clear" w:color="auto" w:fill="auto"/>
            <w:noWrap/>
            <w:vAlign w:val="center"/>
            <w:hideMark/>
          </w:tcPr>
          <w:p w14:paraId="02D99104" w14:textId="28D39752"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7" w:author="Han Huang" w:date="2019-03-24T10:04:00Z">
              <w:r>
                <w:rPr>
                  <w:rFonts w:ascii="Arial" w:hAnsi="Arial" w:cs="Arial"/>
                  <w:color w:val="000000"/>
                  <w:sz w:val="18"/>
                  <w:szCs w:val="18"/>
                </w:rPr>
                <w:t>82%</w:t>
              </w:r>
            </w:ins>
            <w:del w:id="268" w:author="Han Huang" w:date="2019-03-24T10:04:00Z">
              <w:r w:rsidRPr="00305802" w:rsidDel="003458C5">
                <w:rPr>
                  <w:rFonts w:ascii="Arial" w:eastAsia="Times New Roman" w:hAnsi="Arial" w:cs="Arial"/>
                  <w:color w:val="000000"/>
                  <w:sz w:val="18"/>
                  <w:szCs w:val="18"/>
                  <w:lang w:eastAsia="zh-CN"/>
                </w:rPr>
                <w:delText>102%</w:delText>
              </w:r>
            </w:del>
          </w:p>
        </w:tc>
      </w:tr>
      <w:tr w:rsidR="00223D3F" w:rsidRPr="00305802" w14:paraId="3C055F45"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E04D9"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674CE15B"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467" w:type="dxa"/>
            <w:tcBorders>
              <w:top w:val="nil"/>
              <w:left w:val="nil"/>
              <w:bottom w:val="nil"/>
              <w:right w:val="nil"/>
            </w:tcBorders>
            <w:shd w:val="clear" w:color="auto" w:fill="auto"/>
            <w:noWrap/>
            <w:vAlign w:val="center"/>
            <w:hideMark/>
          </w:tcPr>
          <w:p w14:paraId="0B6E48E3"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0.51%</w:t>
            </w:r>
          </w:p>
        </w:tc>
        <w:tc>
          <w:tcPr>
            <w:tcW w:w="1467" w:type="dxa"/>
            <w:tcBorders>
              <w:top w:val="nil"/>
              <w:left w:val="nil"/>
              <w:bottom w:val="nil"/>
              <w:right w:val="single" w:sz="4" w:space="0" w:color="auto"/>
            </w:tcBorders>
            <w:shd w:val="clear" w:color="auto" w:fill="auto"/>
            <w:noWrap/>
            <w:vAlign w:val="center"/>
            <w:hideMark/>
          </w:tcPr>
          <w:p w14:paraId="20EEE45D"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-1.09%</w:t>
            </w:r>
          </w:p>
        </w:tc>
        <w:tc>
          <w:tcPr>
            <w:tcW w:w="1237" w:type="dxa"/>
            <w:tcBorders>
              <w:top w:val="nil"/>
              <w:left w:val="nil"/>
              <w:bottom w:val="nil"/>
              <w:right w:val="nil"/>
            </w:tcBorders>
            <w:shd w:val="clear" w:color="auto" w:fill="auto"/>
            <w:noWrap/>
            <w:vAlign w:val="center"/>
            <w:hideMark/>
          </w:tcPr>
          <w:p w14:paraId="07BB8A99" w14:textId="1746EF84"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69" w:author="Han Huang" w:date="2019-03-24T10:04:00Z">
              <w:r>
                <w:rPr>
                  <w:rFonts w:ascii="Arial" w:hAnsi="Arial" w:cs="Arial"/>
                  <w:color w:val="000000"/>
                  <w:sz w:val="18"/>
                  <w:szCs w:val="18"/>
                </w:rPr>
                <w:t>95%</w:t>
              </w:r>
            </w:ins>
            <w:del w:id="270" w:author="Han Huang" w:date="2019-03-24T10:04:00Z">
              <w:r w:rsidRPr="00305802" w:rsidDel="003458C5">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40C0B5A5" w14:textId="3E1CE5F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1" w:author="Han Huang" w:date="2019-03-24T10:04:00Z">
              <w:r>
                <w:rPr>
                  <w:rFonts w:ascii="Arial" w:hAnsi="Arial" w:cs="Arial"/>
                  <w:color w:val="000000"/>
                  <w:sz w:val="18"/>
                  <w:szCs w:val="18"/>
                </w:rPr>
                <w:t>98%</w:t>
              </w:r>
            </w:ins>
            <w:del w:id="272" w:author="Han Huang" w:date="2019-03-24T10:04:00Z">
              <w:r w:rsidRPr="00305802" w:rsidDel="003458C5">
                <w:rPr>
                  <w:rFonts w:ascii="Arial" w:eastAsia="Times New Roman" w:hAnsi="Arial" w:cs="Arial"/>
                  <w:color w:val="000000"/>
                  <w:sz w:val="18"/>
                  <w:szCs w:val="18"/>
                  <w:lang w:eastAsia="zh-CN"/>
                </w:rPr>
                <w:delText>104%</w:delText>
              </w:r>
            </w:del>
          </w:p>
        </w:tc>
      </w:tr>
      <w:tr w:rsidR="00223D3F" w:rsidRPr="00305802" w14:paraId="641C6B0B"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4BC39"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5D55AE99"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0.00%</w:t>
            </w:r>
          </w:p>
        </w:tc>
        <w:tc>
          <w:tcPr>
            <w:tcW w:w="1467" w:type="dxa"/>
            <w:tcBorders>
              <w:top w:val="single" w:sz="8" w:space="0" w:color="auto"/>
              <w:left w:val="nil"/>
              <w:bottom w:val="nil"/>
              <w:right w:val="nil"/>
            </w:tcBorders>
            <w:shd w:val="clear" w:color="auto" w:fill="auto"/>
            <w:noWrap/>
            <w:vAlign w:val="center"/>
            <w:hideMark/>
          </w:tcPr>
          <w:p w14:paraId="3B17FFE5"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467" w:type="dxa"/>
            <w:tcBorders>
              <w:top w:val="single" w:sz="8" w:space="0" w:color="auto"/>
              <w:left w:val="nil"/>
              <w:bottom w:val="nil"/>
              <w:right w:val="single" w:sz="4" w:space="0" w:color="auto"/>
            </w:tcBorders>
            <w:shd w:val="clear" w:color="auto" w:fill="auto"/>
            <w:noWrap/>
            <w:vAlign w:val="center"/>
            <w:hideMark/>
          </w:tcPr>
          <w:p w14:paraId="22C0C5A4"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-0.39%</w:t>
            </w:r>
          </w:p>
        </w:tc>
        <w:tc>
          <w:tcPr>
            <w:tcW w:w="1237" w:type="dxa"/>
            <w:tcBorders>
              <w:top w:val="single" w:sz="8" w:space="0" w:color="auto"/>
              <w:left w:val="nil"/>
              <w:bottom w:val="nil"/>
              <w:right w:val="nil"/>
            </w:tcBorders>
            <w:shd w:val="clear" w:color="auto" w:fill="auto"/>
            <w:noWrap/>
            <w:vAlign w:val="center"/>
            <w:hideMark/>
          </w:tcPr>
          <w:p w14:paraId="586AE910" w14:textId="519C101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3" w:author="Han Huang" w:date="2019-03-24T10:04:00Z">
              <w:r>
                <w:rPr>
                  <w:rFonts w:ascii="Arial" w:hAnsi="Arial" w:cs="Arial"/>
                  <w:color w:val="000000"/>
                  <w:sz w:val="18"/>
                  <w:szCs w:val="18"/>
                </w:rPr>
                <w:t>94%</w:t>
              </w:r>
            </w:ins>
            <w:del w:id="274" w:author="Han Huang" w:date="2019-03-24T10:04:00Z">
              <w:r w:rsidRPr="00305802" w:rsidDel="003458C5">
                <w:rPr>
                  <w:rFonts w:ascii="Arial" w:eastAsia="Times New Roman" w:hAnsi="Arial" w:cs="Arial"/>
                  <w:color w:val="000000"/>
                  <w:sz w:val="18"/>
                  <w:szCs w:val="18"/>
                  <w:lang w:eastAsia="zh-CN"/>
                </w:rPr>
                <w:delText>97%</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87BE567" w14:textId="23C96445"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5" w:author="Han Huang" w:date="2019-03-24T10:04:00Z">
              <w:r>
                <w:rPr>
                  <w:rFonts w:ascii="Arial" w:hAnsi="Arial" w:cs="Arial"/>
                  <w:color w:val="000000"/>
                  <w:sz w:val="18"/>
                  <w:szCs w:val="18"/>
                </w:rPr>
                <w:t>93%</w:t>
              </w:r>
            </w:ins>
            <w:del w:id="276" w:author="Han Huang" w:date="2019-03-24T10:04:00Z">
              <w:r w:rsidRPr="00305802" w:rsidDel="003458C5">
                <w:rPr>
                  <w:rFonts w:ascii="Arial" w:eastAsia="Times New Roman" w:hAnsi="Arial" w:cs="Arial"/>
                  <w:color w:val="000000"/>
                  <w:sz w:val="18"/>
                  <w:szCs w:val="18"/>
                  <w:lang w:eastAsia="zh-CN"/>
                </w:rPr>
                <w:delText>103%</w:delText>
              </w:r>
            </w:del>
          </w:p>
        </w:tc>
      </w:tr>
      <w:tr w:rsidR="00223D3F" w:rsidRPr="00305802" w14:paraId="0792736F" w14:textId="77777777" w:rsidTr="00223D3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4381E7"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05DB4CE5"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467" w:type="dxa"/>
            <w:tcBorders>
              <w:top w:val="single" w:sz="8" w:space="0" w:color="auto"/>
              <w:left w:val="nil"/>
              <w:bottom w:val="nil"/>
              <w:right w:val="nil"/>
            </w:tcBorders>
            <w:shd w:val="clear" w:color="auto" w:fill="auto"/>
            <w:noWrap/>
            <w:vAlign w:val="center"/>
            <w:hideMark/>
          </w:tcPr>
          <w:p w14:paraId="492195BA"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467" w:type="dxa"/>
            <w:tcBorders>
              <w:top w:val="single" w:sz="8" w:space="0" w:color="auto"/>
              <w:left w:val="nil"/>
              <w:bottom w:val="nil"/>
              <w:right w:val="single" w:sz="4" w:space="0" w:color="auto"/>
            </w:tcBorders>
            <w:shd w:val="clear" w:color="auto" w:fill="auto"/>
            <w:noWrap/>
            <w:vAlign w:val="center"/>
            <w:hideMark/>
          </w:tcPr>
          <w:p w14:paraId="2879E4AD"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-0.60%</w:t>
            </w:r>
          </w:p>
        </w:tc>
        <w:tc>
          <w:tcPr>
            <w:tcW w:w="1237" w:type="dxa"/>
            <w:tcBorders>
              <w:top w:val="single" w:sz="8" w:space="0" w:color="auto"/>
              <w:left w:val="nil"/>
              <w:bottom w:val="nil"/>
              <w:right w:val="nil"/>
            </w:tcBorders>
            <w:shd w:val="clear" w:color="auto" w:fill="auto"/>
            <w:noWrap/>
            <w:vAlign w:val="center"/>
            <w:hideMark/>
          </w:tcPr>
          <w:p w14:paraId="67468E19" w14:textId="4279C5F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7" w:author="Han Huang" w:date="2019-03-24T10:04:00Z">
              <w:r>
                <w:rPr>
                  <w:rFonts w:ascii="Arial" w:hAnsi="Arial" w:cs="Arial"/>
                  <w:color w:val="000000"/>
                  <w:sz w:val="18"/>
                  <w:szCs w:val="18"/>
                </w:rPr>
                <w:t>96%</w:t>
              </w:r>
            </w:ins>
            <w:del w:id="278" w:author="Han Huang" w:date="2019-03-24T10:04:00Z">
              <w:r w:rsidRPr="00305802" w:rsidDel="003458C5">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8C63957" w14:textId="6F63C3AF"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79" w:author="Han Huang" w:date="2019-03-24T10:04:00Z">
              <w:r>
                <w:rPr>
                  <w:rFonts w:ascii="Arial" w:hAnsi="Arial" w:cs="Arial"/>
                  <w:color w:val="000000"/>
                  <w:sz w:val="18"/>
                  <w:szCs w:val="18"/>
                </w:rPr>
                <w:t>99%</w:t>
              </w:r>
            </w:ins>
            <w:del w:id="280" w:author="Han Huang" w:date="2019-03-24T10:04:00Z">
              <w:r w:rsidRPr="00305802" w:rsidDel="003458C5">
                <w:rPr>
                  <w:rFonts w:ascii="Arial" w:eastAsia="Times New Roman" w:hAnsi="Arial" w:cs="Arial"/>
                  <w:color w:val="000000"/>
                  <w:sz w:val="18"/>
                  <w:szCs w:val="18"/>
                  <w:lang w:eastAsia="zh-CN"/>
                </w:rPr>
                <w:delText>103%</w:delText>
              </w:r>
            </w:del>
          </w:p>
        </w:tc>
      </w:tr>
      <w:tr w:rsidR="00223D3F" w:rsidRPr="00305802" w14:paraId="58C22CBE" w14:textId="77777777" w:rsidTr="00223D3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631EFA"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2DA81265"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467" w:type="dxa"/>
            <w:tcBorders>
              <w:top w:val="nil"/>
              <w:left w:val="nil"/>
              <w:bottom w:val="single" w:sz="8" w:space="0" w:color="auto"/>
              <w:right w:val="nil"/>
            </w:tcBorders>
            <w:shd w:val="clear" w:color="auto" w:fill="auto"/>
            <w:noWrap/>
            <w:vAlign w:val="center"/>
            <w:hideMark/>
          </w:tcPr>
          <w:p w14:paraId="23D681AA"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0.20%</w:t>
            </w:r>
          </w:p>
        </w:tc>
        <w:tc>
          <w:tcPr>
            <w:tcW w:w="1467" w:type="dxa"/>
            <w:tcBorders>
              <w:top w:val="nil"/>
              <w:left w:val="nil"/>
              <w:bottom w:val="single" w:sz="8" w:space="0" w:color="auto"/>
              <w:right w:val="single" w:sz="4" w:space="0" w:color="auto"/>
            </w:tcBorders>
            <w:shd w:val="clear" w:color="auto" w:fill="auto"/>
            <w:noWrap/>
            <w:vAlign w:val="center"/>
            <w:hideMark/>
          </w:tcPr>
          <w:p w14:paraId="7739097B"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0.21%</w:t>
            </w:r>
          </w:p>
        </w:tc>
        <w:tc>
          <w:tcPr>
            <w:tcW w:w="1237" w:type="dxa"/>
            <w:tcBorders>
              <w:top w:val="nil"/>
              <w:left w:val="nil"/>
              <w:bottom w:val="single" w:sz="8" w:space="0" w:color="auto"/>
              <w:right w:val="nil"/>
            </w:tcBorders>
            <w:shd w:val="clear" w:color="auto" w:fill="auto"/>
            <w:noWrap/>
            <w:vAlign w:val="center"/>
            <w:hideMark/>
          </w:tcPr>
          <w:p w14:paraId="622DB2C3" w14:textId="600F635F"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1" w:author="Han Huang" w:date="2019-03-24T10:04:00Z">
              <w:r>
                <w:rPr>
                  <w:rFonts w:ascii="Arial" w:hAnsi="Arial" w:cs="Arial"/>
                  <w:color w:val="000000"/>
                  <w:sz w:val="18"/>
                  <w:szCs w:val="18"/>
                </w:rPr>
                <w:t>96%</w:t>
              </w:r>
            </w:ins>
            <w:del w:id="282" w:author="Han Huang" w:date="2019-03-24T10:04:00Z">
              <w:r w:rsidRPr="00305802" w:rsidDel="003458C5">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0E2FBF14" w14:textId="212CC72B"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3" w:author="Han Huang" w:date="2019-03-24T10:04:00Z">
              <w:r>
                <w:rPr>
                  <w:rFonts w:ascii="Arial" w:hAnsi="Arial" w:cs="Arial"/>
                  <w:color w:val="000000"/>
                  <w:sz w:val="18"/>
                  <w:szCs w:val="18"/>
                </w:rPr>
                <w:t>96%</w:t>
              </w:r>
            </w:ins>
            <w:del w:id="284" w:author="Han Huang" w:date="2019-03-24T10:04:00Z">
              <w:r w:rsidRPr="00305802" w:rsidDel="003458C5">
                <w:rPr>
                  <w:rFonts w:ascii="Arial" w:eastAsia="Times New Roman" w:hAnsi="Arial" w:cs="Arial"/>
                  <w:color w:val="000000"/>
                  <w:sz w:val="18"/>
                  <w:szCs w:val="18"/>
                  <w:lang w:eastAsia="zh-CN"/>
                </w:rPr>
                <w:delText>103%</w:delText>
              </w:r>
            </w:del>
          </w:p>
        </w:tc>
      </w:tr>
      <w:bookmarkEnd w:id="260"/>
    </w:tbl>
    <w:p w14:paraId="0D49BBD4" w14:textId="77777777" w:rsidR="00305802" w:rsidRPr="004F3CD5" w:rsidRDefault="00305802" w:rsidP="006D65A0">
      <w:pPr>
        <w:rPr>
          <w:lang w:val="en-CA" w:eastAsia="zh-CN"/>
        </w:rPr>
      </w:pPr>
    </w:p>
    <w:p w14:paraId="798DDED8" w14:textId="3CCA6021"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4</w:t>
      </w:r>
      <w:r w:rsidR="00CF1169">
        <w:rPr>
          <w:noProof/>
        </w:rPr>
        <w:fldChar w:fldCharType="end"/>
      </w:r>
      <w:r>
        <w:t xml:space="preserve"> Test </w:t>
      </w:r>
      <w:ins w:id="285" w:author="Han Huang" w:date="2019-03-15T15:04:00Z">
        <w:r w:rsidR="00FD2B9A">
          <w:t>(b</w:t>
        </w:r>
      </w:ins>
      <w:del w:id="286" w:author="Han Huang" w:date="2019-03-15T15:04:00Z">
        <w:r w:rsidDel="00FD2B9A">
          <w:delText>b</w:delText>
        </w:r>
      </w:del>
      <w:ins w:id="287" w:author="Han Huang" w:date="2019-03-15T15:04: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52CCEE49"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49A14A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4BB9132D" w14:textId="3067FA22"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single" w:sz="8" w:space="0" w:color="auto"/>
              <w:left w:val="nil"/>
              <w:bottom w:val="single" w:sz="8" w:space="0" w:color="auto"/>
              <w:right w:val="nil"/>
            </w:tcBorders>
            <w:shd w:val="clear" w:color="auto" w:fill="auto"/>
            <w:noWrap/>
            <w:vAlign w:val="center"/>
            <w:hideMark/>
          </w:tcPr>
          <w:p w14:paraId="16217586" w14:textId="1FF3BA3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single" w:sz="8" w:space="0" w:color="auto"/>
              <w:left w:val="nil"/>
              <w:bottom w:val="single" w:sz="8" w:space="0" w:color="auto"/>
              <w:right w:val="nil"/>
            </w:tcBorders>
            <w:shd w:val="clear" w:color="auto" w:fill="auto"/>
            <w:noWrap/>
            <w:vAlign w:val="center"/>
            <w:hideMark/>
          </w:tcPr>
          <w:p w14:paraId="1CA656C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345C7DAB" w14:textId="643C25AD"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B4DCD61" w14:textId="727E392F"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r>
      <w:tr w:rsidR="00305802" w:rsidRPr="00305802" w14:paraId="37165F25"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1ADE3D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5AEAA002" w14:textId="6F64AA05"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76094943" w14:textId="03DB7C0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5D4C75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237" w:type="dxa"/>
            <w:tcBorders>
              <w:top w:val="nil"/>
              <w:left w:val="nil"/>
              <w:bottom w:val="nil"/>
              <w:right w:val="nil"/>
            </w:tcBorders>
            <w:shd w:val="clear" w:color="auto" w:fill="auto"/>
            <w:noWrap/>
            <w:vAlign w:val="center"/>
            <w:hideMark/>
          </w:tcPr>
          <w:p w14:paraId="594BE5EF" w14:textId="1631D5EA"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237" w:type="dxa"/>
            <w:tcBorders>
              <w:top w:val="nil"/>
              <w:left w:val="nil"/>
              <w:bottom w:val="nil"/>
              <w:right w:val="single" w:sz="8" w:space="0" w:color="auto"/>
            </w:tcBorders>
            <w:shd w:val="clear" w:color="auto" w:fill="auto"/>
            <w:noWrap/>
            <w:vAlign w:val="center"/>
            <w:hideMark/>
          </w:tcPr>
          <w:p w14:paraId="4FC0EB79" w14:textId="10E81C6C"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305802" w:rsidRPr="00305802" w14:paraId="5EFB78EB"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704CCE4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4D9270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05FA8D6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8102E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1FD566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8C37F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223D3F" w:rsidRPr="00305802" w14:paraId="08934391"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5ABBCA"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63E32E37" w14:textId="4ACE1F2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88" w:author="Han Huang" w:date="2019-03-15T15:02:00Z">
              <w:r>
                <w:rPr>
                  <w:rFonts w:ascii="Arial" w:hAnsi="Arial" w:cs="Arial"/>
                  <w:color w:val="000000"/>
                  <w:sz w:val="18"/>
                  <w:szCs w:val="18"/>
                </w:rPr>
                <w:t>0.01%</w:t>
              </w:r>
            </w:ins>
            <w:del w:id="289" w:author="Han Huang" w:date="2019-03-15T15:02:00Z">
              <w:r w:rsidRPr="00305802" w:rsidDel="00F70821">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1D70DB4F" w14:textId="4025891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0" w:author="Han Huang" w:date="2019-03-15T15:02:00Z">
              <w:r>
                <w:rPr>
                  <w:rFonts w:ascii="Arial" w:hAnsi="Arial" w:cs="Arial"/>
                  <w:color w:val="000000"/>
                  <w:sz w:val="18"/>
                  <w:szCs w:val="18"/>
                </w:rPr>
                <w:t>-0.23%</w:t>
              </w:r>
            </w:ins>
            <w:del w:id="291" w:author="Han Huang" w:date="2019-03-15T15:02:00Z">
              <w:r w:rsidRPr="00305802" w:rsidDel="00F70821">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0D9A2BB0" w14:textId="31A7156F"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2" w:author="Han Huang" w:date="2019-03-15T15:02:00Z">
              <w:r>
                <w:rPr>
                  <w:rFonts w:ascii="Arial" w:hAnsi="Arial" w:cs="Arial"/>
                  <w:color w:val="000000"/>
                  <w:sz w:val="18"/>
                  <w:szCs w:val="18"/>
                </w:rPr>
                <w:t>-0.01%</w:t>
              </w:r>
            </w:ins>
            <w:del w:id="293" w:author="Han Huang" w:date="2019-03-15T15:02:00Z">
              <w:r w:rsidRPr="00305802" w:rsidDel="00F70821">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6E8AA513" w14:textId="65E9D9A8"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4" w:author="Han Huang" w:date="2019-03-24T10:04:00Z">
              <w:r>
                <w:rPr>
                  <w:rFonts w:ascii="Arial" w:hAnsi="Arial" w:cs="Arial"/>
                  <w:color w:val="000000"/>
                  <w:sz w:val="18"/>
                  <w:szCs w:val="18"/>
                </w:rPr>
                <w:t>95%</w:t>
              </w:r>
            </w:ins>
            <w:del w:id="295" w:author="Han Huang" w:date="2019-03-15T15:02:00Z">
              <w:r w:rsidRPr="00305802" w:rsidDel="00F70821">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57EBB533" w14:textId="31B21DA5"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6" w:author="Han Huang" w:date="2019-03-24T10:04:00Z">
              <w:r>
                <w:rPr>
                  <w:rFonts w:ascii="Arial" w:hAnsi="Arial" w:cs="Arial"/>
                  <w:color w:val="000000"/>
                  <w:sz w:val="18"/>
                  <w:szCs w:val="18"/>
                </w:rPr>
                <w:t>98%</w:t>
              </w:r>
            </w:ins>
            <w:del w:id="297" w:author="Han Huang" w:date="2019-03-15T15:02:00Z">
              <w:r w:rsidRPr="00305802" w:rsidDel="00F70821">
                <w:rPr>
                  <w:rFonts w:ascii="Arial" w:eastAsia="Times New Roman" w:hAnsi="Arial" w:cs="Arial"/>
                  <w:color w:val="000000"/>
                  <w:sz w:val="18"/>
                  <w:szCs w:val="18"/>
                  <w:lang w:eastAsia="zh-CN"/>
                </w:rPr>
                <w:delText>#NUM!</w:delText>
              </w:r>
            </w:del>
          </w:p>
        </w:tc>
      </w:tr>
      <w:tr w:rsidR="00223D3F" w:rsidRPr="00305802" w14:paraId="270035D0"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93C395"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03C2DD8F" w14:textId="1E7F81FB"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298" w:author="Han Huang" w:date="2019-03-15T15:02:00Z">
              <w:r>
                <w:rPr>
                  <w:rFonts w:ascii="Arial" w:hAnsi="Arial" w:cs="Arial"/>
                  <w:color w:val="000000"/>
                  <w:sz w:val="18"/>
                  <w:szCs w:val="18"/>
                </w:rPr>
                <w:t>0.00%</w:t>
              </w:r>
            </w:ins>
            <w:del w:id="299" w:author="Han Huang" w:date="2019-03-15T15:02:00Z">
              <w:r w:rsidRPr="00305802" w:rsidDel="00F70821">
                <w:rPr>
                  <w:rFonts w:ascii="Arial" w:eastAsia="Times New Roman"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center"/>
            <w:hideMark/>
          </w:tcPr>
          <w:p w14:paraId="65BA73CA" w14:textId="49AEC6A8"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0" w:author="Han Huang" w:date="2019-03-15T15:02:00Z">
              <w:r>
                <w:rPr>
                  <w:rFonts w:ascii="Arial" w:hAnsi="Arial" w:cs="Arial"/>
                  <w:color w:val="000000"/>
                  <w:sz w:val="18"/>
                  <w:szCs w:val="18"/>
                </w:rPr>
                <w:t>0.00%</w:t>
              </w:r>
            </w:ins>
            <w:del w:id="301" w:author="Han Huang" w:date="2019-03-15T15:02:00Z">
              <w:r w:rsidRPr="00305802" w:rsidDel="00F70821">
                <w:rPr>
                  <w:rFonts w:ascii="Arial" w:eastAsia="Times New Roman"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center"/>
            <w:hideMark/>
          </w:tcPr>
          <w:p w14:paraId="3CF8F91B" w14:textId="3C6BDC9A"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2" w:author="Han Huang" w:date="2019-03-15T15:02:00Z">
              <w:r>
                <w:rPr>
                  <w:rFonts w:ascii="Arial" w:hAnsi="Arial" w:cs="Arial"/>
                  <w:color w:val="000000"/>
                  <w:sz w:val="18"/>
                  <w:szCs w:val="18"/>
                </w:rPr>
                <w:t>0.03%</w:t>
              </w:r>
            </w:ins>
            <w:del w:id="303" w:author="Han Huang" w:date="2019-03-15T15:02:00Z">
              <w:r w:rsidRPr="00305802" w:rsidDel="00F70821">
                <w:rPr>
                  <w:rFonts w:ascii="Arial" w:eastAsia="Times New Roman" w:hAnsi="Arial" w:cs="Arial"/>
                  <w:color w:val="000000"/>
                  <w:sz w:val="18"/>
                  <w:szCs w:val="18"/>
                  <w:lang w:eastAsia="zh-CN"/>
                </w:rPr>
                <w:delText>0.03%</w:delText>
              </w:r>
            </w:del>
          </w:p>
        </w:tc>
        <w:tc>
          <w:tcPr>
            <w:tcW w:w="1237" w:type="dxa"/>
            <w:tcBorders>
              <w:top w:val="nil"/>
              <w:left w:val="nil"/>
              <w:bottom w:val="nil"/>
              <w:right w:val="nil"/>
            </w:tcBorders>
            <w:shd w:val="clear" w:color="auto" w:fill="auto"/>
            <w:noWrap/>
            <w:vAlign w:val="center"/>
            <w:hideMark/>
          </w:tcPr>
          <w:p w14:paraId="367949CA" w14:textId="316F4724"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4" w:author="Han Huang" w:date="2019-03-24T10:04:00Z">
              <w:r>
                <w:rPr>
                  <w:rFonts w:ascii="Arial" w:hAnsi="Arial" w:cs="Arial"/>
                  <w:color w:val="000000"/>
                  <w:sz w:val="18"/>
                  <w:szCs w:val="18"/>
                </w:rPr>
                <w:t>92%</w:t>
              </w:r>
            </w:ins>
            <w:del w:id="305" w:author="Han Huang" w:date="2019-03-15T15:02:00Z">
              <w:r w:rsidRPr="00305802" w:rsidDel="00F70821">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6610A113" w14:textId="1689512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6" w:author="Han Huang" w:date="2019-03-24T10:04:00Z">
              <w:r>
                <w:rPr>
                  <w:rFonts w:ascii="Arial" w:hAnsi="Arial" w:cs="Arial"/>
                  <w:color w:val="000000"/>
                  <w:sz w:val="18"/>
                  <w:szCs w:val="18"/>
                </w:rPr>
                <w:t>98%</w:t>
              </w:r>
            </w:ins>
            <w:del w:id="307" w:author="Han Huang" w:date="2019-03-15T15:02:00Z">
              <w:r w:rsidRPr="00305802" w:rsidDel="00F70821">
                <w:rPr>
                  <w:rFonts w:ascii="Arial" w:eastAsia="Times New Roman" w:hAnsi="Arial" w:cs="Arial"/>
                  <w:color w:val="000000"/>
                  <w:sz w:val="18"/>
                  <w:szCs w:val="18"/>
                  <w:lang w:eastAsia="zh-CN"/>
                </w:rPr>
                <w:delText>102%</w:delText>
              </w:r>
            </w:del>
          </w:p>
        </w:tc>
      </w:tr>
      <w:tr w:rsidR="00223D3F" w:rsidRPr="00305802" w14:paraId="28A570C4"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D3338"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5142D032" w14:textId="6C30028A"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08" w:author="Han Huang" w:date="2019-03-15T15:02:00Z">
              <w:r>
                <w:rPr>
                  <w:rFonts w:ascii="Arial" w:hAnsi="Arial" w:cs="Arial"/>
                  <w:color w:val="000000"/>
                  <w:sz w:val="18"/>
                  <w:szCs w:val="18"/>
                </w:rPr>
                <w:t>0.00%</w:t>
              </w:r>
            </w:ins>
            <w:del w:id="309" w:author="Han Huang" w:date="2019-03-15T15:02:00Z">
              <w:r w:rsidRPr="00305802" w:rsidDel="00F70821">
                <w:rPr>
                  <w:rFonts w:ascii="Arial" w:eastAsia="Times New Roman"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center"/>
            <w:hideMark/>
          </w:tcPr>
          <w:p w14:paraId="0B39FABD" w14:textId="554A548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0" w:author="Han Huang" w:date="2019-03-15T15:02:00Z">
              <w:r>
                <w:rPr>
                  <w:rFonts w:ascii="Arial" w:hAnsi="Arial" w:cs="Arial"/>
                  <w:color w:val="000000"/>
                  <w:sz w:val="18"/>
                  <w:szCs w:val="18"/>
                </w:rPr>
                <w:t>-0.04%</w:t>
              </w:r>
            </w:ins>
            <w:del w:id="311" w:author="Han Huang" w:date="2019-03-15T15:02:00Z">
              <w:r w:rsidRPr="00305802" w:rsidDel="00F70821">
                <w:rPr>
                  <w:rFonts w:ascii="Arial" w:eastAsia="Times New Roman" w:hAnsi="Arial" w:cs="Arial"/>
                  <w:color w:val="000000"/>
                  <w:sz w:val="18"/>
                  <w:szCs w:val="18"/>
                  <w:lang w:eastAsia="zh-CN"/>
                </w:rPr>
                <w:delText>-0.04%</w:delText>
              </w:r>
            </w:del>
          </w:p>
        </w:tc>
        <w:tc>
          <w:tcPr>
            <w:tcW w:w="1467" w:type="dxa"/>
            <w:tcBorders>
              <w:top w:val="nil"/>
              <w:left w:val="nil"/>
              <w:bottom w:val="nil"/>
              <w:right w:val="single" w:sz="4" w:space="0" w:color="auto"/>
            </w:tcBorders>
            <w:shd w:val="clear" w:color="auto" w:fill="auto"/>
            <w:noWrap/>
            <w:vAlign w:val="center"/>
            <w:hideMark/>
          </w:tcPr>
          <w:p w14:paraId="4A54DFB4" w14:textId="6C9549F4"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2" w:author="Han Huang" w:date="2019-03-15T15:02:00Z">
              <w:r>
                <w:rPr>
                  <w:rFonts w:ascii="Arial" w:hAnsi="Arial" w:cs="Arial"/>
                  <w:color w:val="000000"/>
                  <w:sz w:val="18"/>
                  <w:szCs w:val="18"/>
                </w:rPr>
                <w:t>-0.09%</w:t>
              </w:r>
            </w:ins>
            <w:del w:id="313" w:author="Han Huang" w:date="2019-03-15T15:02:00Z">
              <w:r w:rsidRPr="00305802" w:rsidDel="00F70821">
                <w:rPr>
                  <w:rFonts w:ascii="Arial" w:eastAsia="Times New Roman" w:hAnsi="Arial" w:cs="Arial"/>
                  <w:color w:val="000000"/>
                  <w:sz w:val="18"/>
                  <w:szCs w:val="18"/>
                  <w:lang w:eastAsia="zh-CN"/>
                </w:rPr>
                <w:delText>-0.09%</w:delText>
              </w:r>
            </w:del>
          </w:p>
        </w:tc>
        <w:tc>
          <w:tcPr>
            <w:tcW w:w="1237" w:type="dxa"/>
            <w:tcBorders>
              <w:top w:val="nil"/>
              <w:left w:val="nil"/>
              <w:bottom w:val="nil"/>
              <w:right w:val="nil"/>
            </w:tcBorders>
            <w:shd w:val="clear" w:color="auto" w:fill="auto"/>
            <w:noWrap/>
            <w:vAlign w:val="center"/>
            <w:hideMark/>
          </w:tcPr>
          <w:p w14:paraId="3516DB53" w14:textId="30A38053"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4" w:author="Han Huang" w:date="2019-03-24T10:04:00Z">
              <w:r>
                <w:rPr>
                  <w:rFonts w:ascii="Arial" w:hAnsi="Arial" w:cs="Arial"/>
                  <w:color w:val="000000"/>
                  <w:sz w:val="18"/>
                  <w:szCs w:val="18"/>
                </w:rPr>
                <w:t>96%</w:t>
              </w:r>
            </w:ins>
            <w:del w:id="315" w:author="Han Huang" w:date="2019-03-15T15:02:00Z">
              <w:r w:rsidRPr="00305802" w:rsidDel="00F70821">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48E8DE50" w14:textId="192671D0"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6" w:author="Han Huang" w:date="2019-03-24T10:04:00Z">
              <w:r>
                <w:rPr>
                  <w:rFonts w:ascii="Arial" w:hAnsi="Arial" w:cs="Arial"/>
                  <w:color w:val="000000"/>
                  <w:sz w:val="18"/>
                  <w:szCs w:val="18"/>
                </w:rPr>
                <w:t>99%</w:t>
              </w:r>
            </w:ins>
            <w:del w:id="317" w:author="Han Huang" w:date="2019-03-15T15:02:00Z">
              <w:r w:rsidRPr="00305802" w:rsidDel="00F70821">
                <w:rPr>
                  <w:rFonts w:ascii="Arial" w:eastAsia="Times New Roman" w:hAnsi="Arial" w:cs="Arial"/>
                  <w:color w:val="000000"/>
                  <w:sz w:val="18"/>
                  <w:szCs w:val="18"/>
                  <w:lang w:eastAsia="zh-CN"/>
                </w:rPr>
                <w:delText>104%</w:delText>
              </w:r>
            </w:del>
          </w:p>
        </w:tc>
      </w:tr>
      <w:tr w:rsidR="00223D3F" w:rsidRPr="00305802" w14:paraId="3A46FF0D"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E3D08A"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57C426F5" w14:textId="55F114D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18" w:author="Han Huang" w:date="2019-03-15T15:02:00Z">
              <w:r>
                <w:rPr>
                  <w:rFonts w:ascii="Arial" w:hAnsi="Arial" w:cs="Arial"/>
                  <w:color w:val="000000"/>
                  <w:sz w:val="18"/>
                  <w:szCs w:val="18"/>
                </w:rPr>
                <w:t>0.01%</w:t>
              </w:r>
            </w:ins>
            <w:del w:id="319" w:author="Han Huang" w:date="2019-03-15T15:02:00Z">
              <w:r w:rsidRPr="00305802" w:rsidDel="00F70821">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1B176357" w14:textId="08578DD0"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0" w:author="Han Huang" w:date="2019-03-15T15:02:00Z">
              <w:r>
                <w:rPr>
                  <w:rFonts w:ascii="Arial" w:hAnsi="Arial" w:cs="Arial"/>
                  <w:color w:val="000000"/>
                  <w:sz w:val="18"/>
                  <w:szCs w:val="18"/>
                </w:rPr>
                <w:t>-0.07%</w:t>
              </w:r>
            </w:ins>
            <w:del w:id="321" w:author="Han Huang" w:date="2019-03-15T15:02:00Z">
              <w:r w:rsidRPr="00305802" w:rsidDel="00F70821">
                <w:rPr>
                  <w:rFonts w:ascii="Arial" w:eastAsia="Times New Roman" w:hAnsi="Arial" w:cs="Arial"/>
                  <w:color w:val="000000"/>
                  <w:sz w:val="18"/>
                  <w:szCs w:val="18"/>
                  <w:lang w:eastAsia="zh-CN"/>
                </w:rPr>
                <w:delText>-0.07%</w:delText>
              </w:r>
            </w:del>
          </w:p>
        </w:tc>
        <w:tc>
          <w:tcPr>
            <w:tcW w:w="1467" w:type="dxa"/>
            <w:tcBorders>
              <w:top w:val="nil"/>
              <w:left w:val="nil"/>
              <w:bottom w:val="nil"/>
              <w:right w:val="single" w:sz="4" w:space="0" w:color="auto"/>
            </w:tcBorders>
            <w:shd w:val="clear" w:color="auto" w:fill="auto"/>
            <w:noWrap/>
            <w:vAlign w:val="center"/>
            <w:hideMark/>
          </w:tcPr>
          <w:p w14:paraId="6B4ACE61" w14:textId="5F1D32BE"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2" w:author="Han Huang" w:date="2019-03-15T15:02:00Z">
              <w:r>
                <w:rPr>
                  <w:rFonts w:ascii="Arial" w:hAnsi="Arial" w:cs="Arial"/>
                  <w:color w:val="000000"/>
                  <w:sz w:val="18"/>
                  <w:szCs w:val="18"/>
                </w:rPr>
                <w:t>-0.07%</w:t>
              </w:r>
            </w:ins>
            <w:del w:id="323" w:author="Han Huang" w:date="2019-03-15T15:02:00Z">
              <w:r w:rsidRPr="00305802" w:rsidDel="00F70821">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2FDC4DE9" w14:textId="6CC54C8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4" w:author="Han Huang" w:date="2019-03-24T10:04:00Z">
              <w:r>
                <w:rPr>
                  <w:rFonts w:ascii="Arial" w:hAnsi="Arial" w:cs="Arial"/>
                  <w:color w:val="000000"/>
                  <w:sz w:val="18"/>
                  <w:szCs w:val="18"/>
                </w:rPr>
                <w:t>95%</w:t>
              </w:r>
            </w:ins>
            <w:del w:id="325" w:author="Han Huang" w:date="2019-03-15T15:02:00Z">
              <w:r w:rsidRPr="00305802" w:rsidDel="00F70821">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31A5A210" w14:textId="2529891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6" w:author="Han Huang" w:date="2019-03-24T10:04:00Z">
              <w:r>
                <w:rPr>
                  <w:rFonts w:ascii="Arial" w:hAnsi="Arial" w:cs="Arial"/>
                  <w:color w:val="000000"/>
                  <w:sz w:val="18"/>
                  <w:szCs w:val="18"/>
                </w:rPr>
                <w:t>101%</w:t>
              </w:r>
            </w:ins>
            <w:del w:id="327" w:author="Han Huang" w:date="2019-03-15T15:02:00Z">
              <w:r w:rsidRPr="00305802" w:rsidDel="00F70821">
                <w:rPr>
                  <w:rFonts w:ascii="Arial" w:eastAsia="Times New Roman" w:hAnsi="Arial" w:cs="Arial"/>
                  <w:color w:val="000000"/>
                  <w:sz w:val="18"/>
                  <w:szCs w:val="18"/>
                  <w:lang w:eastAsia="zh-CN"/>
                </w:rPr>
                <w:delText>102%</w:delText>
              </w:r>
            </w:del>
          </w:p>
        </w:tc>
      </w:tr>
      <w:tr w:rsidR="00223D3F" w:rsidRPr="00305802" w14:paraId="0E73058E"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B37B40"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108C24D0" w14:textId="59931FD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8" w:author="Han Huang" w:date="2019-03-15T15:02:00Z">
              <w:r>
                <w:rPr>
                  <w:rFonts w:ascii="Arial" w:hAnsi="Arial" w:cs="Arial"/>
                  <w:color w:val="000000"/>
                  <w:sz w:val="18"/>
                  <w:szCs w:val="18"/>
                </w:rPr>
                <w:t> </w:t>
              </w:r>
            </w:ins>
          </w:p>
        </w:tc>
        <w:tc>
          <w:tcPr>
            <w:tcW w:w="1467" w:type="dxa"/>
            <w:tcBorders>
              <w:top w:val="nil"/>
              <w:left w:val="nil"/>
              <w:bottom w:val="nil"/>
              <w:right w:val="nil"/>
            </w:tcBorders>
            <w:shd w:val="clear" w:color="auto" w:fill="auto"/>
            <w:noWrap/>
            <w:vAlign w:val="center"/>
            <w:hideMark/>
          </w:tcPr>
          <w:p w14:paraId="6B6CFBE1"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4F07C90B" w14:textId="7C393D1D"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29" w:author="Han Huang" w:date="2019-03-15T15:02:00Z">
              <w:r>
                <w:rPr>
                  <w:rFonts w:ascii="Arial" w:hAnsi="Arial" w:cs="Arial"/>
                  <w:color w:val="000000"/>
                  <w:sz w:val="18"/>
                  <w:szCs w:val="18"/>
                </w:rPr>
                <w:t> </w:t>
              </w:r>
            </w:ins>
          </w:p>
        </w:tc>
        <w:tc>
          <w:tcPr>
            <w:tcW w:w="1237" w:type="dxa"/>
            <w:tcBorders>
              <w:top w:val="nil"/>
              <w:left w:val="nil"/>
              <w:bottom w:val="nil"/>
              <w:right w:val="nil"/>
            </w:tcBorders>
            <w:shd w:val="clear" w:color="auto" w:fill="auto"/>
            <w:noWrap/>
            <w:vAlign w:val="center"/>
            <w:hideMark/>
          </w:tcPr>
          <w:p w14:paraId="78B890D2" w14:textId="65CDCD9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0" w:author="Han Huang" w:date="2019-03-24T10:04:00Z">
              <w:r>
                <w:rPr>
                  <w:rFonts w:ascii="Arial" w:hAnsi="Arial" w:cs="Arial"/>
                  <w:color w:val="000000"/>
                  <w:sz w:val="18"/>
                  <w:szCs w:val="18"/>
                </w:rPr>
                <w:t> </w:t>
              </w:r>
            </w:ins>
          </w:p>
        </w:tc>
        <w:tc>
          <w:tcPr>
            <w:tcW w:w="1237" w:type="dxa"/>
            <w:tcBorders>
              <w:top w:val="nil"/>
              <w:left w:val="nil"/>
              <w:bottom w:val="nil"/>
              <w:right w:val="single" w:sz="8" w:space="0" w:color="auto"/>
            </w:tcBorders>
            <w:shd w:val="clear" w:color="auto" w:fill="auto"/>
            <w:noWrap/>
            <w:vAlign w:val="center"/>
            <w:hideMark/>
          </w:tcPr>
          <w:p w14:paraId="5B98C2B8" w14:textId="0FE18523"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1" w:author="Han Huang" w:date="2019-03-24T10:04:00Z">
              <w:r>
                <w:rPr>
                  <w:rFonts w:ascii="Arial" w:hAnsi="Arial" w:cs="Arial"/>
                  <w:color w:val="000000"/>
                  <w:sz w:val="18"/>
                  <w:szCs w:val="18"/>
                </w:rPr>
                <w:t> </w:t>
              </w:r>
            </w:ins>
          </w:p>
        </w:tc>
      </w:tr>
      <w:tr w:rsidR="00223D3F" w:rsidRPr="00305802" w14:paraId="618F59B1"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8E3F6"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033E4A3C" w14:textId="27C47EEE"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2" w:author="Han Huang" w:date="2019-03-15T15:02:00Z">
              <w:r>
                <w:rPr>
                  <w:rFonts w:ascii="Arial" w:hAnsi="Arial" w:cs="Arial"/>
                  <w:color w:val="000000"/>
                  <w:sz w:val="18"/>
                  <w:szCs w:val="18"/>
                </w:rPr>
                <w:t>0.01%</w:t>
              </w:r>
            </w:ins>
            <w:del w:id="333" w:author="Han Huang" w:date="2019-03-15T15:02:00Z">
              <w:r w:rsidRPr="00305802" w:rsidDel="00F70821">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07B288A3" w14:textId="786442C2"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4" w:author="Han Huang" w:date="2019-03-15T15:02:00Z">
              <w:r>
                <w:rPr>
                  <w:rFonts w:ascii="Arial" w:hAnsi="Arial" w:cs="Arial"/>
                  <w:color w:val="000000"/>
                  <w:sz w:val="18"/>
                  <w:szCs w:val="18"/>
                </w:rPr>
                <w:t>-0.08%</w:t>
              </w:r>
            </w:ins>
            <w:del w:id="335" w:author="Han Huang" w:date="2019-03-15T15:02:00Z">
              <w:r w:rsidRPr="00305802" w:rsidDel="00F70821">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7308877" w14:textId="0081ED10"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6" w:author="Han Huang" w:date="2019-03-15T15:02:00Z">
              <w:r>
                <w:rPr>
                  <w:rFonts w:ascii="Arial" w:hAnsi="Arial" w:cs="Arial"/>
                  <w:color w:val="000000"/>
                  <w:sz w:val="18"/>
                  <w:szCs w:val="18"/>
                </w:rPr>
                <w:t>-0.05%</w:t>
              </w:r>
            </w:ins>
            <w:del w:id="337" w:author="Han Huang" w:date="2019-03-15T15:02:00Z">
              <w:r w:rsidRPr="00305802" w:rsidDel="00F70821">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4BF0375B" w14:textId="4E291091"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38" w:author="Han Huang" w:date="2019-03-24T10:04:00Z">
              <w:r>
                <w:rPr>
                  <w:rFonts w:ascii="Arial" w:hAnsi="Arial" w:cs="Arial"/>
                  <w:color w:val="000000"/>
                  <w:sz w:val="18"/>
                  <w:szCs w:val="18"/>
                </w:rPr>
                <w:t>95%</w:t>
              </w:r>
            </w:ins>
            <w:del w:id="339" w:author="Han Huang" w:date="2019-03-15T15:02:00Z">
              <w:r w:rsidRPr="00305802" w:rsidDel="00F70821">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59886B75" w14:textId="366B5C80"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0" w:author="Han Huang" w:date="2019-03-24T10:04:00Z">
              <w:r>
                <w:rPr>
                  <w:rFonts w:ascii="Arial" w:hAnsi="Arial" w:cs="Arial"/>
                  <w:color w:val="000000"/>
                  <w:sz w:val="18"/>
                  <w:szCs w:val="18"/>
                </w:rPr>
                <w:t>99%</w:t>
              </w:r>
            </w:ins>
            <w:del w:id="341" w:author="Han Huang" w:date="2019-03-15T15:02:00Z">
              <w:r w:rsidRPr="00305802" w:rsidDel="00F70821">
                <w:rPr>
                  <w:rFonts w:ascii="Arial" w:eastAsia="Times New Roman" w:hAnsi="Arial" w:cs="Arial"/>
                  <w:color w:val="000000"/>
                  <w:sz w:val="18"/>
                  <w:szCs w:val="18"/>
                  <w:lang w:eastAsia="zh-CN"/>
                </w:rPr>
                <w:delText>#NUM!</w:delText>
              </w:r>
            </w:del>
          </w:p>
        </w:tc>
      </w:tr>
      <w:tr w:rsidR="00223D3F" w:rsidRPr="00305802" w14:paraId="1EC41982"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70D49C"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2A99416F" w14:textId="3A7B7A52"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2" w:author="Han Huang" w:date="2019-03-15T15:02:00Z">
              <w:r>
                <w:rPr>
                  <w:rFonts w:ascii="Arial" w:hAnsi="Arial" w:cs="Arial"/>
                  <w:color w:val="000000"/>
                  <w:sz w:val="18"/>
                  <w:szCs w:val="18"/>
                </w:rPr>
                <w:t>0.03%</w:t>
              </w:r>
            </w:ins>
            <w:del w:id="343" w:author="Han Huang" w:date="2019-03-15T15:02:00Z">
              <w:r w:rsidRPr="00305802" w:rsidDel="00F70821">
                <w:rPr>
                  <w:rFonts w:ascii="Arial" w:eastAsia="Times New Roman" w:hAnsi="Arial" w:cs="Arial"/>
                  <w:color w:val="000000"/>
                  <w:sz w:val="18"/>
                  <w:szCs w:val="18"/>
                  <w:lang w:eastAsia="zh-CN"/>
                </w:rPr>
                <w:delText>0.03%</w:delText>
              </w:r>
            </w:del>
          </w:p>
        </w:tc>
        <w:tc>
          <w:tcPr>
            <w:tcW w:w="1467" w:type="dxa"/>
            <w:tcBorders>
              <w:top w:val="single" w:sz="8" w:space="0" w:color="auto"/>
              <w:left w:val="nil"/>
              <w:bottom w:val="nil"/>
              <w:right w:val="nil"/>
            </w:tcBorders>
            <w:shd w:val="clear" w:color="auto" w:fill="auto"/>
            <w:noWrap/>
            <w:vAlign w:val="center"/>
            <w:hideMark/>
          </w:tcPr>
          <w:p w14:paraId="54701438" w14:textId="46610B7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4" w:author="Han Huang" w:date="2019-03-15T15:02:00Z">
              <w:r>
                <w:rPr>
                  <w:rFonts w:ascii="Arial" w:hAnsi="Arial" w:cs="Arial"/>
                  <w:color w:val="000000"/>
                  <w:sz w:val="18"/>
                  <w:szCs w:val="18"/>
                </w:rPr>
                <w:t>-0.24%</w:t>
              </w:r>
            </w:ins>
            <w:del w:id="345" w:author="Han Huang" w:date="2019-03-15T15:02:00Z">
              <w:r w:rsidRPr="00305802" w:rsidDel="00F70821">
                <w:rPr>
                  <w:rFonts w:ascii="Arial" w:eastAsia="Times New Roman" w:hAnsi="Arial" w:cs="Arial"/>
                  <w:color w:val="000000"/>
                  <w:sz w:val="18"/>
                  <w:szCs w:val="18"/>
                  <w:lang w:eastAsia="zh-CN"/>
                </w:rPr>
                <w:delText>-0.24%</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AC47A76" w14:textId="2C0D69A0"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6" w:author="Han Huang" w:date="2019-03-15T15:02:00Z">
              <w:r>
                <w:rPr>
                  <w:rFonts w:ascii="Arial" w:hAnsi="Arial" w:cs="Arial"/>
                  <w:color w:val="000000"/>
                  <w:sz w:val="18"/>
                  <w:szCs w:val="18"/>
                </w:rPr>
                <w:t>0.07%</w:t>
              </w:r>
            </w:ins>
            <w:del w:id="347" w:author="Han Huang" w:date="2019-03-15T15:02:00Z">
              <w:r w:rsidRPr="00305802" w:rsidDel="00F70821">
                <w:rPr>
                  <w:rFonts w:ascii="Arial" w:eastAsia="Times New Roman" w:hAnsi="Arial" w:cs="Arial"/>
                  <w:color w:val="000000"/>
                  <w:sz w:val="18"/>
                  <w:szCs w:val="18"/>
                  <w:lang w:eastAsia="zh-CN"/>
                </w:rPr>
                <w:delText>0.07%</w:delText>
              </w:r>
            </w:del>
          </w:p>
        </w:tc>
        <w:tc>
          <w:tcPr>
            <w:tcW w:w="1237" w:type="dxa"/>
            <w:tcBorders>
              <w:top w:val="single" w:sz="8" w:space="0" w:color="auto"/>
              <w:left w:val="nil"/>
              <w:bottom w:val="nil"/>
              <w:right w:val="nil"/>
            </w:tcBorders>
            <w:shd w:val="clear" w:color="auto" w:fill="auto"/>
            <w:noWrap/>
            <w:vAlign w:val="center"/>
            <w:hideMark/>
          </w:tcPr>
          <w:p w14:paraId="0E9B0412" w14:textId="545B4ADC"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8" w:author="Han Huang" w:date="2019-03-24T10:04:00Z">
              <w:r>
                <w:rPr>
                  <w:rFonts w:ascii="Arial" w:hAnsi="Arial" w:cs="Arial"/>
                  <w:color w:val="000000"/>
                  <w:sz w:val="18"/>
                  <w:szCs w:val="18"/>
                </w:rPr>
                <w:t>95%</w:t>
              </w:r>
            </w:ins>
            <w:del w:id="349" w:author="Han Huang" w:date="2019-03-15T15:02:00Z">
              <w:r w:rsidRPr="00305802" w:rsidDel="00F70821">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6BF7DC1C" w14:textId="203AE4F8"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0" w:author="Han Huang" w:date="2019-03-24T10:04:00Z">
              <w:r>
                <w:rPr>
                  <w:rFonts w:ascii="Arial" w:hAnsi="Arial" w:cs="Arial"/>
                  <w:color w:val="000000"/>
                  <w:sz w:val="18"/>
                  <w:szCs w:val="18"/>
                </w:rPr>
                <w:t>98%</w:t>
              </w:r>
            </w:ins>
            <w:del w:id="351" w:author="Han Huang" w:date="2019-03-15T15:02:00Z">
              <w:r w:rsidRPr="00305802" w:rsidDel="00F70821">
                <w:rPr>
                  <w:rFonts w:ascii="Arial" w:eastAsia="Times New Roman" w:hAnsi="Arial" w:cs="Arial"/>
                  <w:color w:val="000000"/>
                  <w:sz w:val="18"/>
                  <w:szCs w:val="18"/>
                  <w:lang w:eastAsia="zh-CN"/>
                </w:rPr>
                <w:delText>104%</w:delText>
              </w:r>
            </w:del>
          </w:p>
        </w:tc>
      </w:tr>
      <w:tr w:rsidR="00223D3F" w:rsidRPr="00305802" w14:paraId="5C97C375" w14:textId="77777777" w:rsidTr="00223D3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413431A"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52022319" w14:textId="3C4032EA"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2" w:author="Han Huang" w:date="2019-03-15T15:02:00Z">
              <w:r>
                <w:rPr>
                  <w:rFonts w:ascii="Arial" w:hAnsi="Arial" w:cs="Arial"/>
                  <w:color w:val="000000"/>
                  <w:sz w:val="18"/>
                  <w:szCs w:val="18"/>
                </w:rPr>
                <w:t>-0.03%</w:t>
              </w:r>
            </w:ins>
            <w:del w:id="353" w:author="Han Huang" w:date="2019-03-15T15:02:00Z">
              <w:r w:rsidRPr="00305802" w:rsidDel="00F70821">
                <w:rPr>
                  <w:rFonts w:ascii="Arial" w:eastAsia="Times New Roman" w:hAnsi="Arial" w:cs="Arial"/>
                  <w:color w:val="000000"/>
                  <w:sz w:val="18"/>
                  <w:szCs w:val="18"/>
                  <w:lang w:eastAsia="zh-CN"/>
                </w:rPr>
                <w:delText>-0.03%</w:delText>
              </w:r>
            </w:del>
          </w:p>
        </w:tc>
        <w:tc>
          <w:tcPr>
            <w:tcW w:w="1467" w:type="dxa"/>
            <w:tcBorders>
              <w:top w:val="nil"/>
              <w:left w:val="nil"/>
              <w:bottom w:val="single" w:sz="8" w:space="0" w:color="auto"/>
              <w:right w:val="nil"/>
            </w:tcBorders>
            <w:shd w:val="clear" w:color="auto" w:fill="auto"/>
            <w:noWrap/>
            <w:vAlign w:val="center"/>
            <w:hideMark/>
          </w:tcPr>
          <w:p w14:paraId="37094A14" w14:textId="1677FEFA"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4" w:author="Han Huang" w:date="2019-03-15T15:02:00Z">
              <w:r>
                <w:rPr>
                  <w:rFonts w:ascii="Arial" w:hAnsi="Arial" w:cs="Arial"/>
                  <w:color w:val="000000"/>
                  <w:sz w:val="18"/>
                  <w:szCs w:val="18"/>
                </w:rPr>
                <w:t>0.04%</w:t>
              </w:r>
            </w:ins>
            <w:del w:id="355" w:author="Han Huang" w:date="2019-03-15T15:02:00Z">
              <w:r w:rsidRPr="00305802" w:rsidDel="00F70821">
                <w:rPr>
                  <w:rFonts w:ascii="Arial" w:eastAsia="Times New Roman" w:hAnsi="Arial" w:cs="Arial"/>
                  <w:color w:val="000000"/>
                  <w:sz w:val="18"/>
                  <w:szCs w:val="18"/>
                  <w:lang w:eastAsia="zh-CN"/>
                </w:rPr>
                <w:delText>0.04%</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7A6BAC7E" w14:textId="2CE7D2A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6" w:author="Han Huang" w:date="2019-03-15T15:02:00Z">
              <w:r>
                <w:rPr>
                  <w:rFonts w:ascii="Arial" w:hAnsi="Arial" w:cs="Arial"/>
                  <w:color w:val="000000"/>
                  <w:sz w:val="18"/>
                  <w:szCs w:val="18"/>
                </w:rPr>
                <w:t>-0.05%</w:t>
              </w:r>
            </w:ins>
            <w:del w:id="357" w:author="Han Huang" w:date="2019-03-15T15:02:00Z">
              <w:r w:rsidRPr="00305802" w:rsidDel="00F70821">
                <w:rPr>
                  <w:rFonts w:ascii="Arial" w:eastAsia="Times New Roman" w:hAnsi="Arial" w:cs="Arial"/>
                  <w:color w:val="000000"/>
                  <w:sz w:val="18"/>
                  <w:szCs w:val="18"/>
                  <w:lang w:eastAsia="zh-CN"/>
                </w:rPr>
                <w:delText>-0.05%</w:delText>
              </w:r>
            </w:del>
          </w:p>
        </w:tc>
        <w:tc>
          <w:tcPr>
            <w:tcW w:w="1237" w:type="dxa"/>
            <w:tcBorders>
              <w:top w:val="nil"/>
              <w:left w:val="nil"/>
              <w:bottom w:val="single" w:sz="8" w:space="0" w:color="auto"/>
              <w:right w:val="nil"/>
            </w:tcBorders>
            <w:shd w:val="clear" w:color="auto" w:fill="auto"/>
            <w:noWrap/>
            <w:vAlign w:val="center"/>
            <w:hideMark/>
          </w:tcPr>
          <w:p w14:paraId="0FC545B4" w14:textId="4AE37A14"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58" w:author="Han Huang" w:date="2019-03-24T10:04:00Z">
              <w:r>
                <w:rPr>
                  <w:rFonts w:ascii="Arial" w:hAnsi="Arial" w:cs="Arial"/>
                  <w:color w:val="000000"/>
                  <w:sz w:val="18"/>
                  <w:szCs w:val="18"/>
                </w:rPr>
                <w:t>96%</w:t>
              </w:r>
            </w:ins>
            <w:del w:id="359" w:author="Han Huang" w:date="2019-03-15T15:02:00Z">
              <w:r w:rsidRPr="00305802" w:rsidDel="00F70821">
                <w:rPr>
                  <w:rFonts w:ascii="Arial" w:eastAsia="Times New Roman" w:hAnsi="Arial" w:cs="Arial"/>
                  <w:color w:val="000000"/>
                  <w:sz w:val="18"/>
                  <w:szCs w:val="18"/>
                  <w:lang w:eastAsia="zh-CN"/>
                </w:rPr>
                <w:delText>98%</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1E0FBB79" w14:textId="0C25EE7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0" w:author="Han Huang" w:date="2019-03-24T10:04:00Z">
              <w:r>
                <w:rPr>
                  <w:rFonts w:ascii="Arial" w:hAnsi="Arial" w:cs="Arial"/>
                  <w:color w:val="000000"/>
                  <w:sz w:val="18"/>
                  <w:szCs w:val="18"/>
                </w:rPr>
                <w:t>97%</w:t>
              </w:r>
            </w:ins>
            <w:del w:id="361" w:author="Han Huang" w:date="2019-03-15T15:02:00Z">
              <w:r w:rsidRPr="00305802" w:rsidDel="00F70821">
                <w:rPr>
                  <w:rFonts w:ascii="Arial" w:eastAsia="Times New Roman" w:hAnsi="Arial" w:cs="Arial"/>
                  <w:color w:val="000000"/>
                  <w:sz w:val="18"/>
                  <w:szCs w:val="18"/>
                  <w:lang w:eastAsia="zh-CN"/>
                </w:rPr>
                <w:delText>101%</w:delText>
              </w:r>
            </w:del>
          </w:p>
        </w:tc>
      </w:tr>
      <w:tr w:rsidR="00305802" w:rsidRPr="00305802" w14:paraId="76B5C382"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453249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35415A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2737B7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1F79668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0F5EED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47DCA51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05802" w:rsidRPr="00305802" w14:paraId="54212B33"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361A4AD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9B6C4D9" w14:textId="3DC0191F"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single" w:sz="8" w:space="0" w:color="auto"/>
              <w:left w:val="nil"/>
              <w:bottom w:val="single" w:sz="8" w:space="0" w:color="auto"/>
              <w:right w:val="nil"/>
            </w:tcBorders>
            <w:shd w:val="clear" w:color="auto" w:fill="auto"/>
            <w:noWrap/>
            <w:vAlign w:val="center"/>
            <w:hideMark/>
          </w:tcPr>
          <w:p w14:paraId="63AA7406" w14:textId="0D909EA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single" w:sz="8" w:space="0" w:color="auto"/>
              <w:left w:val="nil"/>
              <w:bottom w:val="single" w:sz="8" w:space="0" w:color="auto"/>
              <w:right w:val="nil"/>
            </w:tcBorders>
            <w:shd w:val="clear" w:color="auto" w:fill="auto"/>
            <w:noWrap/>
            <w:vAlign w:val="center"/>
            <w:hideMark/>
          </w:tcPr>
          <w:p w14:paraId="1D31F7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20DF84A4" w14:textId="0023C8E3"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39F05607" w14:textId="77DE59DE"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r>
      <w:tr w:rsidR="00305802" w:rsidRPr="00305802" w14:paraId="0C77BF65"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1783298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DDC1BDF" w14:textId="282A9CB4"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202603F8" w14:textId="05CA5B6B"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6D72FF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VTM-3.0</w:t>
            </w:r>
          </w:p>
        </w:tc>
        <w:tc>
          <w:tcPr>
            <w:tcW w:w="1237" w:type="dxa"/>
            <w:tcBorders>
              <w:top w:val="nil"/>
              <w:left w:val="nil"/>
              <w:bottom w:val="nil"/>
              <w:right w:val="nil"/>
            </w:tcBorders>
            <w:shd w:val="clear" w:color="auto" w:fill="auto"/>
            <w:noWrap/>
            <w:vAlign w:val="center"/>
            <w:hideMark/>
          </w:tcPr>
          <w:p w14:paraId="6FB86437" w14:textId="3F21C9EC"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237" w:type="dxa"/>
            <w:tcBorders>
              <w:top w:val="nil"/>
              <w:left w:val="nil"/>
              <w:bottom w:val="nil"/>
              <w:right w:val="single" w:sz="8" w:space="0" w:color="auto"/>
            </w:tcBorders>
            <w:shd w:val="clear" w:color="auto" w:fill="auto"/>
            <w:noWrap/>
            <w:vAlign w:val="center"/>
            <w:hideMark/>
          </w:tcPr>
          <w:p w14:paraId="0FE983F3" w14:textId="0E4C49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r>
      <w:tr w:rsidR="00305802" w:rsidRPr="00305802" w14:paraId="2B01E536" w14:textId="77777777" w:rsidTr="00223D3F">
        <w:trPr>
          <w:trHeight w:val="255"/>
          <w:jc w:val="center"/>
        </w:trPr>
        <w:tc>
          <w:tcPr>
            <w:tcW w:w="1640" w:type="dxa"/>
            <w:tcBorders>
              <w:top w:val="nil"/>
              <w:left w:val="nil"/>
              <w:bottom w:val="nil"/>
              <w:right w:val="nil"/>
            </w:tcBorders>
            <w:shd w:val="clear" w:color="auto" w:fill="auto"/>
            <w:noWrap/>
            <w:vAlign w:val="center"/>
            <w:hideMark/>
          </w:tcPr>
          <w:p w14:paraId="68F64F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4C51B1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52208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359FFD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55D324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202AF4E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572A947B"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C311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107B71CB" w14:textId="1FAB0ED5"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6AC942C6" w14:textId="0064C87D"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4613A874" w14:textId="356C2559"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nil"/>
            </w:tcBorders>
            <w:shd w:val="clear" w:color="auto" w:fill="auto"/>
            <w:noWrap/>
            <w:vAlign w:val="center"/>
            <w:hideMark/>
          </w:tcPr>
          <w:p w14:paraId="7B325429" w14:textId="10E19B2E"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8" w:space="0" w:color="auto"/>
            </w:tcBorders>
            <w:shd w:val="clear" w:color="auto" w:fill="auto"/>
            <w:noWrap/>
            <w:vAlign w:val="center"/>
            <w:hideMark/>
          </w:tcPr>
          <w:p w14:paraId="54D3A9EC" w14:textId="3A0AFF64"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05802" w:rsidRPr="00305802" w14:paraId="50A36EC5"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8F130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66DA5719" w14:textId="52F46456"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center"/>
            <w:hideMark/>
          </w:tcPr>
          <w:p w14:paraId="614C4C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47226BDC" w14:textId="04BA1C40"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nil"/>
            </w:tcBorders>
            <w:shd w:val="clear" w:color="auto" w:fill="auto"/>
            <w:noWrap/>
            <w:vAlign w:val="center"/>
            <w:hideMark/>
          </w:tcPr>
          <w:p w14:paraId="0E90A334" w14:textId="72DA710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37" w:type="dxa"/>
            <w:tcBorders>
              <w:top w:val="nil"/>
              <w:left w:val="nil"/>
              <w:bottom w:val="nil"/>
              <w:right w:val="single" w:sz="8" w:space="0" w:color="auto"/>
            </w:tcBorders>
            <w:shd w:val="clear" w:color="auto" w:fill="auto"/>
            <w:noWrap/>
            <w:vAlign w:val="center"/>
            <w:hideMark/>
          </w:tcPr>
          <w:p w14:paraId="5DD1B1EB" w14:textId="412F1912"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223D3F" w:rsidRPr="00305802" w14:paraId="6EF1D9D7"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DD52B6"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4DBACD1C"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467" w:type="dxa"/>
            <w:tcBorders>
              <w:top w:val="nil"/>
              <w:left w:val="nil"/>
              <w:bottom w:val="nil"/>
              <w:right w:val="nil"/>
            </w:tcBorders>
            <w:shd w:val="clear" w:color="auto" w:fill="auto"/>
            <w:noWrap/>
            <w:vAlign w:val="center"/>
            <w:hideMark/>
          </w:tcPr>
          <w:p w14:paraId="125B7F78"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-0.30%</w:t>
            </w:r>
          </w:p>
        </w:tc>
        <w:tc>
          <w:tcPr>
            <w:tcW w:w="1467" w:type="dxa"/>
            <w:tcBorders>
              <w:top w:val="nil"/>
              <w:left w:val="nil"/>
              <w:bottom w:val="nil"/>
              <w:right w:val="single" w:sz="4" w:space="0" w:color="auto"/>
            </w:tcBorders>
            <w:shd w:val="clear" w:color="auto" w:fill="auto"/>
            <w:noWrap/>
            <w:vAlign w:val="center"/>
            <w:hideMark/>
          </w:tcPr>
          <w:p w14:paraId="5B35DF55"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237" w:type="dxa"/>
            <w:tcBorders>
              <w:top w:val="nil"/>
              <w:left w:val="nil"/>
              <w:bottom w:val="nil"/>
              <w:right w:val="nil"/>
            </w:tcBorders>
            <w:shd w:val="clear" w:color="auto" w:fill="auto"/>
            <w:noWrap/>
            <w:vAlign w:val="center"/>
            <w:hideMark/>
          </w:tcPr>
          <w:p w14:paraId="3CC59752" w14:textId="5CE07E9E"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2" w:author="Han Huang" w:date="2019-03-24T10:04:00Z">
              <w:r>
                <w:rPr>
                  <w:rFonts w:ascii="Arial" w:hAnsi="Arial" w:cs="Arial"/>
                  <w:color w:val="000000"/>
                  <w:sz w:val="18"/>
                  <w:szCs w:val="18"/>
                </w:rPr>
                <w:t>95%</w:t>
              </w:r>
            </w:ins>
            <w:del w:id="363" w:author="Han Huang" w:date="2019-03-24T10:04:00Z">
              <w:r w:rsidRPr="00305802" w:rsidDel="00963668">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034AFDA8" w14:textId="0E8B7063"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4" w:author="Han Huang" w:date="2019-03-24T10:04:00Z">
              <w:r>
                <w:rPr>
                  <w:rFonts w:ascii="Arial" w:hAnsi="Arial" w:cs="Arial"/>
                  <w:color w:val="000000"/>
                  <w:sz w:val="18"/>
                  <w:szCs w:val="18"/>
                </w:rPr>
                <w:t>100%</w:t>
              </w:r>
            </w:ins>
            <w:del w:id="365" w:author="Han Huang" w:date="2019-03-24T10:04:00Z">
              <w:r w:rsidRPr="00305802" w:rsidDel="00963668">
                <w:rPr>
                  <w:rFonts w:ascii="Arial" w:eastAsia="Times New Roman" w:hAnsi="Arial" w:cs="Arial"/>
                  <w:color w:val="000000"/>
                  <w:sz w:val="18"/>
                  <w:szCs w:val="18"/>
                  <w:lang w:eastAsia="zh-CN"/>
                </w:rPr>
                <w:delText>103%</w:delText>
              </w:r>
            </w:del>
          </w:p>
        </w:tc>
      </w:tr>
      <w:tr w:rsidR="00223D3F" w:rsidRPr="00305802" w14:paraId="2A56937E"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3EF5B5"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3D650130"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467" w:type="dxa"/>
            <w:tcBorders>
              <w:top w:val="nil"/>
              <w:left w:val="nil"/>
              <w:bottom w:val="nil"/>
              <w:right w:val="nil"/>
            </w:tcBorders>
            <w:shd w:val="clear" w:color="auto" w:fill="auto"/>
            <w:noWrap/>
            <w:vAlign w:val="center"/>
            <w:hideMark/>
          </w:tcPr>
          <w:p w14:paraId="66EB5F82"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467" w:type="dxa"/>
            <w:tcBorders>
              <w:top w:val="nil"/>
              <w:left w:val="nil"/>
              <w:bottom w:val="nil"/>
              <w:right w:val="single" w:sz="4" w:space="0" w:color="auto"/>
            </w:tcBorders>
            <w:shd w:val="clear" w:color="auto" w:fill="auto"/>
            <w:noWrap/>
            <w:vAlign w:val="center"/>
            <w:hideMark/>
          </w:tcPr>
          <w:p w14:paraId="6EBBEC98"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237" w:type="dxa"/>
            <w:tcBorders>
              <w:top w:val="nil"/>
              <w:left w:val="nil"/>
              <w:bottom w:val="nil"/>
              <w:right w:val="nil"/>
            </w:tcBorders>
            <w:shd w:val="clear" w:color="auto" w:fill="auto"/>
            <w:noWrap/>
            <w:vAlign w:val="center"/>
            <w:hideMark/>
          </w:tcPr>
          <w:p w14:paraId="3A70726A" w14:textId="7937A35B"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6" w:author="Han Huang" w:date="2019-03-24T10:04:00Z">
              <w:r>
                <w:rPr>
                  <w:rFonts w:ascii="Arial" w:hAnsi="Arial" w:cs="Arial"/>
                  <w:color w:val="000000"/>
                  <w:sz w:val="18"/>
                  <w:szCs w:val="18"/>
                </w:rPr>
                <w:t>92%</w:t>
              </w:r>
            </w:ins>
            <w:del w:id="367" w:author="Han Huang" w:date="2019-03-24T10:04:00Z">
              <w:r w:rsidRPr="00305802" w:rsidDel="00963668">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06E21544" w14:textId="43751FAD"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8" w:author="Han Huang" w:date="2019-03-24T10:04:00Z">
              <w:r>
                <w:rPr>
                  <w:rFonts w:ascii="Arial" w:hAnsi="Arial" w:cs="Arial"/>
                  <w:color w:val="000000"/>
                  <w:sz w:val="18"/>
                  <w:szCs w:val="18"/>
                </w:rPr>
                <w:t>83%</w:t>
              </w:r>
            </w:ins>
            <w:del w:id="369" w:author="Han Huang" w:date="2019-03-24T10:04:00Z">
              <w:r w:rsidRPr="00305802" w:rsidDel="00963668">
                <w:rPr>
                  <w:rFonts w:ascii="Arial" w:eastAsia="Times New Roman" w:hAnsi="Arial" w:cs="Arial"/>
                  <w:color w:val="000000"/>
                  <w:sz w:val="18"/>
                  <w:szCs w:val="18"/>
                  <w:lang w:eastAsia="zh-CN"/>
                </w:rPr>
                <w:delText>100%</w:delText>
              </w:r>
            </w:del>
          </w:p>
        </w:tc>
      </w:tr>
      <w:tr w:rsidR="00223D3F" w:rsidRPr="00305802" w14:paraId="7F26606F" w14:textId="77777777" w:rsidTr="00223D3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50EAE"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7DF1151B"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24C39C3B"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467" w:type="dxa"/>
            <w:tcBorders>
              <w:top w:val="nil"/>
              <w:left w:val="nil"/>
              <w:bottom w:val="nil"/>
              <w:right w:val="single" w:sz="4" w:space="0" w:color="auto"/>
            </w:tcBorders>
            <w:shd w:val="clear" w:color="auto" w:fill="auto"/>
            <w:noWrap/>
            <w:vAlign w:val="center"/>
            <w:hideMark/>
          </w:tcPr>
          <w:p w14:paraId="7F4D3ACD"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237" w:type="dxa"/>
            <w:tcBorders>
              <w:top w:val="nil"/>
              <w:left w:val="nil"/>
              <w:bottom w:val="nil"/>
              <w:right w:val="nil"/>
            </w:tcBorders>
            <w:shd w:val="clear" w:color="auto" w:fill="auto"/>
            <w:noWrap/>
            <w:vAlign w:val="center"/>
            <w:hideMark/>
          </w:tcPr>
          <w:p w14:paraId="50D5D397" w14:textId="4834A53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0" w:author="Han Huang" w:date="2019-03-24T10:04:00Z">
              <w:r>
                <w:rPr>
                  <w:rFonts w:ascii="Arial" w:hAnsi="Arial" w:cs="Arial"/>
                  <w:color w:val="000000"/>
                  <w:sz w:val="18"/>
                  <w:szCs w:val="18"/>
                </w:rPr>
                <w:t>92%</w:t>
              </w:r>
            </w:ins>
            <w:del w:id="371" w:author="Han Huang" w:date="2019-03-24T10:04:00Z">
              <w:r w:rsidRPr="00305802" w:rsidDel="00963668">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36233148" w14:textId="49A364FF"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2" w:author="Han Huang" w:date="2019-03-24T10:04:00Z">
              <w:r>
                <w:rPr>
                  <w:rFonts w:ascii="Arial" w:hAnsi="Arial" w:cs="Arial"/>
                  <w:color w:val="000000"/>
                  <w:sz w:val="18"/>
                  <w:szCs w:val="18"/>
                </w:rPr>
                <w:t>91%</w:t>
              </w:r>
            </w:ins>
            <w:del w:id="373" w:author="Han Huang" w:date="2019-03-24T10:04:00Z">
              <w:r w:rsidRPr="00305802" w:rsidDel="00963668">
                <w:rPr>
                  <w:rFonts w:ascii="Arial" w:eastAsia="Times New Roman" w:hAnsi="Arial" w:cs="Arial"/>
                  <w:color w:val="000000"/>
                  <w:sz w:val="18"/>
                  <w:szCs w:val="18"/>
                  <w:lang w:eastAsia="zh-CN"/>
                </w:rPr>
                <w:delText>103%</w:delText>
              </w:r>
            </w:del>
          </w:p>
        </w:tc>
      </w:tr>
      <w:tr w:rsidR="00223D3F" w:rsidRPr="00305802" w14:paraId="7DF4F597" w14:textId="77777777" w:rsidTr="00223D3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4E74E3"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22E71E54"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467" w:type="dxa"/>
            <w:tcBorders>
              <w:top w:val="single" w:sz="8" w:space="0" w:color="auto"/>
              <w:left w:val="nil"/>
              <w:bottom w:val="nil"/>
              <w:right w:val="nil"/>
            </w:tcBorders>
            <w:shd w:val="clear" w:color="auto" w:fill="auto"/>
            <w:noWrap/>
            <w:vAlign w:val="center"/>
            <w:hideMark/>
          </w:tcPr>
          <w:p w14:paraId="17834BB8"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467" w:type="dxa"/>
            <w:tcBorders>
              <w:top w:val="single" w:sz="8" w:space="0" w:color="auto"/>
              <w:left w:val="nil"/>
              <w:bottom w:val="nil"/>
              <w:right w:val="single" w:sz="4" w:space="0" w:color="auto"/>
            </w:tcBorders>
            <w:shd w:val="clear" w:color="auto" w:fill="auto"/>
            <w:noWrap/>
            <w:vAlign w:val="center"/>
            <w:hideMark/>
          </w:tcPr>
          <w:p w14:paraId="22FC8519"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-0.10%</w:t>
            </w:r>
          </w:p>
        </w:tc>
        <w:tc>
          <w:tcPr>
            <w:tcW w:w="1237" w:type="dxa"/>
            <w:tcBorders>
              <w:top w:val="single" w:sz="8" w:space="0" w:color="auto"/>
              <w:left w:val="nil"/>
              <w:bottom w:val="nil"/>
              <w:right w:val="nil"/>
            </w:tcBorders>
            <w:shd w:val="clear" w:color="auto" w:fill="auto"/>
            <w:noWrap/>
            <w:vAlign w:val="center"/>
            <w:hideMark/>
          </w:tcPr>
          <w:p w14:paraId="4C8ACCD9" w14:textId="1E93F4B8"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4" w:author="Han Huang" w:date="2019-03-24T10:04:00Z">
              <w:r>
                <w:rPr>
                  <w:rFonts w:ascii="Arial" w:hAnsi="Arial" w:cs="Arial"/>
                  <w:color w:val="000000"/>
                  <w:sz w:val="18"/>
                  <w:szCs w:val="18"/>
                </w:rPr>
                <w:t>93%</w:t>
              </w:r>
            </w:ins>
            <w:del w:id="375" w:author="Han Huang" w:date="2019-03-24T10:04:00Z">
              <w:r w:rsidRPr="00305802" w:rsidDel="00963668">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03E18697" w14:textId="3FBA3770"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6" w:author="Han Huang" w:date="2019-03-24T10:04:00Z">
              <w:r>
                <w:rPr>
                  <w:rFonts w:ascii="Arial" w:hAnsi="Arial" w:cs="Arial"/>
                  <w:color w:val="000000"/>
                  <w:sz w:val="18"/>
                  <w:szCs w:val="18"/>
                </w:rPr>
                <w:t>92%</w:t>
              </w:r>
            </w:ins>
            <w:del w:id="377" w:author="Han Huang" w:date="2019-03-24T10:04:00Z">
              <w:r w:rsidRPr="00305802" w:rsidDel="00963668">
                <w:rPr>
                  <w:rFonts w:ascii="Arial" w:eastAsia="Times New Roman" w:hAnsi="Arial" w:cs="Arial"/>
                  <w:color w:val="000000"/>
                  <w:sz w:val="18"/>
                  <w:szCs w:val="18"/>
                  <w:lang w:eastAsia="zh-CN"/>
                </w:rPr>
                <w:delText>102%</w:delText>
              </w:r>
            </w:del>
          </w:p>
        </w:tc>
      </w:tr>
      <w:tr w:rsidR="00223D3F" w:rsidRPr="00305802" w14:paraId="281F2E58" w14:textId="77777777" w:rsidTr="00223D3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7E9E89"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4994D133"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467" w:type="dxa"/>
            <w:tcBorders>
              <w:top w:val="single" w:sz="8" w:space="0" w:color="auto"/>
              <w:left w:val="nil"/>
              <w:bottom w:val="nil"/>
              <w:right w:val="nil"/>
            </w:tcBorders>
            <w:shd w:val="clear" w:color="auto" w:fill="auto"/>
            <w:noWrap/>
            <w:vAlign w:val="center"/>
            <w:hideMark/>
          </w:tcPr>
          <w:p w14:paraId="6D2A6CCA"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0.22%</w:t>
            </w:r>
          </w:p>
        </w:tc>
        <w:tc>
          <w:tcPr>
            <w:tcW w:w="1467" w:type="dxa"/>
            <w:tcBorders>
              <w:top w:val="single" w:sz="8" w:space="0" w:color="auto"/>
              <w:left w:val="nil"/>
              <w:bottom w:val="nil"/>
              <w:right w:val="single" w:sz="4" w:space="0" w:color="auto"/>
            </w:tcBorders>
            <w:shd w:val="clear" w:color="auto" w:fill="auto"/>
            <w:noWrap/>
            <w:vAlign w:val="center"/>
            <w:hideMark/>
          </w:tcPr>
          <w:p w14:paraId="0F9C645E"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-0.46%</w:t>
            </w:r>
          </w:p>
        </w:tc>
        <w:tc>
          <w:tcPr>
            <w:tcW w:w="1237" w:type="dxa"/>
            <w:tcBorders>
              <w:top w:val="single" w:sz="8" w:space="0" w:color="auto"/>
              <w:left w:val="nil"/>
              <w:bottom w:val="nil"/>
              <w:right w:val="nil"/>
            </w:tcBorders>
            <w:shd w:val="clear" w:color="auto" w:fill="auto"/>
            <w:noWrap/>
            <w:vAlign w:val="center"/>
            <w:hideMark/>
          </w:tcPr>
          <w:p w14:paraId="7DC31BAC" w14:textId="6A16FAD0"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78" w:author="Han Huang" w:date="2019-03-24T10:04:00Z">
              <w:r>
                <w:rPr>
                  <w:rFonts w:ascii="Arial" w:hAnsi="Arial" w:cs="Arial"/>
                  <w:color w:val="000000"/>
                  <w:sz w:val="18"/>
                  <w:szCs w:val="18"/>
                </w:rPr>
                <w:t>94%</w:t>
              </w:r>
            </w:ins>
            <w:del w:id="379" w:author="Han Huang" w:date="2019-03-24T10:04:00Z">
              <w:r w:rsidRPr="00305802" w:rsidDel="00963668">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1099829" w14:textId="4F28F169"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0" w:author="Han Huang" w:date="2019-03-24T10:04:00Z">
              <w:r>
                <w:rPr>
                  <w:rFonts w:ascii="Arial" w:hAnsi="Arial" w:cs="Arial"/>
                  <w:color w:val="000000"/>
                  <w:sz w:val="18"/>
                  <w:szCs w:val="18"/>
                </w:rPr>
                <w:t>93%</w:t>
              </w:r>
            </w:ins>
            <w:del w:id="381" w:author="Han Huang" w:date="2019-03-24T10:04:00Z">
              <w:r w:rsidRPr="00305802" w:rsidDel="00963668">
                <w:rPr>
                  <w:rFonts w:ascii="Arial" w:eastAsia="Times New Roman" w:hAnsi="Arial" w:cs="Arial"/>
                  <w:color w:val="000000"/>
                  <w:sz w:val="18"/>
                  <w:szCs w:val="18"/>
                  <w:lang w:eastAsia="zh-CN"/>
                </w:rPr>
                <w:delText>108%</w:delText>
              </w:r>
            </w:del>
          </w:p>
        </w:tc>
      </w:tr>
      <w:tr w:rsidR="00223D3F" w:rsidRPr="00305802" w14:paraId="57CE7154" w14:textId="77777777" w:rsidTr="00223D3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41AA74"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2534FEBB"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-0.15%</w:t>
            </w:r>
          </w:p>
        </w:tc>
        <w:tc>
          <w:tcPr>
            <w:tcW w:w="1467" w:type="dxa"/>
            <w:tcBorders>
              <w:top w:val="nil"/>
              <w:left w:val="nil"/>
              <w:bottom w:val="single" w:sz="8" w:space="0" w:color="auto"/>
              <w:right w:val="nil"/>
            </w:tcBorders>
            <w:shd w:val="clear" w:color="auto" w:fill="auto"/>
            <w:noWrap/>
            <w:vAlign w:val="center"/>
            <w:hideMark/>
          </w:tcPr>
          <w:p w14:paraId="7D1D168F"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0.68%</w:t>
            </w:r>
          </w:p>
        </w:tc>
        <w:tc>
          <w:tcPr>
            <w:tcW w:w="1467" w:type="dxa"/>
            <w:tcBorders>
              <w:top w:val="nil"/>
              <w:left w:val="nil"/>
              <w:bottom w:val="single" w:sz="8" w:space="0" w:color="auto"/>
              <w:right w:val="single" w:sz="4" w:space="0" w:color="auto"/>
            </w:tcBorders>
            <w:shd w:val="clear" w:color="auto" w:fill="auto"/>
            <w:noWrap/>
            <w:vAlign w:val="center"/>
            <w:hideMark/>
          </w:tcPr>
          <w:p w14:paraId="5FF768DA" w14:textId="77777777"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0.92%</w:t>
            </w:r>
          </w:p>
        </w:tc>
        <w:tc>
          <w:tcPr>
            <w:tcW w:w="1237" w:type="dxa"/>
            <w:tcBorders>
              <w:top w:val="nil"/>
              <w:left w:val="nil"/>
              <w:bottom w:val="single" w:sz="8" w:space="0" w:color="auto"/>
              <w:right w:val="nil"/>
            </w:tcBorders>
            <w:shd w:val="clear" w:color="auto" w:fill="auto"/>
            <w:noWrap/>
            <w:vAlign w:val="center"/>
            <w:hideMark/>
          </w:tcPr>
          <w:p w14:paraId="317E6B9B" w14:textId="65DE4B86"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2" w:author="Han Huang" w:date="2019-03-24T10:04:00Z">
              <w:r>
                <w:rPr>
                  <w:rFonts w:ascii="Arial" w:hAnsi="Arial" w:cs="Arial"/>
                  <w:color w:val="000000"/>
                  <w:sz w:val="18"/>
                  <w:szCs w:val="18"/>
                </w:rPr>
                <w:t>96%</w:t>
              </w:r>
            </w:ins>
            <w:del w:id="383" w:author="Han Huang" w:date="2019-03-24T10:04:00Z">
              <w:r w:rsidRPr="00305802" w:rsidDel="00963668">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59F2EF2D" w14:textId="694D023A" w:rsidR="00223D3F" w:rsidRPr="00305802"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4" w:author="Han Huang" w:date="2019-03-24T10:04:00Z">
              <w:r>
                <w:rPr>
                  <w:rFonts w:ascii="Arial" w:hAnsi="Arial" w:cs="Arial"/>
                  <w:color w:val="000000"/>
                  <w:sz w:val="18"/>
                  <w:szCs w:val="18"/>
                </w:rPr>
                <w:t>96%</w:t>
              </w:r>
            </w:ins>
            <w:del w:id="385" w:author="Han Huang" w:date="2019-03-24T10:04:00Z">
              <w:r w:rsidRPr="00305802" w:rsidDel="00963668">
                <w:rPr>
                  <w:rFonts w:ascii="Arial" w:eastAsia="Times New Roman" w:hAnsi="Arial" w:cs="Arial"/>
                  <w:color w:val="000000"/>
                  <w:sz w:val="18"/>
                  <w:szCs w:val="18"/>
                  <w:lang w:eastAsia="zh-CN"/>
                </w:rPr>
                <w:delText>102%</w:delText>
              </w:r>
            </w:del>
          </w:p>
        </w:tc>
      </w:tr>
    </w:tbl>
    <w:p w14:paraId="5334A11E" w14:textId="2515D849" w:rsidR="00305802" w:rsidRDefault="00305802" w:rsidP="00305802"/>
    <w:p w14:paraId="6221ABFF" w14:textId="0E336B68"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5</w:t>
      </w:r>
      <w:r w:rsidR="00CF1169">
        <w:rPr>
          <w:noProof/>
        </w:rPr>
        <w:fldChar w:fldCharType="end"/>
      </w:r>
      <w:r>
        <w:t xml:space="preserve"> Test </w:t>
      </w:r>
      <w:ins w:id="386" w:author="Han Huang" w:date="2019-03-15T15:04:00Z">
        <w:r w:rsidR="00FD2B9A">
          <w:t>(</w:t>
        </w:r>
      </w:ins>
      <w:r>
        <w:t>c</w:t>
      </w:r>
      <w:ins w:id="387" w:author="Han Huang" w:date="2019-03-15T15:04: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42CAFA2E"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7758E5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2866FF3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1259887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FD532D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010D4F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76A569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59A2C71"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7FEC8B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30C00AE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26F7F5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1A75C9C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33CAE3E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9971F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3F9F0D93"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06A7AAB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694DFDA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0081C0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0228DD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4BE2D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3ED655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BD33D9" w:rsidRPr="00305802" w14:paraId="5E973887"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D89A51"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37A4EE11" w14:textId="248BC1F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88" w:author="Han Huang" w:date="2019-03-19T21:42:00Z">
              <w:r>
                <w:rPr>
                  <w:rFonts w:ascii="Arial" w:hAnsi="Arial" w:cs="Arial"/>
                  <w:color w:val="000000"/>
                  <w:sz w:val="18"/>
                  <w:szCs w:val="18"/>
                </w:rPr>
                <w:t>0.02%</w:t>
              </w:r>
            </w:ins>
            <w:del w:id="389"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4D4DD772" w14:textId="5CB9A882"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0" w:author="Han Huang" w:date="2019-03-19T21:42:00Z">
              <w:r>
                <w:rPr>
                  <w:rFonts w:ascii="Arial" w:hAnsi="Arial" w:cs="Arial"/>
                  <w:color w:val="000000"/>
                  <w:sz w:val="18"/>
                  <w:szCs w:val="18"/>
                </w:rPr>
                <w:t>-0.05%</w:t>
              </w:r>
            </w:ins>
            <w:del w:id="391"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3E4EFF04" w14:textId="7B30303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2" w:author="Han Huang" w:date="2019-03-19T21:42:00Z">
              <w:r>
                <w:rPr>
                  <w:rFonts w:ascii="Arial" w:hAnsi="Arial" w:cs="Arial"/>
                  <w:color w:val="000000"/>
                  <w:sz w:val="18"/>
                  <w:szCs w:val="18"/>
                </w:rPr>
                <w:t>0.02%</w:t>
              </w:r>
            </w:ins>
            <w:del w:id="393" w:author="Han Huang" w:date="2019-03-15T15:03:00Z">
              <w:r w:rsidRPr="00305802" w:rsidDel="00BB02DA">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779A04AE" w14:textId="309C286B"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4" w:author="Han Huang" w:date="2019-03-19T21:42:00Z">
              <w:r>
                <w:rPr>
                  <w:rFonts w:ascii="Arial" w:hAnsi="Arial" w:cs="Arial"/>
                  <w:color w:val="000000"/>
                  <w:sz w:val="18"/>
                  <w:szCs w:val="18"/>
                </w:rPr>
                <w:t>95%</w:t>
              </w:r>
            </w:ins>
            <w:del w:id="395" w:author="Han Huang" w:date="2019-03-15T15:03:00Z">
              <w:r w:rsidRPr="00305802" w:rsidDel="00BB02DA">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6AB28B4F" w14:textId="07DA6D6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6" w:author="Han Huang" w:date="2019-03-19T21:42:00Z">
              <w:r>
                <w:rPr>
                  <w:rFonts w:ascii="Arial" w:hAnsi="Arial" w:cs="Arial"/>
                  <w:color w:val="000000"/>
                  <w:sz w:val="18"/>
                  <w:szCs w:val="18"/>
                </w:rPr>
                <w:t>97%</w:t>
              </w:r>
            </w:ins>
            <w:del w:id="397" w:author="Han Huang" w:date="2019-03-15T15:03:00Z">
              <w:r w:rsidRPr="00305802" w:rsidDel="00BB02DA">
                <w:rPr>
                  <w:rFonts w:ascii="Arial" w:eastAsia="Times New Roman" w:hAnsi="Arial" w:cs="Arial"/>
                  <w:color w:val="000000"/>
                  <w:sz w:val="18"/>
                  <w:szCs w:val="18"/>
                  <w:lang w:eastAsia="zh-CN"/>
                </w:rPr>
                <w:delText>#NUM!</w:delText>
              </w:r>
            </w:del>
          </w:p>
        </w:tc>
      </w:tr>
      <w:tr w:rsidR="00BD33D9" w:rsidRPr="00305802" w14:paraId="40A50243"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608349"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1399651C" w14:textId="3C0240C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98" w:author="Han Huang" w:date="2019-03-19T21:42:00Z">
              <w:r>
                <w:rPr>
                  <w:rFonts w:ascii="Arial" w:hAnsi="Arial" w:cs="Arial"/>
                  <w:color w:val="000000"/>
                  <w:sz w:val="18"/>
                  <w:szCs w:val="18"/>
                </w:rPr>
                <w:t>0.03%</w:t>
              </w:r>
            </w:ins>
            <w:del w:id="399" w:author="Han Huang" w:date="2019-03-15T15:03:00Z">
              <w:r w:rsidRPr="00305802" w:rsidDel="00BB02DA">
                <w:rPr>
                  <w:rFonts w:ascii="Arial" w:eastAsia="Times New Roman" w:hAnsi="Arial" w:cs="Arial"/>
                  <w:color w:val="000000"/>
                  <w:sz w:val="18"/>
                  <w:szCs w:val="18"/>
                  <w:lang w:eastAsia="zh-CN"/>
                </w:rPr>
                <w:delText>0.04%</w:delText>
              </w:r>
            </w:del>
          </w:p>
        </w:tc>
        <w:tc>
          <w:tcPr>
            <w:tcW w:w="1467" w:type="dxa"/>
            <w:tcBorders>
              <w:top w:val="nil"/>
              <w:left w:val="nil"/>
              <w:bottom w:val="nil"/>
              <w:right w:val="nil"/>
            </w:tcBorders>
            <w:shd w:val="clear" w:color="auto" w:fill="auto"/>
            <w:noWrap/>
            <w:vAlign w:val="center"/>
            <w:hideMark/>
          </w:tcPr>
          <w:p w14:paraId="7EC891A0" w14:textId="55A5EB74"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0" w:author="Han Huang" w:date="2019-03-19T21:42:00Z">
              <w:r>
                <w:rPr>
                  <w:rFonts w:ascii="Arial" w:hAnsi="Arial" w:cs="Arial"/>
                  <w:color w:val="000000"/>
                  <w:sz w:val="18"/>
                  <w:szCs w:val="18"/>
                </w:rPr>
                <w:t>-0.04%</w:t>
              </w:r>
            </w:ins>
            <w:del w:id="401" w:author="Han Huang" w:date="2019-03-15T15:03:00Z">
              <w:r w:rsidRPr="00305802" w:rsidDel="00BB02DA">
                <w:rPr>
                  <w:rFonts w:ascii="Arial" w:eastAsia="Times New Roman" w:hAnsi="Arial" w:cs="Arial"/>
                  <w:color w:val="000000"/>
                  <w:sz w:val="18"/>
                  <w:szCs w:val="18"/>
                  <w:lang w:eastAsia="zh-CN"/>
                </w:rPr>
                <w:delText>-0.07%</w:delText>
              </w:r>
            </w:del>
          </w:p>
        </w:tc>
        <w:tc>
          <w:tcPr>
            <w:tcW w:w="1467" w:type="dxa"/>
            <w:tcBorders>
              <w:top w:val="nil"/>
              <w:left w:val="nil"/>
              <w:bottom w:val="nil"/>
              <w:right w:val="single" w:sz="4" w:space="0" w:color="auto"/>
            </w:tcBorders>
            <w:shd w:val="clear" w:color="auto" w:fill="auto"/>
            <w:noWrap/>
            <w:vAlign w:val="center"/>
            <w:hideMark/>
          </w:tcPr>
          <w:p w14:paraId="6F8798A4" w14:textId="07943FC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2" w:author="Han Huang" w:date="2019-03-19T21:42:00Z">
              <w:r>
                <w:rPr>
                  <w:rFonts w:ascii="Arial" w:hAnsi="Arial" w:cs="Arial"/>
                  <w:color w:val="000000"/>
                  <w:sz w:val="18"/>
                  <w:szCs w:val="18"/>
                </w:rPr>
                <w:t>0.08%</w:t>
              </w:r>
            </w:ins>
            <w:del w:id="403" w:author="Han Huang" w:date="2019-03-15T15:03:00Z">
              <w:r w:rsidRPr="00305802" w:rsidDel="00BB02DA">
                <w:rPr>
                  <w:rFonts w:ascii="Arial" w:eastAsia="Times New Roman" w:hAnsi="Arial" w:cs="Arial"/>
                  <w:color w:val="000000"/>
                  <w:sz w:val="18"/>
                  <w:szCs w:val="18"/>
                  <w:lang w:eastAsia="zh-CN"/>
                </w:rPr>
                <w:delText>0.06%</w:delText>
              </w:r>
            </w:del>
          </w:p>
        </w:tc>
        <w:tc>
          <w:tcPr>
            <w:tcW w:w="1237" w:type="dxa"/>
            <w:tcBorders>
              <w:top w:val="nil"/>
              <w:left w:val="nil"/>
              <w:bottom w:val="nil"/>
              <w:right w:val="nil"/>
            </w:tcBorders>
            <w:shd w:val="clear" w:color="auto" w:fill="auto"/>
            <w:noWrap/>
            <w:vAlign w:val="center"/>
            <w:hideMark/>
          </w:tcPr>
          <w:p w14:paraId="3FF7AC9C" w14:textId="0AD38E6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4" w:author="Han Huang" w:date="2019-03-19T21:42:00Z">
              <w:r>
                <w:rPr>
                  <w:rFonts w:ascii="Arial" w:hAnsi="Arial" w:cs="Arial"/>
                  <w:color w:val="000000"/>
                  <w:sz w:val="18"/>
                  <w:szCs w:val="18"/>
                </w:rPr>
                <w:t>92%</w:t>
              </w:r>
            </w:ins>
            <w:del w:id="405" w:author="Han Huang" w:date="2019-03-15T15:03:00Z">
              <w:r w:rsidRPr="00305802" w:rsidDel="00BB02DA">
                <w:rPr>
                  <w:rFonts w:ascii="Arial" w:eastAsia="Times New Roman" w:hAnsi="Arial" w:cs="Arial"/>
                  <w:color w:val="000000"/>
                  <w:sz w:val="18"/>
                  <w:szCs w:val="18"/>
                  <w:lang w:eastAsia="zh-CN"/>
                </w:rPr>
                <w:delText>96%</w:delText>
              </w:r>
            </w:del>
          </w:p>
        </w:tc>
        <w:tc>
          <w:tcPr>
            <w:tcW w:w="1237" w:type="dxa"/>
            <w:tcBorders>
              <w:top w:val="nil"/>
              <w:left w:val="nil"/>
              <w:bottom w:val="nil"/>
              <w:right w:val="single" w:sz="8" w:space="0" w:color="auto"/>
            </w:tcBorders>
            <w:shd w:val="clear" w:color="auto" w:fill="auto"/>
            <w:noWrap/>
            <w:vAlign w:val="center"/>
            <w:hideMark/>
          </w:tcPr>
          <w:p w14:paraId="1BA5BF35" w14:textId="5566AB6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6" w:author="Han Huang" w:date="2019-03-19T21:42:00Z">
              <w:r>
                <w:rPr>
                  <w:rFonts w:ascii="Arial" w:hAnsi="Arial" w:cs="Arial"/>
                  <w:color w:val="000000"/>
                  <w:sz w:val="18"/>
                  <w:szCs w:val="18"/>
                </w:rPr>
                <w:t>98%</w:t>
              </w:r>
            </w:ins>
            <w:del w:id="407" w:author="Han Huang" w:date="2019-03-15T15:03:00Z">
              <w:r w:rsidRPr="00305802" w:rsidDel="00BB02DA">
                <w:rPr>
                  <w:rFonts w:ascii="Arial" w:eastAsia="Times New Roman" w:hAnsi="Arial" w:cs="Arial"/>
                  <w:color w:val="000000"/>
                  <w:sz w:val="18"/>
                  <w:szCs w:val="18"/>
                  <w:lang w:eastAsia="zh-CN"/>
                </w:rPr>
                <w:delText>103%</w:delText>
              </w:r>
            </w:del>
          </w:p>
        </w:tc>
      </w:tr>
      <w:tr w:rsidR="00BD33D9" w:rsidRPr="00305802" w14:paraId="7DE4355B"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548C0D"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678D7BAD" w14:textId="36C1050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08" w:author="Han Huang" w:date="2019-03-19T21:42:00Z">
              <w:r>
                <w:rPr>
                  <w:rFonts w:ascii="Arial" w:hAnsi="Arial" w:cs="Arial"/>
                  <w:color w:val="000000"/>
                  <w:sz w:val="18"/>
                  <w:szCs w:val="18"/>
                </w:rPr>
                <w:t>0.03%</w:t>
              </w:r>
            </w:ins>
            <w:del w:id="409" w:author="Han Huang" w:date="2019-03-15T15:03:00Z">
              <w:r w:rsidRPr="00305802" w:rsidDel="00BB02DA">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39CE9B74" w14:textId="5C0B235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0" w:author="Han Huang" w:date="2019-03-19T21:42:00Z">
              <w:r>
                <w:rPr>
                  <w:rFonts w:ascii="Arial" w:hAnsi="Arial" w:cs="Arial"/>
                  <w:color w:val="000000"/>
                  <w:sz w:val="18"/>
                  <w:szCs w:val="18"/>
                </w:rPr>
                <w:t>-0.07%</w:t>
              </w:r>
            </w:ins>
            <w:del w:id="411" w:author="Han Huang" w:date="2019-03-15T15:03:00Z">
              <w:r w:rsidRPr="00305802" w:rsidDel="00BB02DA">
                <w:rPr>
                  <w:rFonts w:ascii="Arial" w:eastAsia="Times New Roman" w:hAnsi="Arial" w:cs="Arial"/>
                  <w:color w:val="000000"/>
                  <w:sz w:val="18"/>
                  <w:szCs w:val="18"/>
                  <w:lang w:eastAsia="zh-CN"/>
                </w:rPr>
                <w:delText>-0.07%</w:delText>
              </w:r>
            </w:del>
          </w:p>
        </w:tc>
        <w:tc>
          <w:tcPr>
            <w:tcW w:w="1467" w:type="dxa"/>
            <w:tcBorders>
              <w:top w:val="nil"/>
              <w:left w:val="nil"/>
              <w:bottom w:val="nil"/>
              <w:right w:val="single" w:sz="4" w:space="0" w:color="auto"/>
            </w:tcBorders>
            <w:shd w:val="clear" w:color="auto" w:fill="auto"/>
            <w:noWrap/>
            <w:vAlign w:val="center"/>
            <w:hideMark/>
          </w:tcPr>
          <w:p w14:paraId="462E716E" w14:textId="6D6401A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2" w:author="Han Huang" w:date="2019-03-19T21:42:00Z">
              <w:r>
                <w:rPr>
                  <w:rFonts w:ascii="Arial" w:hAnsi="Arial" w:cs="Arial"/>
                  <w:color w:val="000000"/>
                  <w:sz w:val="18"/>
                  <w:szCs w:val="18"/>
                </w:rPr>
                <w:t>0.14%</w:t>
              </w:r>
            </w:ins>
            <w:del w:id="413" w:author="Han Huang" w:date="2019-03-15T15:03:00Z">
              <w:r w:rsidRPr="00305802" w:rsidDel="00BB02DA">
                <w:rPr>
                  <w:rFonts w:ascii="Arial" w:eastAsia="Times New Roman" w:hAnsi="Arial" w:cs="Arial"/>
                  <w:color w:val="000000"/>
                  <w:sz w:val="18"/>
                  <w:szCs w:val="18"/>
                  <w:lang w:eastAsia="zh-CN"/>
                </w:rPr>
                <w:delText>0.14%</w:delText>
              </w:r>
            </w:del>
          </w:p>
        </w:tc>
        <w:tc>
          <w:tcPr>
            <w:tcW w:w="1237" w:type="dxa"/>
            <w:tcBorders>
              <w:top w:val="nil"/>
              <w:left w:val="nil"/>
              <w:bottom w:val="nil"/>
              <w:right w:val="nil"/>
            </w:tcBorders>
            <w:shd w:val="clear" w:color="auto" w:fill="auto"/>
            <w:noWrap/>
            <w:vAlign w:val="center"/>
            <w:hideMark/>
          </w:tcPr>
          <w:p w14:paraId="7EC25CF4" w14:textId="1C0618F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4" w:author="Han Huang" w:date="2019-03-19T21:42:00Z">
              <w:r>
                <w:rPr>
                  <w:rFonts w:ascii="Arial" w:hAnsi="Arial" w:cs="Arial"/>
                  <w:color w:val="000000"/>
                  <w:sz w:val="18"/>
                  <w:szCs w:val="18"/>
                </w:rPr>
                <w:t>97%</w:t>
              </w:r>
            </w:ins>
            <w:del w:id="415" w:author="Han Huang" w:date="2019-03-15T15:03:00Z">
              <w:r w:rsidRPr="00305802" w:rsidDel="00BB02D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0174EE3C" w14:textId="55ACBF3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6" w:author="Han Huang" w:date="2019-03-19T21:42:00Z">
              <w:r>
                <w:rPr>
                  <w:rFonts w:ascii="Arial" w:hAnsi="Arial" w:cs="Arial"/>
                  <w:color w:val="000000"/>
                  <w:sz w:val="18"/>
                  <w:szCs w:val="18"/>
                </w:rPr>
                <w:t>100%</w:t>
              </w:r>
            </w:ins>
            <w:del w:id="417" w:author="Han Huang" w:date="2019-03-15T15:03:00Z">
              <w:r w:rsidRPr="00305802" w:rsidDel="00BB02DA">
                <w:rPr>
                  <w:rFonts w:ascii="Arial" w:eastAsia="Times New Roman" w:hAnsi="Arial" w:cs="Arial"/>
                  <w:color w:val="000000"/>
                  <w:sz w:val="18"/>
                  <w:szCs w:val="18"/>
                  <w:lang w:eastAsia="zh-CN"/>
                </w:rPr>
                <w:delText>103%</w:delText>
              </w:r>
            </w:del>
          </w:p>
        </w:tc>
      </w:tr>
      <w:tr w:rsidR="00BD33D9" w:rsidRPr="00305802" w14:paraId="1BCD3D49"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FE1CA"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5E5DFD1" w14:textId="3ACE7E25"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18" w:author="Han Huang" w:date="2019-03-19T21:42:00Z">
              <w:r>
                <w:rPr>
                  <w:rFonts w:ascii="Arial" w:hAnsi="Arial" w:cs="Arial"/>
                  <w:color w:val="000000"/>
                  <w:sz w:val="18"/>
                  <w:szCs w:val="18"/>
                </w:rPr>
                <w:t>0.05%</w:t>
              </w:r>
            </w:ins>
            <w:del w:id="419" w:author="Han Huang" w:date="2019-03-15T15:03:00Z">
              <w:r w:rsidRPr="00305802" w:rsidDel="00BB02DA">
                <w:rPr>
                  <w:rFonts w:ascii="Arial" w:eastAsia="Times New Roman" w:hAnsi="Arial" w:cs="Arial"/>
                  <w:color w:val="000000"/>
                  <w:sz w:val="18"/>
                  <w:szCs w:val="18"/>
                  <w:lang w:eastAsia="zh-CN"/>
                </w:rPr>
                <w:delText>0.05%</w:delText>
              </w:r>
            </w:del>
          </w:p>
        </w:tc>
        <w:tc>
          <w:tcPr>
            <w:tcW w:w="1467" w:type="dxa"/>
            <w:tcBorders>
              <w:top w:val="nil"/>
              <w:left w:val="nil"/>
              <w:bottom w:val="nil"/>
              <w:right w:val="nil"/>
            </w:tcBorders>
            <w:shd w:val="clear" w:color="auto" w:fill="auto"/>
            <w:noWrap/>
            <w:vAlign w:val="center"/>
            <w:hideMark/>
          </w:tcPr>
          <w:p w14:paraId="1EC8422C" w14:textId="4C7B1FD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0" w:author="Han Huang" w:date="2019-03-19T21:42:00Z">
              <w:r>
                <w:rPr>
                  <w:rFonts w:ascii="Arial" w:hAnsi="Arial" w:cs="Arial"/>
                  <w:color w:val="000000"/>
                  <w:sz w:val="18"/>
                  <w:szCs w:val="18"/>
                </w:rPr>
                <w:t>0.00%</w:t>
              </w:r>
            </w:ins>
            <w:del w:id="421" w:author="Han Huang" w:date="2019-03-15T15:03:00Z">
              <w:r w:rsidRPr="00305802" w:rsidDel="00BB02DA">
                <w:rPr>
                  <w:rFonts w:ascii="Arial" w:eastAsia="Times New Roman"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center"/>
            <w:hideMark/>
          </w:tcPr>
          <w:p w14:paraId="039F6562" w14:textId="6DA81C1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2" w:author="Han Huang" w:date="2019-03-19T21:42:00Z">
              <w:r>
                <w:rPr>
                  <w:rFonts w:ascii="Arial" w:hAnsi="Arial" w:cs="Arial"/>
                  <w:color w:val="000000"/>
                  <w:sz w:val="18"/>
                  <w:szCs w:val="18"/>
                </w:rPr>
                <w:t>-0.05%</w:t>
              </w:r>
            </w:ins>
            <w:del w:id="423" w:author="Han Huang" w:date="2019-03-15T15:03:00Z">
              <w:r w:rsidRPr="00305802" w:rsidDel="00BB02DA">
                <w:rPr>
                  <w:rFonts w:ascii="Arial" w:eastAsia="Times New Roman" w:hAnsi="Arial" w:cs="Arial"/>
                  <w:color w:val="000000"/>
                  <w:sz w:val="18"/>
                  <w:szCs w:val="18"/>
                  <w:lang w:eastAsia="zh-CN"/>
                </w:rPr>
                <w:delText>-0.05%</w:delText>
              </w:r>
            </w:del>
          </w:p>
        </w:tc>
        <w:tc>
          <w:tcPr>
            <w:tcW w:w="1237" w:type="dxa"/>
            <w:tcBorders>
              <w:top w:val="nil"/>
              <w:left w:val="nil"/>
              <w:bottom w:val="nil"/>
              <w:right w:val="nil"/>
            </w:tcBorders>
            <w:shd w:val="clear" w:color="auto" w:fill="auto"/>
            <w:noWrap/>
            <w:vAlign w:val="center"/>
            <w:hideMark/>
          </w:tcPr>
          <w:p w14:paraId="15011A73" w14:textId="01AAB55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4" w:author="Han Huang" w:date="2019-03-19T21:42:00Z">
              <w:r>
                <w:rPr>
                  <w:rFonts w:ascii="Arial" w:hAnsi="Arial" w:cs="Arial"/>
                  <w:color w:val="000000"/>
                  <w:sz w:val="18"/>
                  <w:szCs w:val="18"/>
                </w:rPr>
                <w:t>95%</w:t>
              </w:r>
            </w:ins>
            <w:del w:id="425" w:author="Han Huang" w:date="2019-03-15T15:03:00Z">
              <w:r w:rsidRPr="00305802" w:rsidDel="00BB02D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666069F1" w14:textId="007D9A51"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6" w:author="Han Huang" w:date="2019-03-19T21:42:00Z">
              <w:r>
                <w:rPr>
                  <w:rFonts w:ascii="Arial" w:hAnsi="Arial" w:cs="Arial"/>
                  <w:color w:val="000000"/>
                  <w:sz w:val="18"/>
                  <w:szCs w:val="18"/>
                </w:rPr>
                <w:t>99%</w:t>
              </w:r>
            </w:ins>
            <w:del w:id="427" w:author="Han Huang" w:date="2019-03-15T15:03:00Z">
              <w:r w:rsidRPr="00305802" w:rsidDel="00BB02DA">
                <w:rPr>
                  <w:rFonts w:ascii="Arial" w:eastAsia="Times New Roman" w:hAnsi="Arial" w:cs="Arial"/>
                  <w:color w:val="000000"/>
                  <w:sz w:val="18"/>
                  <w:szCs w:val="18"/>
                  <w:lang w:eastAsia="zh-CN"/>
                </w:rPr>
                <w:delText>103%</w:delText>
              </w:r>
            </w:del>
          </w:p>
        </w:tc>
      </w:tr>
      <w:tr w:rsidR="00BD33D9" w:rsidRPr="00305802" w14:paraId="5B67E6DA"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4E13A"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55314164" w14:textId="27962C9B"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28" w:author="Han Huang" w:date="2019-03-19T21:42:00Z">
              <w:r>
                <w:rPr>
                  <w:rFonts w:ascii="Arial" w:hAnsi="Arial" w:cs="Arial"/>
                  <w:color w:val="000000"/>
                  <w:sz w:val="18"/>
                  <w:szCs w:val="18"/>
                </w:rPr>
                <w:t> </w:t>
              </w:r>
            </w:ins>
            <w:del w:id="429" w:author="Han Huang" w:date="2019-03-15T15:03:00Z">
              <w:r w:rsidRPr="00305802" w:rsidDel="00BB02DA">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5DA67291"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55860B54" w14:textId="195C558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0" w:author="Han Huang" w:date="2019-03-19T21:42:00Z">
              <w:r>
                <w:rPr>
                  <w:rFonts w:ascii="Arial" w:hAnsi="Arial" w:cs="Arial"/>
                  <w:color w:val="000000"/>
                  <w:sz w:val="18"/>
                  <w:szCs w:val="18"/>
                </w:rPr>
                <w:t> </w:t>
              </w:r>
            </w:ins>
            <w:del w:id="431" w:author="Han Huang" w:date="2019-03-15T15:03:00Z">
              <w:r w:rsidRPr="00305802" w:rsidDel="00BB02DA">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126D6983" w14:textId="797A391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2" w:author="Han Huang" w:date="2019-03-19T21:42:00Z">
              <w:r>
                <w:rPr>
                  <w:rFonts w:ascii="Arial" w:hAnsi="Arial" w:cs="Arial"/>
                  <w:color w:val="000000"/>
                  <w:sz w:val="18"/>
                  <w:szCs w:val="18"/>
                </w:rPr>
                <w:t> </w:t>
              </w:r>
            </w:ins>
            <w:del w:id="433" w:author="Han Huang" w:date="2019-03-15T15:03:00Z">
              <w:r w:rsidRPr="00305802" w:rsidDel="00BB02DA">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0A7591D2" w14:textId="0B68A1C2"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4" w:author="Han Huang" w:date="2019-03-19T21:42:00Z">
              <w:r>
                <w:rPr>
                  <w:rFonts w:ascii="Arial" w:hAnsi="Arial" w:cs="Arial"/>
                  <w:color w:val="000000"/>
                  <w:sz w:val="18"/>
                  <w:szCs w:val="18"/>
                </w:rPr>
                <w:t> </w:t>
              </w:r>
            </w:ins>
            <w:del w:id="435" w:author="Han Huang" w:date="2019-03-15T15:03:00Z">
              <w:r w:rsidRPr="00305802" w:rsidDel="00BB02DA">
                <w:rPr>
                  <w:rFonts w:ascii="Arial" w:eastAsia="Times New Roman" w:hAnsi="Arial" w:cs="Arial"/>
                  <w:color w:val="000000"/>
                  <w:sz w:val="18"/>
                  <w:szCs w:val="18"/>
                  <w:lang w:eastAsia="zh-CN"/>
                </w:rPr>
                <w:delText> </w:delText>
              </w:r>
            </w:del>
          </w:p>
        </w:tc>
      </w:tr>
      <w:tr w:rsidR="00BD33D9" w:rsidRPr="00305802" w14:paraId="4ADC6F07"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101090"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4F583635" w14:textId="02FAD5A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6" w:author="Han Huang" w:date="2019-03-19T21:42:00Z">
              <w:r>
                <w:rPr>
                  <w:rFonts w:ascii="Arial" w:hAnsi="Arial" w:cs="Arial"/>
                  <w:color w:val="000000"/>
                  <w:sz w:val="18"/>
                  <w:szCs w:val="18"/>
                </w:rPr>
                <w:t>0.03%</w:t>
              </w:r>
            </w:ins>
            <w:del w:id="437"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06247D8D" w14:textId="7C14D6FE"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38" w:author="Han Huang" w:date="2019-03-19T21:42:00Z">
              <w:r>
                <w:rPr>
                  <w:rFonts w:ascii="Arial" w:hAnsi="Arial" w:cs="Arial"/>
                  <w:color w:val="000000"/>
                  <w:sz w:val="18"/>
                  <w:szCs w:val="18"/>
                </w:rPr>
                <w:t>-0.04%</w:t>
              </w:r>
            </w:ins>
            <w:del w:id="439" w:author="Han Huang" w:date="2019-03-15T15:03:00Z">
              <w:r w:rsidRPr="00305802" w:rsidDel="00BB02DA">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40F14C16" w14:textId="0829BE4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0" w:author="Han Huang" w:date="2019-03-19T21:42:00Z">
              <w:r>
                <w:rPr>
                  <w:rFonts w:ascii="Arial" w:hAnsi="Arial" w:cs="Arial"/>
                  <w:color w:val="000000"/>
                  <w:sz w:val="18"/>
                  <w:szCs w:val="18"/>
                </w:rPr>
                <w:t>0.05%</w:t>
              </w:r>
            </w:ins>
            <w:del w:id="441" w:author="Han Huang" w:date="2019-03-15T15:03:00Z">
              <w:r w:rsidRPr="00305802" w:rsidDel="00BB02DA">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0400B4DF" w14:textId="0232879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2" w:author="Han Huang" w:date="2019-03-19T21:42:00Z">
              <w:r>
                <w:rPr>
                  <w:rFonts w:ascii="Arial" w:hAnsi="Arial" w:cs="Arial"/>
                  <w:color w:val="000000"/>
                  <w:sz w:val="18"/>
                  <w:szCs w:val="18"/>
                </w:rPr>
                <w:t>95%</w:t>
              </w:r>
            </w:ins>
            <w:del w:id="443" w:author="Han Huang" w:date="2019-03-15T15:03:00Z">
              <w:r w:rsidRPr="00305802" w:rsidDel="00BB02DA">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2A27906D" w14:textId="5D40CB9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4" w:author="Han Huang" w:date="2019-03-19T21:42:00Z">
              <w:r>
                <w:rPr>
                  <w:rFonts w:ascii="Arial" w:hAnsi="Arial" w:cs="Arial"/>
                  <w:color w:val="000000"/>
                  <w:sz w:val="18"/>
                  <w:szCs w:val="18"/>
                </w:rPr>
                <w:t>99%</w:t>
              </w:r>
            </w:ins>
            <w:del w:id="445" w:author="Han Huang" w:date="2019-03-15T15:03:00Z">
              <w:r w:rsidRPr="00305802" w:rsidDel="00BB02DA">
                <w:rPr>
                  <w:rFonts w:ascii="Arial" w:eastAsia="Times New Roman" w:hAnsi="Arial" w:cs="Arial"/>
                  <w:color w:val="000000"/>
                  <w:sz w:val="18"/>
                  <w:szCs w:val="18"/>
                  <w:lang w:eastAsia="zh-CN"/>
                </w:rPr>
                <w:delText>#NUM!</w:delText>
              </w:r>
            </w:del>
          </w:p>
        </w:tc>
      </w:tr>
      <w:tr w:rsidR="00BD33D9" w:rsidRPr="00305802" w14:paraId="7AF4234D"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9C39B0"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555DB5C1" w14:textId="5FABAE52"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6" w:author="Han Huang" w:date="2019-03-19T21:42:00Z">
              <w:r>
                <w:rPr>
                  <w:rFonts w:ascii="Arial" w:hAnsi="Arial" w:cs="Arial"/>
                  <w:color w:val="000000"/>
                  <w:sz w:val="18"/>
                  <w:szCs w:val="18"/>
                </w:rPr>
                <w:t>0.07%</w:t>
              </w:r>
            </w:ins>
            <w:del w:id="447" w:author="Han Huang" w:date="2019-03-15T15:03:00Z">
              <w:r w:rsidRPr="00305802" w:rsidDel="00BB02DA">
                <w:rPr>
                  <w:rFonts w:ascii="Arial" w:eastAsia="Times New Roman" w:hAnsi="Arial" w:cs="Arial"/>
                  <w:color w:val="000000"/>
                  <w:sz w:val="18"/>
                  <w:szCs w:val="18"/>
                  <w:lang w:eastAsia="zh-CN"/>
                </w:rPr>
                <w:delText>0.07%</w:delText>
              </w:r>
            </w:del>
          </w:p>
        </w:tc>
        <w:tc>
          <w:tcPr>
            <w:tcW w:w="1467" w:type="dxa"/>
            <w:tcBorders>
              <w:top w:val="single" w:sz="8" w:space="0" w:color="auto"/>
              <w:left w:val="nil"/>
              <w:bottom w:val="nil"/>
              <w:right w:val="nil"/>
            </w:tcBorders>
            <w:shd w:val="clear" w:color="auto" w:fill="auto"/>
            <w:noWrap/>
            <w:vAlign w:val="center"/>
            <w:hideMark/>
          </w:tcPr>
          <w:p w14:paraId="07129C63" w14:textId="62B0CDF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48" w:author="Han Huang" w:date="2019-03-19T21:42:00Z">
              <w:r>
                <w:rPr>
                  <w:rFonts w:ascii="Arial" w:hAnsi="Arial" w:cs="Arial"/>
                  <w:color w:val="000000"/>
                  <w:sz w:val="18"/>
                  <w:szCs w:val="18"/>
                </w:rPr>
                <w:t>0.11%</w:t>
              </w:r>
            </w:ins>
            <w:del w:id="449" w:author="Han Huang" w:date="2019-03-15T15:03:00Z">
              <w:r w:rsidRPr="00305802" w:rsidDel="00BB02DA">
                <w:rPr>
                  <w:rFonts w:ascii="Arial" w:eastAsia="Times New Roman" w:hAnsi="Arial" w:cs="Arial"/>
                  <w:color w:val="000000"/>
                  <w:sz w:val="18"/>
                  <w:szCs w:val="18"/>
                  <w:lang w:eastAsia="zh-CN"/>
                </w:rPr>
                <w:delText>0.11%</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70062B53" w14:textId="0B213D5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0" w:author="Han Huang" w:date="2019-03-19T21:42:00Z">
              <w:r>
                <w:rPr>
                  <w:rFonts w:ascii="Arial" w:hAnsi="Arial" w:cs="Arial"/>
                  <w:color w:val="000000"/>
                  <w:sz w:val="18"/>
                  <w:szCs w:val="18"/>
                </w:rPr>
                <w:t>0.16%</w:t>
              </w:r>
            </w:ins>
            <w:del w:id="451" w:author="Han Huang" w:date="2019-03-15T15:03:00Z">
              <w:r w:rsidRPr="00305802" w:rsidDel="00BB02DA">
                <w:rPr>
                  <w:rFonts w:ascii="Arial" w:eastAsia="Times New Roman" w:hAnsi="Arial" w:cs="Arial"/>
                  <w:color w:val="000000"/>
                  <w:sz w:val="18"/>
                  <w:szCs w:val="18"/>
                  <w:lang w:eastAsia="zh-CN"/>
                </w:rPr>
                <w:delText>0.16%</w:delText>
              </w:r>
            </w:del>
          </w:p>
        </w:tc>
        <w:tc>
          <w:tcPr>
            <w:tcW w:w="1237" w:type="dxa"/>
            <w:tcBorders>
              <w:top w:val="single" w:sz="8" w:space="0" w:color="auto"/>
              <w:left w:val="nil"/>
              <w:bottom w:val="nil"/>
              <w:right w:val="nil"/>
            </w:tcBorders>
            <w:shd w:val="clear" w:color="auto" w:fill="auto"/>
            <w:noWrap/>
            <w:vAlign w:val="center"/>
            <w:hideMark/>
          </w:tcPr>
          <w:p w14:paraId="37B8F32F" w14:textId="3DEDAFB4"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2" w:author="Han Huang" w:date="2019-03-19T21:42:00Z">
              <w:r>
                <w:rPr>
                  <w:rFonts w:ascii="Arial" w:hAnsi="Arial" w:cs="Arial"/>
                  <w:color w:val="000000"/>
                  <w:sz w:val="18"/>
                  <w:szCs w:val="18"/>
                </w:rPr>
                <w:t>95%</w:t>
              </w:r>
            </w:ins>
            <w:del w:id="453" w:author="Han Huang" w:date="2019-03-15T15:03:00Z">
              <w:r w:rsidRPr="00305802" w:rsidDel="00BB02D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D56186E" w14:textId="0B57C6A1"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4" w:author="Han Huang" w:date="2019-03-19T21:42:00Z">
              <w:r>
                <w:rPr>
                  <w:rFonts w:ascii="Arial" w:hAnsi="Arial" w:cs="Arial"/>
                  <w:color w:val="000000"/>
                  <w:sz w:val="18"/>
                  <w:szCs w:val="18"/>
                </w:rPr>
                <w:t>99%</w:t>
              </w:r>
            </w:ins>
            <w:del w:id="455" w:author="Han Huang" w:date="2019-03-15T15:03:00Z">
              <w:r w:rsidRPr="00305802" w:rsidDel="00BB02DA">
                <w:rPr>
                  <w:rFonts w:ascii="Arial" w:eastAsia="Times New Roman" w:hAnsi="Arial" w:cs="Arial"/>
                  <w:color w:val="000000"/>
                  <w:sz w:val="18"/>
                  <w:szCs w:val="18"/>
                  <w:lang w:eastAsia="zh-CN"/>
                </w:rPr>
                <w:delText>104%</w:delText>
              </w:r>
            </w:del>
          </w:p>
        </w:tc>
      </w:tr>
      <w:tr w:rsidR="00BD33D9" w:rsidRPr="00305802" w14:paraId="62813082" w14:textId="77777777" w:rsidTr="00FD2B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2FB3E08"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7B877286" w14:textId="5D4ABA6B"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6" w:author="Han Huang" w:date="2019-03-19T21:42:00Z">
              <w:r>
                <w:rPr>
                  <w:rFonts w:ascii="Arial" w:hAnsi="Arial" w:cs="Arial"/>
                  <w:color w:val="000000"/>
                  <w:sz w:val="18"/>
                  <w:szCs w:val="18"/>
                </w:rPr>
                <w:t>-0.01%</w:t>
              </w:r>
            </w:ins>
            <w:del w:id="457" w:author="Han Huang" w:date="2019-03-15T15:03:00Z">
              <w:r w:rsidRPr="00305802" w:rsidDel="00BB02DA">
                <w:rPr>
                  <w:rFonts w:ascii="Arial" w:eastAsia="Times New Roman" w:hAnsi="Arial" w:cs="Arial"/>
                  <w:color w:val="000000"/>
                  <w:sz w:val="18"/>
                  <w:szCs w:val="18"/>
                  <w:lang w:eastAsia="zh-CN"/>
                </w:rPr>
                <w:delText>-0.01%</w:delText>
              </w:r>
            </w:del>
          </w:p>
        </w:tc>
        <w:tc>
          <w:tcPr>
            <w:tcW w:w="1467" w:type="dxa"/>
            <w:tcBorders>
              <w:top w:val="nil"/>
              <w:left w:val="nil"/>
              <w:bottom w:val="single" w:sz="8" w:space="0" w:color="auto"/>
              <w:right w:val="nil"/>
            </w:tcBorders>
            <w:shd w:val="clear" w:color="auto" w:fill="auto"/>
            <w:noWrap/>
            <w:vAlign w:val="center"/>
            <w:hideMark/>
          </w:tcPr>
          <w:p w14:paraId="164172AD" w14:textId="72EA90D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58" w:author="Han Huang" w:date="2019-03-19T21:42:00Z">
              <w:r>
                <w:rPr>
                  <w:rFonts w:ascii="Arial" w:hAnsi="Arial" w:cs="Arial"/>
                  <w:color w:val="000000"/>
                  <w:sz w:val="18"/>
                  <w:szCs w:val="18"/>
                </w:rPr>
                <w:t>0.00%</w:t>
              </w:r>
            </w:ins>
            <w:del w:id="459" w:author="Han Huang" w:date="2019-03-15T15:03:00Z">
              <w:r w:rsidRPr="00305802" w:rsidDel="00BB02DA">
                <w:rPr>
                  <w:rFonts w:ascii="Arial" w:eastAsia="Times New Roman" w:hAnsi="Arial" w:cs="Arial"/>
                  <w:color w:val="000000"/>
                  <w:sz w:val="18"/>
                  <w:szCs w:val="18"/>
                  <w:lang w:eastAsia="zh-CN"/>
                </w:rPr>
                <w:delText>0.00%</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67D901EE" w14:textId="14ADB68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0" w:author="Han Huang" w:date="2019-03-19T21:42:00Z">
              <w:r>
                <w:rPr>
                  <w:rFonts w:ascii="Arial" w:hAnsi="Arial" w:cs="Arial"/>
                  <w:color w:val="000000"/>
                  <w:sz w:val="18"/>
                  <w:szCs w:val="18"/>
                </w:rPr>
                <w:t>0.00%</w:t>
              </w:r>
            </w:ins>
            <w:del w:id="461" w:author="Han Huang" w:date="2019-03-15T15:03:00Z">
              <w:r w:rsidRPr="00305802" w:rsidDel="00BB02DA">
                <w:rPr>
                  <w:rFonts w:ascii="Arial" w:eastAsia="Times New Roman" w:hAnsi="Arial" w:cs="Arial"/>
                  <w:color w:val="000000"/>
                  <w:sz w:val="18"/>
                  <w:szCs w:val="18"/>
                  <w:lang w:eastAsia="zh-CN"/>
                </w:rPr>
                <w:delText>0.00%</w:delText>
              </w:r>
            </w:del>
          </w:p>
        </w:tc>
        <w:tc>
          <w:tcPr>
            <w:tcW w:w="1237" w:type="dxa"/>
            <w:tcBorders>
              <w:top w:val="nil"/>
              <w:left w:val="nil"/>
              <w:bottom w:val="single" w:sz="8" w:space="0" w:color="auto"/>
              <w:right w:val="nil"/>
            </w:tcBorders>
            <w:shd w:val="clear" w:color="auto" w:fill="auto"/>
            <w:noWrap/>
            <w:vAlign w:val="center"/>
            <w:hideMark/>
          </w:tcPr>
          <w:p w14:paraId="0B2BF250" w14:textId="439CD85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2" w:author="Han Huang" w:date="2019-03-19T21:42:00Z">
              <w:r>
                <w:rPr>
                  <w:rFonts w:ascii="Arial" w:hAnsi="Arial" w:cs="Arial"/>
                  <w:color w:val="000000"/>
                  <w:sz w:val="18"/>
                  <w:szCs w:val="18"/>
                </w:rPr>
                <w:t>96%</w:t>
              </w:r>
            </w:ins>
            <w:del w:id="463" w:author="Han Huang" w:date="2019-03-15T15:03:00Z">
              <w:r w:rsidRPr="00305802" w:rsidDel="00BB02DA">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FFB9B4A" w14:textId="4029042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4" w:author="Han Huang" w:date="2019-03-19T21:42:00Z">
              <w:r>
                <w:rPr>
                  <w:rFonts w:ascii="Arial" w:hAnsi="Arial" w:cs="Arial"/>
                  <w:color w:val="000000"/>
                  <w:sz w:val="18"/>
                  <w:szCs w:val="18"/>
                </w:rPr>
                <w:t>98%</w:t>
              </w:r>
            </w:ins>
            <w:del w:id="465" w:author="Han Huang" w:date="2019-03-15T15:03:00Z">
              <w:r w:rsidRPr="00305802" w:rsidDel="00BB02DA">
                <w:rPr>
                  <w:rFonts w:ascii="Arial" w:eastAsia="Times New Roman" w:hAnsi="Arial" w:cs="Arial"/>
                  <w:color w:val="000000"/>
                  <w:sz w:val="18"/>
                  <w:szCs w:val="18"/>
                  <w:lang w:eastAsia="zh-CN"/>
                </w:rPr>
                <w:delText>102%</w:delText>
              </w:r>
            </w:del>
          </w:p>
        </w:tc>
      </w:tr>
      <w:tr w:rsidR="00305802" w:rsidRPr="00305802" w14:paraId="49493F10"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12EE82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4F8C32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5073690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7691FBD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5976C1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3BE1320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53AF6A52"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A0520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51C475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8E44BD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693E3B9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1380EA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3B4A1C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65DE56B3"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0B8E9E8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7963CF7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051A29A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7BD7CA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1B6321D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51586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79F34E09"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DB0F5A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28CD05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C606B6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7A065F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17C85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010A0F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24A062B0"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05A2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213568B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19003A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38DECA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56146C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689B30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1A9A626C"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F6B8A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0F16B9C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5E202B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7A8E6D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44FBB9B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8114BE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BD33D9" w:rsidRPr="00305802" w14:paraId="283D7006"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BE79DD"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3955E8B4" w14:textId="2606D68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6" w:author="Han Huang" w:date="2019-03-19T21:42:00Z">
              <w:r>
                <w:rPr>
                  <w:rFonts w:ascii="Arial" w:hAnsi="Arial" w:cs="Arial"/>
                  <w:color w:val="000000"/>
                  <w:sz w:val="18"/>
                  <w:szCs w:val="18"/>
                </w:rPr>
                <w:t>0.02%</w:t>
              </w:r>
            </w:ins>
            <w:del w:id="467" w:author="Han Huang" w:date="2019-03-15T15:04:00Z">
              <w:r w:rsidRPr="00305802" w:rsidDel="00884602">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2FCD1DEE" w14:textId="7BD5978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68" w:author="Han Huang" w:date="2019-03-19T21:42:00Z">
              <w:r>
                <w:rPr>
                  <w:rFonts w:ascii="Arial" w:hAnsi="Arial" w:cs="Arial"/>
                  <w:color w:val="000000"/>
                  <w:sz w:val="18"/>
                  <w:szCs w:val="18"/>
                </w:rPr>
                <w:t>0.10%</w:t>
              </w:r>
            </w:ins>
            <w:del w:id="469" w:author="Han Huang" w:date="2019-03-15T15:04:00Z">
              <w:r w:rsidRPr="00305802" w:rsidDel="00884602">
                <w:rPr>
                  <w:rFonts w:ascii="Arial" w:eastAsia="Times New Roman" w:hAnsi="Arial" w:cs="Arial"/>
                  <w:color w:val="000000"/>
                  <w:sz w:val="18"/>
                  <w:szCs w:val="18"/>
                  <w:lang w:eastAsia="zh-CN"/>
                </w:rPr>
                <w:delText>0.10%</w:delText>
              </w:r>
            </w:del>
          </w:p>
        </w:tc>
        <w:tc>
          <w:tcPr>
            <w:tcW w:w="1467" w:type="dxa"/>
            <w:tcBorders>
              <w:top w:val="nil"/>
              <w:left w:val="nil"/>
              <w:bottom w:val="nil"/>
              <w:right w:val="single" w:sz="4" w:space="0" w:color="auto"/>
            </w:tcBorders>
            <w:shd w:val="clear" w:color="auto" w:fill="auto"/>
            <w:noWrap/>
            <w:vAlign w:val="center"/>
            <w:hideMark/>
          </w:tcPr>
          <w:p w14:paraId="6B01F373" w14:textId="094A462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0" w:author="Han Huang" w:date="2019-03-19T21:42:00Z">
              <w:r>
                <w:rPr>
                  <w:rFonts w:ascii="Arial" w:hAnsi="Arial" w:cs="Arial"/>
                  <w:color w:val="000000"/>
                  <w:sz w:val="18"/>
                  <w:szCs w:val="18"/>
                </w:rPr>
                <w:t>-0.16%</w:t>
              </w:r>
            </w:ins>
            <w:del w:id="471" w:author="Han Huang" w:date="2019-03-15T15:04:00Z">
              <w:r w:rsidRPr="00305802" w:rsidDel="00884602">
                <w:rPr>
                  <w:rFonts w:ascii="Arial" w:eastAsia="Times New Roman" w:hAnsi="Arial" w:cs="Arial"/>
                  <w:color w:val="000000"/>
                  <w:sz w:val="18"/>
                  <w:szCs w:val="18"/>
                  <w:lang w:eastAsia="zh-CN"/>
                </w:rPr>
                <w:delText>-0.16%</w:delText>
              </w:r>
            </w:del>
          </w:p>
        </w:tc>
        <w:tc>
          <w:tcPr>
            <w:tcW w:w="1237" w:type="dxa"/>
            <w:tcBorders>
              <w:top w:val="nil"/>
              <w:left w:val="nil"/>
              <w:bottom w:val="nil"/>
              <w:right w:val="nil"/>
            </w:tcBorders>
            <w:shd w:val="clear" w:color="auto" w:fill="auto"/>
            <w:noWrap/>
            <w:vAlign w:val="center"/>
            <w:hideMark/>
          </w:tcPr>
          <w:p w14:paraId="44E56143" w14:textId="084D111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2" w:author="Han Huang" w:date="2019-03-19T21:42:00Z">
              <w:r>
                <w:rPr>
                  <w:rFonts w:ascii="Arial" w:hAnsi="Arial" w:cs="Arial"/>
                  <w:color w:val="000000"/>
                  <w:sz w:val="18"/>
                  <w:szCs w:val="18"/>
                </w:rPr>
                <w:t>95%</w:t>
              </w:r>
            </w:ins>
            <w:del w:id="473" w:author="Han Huang" w:date="2019-03-15T15:04:00Z">
              <w:r w:rsidRPr="00305802" w:rsidDel="00884602">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2ED12321" w14:textId="12A5934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4" w:author="Han Huang" w:date="2019-03-19T21:42:00Z">
              <w:r>
                <w:rPr>
                  <w:rFonts w:ascii="Arial" w:hAnsi="Arial" w:cs="Arial"/>
                  <w:color w:val="000000"/>
                  <w:sz w:val="18"/>
                  <w:szCs w:val="18"/>
                </w:rPr>
                <w:t>99%</w:t>
              </w:r>
            </w:ins>
            <w:del w:id="475" w:author="Han Huang" w:date="2019-03-15T15:04:00Z">
              <w:r w:rsidRPr="00305802" w:rsidDel="00884602">
                <w:rPr>
                  <w:rFonts w:ascii="Arial" w:eastAsia="Times New Roman" w:hAnsi="Arial" w:cs="Arial"/>
                  <w:color w:val="000000"/>
                  <w:sz w:val="18"/>
                  <w:szCs w:val="18"/>
                  <w:lang w:eastAsia="zh-CN"/>
                </w:rPr>
                <w:delText>103%</w:delText>
              </w:r>
            </w:del>
          </w:p>
        </w:tc>
      </w:tr>
      <w:tr w:rsidR="00BD33D9" w:rsidRPr="00305802" w14:paraId="6B49194C"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FF5126"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78D8F6C4" w14:textId="0BC7BB10"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6" w:author="Han Huang" w:date="2019-03-19T21:42:00Z">
              <w:r>
                <w:rPr>
                  <w:rFonts w:ascii="Arial" w:hAnsi="Arial" w:cs="Arial"/>
                  <w:color w:val="000000"/>
                  <w:sz w:val="18"/>
                  <w:szCs w:val="18"/>
                </w:rPr>
                <w:t>0.07%</w:t>
              </w:r>
            </w:ins>
            <w:del w:id="477" w:author="Han Huang" w:date="2019-03-15T15:04:00Z">
              <w:r w:rsidRPr="00305802" w:rsidDel="00884602">
                <w:rPr>
                  <w:rFonts w:ascii="Arial" w:eastAsia="Times New Roman" w:hAnsi="Arial" w:cs="Arial"/>
                  <w:color w:val="000000"/>
                  <w:sz w:val="18"/>
                  <w:szCs w:val="18"/>
                  <w:lang w:eastAsia="zh-CN"/>
                </w:rPr>
                <w:delText>0.07%</w:delText>
              </w:r>
            </w:del>
          </w:p>
        </w:tc>
        <w:tc>
          <w:tcPr>
            <w:tcW w:w="1467" w:type="dxa"/>
            <w:tcBorders>
              <w:top w:val="nil"/>
              <w:left w:val="nil"/>
              <w:bottom w:val="nil"/>
              <w:right w:val="nil"/>
            </w:tcBorders>
            <w:shd w:val="clear" w:color="auto" w:fill="auto"/>
            <w:noWrap/>
            <w:vAlign w:val="center"/>
            <w:hideMark/>
          </w:tcPr>
          <w:p w14:paraId="367FC6D9" w14:textId="6952B7B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78" w:author="Han Huang" w:date="2019-03-19T21:42:00Z">
              <w:r>
                <w:rPr>
                  <w:rFonts w:ascii="Arial" w:hAnsi="Arial" w:cs="Arial"/>
                  <w:color w:val="000000"/>
                  <w:sz w:val="18"/>
                  <w:szCs w:val="18"/>
                </w:rPr>
                <w:t>0.28%</w:t>
              </w:r>
            </w:ins>
            <w:del w:id="479" w:author="Han Huang" w:date="2019-03-15T15:04:00Z">
              <w:r w:rsidRPr="00305802" w:rsidDel="00884602">
                <w:rPr>
                  <w:rFonts w:ascii="Arial" w:eastAsia="Times New Roman" w:hAnsi="Arial" w:cs="Arial"/>
                  <w:color w:val="000000"/>
                  <w:sz w:val="18"/>
                  <w:szCs w:val="18"/>
                  <w:lang w:eastAsia="zh-CN"/>
                </w:rPr>
                <w:delText>0.17%</w:delText>
              </w:r>
            </w:del>
          </w:p>
        </w:tc>
        <w:tc>
          <w:tcPr>
            <w:tcW w:w="1467" w:type="dxa"/>
            <w:tcBorders>
              <w:top w:val="nil"/>
              <w:left w:val="nil"/>
              <w:bottom w:val="nil"/>
              <w:right w:val="single" w:sz="4" w:space="0" w:color="auto"/>
            </w:tcBorders>
            <w:shd w:val="clear" w:color="auto" w:fill="auto"/>
            <w:noWrap/>
            <w:vAlign w:val="center"/>
            <w:hideMark/>
          </w:tcPr>
          <w:p w14:paraId="5EFC403B" w14:textId="4CC15BF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0" w:author="Han Huang" w:date="2019-03-19T21:42:00Z">
              <w:r>
                <w:rPr>
                  <w:rFonts w:ascii="Arial" w:hAnsi="Arial" w:cs="Arial"/>
                  <w:color w:val="000000"/>
                  <w:sz w:val="18"/>
                  <w:szCs w:val="18"/>
                </w:rPr>
                <w:t>0.10%</w:t>
              </w:r>
            </w:ins>
            <w:del w:id="481" w:author="Han Huang" w:date="2019-03-15T15:04:00Z">
              <w:r w:rsidRPr="00305802" w:rsidDel="00884602">
                <w:rPr>
                  <w:rFonts w:ascii="Arial" w:eastAsia="Times New Roman" w:hAnsi="Arial" w:cs="Arial"/>
                  <w:color w:val="000000"/>
                  <w:sz w:val="18"/>
                  <w:szCs w:val="18"/>
                  <w:lang w:eastAsia="zh-CN"/>
                </w:rPr>
                <w:delText>0.14%</w:delText>
              </w:r>
            </w:del>
          </w:p>
        </w:tc>
        <w:tc>
          <w:tcPr>
            <w:tcW w:w="1237" w:type="dxa"/>
            <w:tcBorders>
              <w:top w:val="nil"/>
              <w:left w:val="nil"/>
              <w:bottom w:val="nil"/>
              <w:right w:val="nil"/>
            </w:tcBorders>
            <w:shd w:val="clear" w:color="auto" w:fill="auto"/>
            <w:noWrap/>
            <w:vAlign w:val="center"/>
            <w:hideMark/>
          </w:tcPr>
          <w:p w14:paraId="0E3909A1" w14:textId="5D58278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2" w:author="Han Huang" w:date="2019-03-19T21:42:00Z">
              <w:r>
                <w:rPr>
                  <w:rFonts w:ascii="Arial" w:hAnsi="Arial" w:cs="Arial"/>
                  <w:color w:val="000000"/>
                  <w:sz w:val="18"/>
                  <w:szCs w:val="18"/>
                </w:rPr>
                <w:t>93%</w:t>
              </w:r>
            </w:ins>
            <w:del w:id="483" w:author="Han Huang" w:date="2019-03-15T15:04:00Z">
              <w:r w:rsidRPr="00305802" w:rsidDel="00884602">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3D331212" w14:textId="772162B5"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4" w:author="Han Huang" w:date="2019-03-19T21:42:00Z">
              <w:r>
                <w:rPr>
                  <w:rFonts w:ascii="Arial" w:hAnsi="Arial" w:cs="Arial"/>
                  <w:color w:val="000000"/>
                  <w:sz w:val="18"/>
                  <w:szCs w:val="18"/>
                </w:rPr>
                <w:t>91%</w:t>
              </w:r>
            </w:ins>
            <w:del w:id="485" w:author="Han Huang" w:date="2019-03-15T15:04:00Z">
              <w:r w:rsidRPr="00305802" w:rsidDel="00884602">
                <w:rPr>
                  <w:rFonts w:ascii="Arial" w:eastAsia="Times New Roman" w:hAnsi="Arial" w:cs="Arial"/>
                  <w:color w:val="000000"/>
                  <w:sz w:val="18"/>
                  <w:szCs w:val="18"/>
                  <w:lang w:eastAsia="zh-CN"/>
                </w:rPr>
                <w:delText>101%</w:delText>
              </w:r>
            </w:del>
          </w:p>
        </w:tc>
      </w:tr>
      <w:tr w:rsidR="00BD33D9" w:rsidRPr="00305802" w14:paraId="300DB4D8"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C73DD"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6BD5DDD8" w14:textId="3B75AC2A"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6" w:author="Han Huang" w:date="2019-03-19T21:42:00Z">
              <w:r>
                <w:rPr>
                  <w:rFonts w:ascii="Arial" w:hAnsi="Arial" w:cs="Arial"/>
                  <w:color w:val="000000"/>
                  <w:sz w:val="18"/>
                  <w:szCs w:val="18"/>
                </w:rPr>
                <w:t>0.05%</w:t>
              </w:r>
            </w:ins>
            <w:del w:id="487" w:author="Han Huang" w:date="2019-03-15T15:04:00Z">
              <w:r w:rsidRPr="00305802" w:rsidDel="00884602">
                <w:rPr>
                  <w:rFonts w:ascii="Arial" w:eastAsia="Times New Roman" w:hAnsi="Arial" w:cs="Arial"/>
                  <w:color w:val="000000"/>
                  <w:sz w:val="18"/>
                  <w:szCs w:val="18"/>
                  <w:lang w:eastAsia="zh-CN"/>
                </w:rPr>
                <w:delText>0.05%</w:delText>
              </w:r>
            </w:del>
          </w:p>
        </w:tc>
        <w:tc>
          <w:tcPr>
            <w:tcW w:w="1467" w:type="dxa"/>
            <w:tcBorders>
              <w:top w:val="nil"/>
              <w:left w:val="nil"/>
              <w:bottom w:val="nil"/>
              <w:right w:val="nil"/>
            </w:tcBorders>
            <w:shd w:val="clear" w:color="auto" w:fill="auto"/>
            <w:noWrap/>
            <w:vAlign w:val="center"/>
            <w:hideMark/>
          </w:tcPr>
          <w:p w14:paraId="06AC8B5A" w14:textId="295C4ADB"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8" w:author="Han Huang" w:date="2019-03-19T21:42:00Z">
              <w:r>
                <w:rPr>
                  <w:rFonts w:ascii="Arial" w:hAnsi="Arial" w:cs="Arial"/>
                  <w:color w:val="000000"/>
                  <w:sz w:val="18"/>
                  <w:szCs w:val="18"/>
                </w:rPr>
                <w:t>0.33%</w:t>
              </w:r>
            </w:ins>
            <w:del w:id="489" w:author="Han Huang" w:date="2019-03-15T15:04:00Z">
              <w:r w:rsidRPr="00305802" w:rsidDel="00884602">
                <w:rPr>
                  <w:rFonts w:ascii="Arial" w:eastAsia="Times New Roman" w:hAnsi="Arial" w:cs="Arial"/>
                  <w:color w:val="000000"/>
                  <w:sz w:val="18"/>
                  <w:szCs w:val="18"/>
                  <w:lang w:eastAsia="zh-CN"/>
                </w:rPr>
                <w:delText>0.33%</w:delText>
              </w:r>
            </w:del>
          </w:p>
        </w:tc>
        <w:tc>
          <w:tcPr>
            <w:tcW w:w="1467" w:type="dxa"/>
            <w:tcBorders>
              <w:top w:val="nil"/>
              <w:left w:val="nil"/>
              <w:bottom w:val="nil"/>
              <w:right w:val="single" w:sz="4" w:space="0" w:color="auto"/>
            </w:tcBorders>
            <w:shd w:val="clear" w:color="auto" w:fill="auto"/>
            <w:noWrap/>
            <w:vAlign w:val="center"/>
            <w:hideMark/>
          </w:tcPr>
          <w:p w14:paraId="246AB41E" w14:textId="0F566B7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0" w:author="Han Huang" w:date="2019-03-19T21:42:00Z">
              <w:r>
                <w:rPr>
                  <w:rFonts w:ascii="Arial" w:hAnsi="Arial" w:cs="Arial"/>
                  <w:color w:val="000000"/>
                  <w:sz w:val="18"/>
                  <w:szCs w:val="18"/>
                </w:rPr>
                <w:t>-0.57%</w:t>
              </w:r>
            </w:ins>
            <w:del w:id="491" w:author="Han Huang" w:date="2019-03-15T15:04:00Z">
              <w:r w:rsidRPr="00305802" w:rsidDel="00884602">
                <w:rPr>
                  <w:rFonts w:ascii="Arial" w:eastAsia="Times New Roman" w:hAnsi="Arial" w:cs="Arial"/>
                  <w:color w:val="000000"/>
                  <w:sz w:val="18"/>
                  <w:szCs w:val="18"/>
                  <w:lang w:eastAsia="zh-CN"/>
                </w:rPr>
                <w:delText>-0.57%</w:delText>
              </w:r>
            </w:del>
          </w:p>
        </w:tc>
        <w:tc>
          <w:tcPr>
            <w:tcW w:w="1237" w:type="dxa"/>
            <w:tcBorders>
              <w:top w:val="nil"/>
              <w:left w:val="nil"/>
              <w:bottom w:val="nil"/>
              <w:right w:val="nil"/>
            </w:tcBorders>
            <w:shd w:val="clear" w:color="auto" w:fill="auto"/>
            <w:noWrap/>
            <w:vAlign w:val="center"/>
            <w:hideMark/>
          </w:tcPr>
          <w:p w14:paraId="2C8CB41F" w14:textId="31AEA734"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2" w:author="Han Huang" w:date="2019-03-19T21:42:00Z">
              <w:r>
                <w:rPr>
                  <w:rFonts w:ascii="Arial" w:hAnsi="Arial" w:cs="Arial"/>
                  <w:color w:val="000000"/>
                  <w:sz w:val="18"/>
                  <w:szCs w:val="18"/>
                </w:rPr>
                <w:t>95%</w:t>
              </w:r>
            </w:ins>
            <w:del w:id="493" w:author="Han Huang" w:date="2019-03-15T15:04:00Z">
              <w:r w:rsidRPr="00305802" w:rsidDel="00884602">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2CE6DF35" w14:textId="09CF2B4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4" w:author="Han Huang" w:date="2019-03-19T21:42:00Z">
              <w:r>
                <w:rPr>
                  <w:rFonts w:ascii="Arial" w:hAnsi="Arial" w:cs="Arial"/>
                  <w:color w:val="000000"/>
                  <w:sz w:val="18"/>
                  <w:szCs w:val="18"/>
                </w:rPr>
                <w:t>96%</w:t>
              </w:r>
            </w:ins>
            <w:del w:id="495" w:author="Han Huang" w:date="2019-03-15T15:04:00Z">
              <w:r w:rsidRPr="00305802" w:rsidDel="00884602">
                <w:rPr>
                  <w:rFonts w:ascii="Arial" w:eastAsia="Times New Roman" w:hAnsi="Arial" w:cs="Arial"/>
                  <w:color w:val="000000"/>
                  <w:sz w:val="18"/>
                  <w:szCs w:val="18"/>
                  <w:lang w:eastAsia="zh-CN"/>
                </w:rPr>
                <w:delText>101%</w:delText>
              </w:r>
            </w:del>
          </w:p>
        </w:tc>
      </w:tr>
      <w:tr w:rsidR="00BD33D9" w:rsidRPr="00305802" w14:paraId="2208DA4A"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F8BFA"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5309B090" w14:textId="10E29D2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6" w:author="Han Huang" w:date="2019-03-19T21:42:00Z">
              <w:r>
                <w:rPr>
                  <w:rFonts w:ascii="Arial" w:hAnsi="Arial" w:cs="Arial"/>
                  <w:color w:val="000000"/>
                  <w:sz w:val="18"/>
                  <w:szCs w:val="18"/>
                </w:rPr>
                <w:t>0.04%</w:t>
              </w:r>
            </w:ins>
            <w:del w:id="497" w:author="Han Huang" w:date="2019-03-15T15:04:00Z">
              <w:r w:rsidRPr="00305802" w:rsidDel="00884602">
                <w:rPr>
                  <w:rFonts w:ascii="Arial" w:eastAsia="Times New Roman" w:hAnsi="Arial" w:cs="Arial"/>
                  <w:color w:val="000000"/>
                  <w:sz w:val="18"/>
                  <w:szCs w:val="18"/>
                  <w:lang w:eastAsia="zh-CN"/>
                </w:rPr>
                <w:delText>0.05%</w:delText>
              </w:r>
            </w:del>
          </w:p>
        </w:tc>
        <w:tc>
          <w:tcPr>
            <w:tcW w:w="1467" w:type="dxa"/>
            <w:tcBorders>
              <w:top w:val="single" w:sz="8" w:space="0" w:color="auto"/>
              <w:left w:val="nil"/>
              <w:bottom w:val="nil"/>
              <w:right w:val="nil"/>
            </w:tcBorders>
            <w:shd w:val="clear" w:color="auto" w:fill="auto"/>
            <w:noWrap/>
            <w:vAlign w:val="center"/>
            <w:hideMark/>
          </w:tcPr>
          <w:p w14:paraId="35C76DBD" w14:textId="4C92218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98" w:author="Han Huang" w:date="2019-03-19T21:42:00Z">
              <w:r>
                <w:rPr>
                  <w:rFonts w:ascii="Arial" w:hAnsi="Arial" w:cs="Arial"/>
                  <w:color w:val="000000"/>
                  <w:sz w:val="18"/>
                  <w:szCs w:val="18"/>
                </w:rPr>
                <w:t>0.22%</w:t>
              </w:r>
            </w:ins>
            <w:del w:id="499" w:author="Han Huang" w:date="2019-03-15T15:04:00Z">
              <w:r w:rsidRPr="00305802" w:rsidDel="00884602">
                <w:rPr>
                  <w:rFonts w:ascii="Arial" w:eastAsia="Times New Roman" w:hAnsi="Arial" w:cs="Arial"/>
                  <w:color w:val="000000"/>
                  <w:sz w:val="18"/>
                  <w:szCs w:val="18"/>
                  <w:lang w:eastAsia="zh-CN"/>
                </w:rPr>
                <w:delText>0.18%</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EC9B4F1" w14:textId="7C6F7D5C"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0" w:author="Han Huang" w:date="2019-03-19T21:42:00Z">
              <w:r>
                <w:rPr>
                  <w:rFonts w:ascii="Arial" w:hAnsi="Arial" w:cs="Arial"/>
                  <w:color w:val="000000"/>
                  <w:sz w:val="18"/>
                  <w:szCs w:val="18"/>
                </w:rPr>
                <w:t>-0.17%</w:t>
              </w:r>
            </w:ins>
            <w:del w:id="501" w:author="Han Huang" w:date="2019-03-15T15:04:00Z">
              <w:r w:rsidRPr="00305802" w:rsidDel="00884602">
                <w:rPr>
                  <w:rFonts w:ascii="Arial" w:eastAsia="Times New Roman" w:hAnsi="Arial" w:cs="Arial"/>
                  <w:color w:val="000000"/>
                  <w:sz w:val="18"/>
                  <w:szCs w:val="18"/>
                  <w:lang w:eastAsia="zh-CN"/>
                </w:rPr>
                <w:delText>-0.16%</w:delText>
              </w:r>
            </w:del>
          </w:p>
        </w:tc>
        <w:tc>
          <w:tcPr>
            <w:tcW w:w="1237" w:type="dxa"/>
            <w:tcBorders>
              <w:top w:val="single" w:sz="8" w:space="0" w:color="auto"/>
              <w:left w:val="nil"/>
              <w:bottom w:val="nil"/>
              <w:right w:val="nil"/>
            </w:tcBorders>
            <w:shd w:val="clear" w:color="auto" w:fill="auto"/>
            <w:noWrap/>
            <w:vAlign w:val="center"/>
            <w:hideMark/>
          </w:tcPr>
          <w:p w14:paraId="5B2F4DC0" w14:textId="33DE31FE"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2" w:author="Han Huang" w:date="2019-03-19T21:42:00Z">
              <w:r>
                <w:rPr>
                  <w:rFonts w:ascii="Arial" w:hAnsi="Arial" w:cs="Arial"/>
                  <w:color w:val="000000"/>
                  <w:sz w:val="18"/>
                  <w:szCs w:val="18"/>
                </w:rPr>
                <w:t>94%</w:t>
              </w:r>
            </w:ins>
            <w:del w:id="503" w:author="Han Huang" w:date="2019-03-15T15:04:00Z">
              <w:r w:rsidRPr="00305802" w:rsidDel="00884602">
                <w:rPr>
                  <w:rFonts w:ascii="Arial" w:eastAsia="Times New Roman" w:hAnsi="Arial" w:cs="Arial"/>
                  <w:color w:val="000000"/>
                  <w:sz w:val="18"/>
                  <w:szCs w:val="18"/>
                  <w:lang w:eastAsia="zh-CN"/>
                </w:rPr>
                <w:delText>97%</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0C6B48A" w14:textId="5DA008B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4" w:author="Han Huang" w:date="2019-03-19T21:42:00Z">
              <w:r>
                <w:rPr>
                  <w:rFonts w:ascii="Arial" w:hAnsi="Arial" w:cs="Arial"/>
                  <w:color w:val="000000"/>
                  <w:sz w:val="18"/>
                  <w:szCs w:val="18"/>
                </w:rPr>
                <w:t>95%</w:t>
              </w:r>
            </w:ins>
            <w:del w:id="505" w:author="Han Huang" w:date="2019-03-15T15:04:00Z">
              <w:r w:rsidRPr="00305802" w:rsidDel="00884602">
                <w:rPr>
                  <w:rFonts w:ascii="Arial" w:eastAsia="Times New Roman" w:hAnsi="Arial" w:cs="Arial"/>
                  <w:color w:val="000000"/>
                  <w:sz w:val="18"/>
                  <w:szCs w:val="18"/>
                  <w:lang w:eastAsia="zh-CN"/>
                </w:rPr>
                <w:delText>102%</w:delText>
              </w:r>
            </w:del>
          </w:p>
        </w:tc>
      </w:tr>
      <w:tr w:rsidR="00BD33D9" w:rsidRPr="00305802" w14:paraId="1089F5FC" w14:textId="77777777" w:rsidTr="00FD2B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AB1FA6"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7EA0A2E" w14:textId="7C0CE18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6" w:author="Han Huang" w:date="2019-03-19T21:42:00Z">
              <w:r>
                <w:rPr>
                  <w:rFonts w:ascii="Arial" w:hAnsi="Arial" w:cs="Arial"/>
                  <w:color w:val="000000"/>
                  <w:sz w:val="18"/>
                  <w:szCs w:val="18"/>
                </w:rPr>
                <w:t>0.11%</w:t>
              </w:r>
            </w:ins>
            <w:del w:id="507" w:author="Han Huang" w:date="2019-03-15T15:04:00Z">
              <w:r w:rsidRPr="00305802" w:rsidDel="00884602">
                <w:rPr>
                  <w:rFonts w:ascii="Arial" w:eastAsia="Times New Roman" w:hAnsi="Arial" w:cs="Arial"/>
                  <w:color w:val="000000"/>
                  <w:sz w:val="18"/>
                  <w:szCs w:val="18"/>
                  <w:lang w:eastAsia="zh-CN"/>
                </w:rPr>
                <w:delText>0.11%</w:delText>
              </w:r>
            </w:del>
          </w:p>
        </w:tc>
        <w:tc>
          <w:tcPr>
            <w:tcW w:w="1467" w:type="dxa"/>
            <w:tcBorders>
              <w:top w:val="single" w:sz="8" w:space="0" w:color="auto"/>
              <w:left w:val="nil"/>
              <w:bottom w:val="nil"/>
              <w:right w:val="nil"/>
            </w:tcBorders>
            <w:shd w:val="clear" w:color="auto" w:fill="auto"/>
            <w:noWrap/>
            <w:vAlign w:val="center"/>
            <w:hideMark/>
          </w:tcPr>
          <w:p w14:paraId="18956F9D" w14:textId="5A2808A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8" w:author="Han Huang" w:date="2019-03-19T21:42:00Z">
              <w:r>
                <w:rPr>
                  <w:rFonts w:ascii="Arial" w:hAnsi="Arial" w:cs="Arial"/>
                  <w:color w:val="000000"/>
                  <w:sz w:val="18"/>
                  <w:szCs w:val="18"/>
                </w:rPr>
                <w:t>-0.56%</w:t>
              </w:r>
            </w:ins>
            <w:del w:id="509" w:author="Han Huang" w:date="2019-03-15T15:04:00Z">
              <w:r w:rsidRPr="00305802" w:rsidDel="00884602">
                <w:rPr>
                  <w:rFonts w:ascii="Arial" w:eastAsia="Times New Roman" w:hAnsi="Arial" w:cs="Arial"/>
                  <w:color w:val="000000"/>
                  <w:sz w:val="18"/>
                  <w:szCs w:val="18"/>
                  <w:lang w:eastAsia="zh-CN"/>
                </w:rPr>
                <w:delText>-0.56%</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7E798E7" w14:textId="6BF695A8"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0" w:author="Han Huang" w:date="2019-03-19T21:42:00Z">
              <w:r>
                <w:rPr>
                  <w:rFonts w:ascii="Arial" w:hAnsi="Arial" w:cs="Arial"/>
                  <w:color w:val="000000"/>
                  <w:sz w:val="18"/>
                  <w:szCs w:val="18"/>
                </w:rPr>
                <w:t>-0.63%</w:t>
              </w:r>
            </w:ins>
            <w:del w:id="511" w:author="Han Huang" w:date="2019-03-15T15:04:00Z">
              <w:r w:rsidRPr="00305802" w:rsidDel="00884602">
                <w:rPr>
                  <w:rFonts w:ascii="Arial" w:eastAsia="Times New Roman" w:hAnsi="Arial" w:cs="Arial"/>
                  <w:color w:val="000000"/>
                  <w:sz w:val="18"/>
                  <w:szCs w:val="18"/>
                  <w:lang w:eastAsia="zh-CN"/>
                </w:rPr>
                <w:delText>-0.63%</w:delText>
              </w:r>
            </w:del>
          </w:p>
        </w:tc>
        <w:tc>
          <w:tcPr>
            <w:tcW w:w="1237" w:type="dxa"/>
            <w:tcBorders>
              <w:top w:val="single" w:sz="8" w:space="0" w:color="auto"/>
              <w:left w:val="nil"/>
              <w:bottom w:val="nil"/>
              <w:right w:val="nil"/>
            </w:tcBorders>
            <w:shd w:val="clear" w:color="auto" w:fill="auto"/>
            <w:noWrap/>
            <w:vAlign w:val="center"/>
            <w:hideMark/>
          </w:tcPr>
          <w:p w14:paraId="4AE1989B" w14:textId="1B21E972"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2" w:author="Han Huang" w:date="2019-03-19T21:42:00Z">
              <w:r>
                <w:rPr>
                  <w:rFonts w:ascii="Arial" w:hAnsi="Arial" w:cs="Arial"/>
                  <w:color w:val="000000"/>
                  <w:sz w:val="18"/>
                  <w:szCs w:val="18"/>
                </w:rPr>
                <w:t>96%</w:t>
              </w:r>
            </w:ins>
            <w:del w:id="513" w:author="Han Huang" w:date="2019-03-15T15:04:00Z">
              <w:r w:rsidRPr="00305802" w:rsidDel="00884602">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BA83F1C" w14:textId="0EF68E43"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4" w:author="Han Huang" w:date="2019-03-19T21:42:00Z">
              <w:r>
                <w:rPr>
                  <w:rFonts w:ascii="Arial" w:hAnsi="Arial" w:cs="Arial"/>
                  <w:color w:val="000000"/>
                  <w:sz w:val="18"/>
                  <w:szCs w:val="18"/>
                </w:rPr>
                <w:t>97%</w:t>
              </w:r>
            </w:ins>
            <w:del w:id="515" w:author="Han Huang" w:date="2019-03-15T15:04:00Z">
              <w:r w:rsidRPr="00305802" w:rsidDel="00884602">
                <w:rPr>
                  <w:rFonts w:ascii="Arial" w:eastAsia="Times New Roman" w:hAnsi="Arial" w:cs="Arial"/>
                  <w:color w:val="000000"/>
                  <w:sz w:val="18"/>
                  <w:szCs w:val="18"/>
                  <w:lang w:eastAsia="zh-CN"/>
                </w:rPr>
                <w:delText>102%</w:delText>
              </w:r>
            </w:del>
          </w:p>
        </w:tc>
      </w:tr>
      <w:tr w:rsidR="00BD33D9" w:rsidRPr="00305802" w14:paraId="073487A7" w14:textId="77777777" w:rsidTr="00FD2B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AE6BBD" w14:textId="7777777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1967E510" w14:textId="0AC5CC27"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6" w:author="Han Huang" w:date="2019-03-19T21:42:00Z">
              <w:r>
                <w:rPr>
                  <w:rFonts w:ascii="Arial" w:hAnsi="Arial" w:cs="Arial"/>
                  <w:color w:val="000000"/>
                  <w:sz w:val="18"/>
                  <w:szCs w:val="18"/>
                </w:rPr>
                <w:t>-0.09%</w:t>
              </w:r>
            </w:ins>
            <w:del w:id="517" w:author="Han Huang" w:date="2019-03-15T15:04:00Z">
              <w:r w:rsidRPr="00305802" w:rsidDel="00884602">
                <w:rPr>
                  <w:rFonts w:ascii="Arial" w:eastAsia="Times New Roman" w:hAnsi="Arial" w:cs="Arial"/>
                  <w:color w:val="000000"/>
                  <w:sz w:val="18"/>
                  <w:szCs w:val="18"/>
                  <w:lang w:eastAsia="zh-CN"/>
                </w:rPr>
                <w:delText>-0.09%</w:delText>
              </w:r>
            </w:del>
          </w:p>
        </w:tc>
        <w:tc>
          <w:tcPr>
            <w:tcW w:w="1467" w:type="dxa"/>
            <w:tcBorders>
              <w:top w:val="nil"/>
              <w:left w:val="nil"/>
              <w:bottom w:val="single" w:sz="8" w:space="0" w:color="auto"/>
              <w:right w:val="nil"/>
            </w:tcBorders>
            <w:shd w:val="clear" w:color="auto" w:fill="auto"/>
            <w:noWrap/>
            <w:vAlign w:val="center"/>
            <w:hideMark/>
          </w:tcPr>
          <w:p w14:paraId="41CB6184" w14:textId="6405643F"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18" w:author="Han Huang" w:date="2019-03-19T21:42:00Z">
              <w:r>
                <w:rPr>
                  <w:rFonts w:ascii="Arial" w:hAnsi="Arial" w:cs="Arial"/>
                  <w:color w:val="000000"/>
                  <w:sz w:val="18"/>
                  <w:szCs w:val="18"/>
                </w:rPr>
                <w:t>-0.04%</w:t>
              </w:r>
            </w:ins>
            <w:del w:id="519" w:author="Han Huang" w:date="2019-03-15T15:04:00Z">
              <w:r w:rsidRPr="00305802" w:rsidDel="00884602">
                <w:rPr>
                  <w:rFonts w:ascii="Arial" w:eastAsia="Times New Roman" w:hAnsi="Arial" w:cs="Arial"/>
                  <w:color w:val="000000"/>
                  <w:sz w:val="18"/>
                  <w:szCs w:val="18"/>
                  <w:lang w:eastAsia="zh-CN"/>
                </w:rPr>
                <w:delText>-0.04%</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3268E277" w14:textId="6485E69D"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0" w:author="Han Huang" w:date="2019-03-19T21:42:00Z">
              <w:r>
                <w:rPr>
                  <w:rFonts w:ascii="Arial" w:hAnsi="Arial" w:cs="Arial"/>
                  <w:color w:val="000000"/>
                  <w:sz w:val="18"/>
                  <w:szCs w:val="18"/>
                </w:rPr>
                <w:t>-0.73%</w:t>
              </w:r>
            </w:ins>
            <w:del w:id="521" w:author="Han Huang" w:date="2019-03-15T15:04:00Z">
              <w:r w:rsidRPr="00305802" w:rsidDel="00884602">
                <w:rPr>
                  <w:rFonts w:ascii="Arial" w:eastAsia="Times New Roman" w:hAnsi="Arial" w:cs="Arial"/>
                  <w:color w:val="000000"/>
                  <w:sz w:val="18"/>
                  <w:szCs w:val="18"/>
                  <w:lang w:eastAsia="zh-CN"/>
                </w:rPr>
                <w:delText>-0.73%</w:delText>
              </w:r>
            </w:del>
          </w:p>
        </w:tc>
        <w:tc>
          <w:tcPr>
            <w:tcW w:w="1237" w:type="dxa"/>
            <w:tcBorders>
              <w:top w:val="nil"/>
              <w:left w:val="nil"/>
              <w:bottom w:val="single" w:sz="8" w:space="0" w:color="auto"/>
              <w:right w:val="nil"/>
            </w:tcBorders>
            <w:shd w:val="clear" w:color="auto" w:fill="auto"/>
            <w:noWrap/>
            <w:vAlign w:val="center"/>
            <w:hideMark/>
          </w:tcPr>
          <w:p w14:paraId="7CC4BD14" w14:textId="43047179"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2" w:author="Han Huang" w:date="2019-03-19T21:42:00Z">
              <w:r>
                <w:rPr>
                  <w:rFonts w:ascii="Arial" w:hAnsi="Arial" w:cs="Arial"/>
                  <w:color w:val="000000"/>
                  <w:sz w:val="18"/>
                  <w:szCs w:val="18"/>
                </w:rPr>
                <w:t>97%</w:t>
              </w:r>
            </w:ins>
            <w:del w:id="523" w:author="Han Huang" w:date="2019-03-15T15:04:00Z">
              <w:r w:rsidRPr="00305802" w:rsidDel="00884602">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2969DE8" w14:textId="4444C406" w:rsidR="00BD33D9" w:rsidRPr="00305802" w:rsidRDefault="00BD33D9" w:rsidP="00BD3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4" w:author="Han Huang" w:date="2019-03-19T21:42:00Z">
              <w:r>
                <w:rPr>
                  <w:rFonts w:ascii="Arial" w:hAnsi="Arial" w:cs="Arial"/>
                  <w:color w:val="000000"/>
                  <w:sz w:val="18"/>
                  <w:szCs w:val="18"/>
                </w:rPr>
                <w:t>96%</w:t>
              </w:r>
            </w:ins>
            <w:del w:id="525" w:author="Han Huang" w:date="2019-03-15T15:04:00Z">
              <w:r w:rsidRPr="00305802" w:rsidDel="00884602">
                <w:rPr>
                  <w:rFonts w:ascii="Arial" w:eastAsia="Times New Roman" w:hAnsi="Arial" w:cs="Arial"/>
                  <w:color w:val="000000"/>
                  <w:sz w:val="18"/>
                  <w:szCs w:val="18"/>
                  <w:lang w:eastAsia="zh-CN"/>
                </w:rPr>
                <w:delText>101%</w:delText>
              </w:r>
            </w:del>
          </w:p>
        </w:tc>
      </w:tr>
    </w:tbl>
    <w:p w14:paraId="521740EF" w14:textId="39C774D0" w:rsidR="00305802" w:rsidRDefault="00305802" w:rsidP="00305802"/>
    <w:p w14:paraId="66375F77" w14:textId="08FB3B08" w:rsidR="00F40EEE" w:rsidRDefault="00305802" w:rsidP="00F40EEE">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6</w:t>
      </w:r>
      <w:r w:rsidR="00CF1169">
        <w:rPr>
          <w:noProof/>
        </w:rPr>
        <w:fldChar w:fldCharType="end"/>
      </w:r>
      <w:r>
        <w:t xml:space="preserve"> Test </w:t>
      </w:r>
      <w:ins w:id="526" w:author="Han Huang" w:date="2019-03-15T15:06:00Z">
        <w:r w:rsidR="00FD2B9A">
          <w:t>(</w:t>
        </w:r>
      </w:ins>
      <w:r>
        <w:t>d</w:t>
      </w:r>
      <w:ins w:id="527" w:author="Han Huang" w:date="2019-03-15T15:06:00Z">
        <w:r w:rsidR="00FD2B9A">
          <w:t>)</w:t>
        </w:r>
      </w:ins>
      <w:r w:rsidR="00F40EEE" w:rsidRPr="00F40EEE">
        <w:t xml:space="preserve"> </w:t>
      </w:r>
      <w:r w:rsidR="00F40EEE">
        <w:t>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5DB22D09"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35224D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FF6F8E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40B8B6E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94D79E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7C49B5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32BB7C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403F340C"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7768AB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39B3424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D035EF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55DE44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2E0BF98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1C7143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35E64453"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3BC7A2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00A773E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3315315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F11BB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7647A9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364CA8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97ED2" w:rsidRPr="00305802" w14:paraId="6776785D"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D7FF1D"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4262E901" w14:textId="6E8AF55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28" w:author="Han Huang" w:date="2019-03-19T21:43:00Z">
              <w:r>
                <w:rPr>
                  <w:rFonts w:ascii="Arial" w:hAnsi="Arial" w:cs="Arial"/>
                  <w:color w:val="000000"/>
                  <w:sz w:val="18"/>
                  <w:szCs w:val="18"/>
                </w:rPr>
                <w:t>-0.02%</w:t>
              </w:r>
            </w:ins>
            <w:del w:id="529"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6791B3A9" w14:textId="13A6DEE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0" w:author="Han Huang" w:date="2019-03-19T21:43:00Z">
              <w:r>
                <w:rPr>
                  <w:rFonts w:ascii="Arial" w:hAnsi="Arial" w:cs="Arial"/>
                  <w:color w:val="000000"/>
                  <w:sz w:val="18"/>
                  <w:szCs w:val="18"/>
                </w:rPr>
                <w:t>0.10%</w:t>
              </w:r>
            </w:ins>
            <w:del w:id="531"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5BA6549A" w14:textId="2E34C19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2" w:author="Han Huang" w:date="2019-03-19T21:43:00Z">
              <w:r>
                <w:rPr>
                  <w:rFonts w:ascii="Arial" w:hAnsi="Arial" w:cs="Arial"/>
                  <w:color w:val="000000"/>
                  <w:sz w:val="18"/>
                  <w:szCs w:val="18"/>
                </w:rPr>
                <w:t>0.07%</w:t>
              </w:r>
            </w:ins>
            <w:del w:id="533" w:author="Han Huang" w:date="2019-03-15T15:06:00Z">
              <w:r w:rsidRPr="00305802" w:rsidDel="00074EB6">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17087B9A" w14:textId="75262CC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4" w:author="Han Huang" w:date="2019-03-19T21:43:00Z">
              <w:r>
                <w:rPr>
                  <w:rFonts w:ascii="Arial" w:hAnsi="Arial" w:cs="Arial"/>
                  <w:color w:val="000000"/>
                  <w:sz w:val="18"/>
                  <w:szCs w:val="18"/>
                </w:rPr>
                <w:t>94%</w:t>
              </w:r>
            </w:ins>
            <w:del w:id="535" w:author="Han Huang" w:date="2019-03-15T15:06:00Z">
              <w:r w:rsidRPr="00305802" w:rsidDel="00074EB6">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3B7A8CC0" w14:textId="6112A5E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6" w:author="Han Huang" w:date="2019-03-19T21:43:00Z">
              <w:r>
                <w:rPr>
                  <w:rFonts w:ascii="Arial" w:hAnsi="Arial" w:cs="Arial"/>
                  <w:color w:val="000000"/>
                  <w:sz w:val="18"/>
                  <w:szCs w:val="18"/>
                </w:rPr>
                <w:t>97%</w:t>
              </w:r>
            </w:ins>
            <w:del w:id="537" w:author="Han Huang" w:date="2019-03-15T15:06:00Z">
              <w:r w:rsidRPr="00305802" w:rsidDel="00074EB6">
                <w:rPr>
                  <w:rFonts w:ascii="Arial" w:eastAsia="Times New Roman" w:hAnsi="Arial" w:cs="Arial"/>
                  <w:color w:val="000000"/>
                  <w:sz w:val="18"/>
                  <w:szCs w:val="18"/>
                  <w:lang w:eastAsia="zh-CN"/>
                </w:rPr>
                <w:delText>#NUM!</w:delText>
              </w:r>
            </w:del>
          </w:p>
        </w:tc>
      </w:tr>
      <w:tr w:rsidR="00397ED2" w:rsidRPr="00305802" w14:paraId="45A9DE19"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48717"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2DEF4823" w14:textId="128E4A8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38" w:author="Han Huang" w:date="2019-03-19T21:43:00Z">
              <w:r>
                <w:rPr>
                  <w:rFonts w:ascii="Arial" w:hAnsi="Arial" w:cs="Arial"/>
                  <w:color w:val="000000"/>
                  <w:sz w:val="18"/>
                  <w:szCs w:val="18"/>
                </w:rPr>
                <w:t>0.00%</w:t>
              </w:r>
            </w:ins>
            <w:del w:id="539" w:author="Han Huang" w:date="2019-03-15T15:06:00Z">
              <w:r w:rsidRPr="00305802" w:rsidDel="00074EB6">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4FAF24D4" w14:textId="0AEDC14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0" w:author="Han Huang" w:date="2019-03-19T21:43:00Z">
              <w:r>
                <w:rPr>
                  <w:rFonts w:ascii="Arial" w:hAnsi="Arial" w:cs="Arial"/>
                  <w:color w:val="000000"/>
                  <w:sz w:val="18"/>
                  <w:szCs w:val="18"/>
                </w:rPr>
                <w:t>-0.06%</w:t>
              </w:r>
            </w:ins>
            <w:del w:id="541" w:author="Han Huang" w:date="2019-03-15T15:06:00Z">
              <w:r w:rsidRPr="00305802" w:rsidDel="00074EB6">
                <w:rPr>
                  <w:rFonts w:ascii="Arial" w:eastAsia="Times New Roman" w:hAnsi="Arial" w:cs="Arial"/>
                  <w:color w:val="000000"/>
                  <w:sz w:val="18"/>
                  <w:szCs w:val="18"/>
                  <w:lang w:eastAsia="zh-CN"/>
                </w:rPr>
                <w:delText>0.01%</w:delText>
              </w:r>
            </w:del>
          </w:p>
        </w:tc>
        <w:tc>
          <w:tcPr>
            <w:tcW w:w="1467" w:type="dxa"/>
            <w:tcBorders>
              <w:top w:val="nil"/>
              <w:left w:val="nil"/>
              <w:bottom w:val="nil"/>
              <w:right w:val="single" w:sz="4" w:space="0" w:color="auto"/>
            </w:tcBorders>
            <w:shd w:val="clear" w:color="auto" w:fill="auto"/>
            <w:noWrap/>
            <w:vAlign w:val="center"/>
            <w:hideMark/>
          </w:tcPr>
          <w:p w14:paraId="0D24C91D" w14:textId="17BBF0E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2" w:author="Han Huang" w:date="2019-03-19T21:43:00Z">
              <w:r>
                <w:rPr>
                  <w:rFonts w:ascii="Arial" w:hAnsi="Arial" w:cs="Arial"/>
                  <w:color w:val="000000"/>
                  <w:sz w:val="18"/>
                  <w:szCs w:val="18"/>
                </w:rPr>
                <w:t>0.08%</w:t>
              </w:r>
            </w:ins>
            <w:del w:id="543" w:author="Han Huang" w:date="2019-03-15T15:06:00Z">
              <w:r w:rsidRPr="00305802" w:rsidDel="00074EB6">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574406D2" w14:textId="5F3501A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4" w:author="Han Huang" w:date="2019-03-19T21:43:00Z">
              <w:r>
                <w:rPr>
                  <w:rFonts w:ascii="Arial" w:hAnsi="Arial" w:cs="Arial"/>
                  <w:color w:val="000000"/>
                  <w:sz w:val="18"/>
                  <w:szCs w:val="18"/>
                </w:rPr>
                <w:t>88%</w:t>
              </w:r>
            </w:ins>
            <w:del w:id="545" w:author="Han Huang" w:date="2019-03-15T15:06:00Z">
              <w:r w:rsidRPr="00305802" w:rsidDel="00074EB6">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67C68359" w14:textId="361091D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6" w:author="Han Huang" w:date="2019-03-19T21:43:00Z">
              <w:r>
                <w:rPr>
                  <w:rFonts w:ascii="Arial" w:hAnsi="Arial" w:cs="Arial"/>
                  <w:color w:val="000000"/>
                  <w:sz w:val="18"/>
                  <w:szCs w:val="18"/>
                </w:rPr>
                <w:t>92%</w:t>
              </w:r>
            </w:ins>
            <w:del w:id="547" w:author="Han Huang" w:date="2019-03-15T15:06:00Z">
              <w:r w:rsidRPr="00305802" w:rsidDel="00074EB6">
                <w:rPr>
                  <w:rFonts w:ascii="Arial" w:eastAsia="Times New Roman" w:hAnsi="Arial" w:cs="Arial"/>
                  <w:color w:val="000000"/>
                  <w:sz w:val="18"/>
                  <w:szCs w:val="18"/>
                  <w:lang w:eastAsia="zh-CN"/>
                </w:rPr>
                <w:delText>103%</w:delText>
              </w:r>
            </w:del>
          </w:p>
        </w:tc>
      </w:tr>
      <w:tr w:rsidR="00397ED2" w:rsidRPr="00305802" w14:paraId="51C896B2"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BA4D16"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62BFCF7" w14:textId="7DBF535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48" w:author="Han Huang" w:date="2019-03-19T21:43:00Z">
              <w:r>
                <w:rPr>
                  <w:rFonts w:ascii="Arial" w:hAnsi="Arial" w:cs="Arial"/>
                  <w:color w:val="000000"/>
                  <w:sz w:val="18"/>
                  <w:szCs w:val="18"/>
                </w:rPr>
                <w:t>0.02%</w:t>
              </w:r>
            </w:ins>
            <w:del w:id="549"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00945D83" w14:textId="365CEAA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0" w:author="Han Huang" w:date="2019-03-19T21:43:00Z">
              <w:r>
                <w:rPr>
                  <w:rFonts w:ascii="Arial" w:hAnsi="Arial" w:cs="Arial"/>
                  <w:color w:val="000000"/>
                  <w:sz w:val="18"/>
                  <w:szCs w:val="18"/>
                </w:rPr>
                <w:t>0.02%</w:t>
              </w:r>
            </w:ins>
            <w:del w:id="551"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single" w:sz="4" w:space="0" w:color="auto"/>
            </w:tcBorders>
            <w:shd w:val="clear" w:color="auto" w:fill="auto"/>
            <w:noWrap/>
            <w:vAlign w:val="center"/>
            <w:hideMark/>
          </w:tcPr>
          <w:p w14:paraId="56D40C88" w14:textId="628DD99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2" w:author="Han Huang" w:date="2019-03-19T21:43:00Z">
              <w:r>
                <w:rPr>
                  <w:rFonts w:ascii="Arial" w:hAnsi="Arial" w:cs="Arial"/>
                  <w:color w:val="000000"/>
                  <w:sz w:val="18"/>
                  <w:szCs w:val="18"/>
                </w:rPr>
                <w:t>0.02%</w:t>
              </w:r>
            </w:ins>
            <w:del w:id="553" w:author="Han Huang" w:date="2019-03-15T15:06:00Z">
              <w:r w:rsidRPr="00305802" w:rsidDel="00074EB6">
                <w:rPr>
                  <w:rFonts w:ascii="Arial" w:eastAsia="Times New Roman" w:hAnsi="Arial" w:cs="Arial"/>
                  <w:color w:val="000000"/>
                  <w:sz w:val="18"/>
                  <w:szCs w:val="18"/>
                  <w:lang w:eastAsia="zh-CN"/>
                </w:rPr>
                <w:delText>0.02%</w:delText>
              </w:r>
            </w:del>
          </w:p>
        </w:tc>
        <w:tc>
          <w:tcPr>
            <w:tcW w:w="1237" w:type="dxa"/>
            <w:tcBorders>
              <w:top w:val="nil"/>
              <w:left w:val="nil"/>
              <w:bottom w:val="nil"/>
              <w:right w:val="nil"/>
            </w:tcBorders>
            <w:shd w:val="clear" w:color="auto" w:fill="auto"/>
            <w:noWrap/>
            <w:vAlign w:val="center"/>
            <w:hideMark/>
          </w:tcPr>
          <w:p w14:paraId="1FF1A21D" w14:textId="1FDCDDD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4" w:author="Han Huang" w:date="2019-03-19T21:43:00Z">
              <w:r>
                <w:rPr>
                  <w:rFonts w:ascii="Arial" w:hAnsi="Arial" w:cs="Arial"/>
                  <w:color w:val="000000"/>
                  <w:sz w:val="18"/>
                  <w:szCs w:val="18"/>
                </w:rPr>
                <w:t>97%</w:t>
              </w:r>
            </w:ins>
            <w:del w:id="555" w:author="Han Huang" w:date="2019-03-15T15:06:00Z">
              <w:r w:rsidRPr="00305802" w:rsidDel="00074EB6">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13E4F646" w14:textId="172640A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6" w:author="Han Huang" w:date="2019-03-19T21:43:00Z">
              <w:r>
                <w:rPr>
                  <w:rFonts w:ascii="Arial" w:hAnsi="Arial" w:cs="Arial"/>
                  <w:color w:val="000000"/>
                  <w:sz w:val="18"/>
                  <w:szCs w:val="18"/>
                </w:rPr>
                <w:t>100%</w:t>
              </w:r>
            </w:ins>
            <w:del w:id="557" w:author="Han Huang" w:date="2019-03-15T15:06:00Z">
              <w:r w:rsidRPr="00305802" w:rsidDel="00074EB6">
                <w:rPr>
                  <w:rFonts w:ascii="Arial" w:eastAsia="Times New Roman" w:hAnsi="Arial" w:cs="Arial"/>
                  <w:color w:val="000000"/>
                  <w:sz w:val="18"/>
                  <w:szCs w:val="18"/>
                  <w:lang w:eastAsia="zh-CN"/>
                </w:rPr>
                <w:delText>103%</w:delText>
              </w:r>
            </w:del>
          </w:p>
        </w:tc>
      </w:tr>
      <w:tr w:rsidR="00397ED2" w:rsidRPr="00305802" w14:paraId="0DDBBE71"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4A1E82"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11810DAA" w14:textId="27C5944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58" w:author="Han Huang" w:date="2019-03-19T21:43:00Z">
              <w:r>
                <w:rPr>
                  <w:rFonts w:ascii="Arial" w:hAnsi="Arial" w:cs="Arial"/>
                  <w:color w:val="000000"/>
                  <w:sz w:val="18"/>
                  <w:szCs w:val="18"/>
                </w:rPr>
                <w:t>0.02%</w:t>
              </w:r>
            </w:ins>
            <w:del w:id="559"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1EF5DB39" w14:textId="7594DF0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0" w:author="Han Huang" w:date="2019-03-19T21:43:00Z">
              <w:r>
                <w:rPr>
                  <w:rFonts w:ascii="Arial" w:hAnsi="Arial" w:cs="Arial"/>
                  <w:color w:val="000000"/>
                  <w:sz w:val="18"/>
                  <w:szCs w:val="18"/>
                </w:rPr>
                <w:t>-0.02%</w:t>
              </w:r>
            </w:ins>
            <w:del w:id="561"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nil"/>
              <w:right w:val="single" w:sz="4" w:space="0" w:color="auto"/>
            </w:tcBorders>
            <w:shd w:val="clear" w:color="auto" w:fill="auto"/>
            <w:noWrap/>
            <w:vAlign w:val="center"/>
            <w:hideMark/>
          </w:tcPr>
          <w:p w14:paraId="58E7D07A" w14:textId="1107972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2" w:author="Han Huang" w:date="2019-03-19T21:43:00Z">
              <w:r>
                <w:rPr>
                  <w:rFonts w:ascii="Arial" w:hAnsi="Arial" w:cs="Arial"/>
                  <w:color w:val="000000"/>
                  <w:sz w:val="18"/>
                  <w:szCs w:val="18"/>
                </w:rPr>
                <w:t>-0.05%</w:t>
              </w:r>
            </w:ins>
            <w:del w:id="563" w:author="Han Huang" w:date="2019-03-15T15:06:00Z">
              <w:r w:rsidRPr="00305802" w:rsidDel="00074EB6">
                <w:rPr>
                  <w:rFonts w:ascii="Arial" w:eastAsia="Times New Roman" w:hAnsi="Arial" w:cs="Arial"/>
                  <w:color w:val="000000"/>
                  <w:sz w:val="18"/>
                  <w:szCs w:val="18"/>
                  <w:lang w:eastAsia="zh-CN"/>
                </w:rPr>
                <w:delText>-0.05%</w:delText>
              </w:r>
            </w:del>
          </w:p>
        </w:tc>
        <w:tc>
          <w:tcPr>
            <w:tcW w:w="1237" w:type="dxa"/>
            <w:tcBorders>
              <w:top w:val="nil"/>
              <w:left w:val="nil"/>
              <w:bottom w:val="nil"/>
              <w:right w:val="nil"/>
            </w:tcBorders>
            <w:shd w:val="clear" w:color="auto" w:fill="auto"/>
            <w:noWrap/>
            <w:vAlign w:val="center"/>
            <w:hideMark/>
          </w:tcPr>
          <w:p w14:paraId="5035D00E" w14:textId="2AD073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4" w:author="Han Huang" w:date="2019-03-19T21:43:00Z">
              <w:r>
                <w:rPr>
                  <w:rFonts w:ascii="Arial" w:hAnsi="Arial" w:cs="Arial"/>
                  <w:color w:val="000000"/>
                  <w:sz w:val="18"/>
                  <w:szCs w:val="18"/>
                </w:rPr>
                <w:t>95%</w:t>
              </w:r>
            </w:ins>
            <w:del w:id="565" w:author="Han Huang" w:date="2019-03-15T15:06:00Z">
              <w:r w:rsidRPr="00305802" w:rsidDel="00074EB6">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3B7B8CF7" w14:textId="505EFDA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6" w:author="Han Huang" w:date="2019-03-19T21:43:00Z">
              <w:r>
                <w:rPr>
                  <w:rFonts w:ascii="Arial" w:hAnsi="Arial" w:cs="Arial"/>
                  <w:color w:val="000000"/>
                  <w:sz w:val="18"/>
                  <w:szCs w:val="18"/>
                </w:rPr>
                <w:t>99%</w:t>
              </w:r>
            </w:ins>
            <w:del w:id="567" w:author="Han Huang" w:date="2019-03-15T15:06:00Z">
              <w:r w:rsidRPr="00305802" w:rsidDel="00074EB6">
                <w:rPr>
                  <w:rFonts w:ascii="Arial" w:eastAsia="Times New Roman" w:hAnsi="Arial" w:cs="Arial"/>
                  <w:color w:val="000000"/>
                  <w:sz w:val="18"/>
                  <w:szCs w:val="18"/>
                  <w:lang w:eastAsia="zh-CN"/>
                </w:rPr>
                <w:delText>102%</w:delText>
              </w:r>
            </w:del>
          </w:p>
        </w:tc>
      </w:tr>
      <w:tr w:rsidR="00397ED2" w:rsidRPr="00305802" w14:paraId="05355C63"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5BF4E"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D28ED66" w14:textId="71A32EF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68" w:author="Han Huang" w:date="2019-03-19T21:43:00Z">
              <w:r>
                <w:rPr>
                  <w:rFonts w:ascii="Arial" w:hAnsi="Arial" w:cs="Arial"/>
                  <w:color w:val="000000"/>
                  <w:sz w:val="18"/>
                  <w:szCs w:val="18"/>
                </w:rPr>
                <w:t> </w:t>
              </w:r>
            </w:ins>
            <w:del w:id="569" w:author="Han Huang" w:date="2019-03-15T15:06:00Z">
              <w:r w:rsidRPr="00305802" w:rsidDel="00074EB6">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662848A1"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32773BE1" w14:textId="67AD139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0" w:author="Han Huang" w:date="2019-03-19T21:43:00Z">
              <w:r>
                <w:rPr>
                  <w:rFonts w:ascii="Arial" w:hAnsi="Arial" w:cs="Arial"/>
                  <w:color w:val="000000"/>
                  <w:sz w:val="18"/>
                  <w:szCs w:val="18"/>
                </w:rPr>
                <w:t> </w:t>
              </w:r>
            </w:ins>
            <w:del w:id="571" w:author="Han Huang" w:date="2019-03-15T15:06:00Z">
              <w:r w:rsidRPr="00305802" w:rsidDel="00074EB6">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2340F617" w14:textId="04E6A11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2" w:author="Han Huang" w:date="2019-03-19T21:43:00Z">
              <w:r>
                <w:rPr>
                  <w:rFonts w:ascii="Arial" w:hAnsi="Arial" w:cs="Arial"/>
                  <w:color w:val="000000"/>
                  <w:sz w:val="18"/>
                  <w:szCs w:val="18"/>
                </w:rPr>
                <w:t> </w:t>
              </w:r>
            </w:ins>
            <w:del w:id="573" w:author="Han Huang" w:date="2019-03-15T15:06:00Z">
              <w:r w:rsidRPr="00305802" w:rsidDel="00074EB6">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0E2D918C" w14:textId="02990DE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4" w:author="Han Huang" w:date="2019-03-19T21:43:00Z">
              <w:r>
                <w:rPr>
                  <w:rFonts w:ascii="Arial" w:hAnsi="Arial" w:cs="Arial"/>
                  <w:color w:val="000000"/>
                  <w:sz w:val="18"/>
                  <w:szCs w:val="18"/>
                </w:rPr>
                <w:t> </w:t>
              </w:r>
            </w:ins>
            <w:del w:id="575" w:author="Han Huang" w:date="2019-03-15T15:06:00Z">
              <w:r w:rsidRPr="00305802" w:rsidDel="00074EB6">
                <w:rPr>
                  <w:rFonts w:ascii="Arial" w:eastAsia="Times New Roman" w:hAnsi="Arial" w:cs="Arial"/>
                  <w:color w:val="000000"/>
                  <w:sz w:val="18"/>
                  <w:szCs w:val="18"/>
                  <w:lang w:eastAsia="zh-CN"/>
                </w:rPr>
                <w:delText> </w:delText>
              </w:r>
            </w:del>
          </w:p>
        </w:tc>
      </w:tr>
      <w:tr w:rsidR="00397ED2" w:rsidRPr="00305802" w14:paraId="50FC81C1"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6021A"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2C2B8BDE" w14:textId="5928D30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6" w:author="Han Huang" w:date="2019-03-19T21:43:00Z">
              <w:r>
                <w:rPr>
                  <w:rFonts w:ascii="Arial" w:hAnsi="Arial" w:cs="Arial"/>
                  <w:color w:val="000000"/>
                  <w:sz w:val="18"/>
                  <w:szCs w:val="18"/>
                </w:rPr>
                <w:t>0.01%</w:t>
              </w:r>
            </w:ins>
            <w:del w:id="577"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1DA19732" w14:textId="33D00AC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78" w:author="Han Huang" w:date="2019-03-19T21:43:00Z">
              <w:r>
                <w:rPr>
                  <w:rFonts w:ascii="Arial" w:hAnsi="Arial" w:cs="Arial"/>
                  <w:color w:val="000000"/>
                  <w:sz w:val="18"/>
                  <w:szCs w:val="18"/>
                </w:rPr>
                <w:t>0.01%</w:t>
              </w:r>
            </w:ins>
            <w:del w:id="579" w:author="Han Huang" w:date="2019-03-15T15:06:00Z">
              <w:r w:rsidRPr="00305802" w:rsidDel="00074EB6">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B3220F2" w14:textId="174250D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0" w:author="Han Huang" w:date="2019-03-19T21:43:00Z">
              <w:r>
                <w:rPr>
                  <w:rFonts w:ascii="Arial" w:hAnsi="Arial" w:cs="Arial"/>
                  <w:color w:val="000000"/>
                  <w:sz w:val="18"/>
                  <w:szCs w:val="18"/>
                </w:rPr>
                <w:t>0.02%</w:t>
              </w:r>
            </w:ins>
            <w:del w:id="581" w:author="Han Huang" w:date="2019-03-15T15:06:00Z">
              <w:r w:rsidRPr="00305802" w:rsidDel="00074EB6">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2D26BE34" w14:textId="306022B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2" w:author="Han Huang" w:date="2019-03-19T21:43:00Z">
              <w:r>
                <w:rPr>
                  <w:rFonts w:ascii="Arial" w:hAnsi="Arial" w:cs="Arial"/>
                  <w:color w:val="000000"/>
                  <w:sz w:val="18"/>
                  <w:szCs w:val="18"/>
                </w:rPr>
                <w:t>94%</w:t>
              </w:r>
            </w:ins>
            <w:del w:id="583" w:author="Han Huang" w:date="2019-03-15T15:06:00Z">
              <w:r w:rsidRPr="00305802" w:rsidDel="00074EB6">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25BA602" w14:textId="570693E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4" w:author="Han Huang" w:date="2019-03-19T21:43:00Z">
              <w:r>
                <w:rPr>
                  <w:rFonts w:ascii="Arial" w:hAnsi="Arial" w:cs="Arial"/>
                  <w:color w:val="000000"/>
                  <w:sz w:val="18"/>
                  <w:szCs w:val="18"/>
                </w:rPr>
                <w:t>97%</w:t>
              </w:r>
            </w:ins>
            <w:del w:id="585" w:author="Han Huang" w:date="2019-03-15T15:06:00Z">
              <w:r w:rsidRPr="00305802" w:rsidDel="00074EB6">
                <w:rPr>
                  <w:rFonts w:ascii="Arial" w:eastAsia="Times New Roman" w:hAnsi="Arial" w:cs="Arial"/>
                  <w:color w:val="000000"/>
                  <w:sz w:val="18"/>
                  <w:szCs w:val="18"/>
                  <w:lang w:eastAsia="zh-CN"/>
                </w:rPr>
                <w:delText>#NUM!</w:delText>
              </w:r>
            </w:del>
          </w:p>
        </w:tc>
      </w:tr>
      <w:tr w:rsidR="00397ED2" w:rsidRPr="00305802" w14:paraId="7AB5DD37"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0A9997"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6BB2EC7A" w14:textId="6FA0B5F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6" w:author="Han Huang" w:date="2019-03-19T21:43:00Z">
              <w:r>
                <w:rPr>
                  <w:rFonts w:ascii="Arial" w:hAnsi="Arial" w:cs="Arial"/>
                  <w:color w:val="000000"/>
                  <w:sz w:val="18"/>
                  <w:szCs w:val="18"/>
                </w:rPr>
                <w:t>0.07%</w:t>
              </w:r>
            </w:ins>
            <w:del w:id="587" w:author="Han Huang" w:date="2019-03-15T15:06:00Z">
              <w:r w:rsidRPr="00305802" w:rsidDel="00074EB6">
                <w:rPr>
                  <w:rFonts w:ascii="Arial" w:eastAsia="Times New Roman" w:hAnsi="Arial" w:cs="Arial"/>
                  <w:color w:val="000000"/>
                  <w:sz w:val="18"/>
                  <w:szCs w:val="18"/>
                  <w:lang w:eastAsia="zh-CN"/>
                </w:rPr>
                <w:delText>0.07%</w:delText>
              </w:r>
            </w:del>
          </w:p>
        </w:tc>
        <w:tc>
          <w:tcPr>
            <w:tcW w:w="1467" w:type="dxa"/>
            <w:tcBorders>
              <w:top w:val="single" w:sz="8" w:space="0" w:color="auto"/>
              <w:left w:val="nil"/>
              <w:bottom w:val="nil"/>
              <w:right w:val="nil"/>
            </w:tcBorders>
            <w:shd w:val="clear" w:color="auto" w:fill="auto"/>
            <w:noWrap/>
            <w:vAlign w:val="center"/>
            <w:hideMark/>
          </w:tcPr>
          <w:p w14:paraId="4A26EE1F" w14:textId="15B22DD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88" w:author="Han Huang" w:date="2019-03-19T21:43:00Z">
              <w:r>
                <w:rPr>
                  <w:rFonts w:ascii="Arial" w:hAnsi="Arial" w:cs="Arial"/>
                  <w:color w:val="000000"/>
                  <w:sz w:val="18"/>
                  <w:szCs w:val="18"/>
                </w:rPr>
                <w:t>0.06%</w:t>
              </w:r>
            </w:ins>
            <w:del w:id="589" w:author="Han Huang" w:date="2019-03-15T15:06:00Z">
              <w:r w:rsidRPr="00305802" w:rsidDel="00074EB6">
                <w:rPr>
                  <w:rFonts w:ascii="Arial" w:eastAsia="Times New Roman" w:hAnsi="Arial" w:cs="Arial"/>
                  <w:color w:val="000000"/>
                  <w:sz w:val="18"/>
                  <w:szCs w:val="18"/>
                  <w:lang w:eastAsia="zh-CN"/>
                </w:rPr>
                <w:delText>0.06%</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289F819" w14:textId="4A3E934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0" w:author="Han Huang" w:date="2019-03-19T21:43:00Z">
              <w:r>
                <w:rPr>
                  <w:rFonts w:ascii="Arial" w:hAnsi="Arial" w:cs="Arial"/>
                  <w:color w:val="000000"/>
                  <w:sz w:val="18"/>
                  <w:szCs w:val="18"/>
                </w:rPr>
                <w:t>-0.08%</w:t>
              </w:r>
            </w:ins>
            <w:del w:id="591" w:author="Han Huang" w:date="2019-03-15T15:06:00Z">
              <w:r w:rsidRPr="00305802" w:rsidDel="00074EB6">
                <w:rPr>
                  <w:rFonts w:ascii="Arial" w:eastAsia="Times New Roman" w:hAnsi="Arial" w:cs="Arial"/>
                  <w:color w:val="000000"/>
                  <w:sz w:val="18"/>
                  <w:szCs w:val="18"/>
                  <w:lang w:eastAsia="zh-CN"/>
                </w:rPr>
                <w:delText>-0.08%</w:delText>
              </w:r>
            </w:del>
          </w:p>
        </w:tc>
        <w:tc>
          <w:tcPr>
            <w:tcW w:w="1237" w:type="dxa"/>
            <w:tcBorders>
              <w:top w:val="single" w:sz="8" w:space="0" w:color="auto"/>
              <w:left w:val="nil"/>
              <w:bottom w:val="nil"/>
              <w:right w:val="nil"/>
            </w:tcBorders>
            <w:shd w:val="clear" w:color="auto" w:fill="auto"/>
            <w:noWrap/>
            <w:vAlign w:val="center"/>
            <w:hideMark/>
          </w:tcPr>
          <w:p w14:paraId="11FFB2F2" w14:textId="1AC4227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2" w:author="Han Huang" w:date="2019-03-19T21:43:00Z">
              <w:r>
                <w:rPr>
                  <w:rFonts w:ascii="Arial" w:hAnsi="Arial" w:cs="Arial"/>
                  <w:color w:val="000000"/>
                  <w:sz w:val="18"/>
                  <w:szCs w:val="18"/>
                </w:rPr>
                <w:t>95%</w:t>
              </w:r>
            </w:ins>
            <w:del w:id="593" w:author="Han Huang" w:date="2019-03-15T15:06:00Z">
              <w:r w:rsidRPr="00305802" w:rsidDel="00074EB6">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980BBEB" w14:textId="07CAB29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4" w:author="Han Huang" w:date="2019-03-19T21:43:00Z">
              <w:r>
                <w:rPr>
                  <w:rFonts w:ascii="Arial" w:hAnsi="Arial" w:cs="Arial"/>
                  <w:color w:val="000000"/>
                  <w:sz w:val="18"/>
                  <w:szCs w:val="18"/>
                </w:rPr>
                <w:t>99%</w:t>
              </w:r>
            </w:ins>
            <w:del w:id="595" w:author="Han Huang" w:date="2019-03-15T15:06:00Z">
              <w:r w:rsidRPr="00305802" w:rsidDel="00074EB6">
                <w:rPr>
                  <w:rFonts w:ascii="Arial" w:eastAsia="Times New Roman" w:hAnsi="Arial" w:cs="Arial"/>
                  <w:color w:val="000000"/>
                  <w:sz w:val="18"/>
                  <w:szCs w:val="18"/>
                  <w:lang w:eastAsia="zh-CN"/>
                </w:rPr>
                <w:delText>103%</w:delText>
              </w:r>
            </w:del>
          </w:p>
        </w:tc>
      </w:tr>
      <w:tr w:rsidR="00397ED2" w:rsidRPr="00305802" w14:paraId="30BCABBB" w14:textId="77777777" w:rsidTr="00FD2B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F485B0"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18B96A69" w14:textId="3E34B96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6" w:author="Han Huang" w:date="2019-03-19T21:43:00Z">
              <w:r>
                <w:rPr>
                  <w:rFonts w:ascii="Arial" w:hAnsi="Arial" w:cs="Arial"/>
                  <w:color w:val="000000"/>
                  <w:sz w:val="18"/>
                  <w:szCs w:val="18"/>
                </w:rPr>
                <w:t>0.02%</w:t>
              </w:r>
            </w:ins>
            <w:del w:id="597" w:author="Han Huang" w:date="2019-03-15T15:06:00Z">
              <w:r w:rsidRPr="00305802" w:rsidDel="00074EB6">
                <w:rPr>
                  <w:rFonts w:ascii="Arial" w:eastAsia="Times New Roman" w:hAnsi="Arial" w:cs="Arial"/>
                  <w:color w:val="000000"/>
                  <w:sz w:val="18"/>
                  <w:szCs w:val="18"/>
                  <w:lang w:eastAsia="zh-CN"/>
                </w:rPr>
                <w:delText>0.02%</w:delText>
              </w:r>
            </w:del>
          </w:p>
        </w:tc>
        <w:tc>
          <w:tcPr>
            <w:tcW w:w="1467" w:type="dxa"/>
            <w:tcBorders>
              <w:top w:val="nil"/>
              <w:left w:val="nil"/>
              <w:bottom w:val="single" w:sz="8" w:space="0" w:color="auto"/>
              <w:right w:val="nil"/>
            </w:tcBorders>
            <w:shd w:val="clear" w:color="auto" w:fill="auto"/>
            <w:noWrap/>
            <w:vAlign w:val="center"/>
            <w:hideMark/>
          </w:tcPr>
          <w:p w14:paraId="1C33FDD6" w14:textId="13643D1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98" w:author="Han Huang" w:date="2019-03-19T21:43:00Z">
              <w:r>
                <w:rPr>
                  <w:rFonts w:ascii="Arial" w:hAnsi="Arial" w:cs="Arial"/>
                  <w:color w:val="000000"/>
                  <w:sz w:val="18"/>
                  <w:szCs w:val="18"/>
                </w:rPr>
                <w:t>0.00%</w:t>
              </w:r>
            </w:ins>
            <w:del w:id="599" w:author="Han Huang" w:date="2019-03-15T15:06:00Z">
              <w:r w:rsidRPr="00305802" w:rsidDel="00074EB6">
                <w:rPr>
                  <w:rFonts w:ascii="Arial" w:eastAsia="Times New Roman" w:hAnsi="Arial" w:cs="Arial"/>
                  <w:color w:val="000000"/>
                  <w:sz w:val="18"/>
                  <w:szCs w:val="18"/>
                  <w:lang w:eastAsia="zh-CN"/>
                </w:rPr>
                <w:delText>0.00%</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119DBD5B" w14:textId="2B9CFAA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0" w:author="Han Huang" w:date="2019-03-19T21:43:00Z">
              <w:r>
                <w:rPr>
                  <w:rFonts w:ascii="Arial" w:hAnsi="Arial" w:cs="Arial"/>
                  <w:color w:val="000000"/>
                  <w:sz w:val="18"/>
                  <w:szCs w:val="18"/>
                </w:rPr>
                <w:t>-0.01%</w:t>
              </w:r>
            </w:ins>
            <w:del w:id="601" w:author="Han Huang" w:date="2019-03-15T15:06:00Z">
              <w:r w:rsidRPr="00305802" w:rsidDel="00074EB6">
                <w:rPr>
                  <w:rFonts w:ascii="Arial" w:eastAsia="Times New Roman" w:hAnsi="Arial" w:cs="Arial"/>
                  <w:color w:val="000000"/>
                  <w:sz w:val="18"/>
                  <w:szCs w:val="18"/>
                  <w:lang w:eastAsia="zh-CN"/>
                </w:rPr>
                <w:delText>-0.01%</w:delText>
              </w:r>
            </w:del>
          </w:p>
        </w:tc>
        <w:tc>
          <w:tcPr>
            <w:tcW w:w="1237" w:type="dxa"/>
            <w:tcBorders>
              <w:top w:val="nil"/>
              <w:left w:val="nil"/>
              <w:bottom w:val="single" w:sz="8" w:space="0" w:color="auto"/>
              <w:right w:val="nil"/>
            </w:tcBorders>
            <w:shd w:val="clear" w:color="auto" w:fill="auto"/>
            <w:noWrap/>
            <w:vAlign w:val="center"/>
            <w:hideMark/>
          </w:tcPr>
          <w:p w14:paraId="6B7611E4" w14:textId="5D43655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2" w:author="Han Huang" w:date="2019-03-19T21:43:00Z">
              <w:r>
                <w:rPr>
                  <w:rFonts w:ascii="Arial" w:hAnsi="Arial" w:cs="Arial"/>
                  <w:color w:val="000000"/>
                  <w:sz w:val="18"/>
                  <w:szCs w:val="18"/>
                </w:rPr>
                <w:t>96%</w:t>
              </w:r>
            </w:ins>
            <w:del w:id="603" w:author="Han Huang" w:date="2019-03-15T15:06:00Z">
              <w:r w:rsidRPr="00305802" w:rsidDel="00074EB6">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B993CC2" w14:textId="3C3DF95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4" w:author="Han Huang" w:date="2019-03-19T21:43:00Z">
              <w:r>
                <w:rPr>
                  <w:rFonts w:ascii="Arial" w:hAnsi="Arial" w:cs="Arial"/>
                  <w:color w:val="000000"/>
                  <w:sz w:val="18"/>
                  <w:szCs w:val="18"/>
                </w:rPr>
                <w:t>97%</w:t>
              </w:r>
            </w:ins>
            <w:del w:id="605" w:author="Han Huang" w:date="2019-03-15T15:06:00Z">
              <w:r w:rsidRPr="00305802" w:rsidDel="00074EB6">
                <w:rPr>
                  <w:rFonts w:ascii="Arial" w:eastAsia="Times New Roman" w:hAnsi="Arial" w:cs="Arial"/>
                  <w:color w:val="000000"/>
                  <w:sz w:val="18"/>
                  <w:szCs w:val="18"/>
                  <w:lang w:eastAsia="zh-CN"/>
                </w:rPr>
                <w:delText>102%</w:delText>
              </w:r>
            </w:del>
          </w:p>
        </w:tc>
      </w:tr>
      <w:tr w:rsidR="00305802" w:rsidRPr="00305802" w14:paraId="7582CFF7"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114E2D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294E93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68A7B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9A209D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8602BB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4C79BE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22ACDD70"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3671395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0B13C6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1A683DE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C1B76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34A38CD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015E88A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2607AD69"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CB7CD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25B6AB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818C0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89DAAD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63AEF6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A291B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16B2E2E2"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0F94675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4B4D586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71458B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41451D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6A947EF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DD6DB9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6FE600D6"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B6C6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69E350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08B330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07320D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264B454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30ACCA9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02F62C19"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BB121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54B202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C1301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102EAFA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6A1452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28A2A7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97ED2" w:rsidRPr="00305802" w14:paraId="622249DF"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066E42"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46C0B624" w14:textId="5EC0BBA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6" w:author="Han Huang" w:date="2019-03-19T21:44:00Z">
              <w:r>
                <w:rPr>
                  <w:rFonts w:ascii="Arial" w:hAnsi="Arial" w:cs="Arial"/>
                  <w:color w:val="000000"/>
                  <w:sz w:val="18"/>
                  <w:szCs w:val="18"/>
                </w:rPr>
                <w:t>0.02%</w:t>
              </w:r>
            </w:ins>
            <w:del w:id="607" w:author="Han Huang" w:date="2019-03-15T15:06:00Z">
              <w:r w:rsidRPr="00305802" w:rsidDel="0093775A">
                <w:rPr>
                  <w:rFonts w:ascii="Arial" w:eastAsia="Times New Roman" w:hAnsi="Arial" w:cs="Arial"/>
                  <w:color w:val="000000"/>
                  <w:sz w:val="18"/>
                  <w:szCs w:val="18"/>
                  <w:lang w:eastAsia="zh-CN"/>
                </w:rPr>
                <w:delText>0.02%</w:delText>
              </w:r>
            </w:del>
          </w:p>
        </w:tc>
        <w:tc>
          <w:tcPr>
            <w:tcW w:w="1467" w:type="dxa"/>
            <w:tcBorders>
              <w:top w:val="nil"/>
              <w:left w:val="nil"/>
              <w:bottom w:val="nil"/>
              <w:right w:val="nil"/>
            </w:tcBorders>
            <w:shd w:val="clear" w:color="auto" w:fill="auto"/>
            <w:noWrap/>
            <w:vAlign w:val="center"/>
            <w:hideMark/>
          </w:tcPr>
          <w:p w14:paraId="6A185D97" w14:textId="64B9BD8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08" w:author="Han Huang" w:date="2019-03-19T21:44:00Z">
              <w:r>
                <w:rPr>
                  <w:rFonts w:ascii="Arial" w:hAnsi="Arial" w:cs="Arial"/>
                  <w:color w:val="000000"/>
                  <w:sz w:val="18"/>
                  <w:szCs w:val="18"/>
                </w:rPr>
                <w:t>-0.09%</w:t>
              </w:r>
            </w:ins>
            <w:del w:id="609" w:author="Han Huang" w:date="2019-03-15T15:06:00Z">
              <w:r w:rsidRPr="00305802" w:rsidDel="0093775A">
                <w:rPr>
                  <w:rFonts w:ascii="Arial" w:eastAsia="Times New Roman" w:hAnsi="Arial" w:cs="Arial"/>
                  <w:color w:val="000000"/>
                  <w:sz w:val="18"/>
                  <w:szCs w:val="18"/>
                  <w:lang w:eastAsia="zh-CN"/>
                </w:rPr>
                <w:delText>-0.09%</w:delText>
              </w:r>
            </w:del>
          </w:p>
        </w:tc>
        <w:tc>
          <w:tcPr>
            <w:tcW w:w="1467" w:type="dxa"/>
            <w:tcBorders>
              <w:top w:val="nil"/>
              <w:left w:val="nil"/>
              <w:bottom w:val="nil"/>
              <w:right w:val="single" w:sz="4" w:space="0" w:color="auto"/>
            </w:tcBorders>
            <w:shd w:val="clear" w:color="auto" w:fill="auto"/>
            <w:noWrap/>
            <w:vAlign w:val="center"/>
            <w:hideMark/>
          </w:tcPr>
          <w:p w14:paraId="43CB53E1" w14:textId="4B47305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0" w:author="Han Huang" w:date="2019-03-19T21:44:00Z">
              <w:r>
                <w:rPr>
                  <w:rFonts w:ascii="Arial" w:hAnsi="Arial" w:cs="Arial"/>
                  <w:color w:val="000000"/>
                  <w:sz w:val="18"/>
                  <w:szCs w:val="18"/>
                </w:rPr>
                <w:t>-0.11%</w:t>
              </w:r>
            </w:ins>
            <w:del w:id="611" w:author="Han Huang" w:date="2019-03-15T15:06:00Z">
              <w:r w:rsidRPr="00305802" w:rsidDel="0093775A">
                <w:rPr>
                  <w:rFonts w:ascii="Arial" w:eastAsia="Times New Roman" w:hAnsi="Arial" w:cs="Arial"/>
                  <w:color w:val="000000"/>
                  <w:sz w:val="18"/>
                  <w:szCs w:val="18"/>
                  <w:lang w:eastAsia="zh-CN"/>
                </w:rPr>
                <w:delText>-0.11%</w:delText>
              </w:r>
            </w:del>
          </w:p>
        </w:tc>
        <w:tc>
          <w:tcPr>
            <w:tcW w:w="1237" w:type="dxa"/>
            <w:tcBorders>
              <w:top w:val="nil"/>
              <w:left w:val="nil"/>
              <w:bottom w:val="nil"/>
              <w:right w:val="nil"/>
            </w:tcBorders>
            <w:shd w:val="clear" w:color="auto" w:fill="auto"/>
            <w:noWrap/>
            <w:vAlign w:val="center"/>
            <w:hideMark/>
          </w:tcPr>
          <w:p w14:paraId="6A5DB966" w14:textId="5333455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2" w:author="Han Huang" w:date="2019-03-19T21:44:00Z">
              <w:r>
                <w:rPr>
                  <w:rFonts w:ascii="Arial" w:hAnsi="Arial" w:cs="Arial"/>
                  <w:color w:val="000000"/>
                  <w:sz w:val="18"/>
                  <w:szCs w:val="18"/>
                </w:rPr>
                <w:t>95%</w:t>
              </w:r>
            </w:ins>
            <w:del w:id="613" w:author="Han Huang" w:date="2019-03-15T15:06:00Z">
              <w:r w:rsidRPr="00305802" w:rsidDel="0093775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289E7604" w14:textId="4FC8C57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4" w:author="Han Huang" w:date="2019-03-19T21:44:00Z">
              <w:r>
                <w:rPr>
                  <w:rFonts w:ascii="Arial" w:hAnsi="Arial" w:cs="Arial"/>
                  <w:color w:val="000000"/>
                  <w:sz w:val="18"/>
                  <w:szCs w:val="18"/>
                </w:rPr>
                <w:t>98%</w:t>
              </w:r>
            </w:ins>
            <w:del w:id="615" w:author="Han Huang" w:date="2019-03-15T15:06:00Z">
              <w:r w:rsidRPr="00305802" w:rsidDel="0093775A">
                <w:rPr>
                  <w:rFonts w:ascii="Arial" w:eastAsia="Times New Roman" w:hAnsi="Arial" w:cs="Arial"/>
                  <w:color w:val="000000"/>
                  <w:sz w:val="18"/>
                  <w:szCs w:val="18"/>
                  <w:lang w:eastAsia="zh-CN"/>
                </w:rPr>
                <w:delText>104%</w:delText>
              </w:r>
            </w:del>
          </w:p>
        </w:tc>
      </w:tr>
      <w:tr w:rsidR="00397ED2" w:rsidRPr="00305802" w14:paraId="1F471E2C"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8E8B8"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3184CC96" w14:textId="3318DE5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6" w:author="Han Huang" w:date="2019-03-19T21:44:00Z">
              <w:r>
                <w:rPr>
                  <w:rFonts w:ascii="Arial" w:hAnsi="Arial" w:cs="Arial"/>
                  <w:color w:val="000000"/>
                  <w:sz w:val="18"/>
                  <w:szCs w:val="18"/>
                </w:rPr>
                <w:t>0.02%</w:t>
              </w:r>
            </w:ins>
            <w:del w:id="617" w:author="Han Huang" w:date="2019-03-15T15:06:00Z">
              <w:r w:rsidRPr="00305802" w:rsidDel="0093775A">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4EA965FE" w14:textId="49BA049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18" w:author="Han Huang" w:date="2019-03-19T21:44:00Z">
              <w:r>
                <w:rPr>
                  <w:rFonts w:ascii="Arial" w:hAnsi="Arial" w:cs="Arial"/>
                  <w:color w:val="000000"/>
                  <w:sz w:val="18"/>
                  <w:szCs w:val="18"/>
                </w:rPr>
                <w:t>-0.01%</w:t>
              </w:r>
            </w:ins>
            <w:del w:id="619" w:author="Han Huang" w:date="2019-03-15T15:06:00Z">
              <w:r w:rsidRPr="00305802" w:rsidDel="0093775A">
                <w:rPr>
                  <w:rFonts w:ascii="Arial" w:eastAsia="Times New Roman" w:hAnsi="Arial" w:cs="Arial"/>
                  <w:color w:val="000000"/>
                  <w:sz w:val="18"/>
                  <w:szCs w:val="18"/>
                  <w:lang w:eastAsia="zh-CN"/>
                </w:rPr>
                <w:delText>0.03%</w:delText>
              </w:r>
            </w:del>
          </w:p>
        </w:tc>
        <w:tc>
          <w:tcPr>
            <w:tcW w:w="1467" w:type="dxa"/>
            <w:tcBorders>
              <w:top w:val="nil"/>
              <w:left w:val="nil"/>
              <w:bottom w:val="nil"/>
              <w:right w:val="single" w:sz="4" w:space="0" w:color="auto"/>
            </w:tcBorders>
            <w:shd w:val="clear" w:color="auto" w:fill="auto"/>
            <w:noWrap/>
            <w:vAlign w:val="center"/>
            <w:hideMark/>
          </w:tcPr>
          <w:p w14:paraId="53BA9066" w14:textId="0CD25EA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0" w:author="Han Huang" w:date="2019-03-19T21:44:00Z">
              <w:r>
                <w:rPr>
                  <w:rFonts w:ascii="Arial" w:hAnsi="Arial" w:cs="Arial"/>
                  <w:color w:val="000000"/>
                  <w:sz w:val="18"/>
                  <w:szCs w:val="18"/>
                </w:rPr>
                <w:t>-0.11%</w:t>
              </w:r>
            </w:ins>
            <w:del w:id="621" w:author="Han Huang" w:date="2019-03-15T15:06:00Z">
              <w:r w:rsidRPr="00305802" w:rsidDel="0093775A">
                <w:rPr>
                  <w:rFonts w:ascii="Arial" w:eastAsia="Times New Roman" w:hAnsi="Arial" w:cs="Arial"/>
                  <w:color w:val="000000"/>
                  <w:sz w:val="18"/>
                  <w:szCs w:val="18"/>
                  <w:lang w:eastAsia="zh-CN"/>
                </w:rPr>
                <w:delText>-0.11%</w:delText>
              </w:r>
            </w:del>
          </w:p>
        </w:tc>
        <w:tc>
          <w:tcPr>
            <w:tcW w:w="1237" w:type="dxa"/>
            <w:tcBorders>
              <w:top w:val="nil"/>
              <w:left w:val="nil"/>
              <w:bottom w:val="nil"/>
              <w:right w:val="nil"/>
            </w:tcBorders>
            <w:shd w:val="clear" w:color="auto" w:fill="auto"/>
            <w:noWrap/>
            <w:vAlign w:val="center"/>
            <w:hideMark/>
          </w:tcPr>
          <w:p w14:paraId="37426BB4" w14:textId="207CBB2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2" w:author="Han Huang" w:date="2019-03-19T21:44:00Z">
              <w:r>
                <w:rPr>
                  <w:rFonts w:ascii="Arial" w:hAnsi="Arial" w:cs="Arial"/>
                  <w:color w:val="000000"/>
                  <w:sz w:val="18"/>
                  <w:szCs w:val="18"/>
                </w:rPr>
                <w:t>93%</w:t>
              </w:r>
            </w:ins>
            <w:del w:id="623" w:author="Han Huang" w:date="2019-03-15T15:06:00Z">
              <w:r w:rsidRPr="00305802" w:rsidDel="0093775A">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0A2A9948" w14:textId="631F702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4" w:author="Han Huang" w:date="2019-03-19T21:44:00Z">
              <w:r>
                <w:rPr>
                  <w:rFonts w:ascii="Arial" w:hAnsi="Arial" w:cs="Arial"/>
                  <w:color w:val="000000"/>
                  <w:sz w:val="18"/>
                  <w:szCs w:val="18"/>
                </w:rPr>
                <w:t>92%</w:t>
              </w:r>
            </w:ins>
            <w:del w:id="625" w:author="Han Huang" w:date="2019-03-15T15:06:00Z">
              <w:r w:rsidRPr="00305802" w:rsidDel="0093775A">
                <w:rPr>
                  <w:rFonts w:ascii="Arial" w:eastAsia="Times New Roman" w:hAnsi="Arial" w:cs="Arial"/>
                  <w:color w:val="000000"/>
                  <w:sz w:val="18"/>
                  <w:szCs w:val="18"/>
                  <w:lang w:eastAsia="zh-CN"/>
                </w:rPr>
                <w:delText>102%</w:delText>
              </w:r>
            </w:del>
          </w:p>
        </w:tc>
      </w:tr>
      <w:tr w:rsidR="00397ED2" w:rsidRPr="00305802" w14:paraId="43F2B8DA"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D4E9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449D7B3B" w14:textId="6C087CD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6" w:author="Han Huang" w:date="2019-03-19T21:44:00Z">
              <w:r>
                <w:rPr>
                  <w:rFonts w:ascii="Arial" w:hAnsi="Arial" w:cs="Arial"/>
                  <w:color w:val="000000"/>
                  <w:sz w:val="18"/>
                  <w:szCs w:val="18"/>
                </w:rPr>
                <w:t>-0.03%</w:t>
              </w:r>
            </w:ins>
            <w:del w:id="627" w:author="Han Huang" w:date="2019-03-15T15:06:00Z">
              <w:r w:rsidRPr="00305802" w:rsidDel="0093775A">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688D67FD" w14:textId="4A5924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28" w:author="Han Huang" w:date="2019-03-19T21:44:00Z">
              <w:r>
                <w:rPr>
                  <w:rFonts w:ascii="Arial" w:hAnsi="Arial" w:cs="Arial"/>
                  <w:color w:val="000000"/>
                  <w:sz w:val="18"/>
                  <w:szCs w:val="18"/>
                </w:rPr>
                <w:t>-0.01%</w:t>
              </w:r>
            </w:ins>
            <w:del w:id="629" w:author="Han Huang" w:date="2019-03-15T15:06:00Z">
              <w:r w:rsidRPr="00305802" w:rsidDel="0093775A">
                <w:rPr>
                  <w:rFonts w:ascii="Arial" w:eastAsia="Times New Roman" w:hAnsi="Arial" w:cs="Arial"/>
                  <w:color w:val="000000"/>
                  <w:sz w:val="18"/>
                  <w:szCs w:val="18"/>
                  <w:lang w:eastAsia="zh-CN"/>
                </w:rPr>
                <w:delText>-0.01%</w:delText>
              </w:r>
            </w:del>
          </w:p>
        </w:tc>
        <w:tc>
          <w:tcPr>
            <w:tcW w:w="1467" w:type="dxa"/>
            <w:tcBorders>
              <w:top w:val="nil"/>
              <w:left w:val="nil"/>
              <w:bottom w:val="nil"/>
              <w:right w:val="single" w:sz="4" w:space="0" w:color="auto"/>
            </w:tcBorders>
            <w:shd w:val="clear" w:color="auto" w:fill="auto"/>
            <w:noWrap/>
            <w:vAlign w:val="center"/>
            <w:hideMark/>
          </w:tcPr>
          <w:p w14:paraId="13DB41C9" w14:textId="0DC646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0" w:author="Han Huang" w:date="2019-03-19T21:44:00Z">
              <w:r>
                <w:rPr>
                  <w:rFonts w:ascii="Arial" w:hAnsi="Arial" w:cs="Arial"/>
                  <w:color w:val="000000"/>
                  <w:sz w:val="18"/>
                  <w:szCs w:val="18"/>
                </w:rPr>
                <w:t>-0.10%</w:t>
              </w:r>
            </w:ins>
            <w:del w:id="631" w:author="Han Huang" w:date="2019-03-15T15:06:00Z">
              <w:r w:rsidRPr="00305802" w:rsidDel="0093775A">
                <w:rPr>
                  <w:rFonts w:ascii="Arial" w:eastAsia="Times New Roman" w:hAnsi="Arial" w:cs="Arial"/>
                  <w:color w:val="000000"/>
                  <w:sz w:val="18"/>
                  <w:szCs w:val="18"/>
                  <w:lang w:eastAsia="zh-CN"/>
                </w:rPr>
                <w:delText>-0.10%</w:delText>
              </w:r>
            </w:del>
          </w:p>
        </w:tc>
        <w:tc>
          <w:tcPr>
            <w:tcW w:w="1237" w:type="dxa"/>
            <w:tcBorders>
              <w:top w:val="nil"/>
              <w:left w:val="nil"/>
              <w:bottom w:val="nil"/>
              <w:right w:val="nil"/>
            </w:tcBorders>
            <w:shd w:val="clear" w:color="auto" w:fill="auto"/>
            <w:noWrap/>
            <w:vAlign w:val="center"/>
            <w:hideMark/>
          </w:tcPr>
          <w:p w14:paraId="5D776C92" w14:textId="6BB5D94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2" w:author="Han Huang" w:date="2019-03-19T21:44:00Z">
              <w:r>
                <w:rPr>
                  <w:rFonts w:ascii="Arial" w:hAnsi="Arial" w:cs="Arial"/>
                  <w:color w:val="000000"/>
                  <w:sz w:val="18"/>
                  <w:szCs w:val="18"/>
                </w:rPr>
                <w:t>95%</w:t>
              </w:r>
            </w:ins>
            <w:del w:id="633" w:author="Han Huang" w:date="2019-03-15T15:06:00Z">
              <w:r w:rsidRPr="00305802" w:rsidDel="0093775A">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498D11DA" w14:textId="5AC507C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4" w:author="Han Huang" w:date="2019-03-19T21:44:00Z">
              <w:r>
                <w:rPr>
                  <w:rFonts w:ascii="Arial" w:hAnsi="Arial" w:cs="Arial"/>
                  <w:color w:val="000000"/>
                  <w:sz w:val="18"/>
                  <w:szCs w:val="18"/>
                </w:rPr>
                <w:t>94%</w:t>
              </w:r>
            </w:ins>
            <w:del w:id="635" w:author="Han Huang" w:date="2019-03-15T15:06:00Z">
              <w:r w:rsidRPr="00305802" w:rsidDel="0093775A">
                <w:rPr>
                  <w:rFonts w:ascii="Arial" w:eastAsia="Times New Roman" w:hAnsi="Arial" w:cs="Arial"/>
                  <w:color w:val="000000"/>
                  <w:sz w:val="18"/>
                  <w:szCs w:val="18"/>
                  <w:lang w:eastAsia="zh-CN"/>
                </w:rPr>
                <w:delText>104%</w:delText>
              </w:r>
            </w:del>
          </w:p>
        </w:tc>
      </w:tr>
      <w:tr w:rsidR="00397ED2" w:rsidRPr="00305802" w14:paraId="75DC0725"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A692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1919EFE" w14:textId="7096F79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6" w:author="Han Huang" w:date="2019-03-19T21:44:00Z">
              <w:r>
                <w:rPr>
                  <w:rFonts w:ascii="Arial" w:hAnsi="Arial" w:cs="Arial"/>
                  <w:color w:val="000000"/>
                  <w:sz w:val="18"/>
                  <w:szCs w:val="18"/>
                </w:rPr>
                <w:t>0.01%</w:t>
              </w:r>
            </w:ins>
            <w:del w:id="637" w:author="Han Huang" w:date="2019-03-15T15:06:00Z">
              <w:r w:rsidRPr="00305802" w:rsidDel="0093775A">
                <w:rPr>
                  <w:rFonts w:ascii="Arial" w:eastAsia="Times New Roman" w:hAnsi="Arial" w:cs="Arial"/>
                  <w:color w:val="000000"/>
                  <w:sz w:val="18"/>
                  <w:szCs w:val="18"/>
                  <w:lang w:eastAsia="zh-CN"/>
                </w:rPr>
                <w:delText>0.00%</w:delText>
              </w:r>
            </w:del>
          </w:p>
        </w:tc>
        <w:tc>
          <w:tcPr>
            <w:tcW w:w="1467" w:type="dxa"/>
            <w:tcBorders>
              <w:top w:val="single" w:sz="8" w:space="0" w:color="auto"/>
              <w:left w:val="nil"/>
              <w:bottom w:val="nil"/>
              <w:right w:val="nil"/>
            </w:tcBorders>
            <w:shd w:val="clear" w:color="auto" w:fill="auto"/>
            <w:noWrap/>
            <w:vAlign w:val="center"/>
            <w:hideMark/>
          </w:tcPr>
          <w:p w14:paraId="1A8D403B" w14:textId="455BC71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38" w:author="Han Huang" w:date="2019-03-19T21:44:00Z">
              <w:r>
                <w:rPr>
                  <w:rFonts w:ascii="Arial" w:hAnsi="Arial" w:cs="Arial"/>
                  <w:color w:val="000000"/>
                  <w:sz w:val="18"/>
                  <w:szCs w:val="18"/>
                </w:rPr>
                <w:t>-0.04%</w:t>
              </w:r>
            </w:ins>
            <w:del w:id="639" w:author="Han Huang" w:date="2019-03-15T15:06:00Z">
              <w:r w:rsidRPr="00305802" w:rsidDel="0093775A">
                <w:rPr>
                  <w:rFonts w:ascii="Arial" w:eastAsia="Times New Roman" w:hAnsi="Arial" w:cs="Arial"/>
                  <w:color w:val="000000"/>
                  <w:sz w:val="18"/>
                  <w:szCs w:val="18"/>
                  <w:lang w:eastAsia="zh-CN"/>
                </w:rPr>
                <w:delText>-0.03%</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7E5D5A0" w14:textId="204FD85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0" w:author="Han Huang" w:date="2019-03-19T21:44:00Z">
              <w:r>
                <w:rPr>
                  <w:rFonts w:ascii="Arial" w:hAnsi="Arial" w:cs="Arial"/>
                  <w:color w:val="000000"/>
                  <w:sz w:val="18"/>
                  <w:szCs w:val="18"/>
                </w:rPr>
                <w:t>-0.11%</w:t>
              </w:r>
            </w:ins>
            <w:del w:id="641" w:author="Han Huang" w:date="2019-03-15T15:06:00Z">
              <w:r w:rsidRPr="00305802" w:rsidDel="0093775A">
                <w:rPr>
                  <w:rFonts w:ascii="Arial" w:eastAsia="Times New Roman" w:hAnsi="Arial" w:cs="Arial"/>
                  <w:color w:val="000000"/>
                  <w:sz w:val="18"/>
                  <w:szCs w:val="18"/>
                  <w:lang w:eastAsia="zh-CN"/>
                </w:rPr>
                <w:delText>-0.11%</w:delText>
              </w:r>
            </w:del>
          </w:p>
        </w:tc>
        <w:tc>
          <w:tcPr>
            <w:tcW w:w="1237" w:type="dxa"/>
            <w:tcBorders>
              <w:top w:val="single" w:sz="8" w:space="0" w:color="auto"/>
              <w:left w:val="nil"/>
              <w:bottom w:val="nil"/>
              <w:right w:val="nil"/>
            </w:tcBorders>
            <w:shd w:val="clear" w:color="auto" w:fill="auto"/>
            <w:noWrap/>
            <w:vAlign w:val="center"/>
            <w:hideMark/>
          </w:tcPr>
          <w:p w14:paraId="07412BD4" w14:textId="532C8BA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2" w:author="Han Huang" w:date="2019-03-19T21:44:00Z">
              <w:r>
                <w:rPr>
                  <w:rFonts w:ascii="Arial" w:hAnsi="Arial" w:cs="Arial"/>
                  <w:color w:val="000000"/>
                  <w:sz w:val="18"/>
                  <w:szCs w:val="18"/>
                </w:rPr>
                <w:t>94%</w:t>
              </w:r>
            </w:ins>
            <w:del w:id="643" w:author="Han Huang" w:date="2019-03-15T15:06:00Z">
              <w:r w:rsidRPr="00305802" w:rsidDel="0093775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6A3B092E" w14:textId="6252001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4" w:author="Han Huang" w:date="2019-03-19T21:44:00Z">
              <w:r>
                <w:rPr>
                  <w:rFonts w:ascii="Arial" w:hAnsi="Arial" w:cs="Arial"/>
                  <w:color w:val="000000"/>
                  <w:sz w:val="18"/>
                  <w:szCs w:val="18"/>
                </w:rPr>
                <w:t>95%</w:t>
              </w:r>
            </w:ins>
            <w:del w:id="645" w:author="Han Huang" w:date="2019-03-15T15:06:00Z">
              <w:r w:rsidRPr="00305802" w:rsidDel="0093775A">
                <w:rPr>
                  <w:rFonts w:ascii="Arial" w:eastAsia="Times New Roman" w:hAnsi="Arial" w:cs="Arial"/>
                  <w:color w:val="000000"/>
                  <w:sz w:val="18"/>
                  <w:szCs w:val="18"/>
                  <w:lang w:eastAsia="zh-CN"/>
                </w:rPr>
                <w:delText>103%</w:delText>
              </w:r>
            </w:del>
          </w:p>
        </w:tc>
      </w:tr>
      <w:tr w:rsidR="00397ED2" w:rsidRPr="00305802" w14:paraId="6951ED18" w14:textId="77777777" w:rsidTr="00FD2B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0B03B1"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62994A7B" w14:textId="7EA58BF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6" w:author="Han Huang" w:date="2019-03-19T21:44:00Z">
              <w:r>
                <w:rPr>
                  <w:rFonts w:ascii="Arial" w:hAnsi="Arial" w:cs="Arial"/>
                  <w:color w:val="000000"/>
                  <w:sz w:val="18"/>
                  <w:szCs w:val="18"/>
                </w:rPr>
                <w:t>0.05%</w:t>
              </w:r>
            </w:ins>
            <w:del w:id="647" w:author="Han Huang" w:date="2019-03-15T15:06:00Z">
              <w:r w:rsidRPr="00305802" w:rsidDel="0093775A">
                <w:rPr>
                  <w:rFonts w:ascii="Arial" w:eastAsia="Times New Roman" w:hAnsi="Arial" w:cs="Arial"/>
                  <w:color w:val="000000"/>
                  <w:sz w:val="18"/>
                  <w:szCs w:val="18"/>
                  <w:lang w:eastAsia="zh-CN"/>
                </w:rPr>
                <w:delText>0.05%</w:delText>
              </w:r>
            </w:del>
          </w:p>
        </w:tc>
        <w:tc>
          <w:tcPr>
            <w:tcW w:w="1467" w:type="dxa"/>
            <w:tcBorders>
              <w:top w:val="single" w:sz="8" w:space="0" w:color="auto"/>
              <w:left w:val="nil"/>
              <w:bottom w:val="nil"/>
              <w:right w:val="nil"/>
            </w:tcBorders>
            <w:shd w:val="clear" w:color="auto" w:fill="auto"/>
            <w:noWrap/>
            <w:vAlign w:val="center"/>
            <w:hideMark/>
          </w:tcPr>
          <w:p w14:paraId="2DCB3ED4" w14:textId="4D0984A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48" w:author="Han Huang" w:date="2019-03-19T21:44:00Z">
              <w:r>
                <w:rPr>
                  <w:rFonts w:ascii="Arial" w:hAnsi="Arial" w:cs="Arial"/>
                  <w:color w:val="000000"/>
                  <w:sz w:val="18"/>
                  <w:szCs w:val="18"/>
                </w:rPr>
                <w:t>0.01%</w:t>
              </w:r>
            </w:ins>
            <w:del w:id="649" w:author="Han Huang" w:date="2019-03-15T15:06:00Z">
              <w:r w:rsidRPr="00305802" w:rsidDel="0093775A">
                <w:rPr>
                  <w:rFonts w:ascii="Arial" w:eastAsia="Times New Roman" w:hAnsi="Arial" w:cs="Arial"/>
                  <w:color w:val="000000"/>
                  <w:sz w:val="18"/>
                  <w:szCs w:val="18"/>
                  <w:lang w:eastAsia="zh-CN"/>
                </w:rPr>
                <w:delText>0.01%</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936254D" w14:textId="7445F60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0" w:author="Han Huang" w:date="2019-03-19T21:44:00Z">
              <w:r>
                <w:rPr>
                  <w:rFonts w:ascii="Arial" w:hAnsi="Arial" w:cs="Arial"/>
                  <w:color w:val="000000"/>
                  <w:sz w:val="18"/>
                  <w:szCs w:val="18"/>
                </w:rPr>
                <w:t>-0.97%</w:t>
              </w:r>
            </w:ins>
            <w:del w:id="651" w:author="Han Huang" w:date="2019-03-15T15:06:00Z">
              <w:r w:rsidRPr="00305802" w:rsidDel="0093775A">
                <w:rPr>
                  <w:rFonts w:ascii="Arial" w:eastAsia="Times New Roman" w:hAnsi="Arial" w:cs="Arial"/>
                  <w:color w:val="000000"/>
                  <w:sz w:val="18"/>
                  <w:szCs w:val="18"/>
                  <w:lang w:eastAsia="zh-CN"/>
                </w:rPr>
                <w:delText>-0.97%</w:delText>
              </w:r>
            </w:del>
          </w:p>
        </w:tc>
        <w:tc>
          <w:tcPr>
            <w:tcW w:w="1237" w:type="dxa"/>
            <w:tcBorders>
              <w:top w:val="single" w:sz="8" w:space="0" w:color="auto"/>
              <w:left w:val="nil"/>
              <w:bottom w:val="nil"/>
              <w:right w:val="nil"/>
            </w:tcBorders>
            <w:shd w:val="clear" w:color="auto" w:fill="auto"/>
            <w:noWrap/>
            <w:vAlign w:val="center"/>
            <w:hideMark/>
          </w:tcPr>
          <w:p w14:paraId="5D41F674" w14:textId="0D5C4B8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2" w:author="Han Huang" w:date="2019-03-19T21:44:00Z">
              <w:r>
                <w:rPr>
                  <w:rFonts w:ascii="Arial" w:hAnsi="Arial" w:cs="Arial"/>
                  <w:color w:val="000000"/>
                  <w:sz w:val="18"/>
                  <w:szCs w:val="18"/>
                </w:rPr>
                <w:t>96%</w:t>
              </w:r>
            </w:ins>
            <w:del w:id="653" w:author="Han Huang" w:date="2019-03-15T15:06:00Z">
              <w:r w:rsidRPr="00305802" w:rsidDel="0093775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698A72B" w14:textId="1C39730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4" w:author="Han Huang" w:date="2019-03-19T21:44:00Z">
              <w:r>
                <w:rPr>
                  <w:rFonts w:ascii="Arial" w:hAnsi="Arial" w:cs="Arial"/>
                  <w:color w:val="000000"/>
                  <w:sz w:val="18"/>
                  <w:szCs w:val="18"/>
                </w:rPr>
                <w:t>98%</w:t>
              </w:r>
            </w:ins>
            <w:del w:id="655" w:author="Han Huang" w:date="2019-03-15T15:06:00Z">
              <w:r w:rsidRPr="00305802" w:rsidDel="0093775A">
                <w:rPr>
                  <w:rFonts w:ascii="Arial" w:eastAsia="Times New Roman" w:hAnsi="Arial" w:cs="Arial"/>
                  <w:color w:val="000000"/>
                  <w:sz w:val="18"/>
                  <w:szCs w:val="18"/>
                  <w:lang w:eastAsia="zh-CN"/>
                </w:rPr>
                <w:delText>103%</w:delText>
              </w:r>
            </w:del>
          </w:p>
        </w:tc>
      </w:tr>
      <w:tr w:rsidR="00397ED2" w:rsidRPr="00305802" w14:paraId="1FA0135A" w14:textId="77777777" w:rsidTr="00FD2B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018EB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61CC7930" w14:textId="6F31C34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6" w:author="Han Huang" w:date="2019-03-19T21:44:00Z">
              <w:r>
                <w:rPr>
                  <w:rFonts w:ascii="Arial" w:hAnsi="Arial" w:cs="Arial"/>
                  <w:color w:val="000000"/>
                  <w:sz w:val="18"/>
                  <w:szCs w:val="18"/>
                </w:rPr>
                <w:t>-0.09%</w:t>
              </w:r>
            </w:ins>
            <w:del w:id="657" w:author="Han Huang" w:date="2019-03-15T15:06:00Z">
              <w:r w:rsidRPr="00305802" w:rsidDel="0093775A">
                <w:rPr>
                  <w:rFonts w:ascii="Arial" w:eastAsia="Times New Roman" w:hAnsi="Arial" w:cs="Arial"/>
                  <w:color w:val="000000"/>
                  <w:sz w:val="18"/>
                  <w:szCs w:val="18"/>
                  <w:lang w:eastAsia="zh-CN"/>
                </w:rPr>
                <w:delText>-0.09%</w:delText>
              </w:r>
            </w:del>
          </w:p>
        </w:tc>
        <w:tc>
          <w:tcPr>
            <w:tcW w:w="1467" w:type="dxa"/>
            <w:tcBorders>
              <w:top w:val="nil"/>
              <w:left w:val="nil"/>
              <w:bottom w:val="single" w:sz="8" w:space="0" w:color="auto"/>
              <w:right w:val="nil"/>
            </w:tcBorders>
            <w:shd w:val="clear" w:color="auto" w:fill="auto"/>
            <w:noWrap/>
            <w:vAlign w:val="center"/>
            <w:hideMark/>
          </w:tcPr>
          <w:p w14:paraId="7C52128E" w14:textId="77307D6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58" w:author="Han Huang" w:date="2019-03-19T21:44:00Z">
              <w:r>
                <w:rPr>
                  <w:rFonts w:ascii="Arial" w:hAnsi="Arial" w:cs="Arial"/>
                  <w:color w:val="000000"/>
                  <w:sz w:val="18"/>
                  <w:szCs w:val="18"/>
                </w:rPr>
                <w:t>-0.13%</w:t>
              </w:r>
            </w:ins>
            <w:del w:id="659" w:author="Han Huang" w:date="2019-03-15T15:06:00Z">
              <w:r w:rsidRPr="00305802" w:rsidDel="0093775A">
                <w:rPr>
                  <w:rFonts w:ascii="Arial" w:eastAsia="Times New Roman" w:hAnsi="Arial" w:cs="Arial"/>
                  <w:color w:val="000000"/>
                  <w:sz w:val="18"/>
                  <w:szCs w:val="18"/>
                  <w:lang w:eastAsia="zh-CN"/>
                </w:rPr>
                <w:delText>-0.13%</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739ED5E8" w14:textId="724E417E"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0" w:author="Han Huang" w:date="2019-03-19T21:44:00Z">
              <w:r>
                <w:rPr>
                  <w:rFonts w:ascii="Arial" w:hAnsi="Arial" w:cs="Arial"/>
                  <w:color w:val="000000"/>
                  <w:sz w:val="18"/>
                  <w:szCs w:val="18"/>
                </w:rPr>
                <w:t>-0.52%</w:t>
              </w:r>
            </w:ins>
            <w:del w:id="661" w:author="Han Huang" w:date="2019-03-15T15:06:00Z">
              <w:r w:rsidRPr="00305802" w:rsidDel="0093775A">
                <w:rPr>
                  <w:rFonts w:ascii="Arial" w:eastAsia="Times New Roman" w:hAnsi="Arial" w:cs="Arial"/>
                  <w:color w:val="000000"/>
                  <w:sz w:val="18"/>
                  <w:szCs w:val="18"/>
                  <w:lang w:eastAsia="zh-CN"/>
                </w:rPr>
                <w:delText>-0.52%</w:delText>
              </w:r>
            </w:del>
          </w:p>
        </w:tc>
        <w:tc>
          <w:tcPr>
            <w:tcW w:w="1237" w:type="dxa"/>
            <w:tcBorders>
              <w:top w:val="nil"/>
              <w:left w:val="nil"/>
              <w:bottom w:val="single" w:sz="8" w:space="0" w:color="auto"/>
              <w:right w:val="nil"/>
            </w:tcBorders>
            <w:shd w:val="clear" w:color="auto" w:fill="auto"/>
            <w:noWrap/>
            <w:vAlign w:val="center"/>
            <w:hideMark/>
          </w:tcPr>
          <w:p w14:paraId="2F811D18" w14:textId="3387469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2" w:author="Han Huang" w:date="2019-03-19T21:44:00Z">
              <w:r>
                <w:rPr>
                  <w:rFonts w:ascii="Arial" w:hAnsi="Arial" w:cs="Arial"/>
                  <w:color w:val="000000"/>
                  <w:sz w:val="18"/>
                  <w:szCs w:val="18"/>
                </w:rPr>
                <w:t>97%</w:t>
              </w:r>
            </w:ins>
            <w:del w:id="663" w:author="Han Huang" w:date="2019-03-15T15:06:00Z">
              <w:r w:rsidRPr="00305802" w:rsidDel="0093775A">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0745E648" w14:textId="27D6E4C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4" w:author="Han Huang" w:date="2019-03-19T21:44:00Z">
              <w:r>
                <w:rPr>
                  <w:rFonts w:ascii="Arial" w:hAnsi="Arial" w:cs="Arial"/>
                  <w:color w:val="000000"/>
                  <w:sz w:val="18"/>
                  <w:szCs w:val="18"/>
                </w:rPr>
                <w:t>96%</w:t>
              </w:r>
            </w:ins>
            <w:del w:id="665" w:author="Han Huang" w:date="2019-03-15T15:06:00Z">
              <w:r w:rsidRPr="00305802" w:rsidDel="0093775A">
                <w:rPr>
                  <w:rFonts w:ascii="Arial" w:eastAsia="Times New Roman" w:hAnsi="Arial" w:cs="Arial"/>
                  <w:color w:val="000000"/>
                  <w:sz w:val="18"/>
                  <w:szCs w:val="18"/>
                  <w:lang w:eastAsia="zh-CN"/>
                </w:rPr>
                <w:delText>104%</w:delText>
              </w:r>
            </w:del>
          </w:p>
        </w:tc>
      </w:tr>
    </w:tbl>
    <w:p w14:paraId="33D920C9" w14:textId="7FA8BF7A" w:rsidR="00305802" w:rsidRDefault="00305802" w:rsidP="00305802"/>
    <w:p w14:paraId="63C70C7F" w14:textId="4DD5334A" w:rsidR="00F40EEE" w:rsidRDefault="00305802" w:rsidP="00F40EEE">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7</w:t>
      </w:r>
      <w:r w:rsidR="00CF1169">
        <w:rPr>
          <w:noProof/>
        </w:rPr>
        <w:fldChar w:fldCharType="end"/>
      </w:r>
      <w:r>
        <w:t xml:space="preserve"> Test </w:t>
      </w:r>
      <w:ins w:id="666" w:author="Han Huang" w:date="2019-03-15T15:06:00Z">
        <w:r w:rsidR="00FD2B9A">
          <w:t>(</w:t>
        </w:r>
      </w:ins>
      <w:r>
        <w:t>e</w:t>
      </w:r>
      <w:ins w:id="667" w:author="Han Huang" w:date="2019-03-15T15:06: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23493E9D"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3A6C8F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71DC9C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377082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24D6DD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1F7C56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000D8F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3E95A08"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4BF3C27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6177FD8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34654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C1EC38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5340132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5C2B4B0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1317DB8D"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2A2F914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7DE4A58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47B0403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4F9C02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2F14F86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5289FF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97ED2" w:rsidRPr="00305802" w14:paraId="20739B2C"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4E6E7E"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CF18913" w14:textId="28C8969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68" w:author="Han Huang" w:date="2019-03-19T21:44:00Z">
              <w:r>
                <w:rPr>
                  <w:rFonts w:ascii="Arial" w:hAnsi="Arial" w:cs="Arial"/>
                  <w:color w:val="000000"/>
                  <w:sz w:val="18"/>
                  <w:szCs w:val="18"/>
                </w:rPr>
                <w:t>-0.02%</w:t>
              </w:r>
            </w:ins>
            <w:del w:id="669"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59248BAC" w14:textId="633770A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0" w:author="Han Huang" w:date="2019-03-19T21:44:00Z">
              <w:r>
                <w:rPr>
                  <w:rFonts w:ascii="Arial" w:hAnsi="Arial" w:cs="Arial"/>
                  <w:color w:val="000000"/>
                  <w:sz w:val="18"/>
                  <w:szCs w:val="18"/>
                </w:rPr>
                <w:t>0.01%</w:t>
              </w:r>
            </w:ins>
            <w:del w:id="671"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6A0F235E" w14:textId="1FB81A0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2" w:author="Han Huang" w:date="2019-03-19T21:44:00Z">
              <w:r>
                <w:rPr>
                  <w:rFonts w:ascii="Arial" w:hAnsi="Arial" w:cs="Arial"/>
                  <w:color w:val="000000"/>
                  <w:sz w:val="18"/>
                  <w:szCs w:val="18"/>
                </w:rPr>
                <w:t>0.09%</w:t>
              </w:r>
            </w:ins>
            <w:del w:id="673" w:author="Han Huang" w:date="2019-03-15T15:07:00Z">
              <w:r w:rsidRPr="00305802" w:rsidDel="00D16DEB">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61CCBDD7" w14:textId="21535EE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4" w:author="Han Huang" w:date="2019-03-19T21:44:00Z">
              <w:r>
                <w:rPr>
                  <w:rFonts w:ascii="Arial" w:hAnsi="Arial" w:cs="Arial"/>
                  <w:color w:val="000000"/>
                  <w:sz w:val="18"/>
                  <w:szCs w:val="18"/>
                </w:rPr>
                <w:t>95%</w:t>
              </w:r>
            </w:ins>
            <w:del w:id="675" w:author="Han Huang" w:date="2019-03-15T15:07:00Z">
              <w:r w:rsidRPr="00305802" w:rsidDel="00D16DEB">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069BC224" w14:textId="5BED9B3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6" w:author="Han Huang" w:date="2019-03-19T21:44:00Z">
              <w:r>
                <w:rPr>
                  <w:rFonts w:ascii="Arial" w:hAnsi="Arial" w:cs="Arial"/>
                  <w:color w:val="000000"/>
                  <w:sz w:val="18"/>
                  <w:szCs w:val="18"/>
                </w:rPr>
                <w:t>97%</w:t>
              </w:r>
            </w:ins>
            <w:del w:id="677" w:author="Han Huang" w:date="2019-03-15T15:07:00Z">
              <w:r w:rsidRPr="00305802" w:rsidDel="00D16DEB">
                <w:rPr>
                  <w:rFonts w:ascii="Arial" w:eastAsia="Times New Roman" w:hAnsi="Arial" w:cs="Arial"/>
                  <w:color w:val="000000"/>
                  <w:sz w:val="18"/>
                  <w:szCs w:val="18"/>
                  <w:lang w:eastAsia="zh-CN"/>
                </w:rPr>
                <w:delText>#NUM!</w:delText>
              </w:r>
            </w:del>
          </w:p>
        </w:tc>
      </w:tr>
      <w:tr w:rsidR="00397ED2" w:rsidRPr="00305802" w14:paraId="6AAFBEBF"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14B464"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B5905CB" w14:textId="2A52583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78" w:author="Han Huang" w:date="2019-03-19T21:44:00Z">
              <w:r>
                <w:rPr>
                  <w:rFonts w:ascii="Arial" w:hAnsi="Arial" w:cs="Arial"/>
                  <w:color w:val="000000"/>
                  <w:sz w:val="18"/>
                  <w:szCs w:val="18"/>
                </w:rPr>
                <w:t>0.04%</w:t>
              </w:r>
            </w:ins>
            <w:del w:id="679" w:author="Han Huang" w:date="2019-03-15T15:07:00Z">
              <w:r w:rsidRPr="00305802" w:rsidDel="00D16DEB">
                <w:rPr>
                  <w:rFonts w:ascii="Arial" w:eastAsia="Times New Roman" w:hAnsi="Arial" w:cs="Arial"/>
                  <w:color w:val="000000"/>
                  <w:sz w:val="18"/>
                  <w:szCs w:val="18"/>
                  <w:lang w:eastAsia="zh-CN"/>
                </w:rPr>
                <w:delText>0.05%</w:delText>
              </w:r>
            </w:del>
          </w:p>
        </w:tc>
        <w:tc>
          <w:tcPr>
            <w:tcW w:w="1467" w:type="dxa"/>
            <w:tcBorders>
              <w:top w:val="nil"/>
              <w:left w:val="nil"/>
              <w:bottom w:val="nil"/>
              <w:right w:val="nil"/>
            </w:tcBorders>
            <w:shd w:val="clear" w:color="auto" w:fill="auto"/>
            <w:noWrap/>
            <w:vAlign w:val="center"/>
            <w:hideMark/>
          </w:tcPr>
          <w:p w14:paraId="31400FB1" w14:textId="316B6EE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0" w:author="Han Huang" w:date="2019-03-19T21:44:00Z">
              <w:r>
                <w:rPr>
                  <w:rFonts w:ascii="Arial" w:hAnsi="Arial" w:cs="Arial"/>
                  <w:color w:val="000000"/>
                  <w:sz w:val="18"/>
                  <w:szCs w:val="18"/>
                </w:rPr>
                <w:t>-0.08%</w:t>
              </w:r>
            </w:ins>
            <w:del w:id="681" w:author="Han Huang" w:date="2019-03-15T15:07:00Z">
              <w:r w:rsidRPr="00305802" w:rsidDel="00D16DEB">
                <w:rPr>
                  <w:rFonts w:ascii="Arial" w:eastAsia="Times New Roman" w:hAnsi="Arial" w:cs="Arial"/>
                  <w:color w:val="000000"/>
                  <w:sz w:val="18"/>
                  <w:szCs w:val="18"/>
                  <w:lang w:eastAsia="zh-CN"/>
                </w:rPr>
                <w:delText>-0.09%</w:delText>
              </w:r>
            </w:del>
          </w:p>
        </w:tc>
        <w:tc>
          <w:tcPr>
            <w:tcW w:w="1467" w:type="dxa"/>
            <w:tcBorders>
              <w:top w:val="nil"/>
              <w:left w:val="nil"/>
              <w:bottom w:val="nil"/>
              <w:right w:val="single" w:sz="4" w:space="0" w:color="auto"/>
            </w:tcBorders>
            <w:shd w:val="clear" w:color="auto" w:fill="auto"/>
            <w:noWrap/>
            <w:vAlign w:val="center"/>
            <w:hideMark/>
          </w:tcPr>
          <w:p w14:paraId="01A6D611" w14:textId="46BB83B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2" w:author="Han Huang" w:date="2019-03-19T21:44:00Z">
              <w:r>
                <w:rPr>
                  <w:rFonts w:ascii="Arial" w:hAnsi="Arial" w:cs="Arial"/>
                  <w:color w:val="000000"/>
                  <w:sz w:val="18"/>
                  <w:szCs w:val="18"/>
                </w:rPr>
                <w:t>0.02%</w:t>
              </w:r>
            </w:ins>
            <w:del w:id="683" w:author="Han Huang" w:date="2019-03-15T15:07:00Z">
              <w:r w:rsidRPr="00305802" w:rsidDel="00D16DEB">
                <w:rPr>
                  <w:rFonts w:ascii="Arial" w:eastAsia="Times New Roman" w:hAnsi="Arial" w:cs="Arial"/>
                  <w:color w:val="000000"/>
                  <w:sz w:val="18"/>
                  <w:szCs w:val="18"/>
                  <w:lang w:eastAsia="zh-CN"/>
                </w:rPr>
                <w:delText>0.03%</w:delText>
              </w:r>
            </w:del>
          </w:p>
        </w:tc>
        <w:tc>
          <w:tcPr>
            <w:tcW w:w="1237" w:type="dxa"/>
            <w:tcBorders>
              <w:top w:val="nil"/>
              <w:left w:val="nil"/>
              <w:bottom w:val="nil"/>
              <w:right w:val="nil"/>
            </w:tcBorders>
            <w:shd w:val="clear" w:color="auto" w:fill="auto"/>
            <w:noWrap/>
            <w:vAlign w:val="center"/>
            <w:hideMark/>
          </w:tcPr>
          <w:p w14:paraId="786EF8B4" w14:textId="0C003EA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4" w:author="Han Huang" w:date="2019-03-19T21:44:00Z">
              <w:r>
                <w:rPr>
                  <w:rFonts w:ascii="Arial" w:hAnsi="Arial" w:cs="Arial"/>
                  <w:color w:val="000000"/>
                  <w:sz w:val="18"/>
                  <w:szCs w:val="18"/>
                </w:rPr>
                <w:t>88%</w:t>
              </w:r>
            </w:ins>
            <w:del w:id="685" w:author="Han Huang" w:date="2019-03-15T15:07:00Z">
              <w:r w:rsidRPr="00305802" w:rsidDel="00D16DEB">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544809E0" w14:textId="43E21AB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6" w:author="Han Huang" w:date="2019-03-19T21:44:00Z">
              <w:r>
                <w:rPr>
                  <w:rFonts w:ascii="Arial" w:hAnsi="Arial" w:cs="Arial"/>
                  <w:color w:val="000000"/>
                  <w:sz w:val="18"/>
                  <w:szCs w:val="18"/>
                </w:rPr>
                <w:t>93%</w:t>
              </w:r>
            </w:ins>
            <w:del w:id="687" w:author="Han Huang" w:date="2019-03-15T15:07:00Z">
              <w:r w:rsidRPr="00305802" w:rsidDel="00D16DEB">
                <w:rPr>
                  <w:rFonts w:ascii="Arial" w:eastAsia="Times New Roman" w:hAnsi="Arial" w:cs="Arial"/>
                  <w:color w:val="000000"/>
                  <w:sz w:val="18"/>
                  <w:szCs w:val="18"/>
                  <w:lang w:eastAsia="zh-CN"/>
                </w:rPr>
                <w:delText>103%</w:delText>
              </w:r>
            </w:del>
          </w:p>
        </w:tc>
      </w:tr>
      <w:tr w:rsidR="00397ED2" w:rsidRPr="00305802" w14:paraId="164F3777"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35A68F"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6C43C1D8" w14:textId="111972F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88" w:author="Han Huang" w:date="2019-03-19T21:44:00Z">
              <w:r>
                <w:rPr>
                  <w:rFonts w:ascii="Arial" w:hAnsi="Arial" w:cs="Arial"/>
                  <w:color w:val="000000"/>
                  <w:sz w:val="18"/>
                  <w:szCs w:val="18"/>
                </w:rPr>
                <w:t>0.04%</w:t>
              </w:r>
            </w:ins>
            <w:del w:id="689" w:author="Han Huang" w:date="2019-03-15T15:07:00Z">
              <w:r w:rsidRPr="00305802" w:rsidDel="00D16DEB">
                <w:rPr>
                  <w:rFonts w:ascii="Arial" w:eastAsia="Times New Roman" w:hAnsi="Arial" w:cs="Arial"/>
                  <w:color w:val="000000"/>
                  <w:sz w:val="18"/>
                  <w:szCs w:val="18"/>
                  <w:lang w:eastAsia="zh-CN"/>
                </w:rPr>
                <w:delText>0.04%</w:delText>
              </w:r>
            </w:del>
          </w:p>
        </w:tc>
        <w:tc>
          <w:tcPr>
            <w:tcW w:w="1467" w:type="dxa"/>
            <w:tcBorders>
              <w:top w:val="nil"/>
              <w:left w:val="nil"/>
              <w:bottom w:val="nil"/>
              <w:right w:val="nil"/>
            </w:tcBorders>
            <w:shd w:val="clear" w:color="auto" w:fill="auto"/>
            <w:noWrap/>
            <w:vAlign w:val="center"/>
            <w:hideMark/>
          </w:tcPr>
          <w:p w14:paraId="7E706C15" w14:textId="2F6A9F0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0" w:author="Han Huang" w:date="2019-03-19T21:44:00Z">
              <w:r>
                <w:rPr>
                  <w:rFonts w:ascii="Arial" w:hAnsi="Arial" w:cs="Arial"/>
                  <w:color w:val="000000"/>
                  <w:sz w:val="18"/>
                  <w:szCs w:val="18"/>
                </w:rPr>
                <w:t>-0.02%</w:t>
              </w:r>
            </w:ins>
            <w:del w:id="691" w:author="Han Huang" w:date="2019-03-15T15:07:00Z">
              <w:r w:rsidRPr="00305802" w:rsidDel="00D16DEB">
                <w:rPr>
                  <w:rFonts w:ascii="Arial" w:eastAsia="Times New Roman" w:hAnsi="Arial" w:cs="Arial"/>
                  <w:color w:val="000000"/>
                  <w:sz w:val="18"/>
                  <w:szCs w:val="18"/>
                  <w:lang w:eastAsia="zh-CN"/>
                </w:rPr>
                <w:delText>-0.02%</w:delText>
              </w:r>
            </w:del>
          </w:p>
        </w:tc>
        <w:tc>
          <w:tcPr>
            <w:tcW w:w="1467" w:type="dxa"/>
            <w:tcBorders>
              <w:top w:val="nil"/>
              <w:left w:val="nil"/>
              <w:bottom w:val="nil"/>
              <w:right w:val="single" w:sz="4" w:space="0" w:color="auto"/>
            </w:tcBorders>
            <w:shd w:val="clear" w:color="auto" w:fill="auto"/>
            <w:noWrap/>
            <w:vAlign w:val="center"/>
            <w:hideMark/>
          </w:tcPr>
          <w:p w14:paraId="39EF6222" w14:textId="039E4D0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2" w:author="Han Huang" w:date="2019-03-19T21:44:00Z">
              <w:r>
                <w:rPr>
                  <w:rFonts w:ascii="Arial" w:hAnsi="Arial" w:cs="Arial"/>
                  <w:color w:val="000000"/>
                  <w:sz w:val="18"/>
                  <w:szCs w:val="18"/>
                </w:rPr>
                <w:t>0.15%</w:t>
              </w:r>
            </w:ins>
            <w:del w:id="693" w:author="Han Huang" w:date="2019-03-15T15:07:00Z">
              <w:r w:rsidRPr="00305802" w:rsidDel="00D16DEB">
                <w:rPr>
                  <w:rFonts w:ascii="Arial" w:eastAsia="Times New Roman" w:hAnsi="Arial" w:cs="Arial"/>
                  <w:color w:val="000000"/>
                  <w:sz w:val="18"/>
                  <w:szCs w:val="18"/>
                  <w:lang w:eastAsia="zh-CN"/>
                </w:rPr>
                <w:delText>0.15%</w:delText>
              </w:r>
            </w:del>
          </w:p>
        </w:tc>
        <w:tc>
          <w:tcPr>
            <w:tcW w:w="1237" w:type="dxa"/>
            <w:tcBorders>
              <w:top w:val="nil"/>
              <w:left w:val="nil"/>
              <w:bottom w:val="nil"/>
              <w:right w:val="nil"/>
            </w:tcBorders>
            <w:shd w:val="clear" w:color="auto" w:fill="auto"/>
            <w:noWrap/>
            <w:vAlign w:val="center"/>
            <w:hideMark/>
          </w:tcPr>
          <w:p w14:paraId="2F94799C" w14:textId="7D2C169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4" w:author="Han Huang" w:date="2019-03-19T21:44:00Z">
              <w:r>
                <w:rPr>
                  <w:rFonts w:ascii="Arial" w:hAnsi="Arial" w:cs="Arial"/>
                  <w:color w:val="000000"/>
                  <w:sz w:val="18"/>
                  <w:szCs w:val="18"/>
                </w:rPr>
                <w:t>96%</w:t>
              </w:r>
            </w:ins>
            <w:del w:id="695" w:author="Han Huang" w:date="2019-03-15T15:07:00Z">
              <w:r w:rsidRPr="00305802" w:rsidDel="00D16DEB">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6E0A258B" w14:textId="55DCEB3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6" w:author="Han Huang" w:date="2019-03-19T21:44:00Z">
              <w:r>
                <w:rPr>
                  <w:rFonts w:ascii="Arial" w:hAnsi="Arial" w:cs="Arial"/>
                  <w:color w:val="000000"/>
                  <w:sz w:val="18"/>
                  <w:szCs w:val="18"/>
                </w:rPr>
                <w:t>99%</w:t>
              </w:r>
            </w:ins>
            <w:del w:id="697" w:author="Han Huang" w:date="2019-03-15T15:07:00Z">
              <w:r w:rsidRPr="00305802" w:rsidDel="00D16DEB">
                <w:rPr>
                  <w:rFonts w:ascii="Arial" w:eastAsia="Times New Roman" w:hAnsi="Arial" w:cs="Arial"/>
                  <w:color w:val="000000"/>
                  <w:sz w:val="18"/>
                  <w:szCs w:val="18"/>
                  <w:lang w:eastAsia="zh-CN"/>
                </w:rPr>
                <w:delText>103%</w:delText>
              </w:r>
            </w:del>
          </w:p>
        </w:tc>
      </w:tr>
      <w:tr w:rsidR="00397ED2" w:rsidRPr="00305802" w14:paraId="6EE58ADA"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F8E58"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07D4B611" w14:textId="5781764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698" w:author="Han Huang" w:date="2019-03-19T21:44:00Z">
              <w:r>
                <w:rPr>
                  <w:rFonts w:ascii="Arial" w:hAnsi="Arial" w:cs="Arial"/>
                  <w:color w:val="000000"/>
                  <w:sz w:val="18"/>
                  <w:szCs w:val="18"/>
                </w:rPr>
                <w:t>0.03%</w:t>
              </w:r>
            </w:ins>
            <w:del w:id="699" w:author="Han Huang" w:date="2019-03-15T15:07:00Z">
              <w:r w:rsidRPr="00305802" w:rsidDel="00D16DEB">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06595377" w14:textId="6FCC380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0" w:author="Han Huang" w:date="2019-03-19T21:44:00Z">
              <w:r>
                <w:rPr>
                  <w:rFonts w:ascii="Arial" w:hAnsi="Arial" w:cs="Arial"/>
                  <w:color w:val="000000"/>
                  <w:sz w:val="18"/>
                  <w:szCs w:val="18"/>
                </w:rPr>
                <w:t>0.05%</w:t>
              </w:r>
            </w:ins>
            <w:del w:id="701" w:author="Han Huang" w:date="2019-03-15T15:07:00Z">
              <w:r w:rsidRPr="00305802" w:rsidDel="00D16DEB">
                <w:rPr>
                  <w:rFonts w:ascii="Arial" w:eastAsia="Times New Roman" w:hAnsi="Arial" w:cs="Arial"/>
                  <w:color w:val="000000"/>
                  <w:sz w:val="18"/>
                  <w:szCs w:val="18"/>
                  <w:lang w:eastAsia="zh-CN"/>
                </w:rPr>
                <w:delText>0.05%</w:delText>
              </w:r>
            </w:del>
          </w:p>
        </w:tc>
        <w:tc>
          <w:tcPr>
            <w:tcW w:w="1467" w:type="dxa"/>
            <w:tcBorders>
              <w:top w:val="nil"/>
              <w:left w:val="nil"/>
              <w:bottom w:val="nil"/>
              <w:right w:val="single" w:sz="4" w:space="0" w:color="auto"/>
            </w:tcBorders>
            <w:shd w:val="clear" w:color="auto" w:fill="auto"/>
            <w:noWrap/>
            <w:vAlign w:val="center"/>
            <w:hideMark/>
          </w:tcPr>
          <w:p w14:paraId="2BE3B2EE" w14:textId="306C80D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2" w:author="Han Huang" w:date="2019-03-19T21:44:00Z">
              <w:r>
                <w:rPr>
                  <w:rFonts w:ascii="Arial" w:hAnsi="Arial" w:cs="Arial"/>
                  <w:color w:val="000000"/>
                  <w:sz w:val="18"/>
                  <w:szCs w:val="18"/>
                </w:rPr>
                <w:t>-0.10%</w:t>
              </w:r>
            </w:ins>
            <w:del w:id="703" w:author="Han Huang" w:date="2019-03-15T15:07:00Z">
              <w:r w:rsidRPr="00305802" w:rsidDel="00D16DEB">
                <w:rPr>
                  <w:rFonts w:ascii="Arial" w:eastAsia="Times New Roman" w:hAnsi="Arial" w:cs="Arial"/>
                  <w:color w:val="000000"/>
                  <w:sz w:val="18"/>
                  <w:szCs w:val="18"/>
                  <w:lang w:eastAsia="zh-CN"/>
                </w:rPr>
                <w:delText>-0.10%</w:delText>
              </w:r>
            </w:del>
          </w:p>
        </w:tc>
        <w:tc>
          <w:tcPr>
            <w:tcW w:w="1237" w:type="dxa"/>
            <w:tcBorders>
              <w:top w:val="nil"/>
              <w:left w:val="nil"/>
              <w:bottom w:val="nil"/>
              <w:right w:val="nil"/>
            </w:tcBorders>
            <w:shd w:val="clear" w:color="auto" w:fill="auto"/>
            <w:noWrap/>
            <w:vAlign w:val="center"/>
            <w:hideMark/>
          </w:tcPr>
          <w:p w14:paraId="59541EDD" w14:textId="5762D15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4" w:author="Han Huang" w:date="2019-03-19T21:44:00Z">
              <w:r>
                <w:rPr>
                  <w:rFonts w:ascii="Arial" w:hAnsi="Arial" w:cs="Arial"/>
                  <w:color w:val="000000"/>
                  <w:sz w:val="18"/>
                  <w:szCs w:val="18"/>
                </w:rPr>
                <w:t>95%</w:t>
              </w:r>
            </w:ins>
            <w:del w:id="705" w:author="Han Huang" w:date="2019-03-15T15:07:00Z">
              <w:r w:rsidRPr="00305802" w:rsidDel="00D16DEB">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0B30EC4A" w14:textId="5E61F90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6" w:author="Han Huang" w:date="2019-03-19T21:44:00Z">
              <w:r>
                <w:rPr>
                  <w:rFonts w:ascii="Arial" w:hAnsi="Arial" w:cs="Arial"/>
                  <w:color w:val="000000"/>
                  <w:sz w:val="18"/>
                  <w:szCs w:val="18"/>
                </w:rPr>
                <w:t>98%</w:t>
              </w:r>
            </w:ins>
            <w:del w:id="707" w:author="Han Huang" w:date="2019-03-15T15:07:00Z">
              <w:r w:rsidRPr="00305802" w:rsidDel="00D16DEB">
                <w:rPr>
                  <w:rFonts w:ascii="Arial" w:eastAsia="Times New Roman" w:hAnsi="Arial" w:cs="Arial"/>
                  <w:color w:val="000000"/>
                  <w:sz w:val="18"/>
                  <w:szCs w:val="18"/>
                  <w:lang w:eastAsia="zh-CN"/>
                </w:rPr>
                <w:delText>103%</w:delText>
              </w:r>
            </w:del>
          </w:p>
        </w:tc>
      </w:tr>
      <w:tr w:rsidR="00397ED2" w:rsidRPr="00305802" w14:paraId="60547B85"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0CC15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F61C8B3" w14:textId="3EEF49F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08" w:author="Han Huang" w:date="2019-03-19T21:44:00Z">
              <w:r>
                <w:rPr>
                  <w:rFonts w:ascii="Arial" w:hAnsi="Arial" w:cs="Arial"/>
                  <w:color w:val="000000"/>
                  <w:sz w:val="18"/>
                  <w:szCs w:val="18"/>
                </w:rPr>
                <w:t> </w:t>
              </w:r>
            </w:ins>
            <w:del w:id="709" w:author="Han Huang" w:date="2019-03-15T15:07:00Z">
              <w:r w:rsidRPr="00305802" w:rsidDel="00D16DEB">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255D4762"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0688319A" w14:textId="7E2F44C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0" w:author="Han Huang" w:date="2019-03-19T21:44:00Z">
              <w:r>
                <w:rPr>
                  <w:rFonts w:ascii="Arial" w:hAnsi="Arial" w:cs="Arial"/>
                  <w:color w:val="000000"/>
                  <w:sz w:val="18"/>
                  <w:szCs w:val="18"/>
                </w:rPr>
                <w:t> </w:t>
              </w:r>
            </w:ins>
            <w:del w:id="711" w:author="Han Huang" w:date="2019-03-15T15:07:00Z">
              <w:r w:rsidRPr="00305802" w:rsidDel="00D16DEB">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31E3A0DC" w14:textId="7D2C9200"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2" w:author="Han Huang" w:date="2019-03-19T21:44:00Z">
              <w:r>
                <w:rPr>
                  <w:rFonts w:ascii="Arial" w:hAnsi="Arial" w:cs="Arial"/>
                  <w:color w:val="000000"/>
                  <w:sz w:val="18"/>
                  <w:szCs w:val="18"/>
                </w:rPr>
                <w:t> </w:t>
              </w:r>
            </w:ins>
            <w:del w:id="713" w:author="Han Huang" w:date="2019-03-15T15:07:00Z">
              <w:r w:rsidRPr="00305802" w:rsidDel="00D16DEB">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049EEF71" w14:textId="7A00C55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4" w:author="Han Huang" w:date="2019-03-19T21:44:00Z">
              <w:r>
                <w:rPr>
                  <w:rFonts w:ascii="Arial" w:hAnsi="Arial" w:cs="Arial"/>
                  <w:color w:val="000000"/>
                  <w:sz w:val="18"/>
                  <w:szCs w:val="18"/>
                </w:rPr>
                <w:t> </w:t>
              </w:r>
            </w:ins>
            <w:del w:id="715" w:author="Han Huang" w:date="2019-03-15T15:07:00Z">
              <w:r w:rsidRPr="00305802" w:rsidDel="00D16DEB">
                <w:rPr>
                  <w:rFonts w:ascii="Arial" w:eastAsia="Times New Roman" w:hAnsi="Arial" w:cs="Arial"/>
                  <w:color w:val="000000"/>
                  <w:sz w:val="18"/>
                  <w:szCs w:val="18"/>
                  <w:lang w:eastAsia="zh-CN"/>
                </w:rPr>
                <w:delText> </w:delText>
              </w:r>
            </w:del>
          </w:p>
        </w:tc>
      </w:tr>
      <w:tr w:rsidR="00397ED2" w:rsidRPr="00305802" w14:paraId="16D1CE18"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3835F"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BA39620" w14:textId="435A2E1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6" w:author="Han Huang" w:date="2019-03-19T21:44:00Z">
              <w:r>
                <w:rPr>
                  <w:rFonts w:ascii="Arial" w:hAnsi="Arial" w:cs="Arial"/>
                  <w:color w:val="000000"/>
                  <w:sz w:val="18"/>
                  <w:szCs w:val="18"/>
                </w:rPr>
                <w:t>0.02%</w:t>
              </w:r>
            </w:ins>
            <w:del w:id="717"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6DC30F75" w14:textId="4445AB2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18" w:author="Han Huang" w:date="2019-03-19T21:44:00Z">
              <w:r>
                <w:rPr>
                  <w:rFonts w:ascii="Arial" w:hAnsi="Arial" w:cs="Arial"/>
                  <w:color w:val="000000"/>
                  <w:sz w:val="18"/>
                  <w:szCs w:val="18"/>
                </w:rPr>
                <w:t>-0.01%</w:t>
              </w:r>
            </w:ins>
            <w:del w:id="719" w:author="Han Huang" w:date="2019-03-15T15:07:00Z">
              <w:r w:rsidRPr="00305802" w:rsidDel="00D16DEB">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F34E06E" w14:textId="62733E6E"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0" w:author="Han Huang" w:date="2019-03-19T21:44:00Z">
              <w:r>
                <w:rPr>
                  <w:rFonts w:ascii="Arial" w:hAnsi="Arial" w:cs="Arial"/>
                  <w:color w:val="000000"/>
                  <w:sz w:val="18"/>
                  <w:szCs w:val="18"/>
                </w:rPr>
                <w:t>0.05%</w:t>
              </w:r>
            </w:ins>
            <w:del w:id="721" w:author="Han Huang" w:date="2019-03-15T15:07:00Z">
              <w:r w:rsidRPr="00305802" w:rsidDel="00D16DEB">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5A92CF93" w14:textId="77DD5DA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2" w:author="Han Huang" w:date="2019-03-19T21:44:00Z">
              <w:r>
                <w:rPr>
                  <w:rFonts w:ascii="Arial" w:hAnsi="Arial" w:cs="Arial"/>
                  <w:color w:val="000000"/>
                  <w:sz w:val="18"/>
                  <w:szCs w:val="18"/>
                </w:rPr>
                <w:t>94%</w:t>
              </w:r>
            </w:ins>
            <w:del w:id="723" w:author="Han Huang" w:date="2019-03-15T15:07:00Z">
              <w:r w:rsidRPr="00305802" w:rsidDel="00D16DEB">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D321EBB" w14:textId="07EC8BB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4" w:author="Han Huang" w:date="2019-03-19T21:44:00Z">
              <w:r>
                <w:rPr>
                  <w:rFonts w:ascii="Arial" w:hAnsi="Arial" w:cs="Arial"/>
                  <w:color w:val="000000"/>
                  <w:sz w:val="18"/>
                  <w:szCs w:val="18"/>
                </w:rPr>
                <w:t>97%</w:t>
              </w:r>
            </w:ins>
            <w:del w:id="725" w:author="Han Huang" w:date="2019-03-15T15:07:00Z">
              <w:r w:rsidRPr="00305802" w:rsidDel="00D16DEB">
                <w:rPr>
                  <w:rFonts w:ascii="Arial" w:eastAsia="Times New Roman" w:hAnsi="Arial" w:cs="Arial"/>
                  <w:color w:val="000000"/>
                  <w:sz w:val="18"/>
                  <w:szCs w:val="18"/>
                  <w:lang w:eastAsia="zh-CN"/>
                </w:rPr>
                <w:delText>#NUM!</w:delText>
              </w:r>
            </w:del>
          </w:p>
        </w:tc>
      </w:tr>
      <w:tr w:rsidR="00397ED2" w:rsidRPr="00305802" w14:paraId="19F97B1D"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C2040"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5CCDED32" w14:textId="631D580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6" w:author="Han Huang" w:date="2019-03-19T21:44:00Z">
              <w:r>
                <w:rPr>
                  <w:rFonts w:ascii="Arial" w:hAnsi="Arial" w:cs="Arial"/>
                  <w:color w:val="000000"/>
                  <w:sz w:val="18"/>
                  <w:szCs w:val="18"/>
                </w:rPr>
                <w:t>0.06%</w:t>
              </w:r>
            </w:ins>
            <w:del w:id="727" w:author="Han Huang" w:date="2019-03-15T15:07:00Z">
              <w:r w:rsidRPr="00305802" w:rsidDel="00D16DEB">
                <w:rPr>
                  <w:rFonts w:ascii="Arial" w:eastAsia="Times New Roman" w:hAnsi="Arial" w:cs="Arial"/>
                  <w:color w:val="000000"/>
                  <w:sz w:val="18"/>
                  <w:szCs w:val="18"/>
                  <w:lang w:eastAsia="zh-CN"/>
                </w:rPr>
                <w:delText>0.06%</w:delText>
              </w:r>
            </w:del>
          </w:p>
        </w:tc>
        <w:tc>
          <w:tcPr>
            <w:tcW w:w="1467" w:type="dxa"/>
            <w:tcBorders>
              <w:top w:val="single" w:sz="8" w:space="0" w:color="auto"/>
              <w:left w:val="nil"/>
              <w:bottom w:val="nil"/>
              <w:right w:val="nil"/>
            </w:tcBorders>
            <w:shd w:val="clear" w:color="auto" w:fill="auto"/>
            <w:noWrap/>
            <w:vAlign w:val="center"/>
            <w:hideMark/>
          </w:tcPr>
          <w:p w14:paraId="63118EF9" w14:textId="395D192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28" w:author="Han Huang" w:date="2019-03-19T21:44:00Z">
              <w:r>
                <w:rPr>
                  <w:rFonts w:ascii="Arial" w:hAnsi="Arial" w:cs="Arial"/>
                  <w:color w:val="000000"/>
                  <w:sz w:val="18"/>
                  <w:szCs w:val="18"/>
                </w:rPr>
                <w:t>0.00%</w:t>
              </w:r>
            </w:ins>
            <w:del w:id="729" w:author="Han Huang" w:date="2019-03-15T15:07:00Z">
              <w:r w:rsidRPr="00305802" w:rsidDel="00D16DEB">
                <w:rPr>
                  <w:rFonts w:ascii="Arial" w:eastAsia="Times New Roman" w:hAnsi="Arial" w:cs="Arial"/>
                  <w:color w:val="000000"/>
                  <w:sz w:val="18"/>
                  <w:szCs w:val="18"/>
                  <w:lang w:eastAsia="zh-CN"/>
                </w:rPr>
                <w:delText>0.00%</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33A6D14E" w14:textId="458C64E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0" w:author="Han Huang" w:date="2019-03-19T21:44:00Z">
              <w:r>
                <w:rPr>
                  <w:rFonts w:ascii="Arial" w:hAnsi="Arial" w:cs="Arial"/>
                  <w:color w:val="000000"/>
                  <w:sz w:val="18"/>
                  <w:szCs w:val="18"/>
                </w:rPr>
                <w:t>0.23%</w:t>
              </w:r>
            </w:ins>
            <w:del w:id="731" w:author="Han Huang" w:date="2019-03-15T15:07:00Z">
              <w:r w:rsidRPr="00305802" w:rsidDel="00D16DEB">
                <w:rPr>
                  <w:rFonts w:ascii="Arial" w:eastAsia="Times New Roman" w:hAnsi="Arial" w:cs="Arial"/>
                  <w:color w:val="000000"/>
                  <w:sz w:val="18"/>
                  <w:szCs w:val="18"/>
                  <w:lang w:eastAsia="zh-CN"/>
                </w:rPr>
                <w:delText>0.23%</w:delText>
              </w:r>
            </w:del>
          </w:p>
        </w:tc>
        <w:tc>
          <w:tcPr>
            <w:tcW w:w="1237" w:type="dxa"/>
            <w:tcBorders>
              <w:top w:val="single" w:sz="8" w:space="0" w:color="auto"/>
              <w:left w:val="nil"/>
              <w:bottom w:val="nil"/>
              <w:right w:val="nil"/>
            </w:tcBorders>
            <w:shd w:val="clear" w:color="auto" w:fill="auto"/>
            <w:noWrap/>
            <w:vAlign w:val="center"/>
            <w:hideMark/>
          </w:tcPr>
          <w:p w14:paraId="21B877ED" w14:textId="65CFCFB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2" w:author="Han Huang" w:date="2019-03-19T21:44:00Z">
              <w:r>
                <w:rPr>
                  <w:rFonts w:ascii="Arial" w:hAnsi="Arial" w:cs="Arial"/>
                  <w:color w:val="000000"/>
                  <w:sz w:val="18"/>
                  <w:szCs w:val="18"/>
                </w:rPr>
                <w:t>95%</w:t>
              </w:r>
            </w:ins>
            <w:del w:id="733" w:author="Han Huang" w:date="2019-03-15T15:07:00Z">
              <w:r w:rsidRPr="00305802" w:rsidDel="00D16DEB">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3CDD89BA" w14:textId="7320C4C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4" w:author="Han Huang" w:date="2019-03-19T21:44:00Z">
              <w:r>
                <w:rPr>
                  <w:rFonts w:ascii="Arial" w:hAnsi="Arial" w:cs="Arial"/>
                  <w:color w:val="000000"/>
                  <w:sz w:val="18"/>
                  <w:szCs w:val="18"/>
                </w:rPr>
                <w:t>98%</w:t>
              </w:r>
            </w:ins>
            <w:del w:id="735" w:author="Han Huang" w:date="2019-03-15T15:07:00Z">
              <w:r w:rsidRPr="00305802" w:rsidDel="00D16DEB">
                <w:rPr>
                  <w:rFonts w:ascii="Arial" w:eastAsia="Times New Roman" w:hAnsi="Arial" w:cs="Arial"/>
                  <w:color w:val="000000"/>
                  <w:sz w:val="18"/>
                  <w:szCs w:val="18"/>
                  <w:lang w:eastAsia="zh-CN"/>
                </w:rPr>
                <w:delText>103%</w:delText>
              </w:r>
            </w:del>
          </w:p>
        </w:tc>
      </w:tr>
      <w:tr w:rsidR="00397ED2" w:rsidRPr="00305802" w14:paraId="183DFA26" w14:textId="77777777" w:rsidTr="00FD2B9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F4D983"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56491F20" w14:textId="4803036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6" w:author="Han Huang" w:date="2019-03-19T21:44:00Z">
              <w:r>
                <w:rPr>
                  <w:rFonts w:ascii="Arial" w:hAnsi="Arial" w:cs="Arial"/>
                  <w:color w:val="000000"/>
                  <w:sz w:val="18"/>
                  <w:szCs w:val="18"/>
                </w:rPr>
                <w:t>0.01%</w:t>
              </w:r>
            </w:ins>
            <w:del w:id="737" w:author="Han Huang" w:date="2019-03-15T15:07:00Z">
              <w:r w:rsidRPr="00305802" w:rsidDel="00D16DEB">
                <w:rPr>
                  <w:rFonts w:ascii="Arial" w:eastAsia="Times New Roman" w:hAnsi="Arial" w:cs="Arial"/>
                  <w:color w:val="000000"/>
                  <w:sz w:val="18"/>
                  <w:szCs w:val="18"/>
                  <w:lang w:eastAsia="zh-CN"/>
                </w:rPr>
                <w:delText>0.01%</w:delText>
              </w:r>
            </w:del>
          </w:p>
        </w:tc>
        <w:tc>
          <w:tcPr>
            <w:tcW w:w="1467" w:type="dxa"/>
            <w:tcBorders>
              <w:top w:val="nil"/>
              <w:left w:val="nil"/>
              <w:bottom w:val="single" w:sz="8" w:space="0" w:color="auto"/>
              <w:right w:val="nil"/>
            </w:tcBorders>
            <w:shd w:val="clear" w:color="auto" w:fill="auto"/>
            <w:noWrap/>
            <w:vAlign w:val="center"/>
            <w:hideMark/>
          </w:tcPr>
          <w:p w14:paraId="4E3BF2BB" w14:textId="13831F1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38" w:author="Han Huang" w:date="2019-03-19T21:44:00Z">
              <w:r>
                <w:rPr>
                  <w:rFonts w:ascii="Arial" w:hAnsi="Arial" w:cs="Arial"/>
                  <w:color w:val="000000"/>
                  <w:sz w:val="18"/>
                  <w:szCs w:val="18"/>
                </w:rPr>
                <w:t>0.03%</w:t>
              </w:r>
            </w:ins>
            <w:del w:id="739" w:author="Han Huang" w:date="2019-03-15T15:07:00Z">
              <w:r w:rsidRPr="00305802" w:rsidDel="00D16DEB">
                <w:rPr>
                  <w:rFonts w:ascii="Arial" w:eastAsia="Times New Roman" w:hAnsi="Arial" w:cs="Arial"/>
                  <w:color w:val="000000"/>
                  <w:sz w:val="18"/>
                  <w:szCs w:val="18"/>
                  <w:lang w:eastAsia="zh-CN"/>
                </w:rPr>
                <w:delText>0.03%</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6CDBBD2F" w14:textId="0FF52EE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0" w:author="Han Huang" w:date="2019-03-19T21:44:00Z">
              <w:r>
                <w:rPr>
                  <w:rFonts w:ascii="Arial" w:hAnsi="Arial" w:cs="Arial"/>
                  <w:color w:val="000000"/>
                  <w:sz w:val="18"/>
                  <w:szCs w:val="18"/>
                </w:rPr>
                <w:t>-0.02%</w:t>
              </w:r>
            </w:ins>
            <w:del w:id="741" w:author="Han Huang" w:date="2019-03-15T15:07:00Z">
              <w:r w:rsidRPr="00305802" w:rsidDel="00D16DEB">
                <w:rPr>
                  <w:rFonts w:ascii="Arial" w:eastAsia="Times New Roman" w:hAnsi="Arial" w:cs="Arial"/>
                  <w:color w:val="000000"/>
                  <w:sz w:val="18"/>
                  <w:szCs w:val="18"/>
                  <w:lang w:eastAsia="zh-CN"/>
                </w:rPr>
                <w:delText>-0.02%</w:delText>
              </w:r>
            </w:del>
          </w:p>
        </w:tc>
        <w:tc>
          <w:tcPr>
            <w:tcW w:w="1237" w:type="dxa"/>
            <w:tcBorders>
              <w:top w:val="nil"/>
              <w:left w:val="nil"/>
              <w:bottom w:val="single" w:sz="8" w:space="0" w:color="auto"/>
              <w:right w:val="nil"/>
            </w:tcBorders>
            <w:shd w:val="clear" w:color="auto" w:fill="auto"/>
            <w:noWrap/>
            <w:vAlign w:val="center"/>
            <w:hideMark/>
          </w:tcPr>
          <w:p w14:paraId="44F59854" w14:textId="59E9CBF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2" w:author="Han Huang" w:date="2019-03-19T21:44:00Z">
              <w:r>
                <w:rPr>
                  <w:rFonts w:ascii="Arial" w:hAnsi="Arial" w:cs="Arial"/>
                  <w:color w:val="000000"/>
                  <w:sz w:val="18"/>
                  <w:szCs w:val="18"/>
                </w:rPr>
                <w:t>96%</w:t>
              </w:r>
            </w:ins>
            <w:del w:id="743" w:author="Han Huang" w:date="2019-03-15T15:07:00Z">
              <w:r w:rsidRPr="00305802" w:rsidDel="00D16DEB">
                <w:rPr>
                  <w:rFonts w:ascii="Arial" w:eastAsia="Times New Roman" w:hAnsi="Arial" w:cs="Arial"/>
                  <w:color w:val="000000"/>
                  <w:sz w:val="18"/>
                  <w:szCs w:val="18"/>
                  <w:lang w:eastAsia="zh-CN"/>
                </w:rPr>
                <w:delText>99%</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1CE1A9DB" w14:textId="22C4329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4" w:author="Han Huang" w:date="2019-03-19T21:44:00Z">
              <w:r>
                <w:rPr>
                  <w:rFonts w:ascii="Arial" w:hAnsi="Arial" w:cs="Arial"/>
                  <w:color w:val="000000"/>
                  <w:sz w:val="18"/>
                  <w:szCs w:val="18"/>
                </w:rPr>
                <w:t>97%</w:t>
              </w:r>
            </w:ins>
            <w:del w:id="745" w:author="Han Huang" w:date="2019-03-15T15:07:00Z">
              <w:r w:rsidRPr="00305802" w:rsidDel="00D16DEB">
                <w:rPr>
                  <w:rFonts w:ascii="Arial" w:eastAsia="Times New Roman" w:hAnsi="Arial" w:cs="Arial"/>
                  <w:color w:val="000000"/>
                  <w:sz w:val="18"/>
                  <w:szCs w:val="18"/>
                  <w:lang w:eastAsia="zh-CN"/>
                </w:rPr>
                <w:delText>102%</w:delText>
              </w:r>
            </w:del>
          </w:p>
        </w:tc>
      </w:tr>
      <w:tr w:rsidR="00305802" w:rsidRPr="00305802" w14:paraId="7533C8D0"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1CB2312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7B13E16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44BC315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02BEDF7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F8F4C1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766FE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5EC8C612"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EABDA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01E1ECC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534541F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230193D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0E91F6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109FD5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286B8DBA"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57637B5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1E800B3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313BA09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78D7A2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69932EA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4E72E2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73F47C28" w14:textId="77777777" w:rsidTr="00FD2B9A">
        <w:trPr>
          <w:trHeight w:val="255"/>
          <w:jc w:val="center"/>
        </w:trPr>
        <w:tc>
          <w:tcPr>
            <w:tcW w:w="1640" w:type="dxa"/>
            <w:tcBorders>
              <w:top w:val="nil"/>
              <w:left w:val="nil"/>
              <w:bottom w:val="nil"/>
              <w:right w:val="nil"/>
            </w:tcBorders>
            <w:shd w:val="clear" w:color="auto" w:fill="auto"/>
            <w:noWrap/>
            <w:vAlign w:val="center"/>
            <w:hideMark/>
          </w:tcPr>
          <w:p w14:paraId="4128EE5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A4D3E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606F103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1FCE14B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3FFD077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69155F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67C57E75"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BFD2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4F3C578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58F6A80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0998705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381B10C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016055B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44990721"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91500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7B9109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1BD383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73231A0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24AB772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61062A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97ED2" w:rsidRPr="00305802" w14:paraId="61073784"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B35148"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23421E42" w14:textId="1066811E"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6" w:author="Han Huang" w:date="2019-03-19T21:45:00Z">
              <w:r>
                <w:rPr>
                  <w:rFonts w:ascii="Arial" w:hAnsi="Arial" w:cs="Arial"/>
                  <w:color w:val="000000"/>
                  <w:sz w:val="18"/>
                  <w:szCs w:val="18"/>
                </w:rPr>
                <w:t>0.00%</w:t>
              </w:r>
            </w:ins>
            <w:del w:id="747" w:author="Han Huang" w:date="2019-03-15T15:07:00Z">
              <w:r w:rsidRPr="00305802" w:rsidDel="007A672A">
                <w:rPr>
                  <w:rFonts w:ascii="Arial" w:eastAsia="Times New Roman" w:hAnsi="Arial" w:cs="Arial"/>
                  <w:color w:val="000000"/>
                  <w:sz w:val="18"/>
                  <w:szCs w:val="18"/>
                  <w:lang w:eastAsia="zh-CN"/>
                </w:rPr>
                <w:delText>0.00%</w:delText>
              </w:r>
            </w:del>
          </w:p>
        </w:tc>
        <w:tc>
          <w:tcPr>
            <w:tcW w:w="1467" w:type="dxa"/>
            <w:tcBorders>
              <w:top w:val="nil"/>
              <w:left w:val="nil"/>
              <w:bottom w:val="nil"/>
              <w:right w:val="nil"/>
            </w:tcBorders>
            <w:shd w:val="clear" w:color="auto" w:fill="auto"/>
            <w:noWrap/>
            <w:vAlign w:val="center"/>
            <w:hideMark/>
          </w:tcPr>
          <w:p w14:paraId="3A8FA16B" w14:textId="4A61E8D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48" w:author="Han Huang" w:date="2019-03-19T21:45:00Z">
              <w:r>
                <w:rPr>
                  <w:rFonts w:ascii="Arial" w:hAnsi="Arial" w:cs="Arial"/>
                  <w:color w:val="000000"/>
                  <w:sz w:val="18"/>
                  <w:szCs w:val="18"/>
                </w:rPr>
                <w:t>-0.26%</w:t>
              </w:r>
            </w:ins>
            <w:del w:id="749" w:author="Han Huang" w:date="2019-03-15T15:07:00Z">
              <w:r w:rsidRPr="00305802" w:rsidDel="007A672A">
                <w:rPr>
                  <w:rFonts w:ascii="Arial" w:eastAsia="Times New Roman" w:hAnsi="Arial" w:cs="Arial"/>
                  <w:color w:val="000000"/>
                  <w:sz w:val="18"/>
                  <w:szCs w:val="18"/>
                  <w:lang w:eastAsia="zh-CN"/>
                </w:rPr>
                <w:delText>-0.26%</w:delText>
              </w:r>
            </w:del>
          </w:p>
        </w:tc>
        <w:tc>
          <w:tcPr>
            <w:tcW w:w="1467" w:type="dxa"/>
            <w:tcBorders>
              <w:top w:val="nil"/>
              <w:left w:val="nil"/>
              <w:bottom w:val="nil"/>
              <w:right w:val="single" w:sz="4" w:space="0" w:color="auto"/>
            </w:tcBorders>
            <w:shd w:val="clear" w:color="auto" w:fill="auto"/>
            <w:noWrap/>
            <w:vAlign w:val="center"/>
            <w:hideMark/>
          </w:tcPr>
          <w:p w14:paraId="33305EBD" w14:textId="7299667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0" w:author="Han Huang" w:date="2019-03-19T21:45:00Z">
              <w:r>
                <w:rPr>
                  <w:rFonts w:ascii="Arial" w:hAnsi="Arial" w:cs="Arial"/>
                  <w:color w:val="000000"/>
                  <w:sz w:val="18"/>
                  <w:szCs w:val="18"/>
                </w:rPr>
                <w:t>-0.24%</w:t>
              </w:r>
            </w:ins>
            <w:del w:id="751" w:author="Han Huang" w:date="2019-03-15T15:07:00Z">
              <w:r w:rsidRPr="00305802" w:rsidDel="007A672A">
                <w:rPr>
                  <w:rFonts w:ascii="Arial" w:eastAsia="Times New Roman" w:hAnsi="Arial" w:cs="Arial"/>
                  <w:color w:val="000000"/>
                  <w:sz w:val="18"/>
                  <w:szCs w:val="18"/>
                  <w:lang w:eastAsia="zh-CN"/>
                </w:rPr>
                <w:delText>-0.24%</w:delText>
              </w:r>
            </w:del>
          </w:p>
        </w:tc>
        <w:tc>
          <w:tcPr>
            <w:tcW w:w="1237" w:type="dxa"/>
            <w:tcBorders>
              <w:top w:val="nil"/>
              <w:left w:val="nil"/>
              <w:bottom w:val="nil"/>
              <w:right w:val="nil"/>
            </w:tcBorders>
            <w:shd w:val="clear" w:color="auto" w:fill="auto"/>
            <w:noWrap/>
            <w:vAlign w:val="center"/>
            <w:hideMark/>
          </w:tcPr>
          <w:p w14:paraId="61AF3C78" w14:textId="3E5A13E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2" w:author="Han Huang" w:date="2019-03-19T21:45:00Z">
              <w:r>
                <w:rPr>
                  <w:rFonts w:ascii="Arial" w:hAnsi="Arial" w:cs="Arial"/>
                  <w:color w:val="000000"/>
                  <w:sz w:val="18"/>
                  <w:szCs w:val="18"/>
                </w:rPr>
                <w:t>95%</w:t>
              </w:r>
            </w:ins>
            <w:del w:id="753"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1AAFB032" w14:textId="16DDCFF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4" w:author="Han Huang" w:date="2019-03-19T21:45:00Z">
              <w:r>
                <w:rPr>
                  <w:rFonts w:ascii="Arial" w:hAnsi="Arial" w:cs="Arial"/>
                  <w:color w:val="000000"/>
                  <w:sz w:val="18"/>
                  <w:szCs w:val="18"/>
                </w:rPr>
                <w:t>99%</w:t>
              </w:r>
            </w:ins>
            <w:del w:id="755" w:author="Han Huang" w:date="2019-03-15T15:07:00Z">
              <w:r w:rsidRPr="00305802" w:rsidDel="007A672A">
                <w:rPr>
                  <w:rFonts w:ascii="Arial" w:eastAsia="Times New Roman" w:hAnsi="Arial" w:cs="Arial"/>
                  <w:color w:val="000000"/>
                  <w:sz w:val="18"/>
                  <w:szCs w:val="18"/>
                  <w:lang w:eastAsia="zh-CN"/>
                </w:rPr>
                <w:delText>104%</w:delText>
              </w:r>
            </w:del>
          </w:p>
        </w:tc>
      </w:tr>
      <w:tr w:rsidR="00397ED2" w:rsidRPr="00305802" w14:paraId="3D69A0ED"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E9BC7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5DF0D2B6" w14:textId="6A86AD9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6" w:author="Han Huang" w:date="2019-03-19T21:45:00Z">
              <w:r>
                <w:rPr>
                  <w:rFonts w:ascii="Arial" w:hAnsi="Arial" w:cs="Arial"/>
                  <w:color w:val="000000"/>
                  <w:sz w:val="18"/>
                  <w:szCs w:val="18"/>
                </w:rPr>
                <w:t>0.04%</w:t>
              </w:r>
            </w:ins>
            <w:del w:id="757" w:author="Han Huang" w:date="2019-03-15T15:07:00Z">
              <w:r w:rsidRPr="00305802" w:rsidDel="007A672A">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7AD07F15" w14:textId="6D7E857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58" w:author="Han Huang" w:date="2019-03-19T21:45:00Z">
              <w:r>
                <w:rPr>
                  <w:rFonts w:ascii="Arial" w:hAnsi="Arial" w:cs="Arial"/>
                  <w:color w:val="000000"/>
                  <w:sz w:val="18"/>
                  <w:szCs w:val="18"/>
                </w:rPr>
                <w:t>0.22%</w:t>
              </w:r>
            </w:ins>
            <w:del w:id="759" w:author="Han Huang" w:date="2019-03-15T15:07:00Z">
              <w:r w:rsidRPr="00305802" w:rsidDel="007A672A">
                <w:rPr>
                  <w:rFonts w:ascii="Arial" w:eastAsia="Times New Roman" w:hAnsi="Arial" w:cs="Arial"/>
                  <w:color w:val="000000"/>
                  <w:sz w:val="18"/>
                  <w:szCs w:val="18"/>
                  <w:lang w:eastAsia="zh-CN"/>
                </w:rPr>
                <w:delText>0.26%</w:delText>
              </w:r>
            </w:del>
          </w:p>
        </w:tc>
        <w:tc>
          <w:tcPr>
            <w:tcW w:w="1467" w:type="dxa"/>
            <w:tcBorders>
              <w:top w:val="nil"/>
              <w:left w:val="nil"/>
              <w:bottom w:val="nil"/>
              <w:right w:val="single" w:sz="4" w:space="0" w:color="auto"/>
            </w:tcBorders>
            <w:shd w:val="clear" w:color="auto" w:fill="auto"/>
            <w:noWrap/>
            <w:vAlign w:val="center"/>
            <w:hideMark/>
          </w:tcPr>
          <w:p w14:paraId="2BA84935" w14:textId="427128C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0" w:author="Han Huang" w:date="2019-03-19T21:45:00Z">
              <w:r>
                <w:rPr>
                  <w:rFonts w:ascii="Arial" w:hAnsi="Arial" w:cs="Arial"/>
                  <w:color w:val="000000"/>
                  <w:sz w:val="18"/>
                  <w:szCs w:val="18"/>
                </w:rPr>
                <w:t>0.14%</w:t>
              </w:r>
            </w:ins>
            <w:del w:id="761" w:author="Han Huang" w:date="2019-03-15T15:07:00Z">
              <w:r w:rsidRPr="00305802" w:rsidDel="007A672A">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720D4467" w14:textId="53039B0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2" w:author="Han Huang" w:date="2019-03-19T21:45:00Z">
              <w:r>
                <w:rPr>
                  <w:rFonts w:ascii="Arial" w:hAnsi="Arial" w:cs="Arial"/>
                  <w:color w:val="000000"/>
                  <w:sz w:val="18"/>
                  <w:szCs w:val="18"/>
                </w:rPr>
                <w:t>93%</w:t>
              </w:r>
            </w:ins>
            <w:del w:id="763" w:author="Han Huang" w:date="2019-03-15T15:07:00Z">
              <w:r w:rsidRPr="00305802" w:rsidDel="007A672A">
                <w:rPr>
                  <w:rFonts w:ascii="Arial" w:eastAsia="Times New Roman" w:hAnsi="Arial" w:cs="Arial"/>
                  <w:color w:val="000000"/>
                  <w:sz w:val="18"/>
                  <w:szCs w:val="18"/>
                  <w:lang w:eastAsia="zh-CN"/>
                </w:rPr>
                <w:delText>96%</w:delText>
              </w:r>
            </w:del>
          </w:p>
        </w:tc>
        <w:tc>
          <w:tcPr>
            <w:tcW w:w="1237" w:type="dxa"/>
            <w:tcBorders>
              <w:top w:val="nil"/>
              <w:left w:val="nil"/>
              <w:bottom w:val="nil"/>
              <w:right w:val="single" w:sz="8" w:space="0" w:color="auto"/>
            </w:tcBorders>
            <w:shd w:val="clear" w:color="auto" w:fill="auto"/>
            <w:noWrap/>
            <w:vAlign w:val="center"/>
            <w:hideMark/>
          </w:tcPr>
          <w:p w14:paraId="02060E92" w14:textId="15B0B55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4" w:author="Han Huang" w:date="2019-03-19T21:45:00Z">
              <w:r>
                <w:rPr>
                  <w:rFonts w:ascii="Arial" w:hAnsi="Arial" w:cs="Arial"/>
                  <w:color w:val="000000"/>
                  <w:sz w:val="18"/>
                  <w:szCs w:val="18"/>
                </w:rPr>
                <w:t>91%</w:t>
              </w:r>
            </w:ins>
            <w:del w:id="765" w:author="Han Huang" w:date="2019-03-15T15:07:00Z">
              <w:r w:rsidRPr="00305802" w:rsidDel="007A672A">
                <w:rPr>
                  <w:rFonts w:ascii="Arial" w:eastAsia="Times New Roman" w:hAnsi="Arial" w:cs="Arial"/>
                  <w:color w:val="000000"/>
                  <w:sz w:val="18"/>
                  <w:szCs w:val="18"/>
                  <w:lang w:eastAsia="zh-CN"/>
                </w:rPr>
                <w:delText>102%</w:delText>
              </w:r>
            </w:del>
          </w:p>
        </w:tc>
      </w:tr>
      <w:tr w:rsidR="00397ED2" w:rsidRPr="00305802" w14:paraId="3005AC5B" w14:textId="77777777" w:rsidTr="00FD2B9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F6C2F"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39F60783" w14:textId="4830DE5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6" w:author="Han Huang" w:date="2019-03-19T21:45:00Z">
              <w:r>
                <w:rPr>
                  <w:rFonts w:ascii="Arial" w:hAnsi="Arial" w:cs="Arial"/>
                  <w:color w:val="000000"/>
                  <w:sz w:val="18"/>
                  <w:szCs w:val="18"/>
                </w:rPr>
                <w:t>0.01%</w:t>
              </w:r>
            </w:ins>
            <w:del w:id="767" w:author="Han Huang" w:date="2019-03-15T15:07:00Z">
              <w:r w:rsidRPr="00305802" w:rsidDel="007A672A">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2E8B0E86" w14:textId="40DA840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68" w:author="Han Huang" w:date="2019-03-19T21:45:00Z">
              <w:r>
                <w:rPr>
                  <w:rFonts w:ascii="Arial" w:hAnsi="Arial" w:cs="Arial"/>
                  <w:color w:val="000000"/>
                  <w:sz w:val="18"/>
                  <w:szCs w:val="18"/>
                </w:rPr>
                <w:t>0.32%</w:t>
              </w:r>
            </w:ins>
            <w:del w:id="769" w:author="Han Huang" w:date="2019-03-15T15:07:00Z">
              <w:r w:rsidRPr="00305802" w:rsidDel="007A672A">
                <w:rPr>
                  <w:rFonts w:ascii="Arial" w:eastAsia="Times New Roman" w:hAnsi="Arial" w:cs="Arial"/>
                  <w:color w:val="000000"/>
                  <w:sz w:val="18"/>
                  <w:szCs w:val="18"/>
                  <w:lang w:eastAsia="zh-CN"/>
                </w:rPr>
                <w:delText>0.32%</w:delText>
              </w:r>
            </w:del>
          </w:p>
        </w:tc>
        <w:tc>
          <w:tcPr>
            <w:tcW w:w="1467" w:type="dxa"/>
            <w:tcBorders>
              <w:top w:val="nil"/>
              <w:left w:val="nil"/>
              <w:bottom w:val="nil"/>
              <w:right w:val="single" w:sz="4" w:space="0" w:color="auto"/>
            </w:tcBorders>
            <w:shd w:val="clear" w:color="auto" w:fill="auto"/>
            <w:noWrap/>
            <w:vAlign w:val="center"/>
            <w:hideMark/>
          </w:tcPr>
          <w:p w14:paraId="27B8EDAB" w14:textId="2DB5A48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0" w:author="Han Huang" w:date="2019-03-19T21:45:00Z">
              <w:r>
                <w:rPr>
                  <w:rFonts w:ascii="Arial" w:hAnsi="Arial" w:cs="Arial"/>
                  <w:color w:val="000000"/>
                  <w:sz w:val="18"/>
                  <w:szCs w:val="18"/>
                </w:rPr>
                <w:t>0.07%</w:t>
              </w:r>
            </w:ins>
            <w:del w:id="771" w:author="Han Huang" w:date="2019-03-15T15:07:00Z">
              <w:r w:rsidRPr="00305802" w:rsidDel="007A672A">
                <w:rPr>
                  <w:rFonts w:ascii="Arial" w:eastAsia="Times New Roman" w:hAnsi="Arial" w:cs="Arial"/>
                  <w:color w:val="000000"/>
                  <w:sz w:val="18"/>
                  <w:szCs w:val="18"/>
                  <w:lang w:eastAsia="zh-CN"/>
                </w:rPr>
                <w:delText>0.07%</w:delText>
              </w:r>
            </w:del>
          </w:p>
        </w:tc>
        <w:tc>
          <w:tcPr>
            <w:tcW w:w="1237" w:type="dxa"/>
            <w:tcBorders>
              <w:top w:val="nil"/>
              <w:left w:val="nil"/>
              <w:bottom w:val="nil"/>
              <w:right w:val="nil"/>
            </w:tcBorders>
            <w:shd w:val="clear" w:color="auto" w:fill="auto"/>
            <w:noWrap/>
            <w:vAlign w:val="center"/>
            <w:hideMark/>
          </w:tcPr>
          <w:p w14:paraId="7C827B6E" w14:textId="19F33BC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2" w:author="Han Huang" w:date="2019-03-19T21:45:00Z">
              <w:r>
                <w:rPr>
                  <w:rFonts w:ascii="Arial" w:hAnsi="Arial" w:cs="Arial"/>
                  <w:color w:val="000000"/>
                  <w:sz w:val="18"/>
                  <w:szCs w:val="18"/>
                </w:rPr>
                <w:t>95%</w:t>
              </w:r>
            </w:ins>
            <w:del w:id="773"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nil"/>
              <w:left w:val="nil"/>
              <w:bottom w:val="nil"/>
              <w:right w:val="single" w:sz="8" w:space="0" w:color="auto"/>
            </w:tcBorders>
            <w:shd w:val="clear" w:color="auto" w:fill="auto"/>
            <w:noWrap/>
            <w:vAlign w:val="center"/>
            <w:hideMark/>
          </w:tcPr>
          <w:p w14:paraId="34C621A6" w14:textId="730599C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4" w:author="Han Huang" w:date="2019-03-19T21:45:00Z">
              <w:r>
                <w:rPr>
                  <w:rFonts w:ascii="Arial" w:hAnsi="Arial" w:cs="Arial"/>
                  <w:color w:val="000000"/>
                  <w:sz w:val="18"/>
                  <w:szCs w:val="18"/>
                </w:rPr>
                <w:t>98%</w:t>
              </w:r>
            </w:ins>
            <w:del w:id="775" w:author="Han Huang" w:date="2019-03-15T15:07:00Z">
              <w:r w:rsidRPr="00305802" w:rsidDel="007A672A">
                <w:rPr>
                  <w:rFonts w:ascii="Arial" w:eastAsia="Times New Roman" w:hAnsi="Arial" w:cs="Arial"/>
                  <w:color w:val="000000"/>
                  <w:sz w:val="18"/>
                  <w:szCs w:val="18"/>
                  <w:lang w:eastAsia="zh-CN"/>
                </w:rPr>
                <w:delText>104%</w:delText>
              </w:r>
            </w:del>
          </w:p>
        </w:tc>
      </w:tr>
      <w:tr w:rsidR="00397ED2" w:rsidRPr="00305802" w14:paraId="549B5983" w14:textId="77777777" w:rsidTr="00FD2B9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B1EAB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188719AC" w14:textId="0635C4F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6" w:author="Han Huang" w:date="2019-03-19T21:45:00Z">
              <w:r>
                <w:rPr>
                  <w:rFonts w:ascii="Arial" w:hAnsi="Arial" w:cs="Arial"/>
                  <w:color w:val="000000"/>
                  <w:sz w:val="18"/>
                  <w:szCs w:val="18"/>
                </w:rPr>
                <w:t>0.01%</w:t>
              </w:r>
            </w:ins>
            <w:del w:id="777" w:author="Han Huang" w:date="2019-03-15T15:07:00Z">
              <w:r w:rsidRPr="00305802" w:rsidDel="007A672A">
                <w:rPr>
                  <w:rFonts w:ascii="Arial" w:eastAsia="Times New Roman" w:hAnsi="Arial" w:cs="Arial"/>
                  <w:color w:val="000000"/>
                  <w:sz w:val="18"/>
                  <w:szCs w:val="18"/>
                  <w:lang w:eastAsia="zh-CN"/>
                </w:rPr>
                <w:delText>0.01%</w:delText>
              </w:r>
            </w:del>
          </w:p>
        </w:tc>
        <w:tc>
          <w:tcPr>
            <w:tcW w:w="1467" w:type="dxa"/>
            <w:tcBorders>
              <w:top w:val="single" w:sz="8" w:space="0" w:color="auto"/>
              <w:left w:val="nil"/>
              <w:bottom w:val="nil"/>
              <w:right w:val="nil"/>
            </w:tcBorders>
            <w:shd w:val="clear" w:color="auto" w:fill="auto"/>
            <w:noWrap/>
            <w:vAlign w:val="center"/>
            <w:hideMark/>
          </w:tcPr>
          <w:p w14:paraId="11F09A21" w14:textId="1AAF006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78" w:author="Han Huang" w:date="2019-03-19T21:45:00Z">
              <w:r>
                <w:rPr>
                  <w:rFonts w:ascii="Arial" w:hAnsi="Arial" w:cs="Arial"/>
                  <w:color w:val="000000"/>
                  <w:sz w:val="18"/>
                  <w:szCs w:val="18"/>
                </w:rPr>
                <w:t>0.04%</w:t>
              </w:r>
            </w:ins>
            <w:del w:id="779" w:author="Han Huang" w:date="2019-03-15T15:07:00Z">
              <w:r w:rsidRPr="00305802" w:rsidDel="007A672A">
                <w:rPr>
                  <w:rFonts w:ascii="Arial" w:eastAsia="Times New Roman" w:hAnsi="Arial" w:cs="Arial"/>
                  <w:color w:val="000000"/>
                  <w:sz w:val="18"/>
                  <w:szCs w:val="18"/>
                  <w:lang w:eastAsia="zh-CN"/>
                </w:rPr>
                <w:delText>0.06%</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65591C5" w14:textId="6B9DC0F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0" w:author="Han Huang" w:date="2019-03-19T21:45:00Z">
              <w:r>
                <w:rPr>
                  <w:rFonts w:ascii="Arial" w:hAnsi="Arial" w:cs="Arial"/>
                  <w:color w:val="000000"/>
                  <w:sz w:val="18"/>
                  <w:szCs w:val="18"/>
                </w:rPr>
                <w:t>-0.04%</w:t>
              </w:r>
            </w:ins>
            <w:del w:id="781" w:author="Han Huang" w:date="2019-03-15T15:07:00Z">
              <w:r w:rsidRPr="00305802" w:rsidDel="007A672A">
                <w:rPr>
                  <w:rFonts w:ascii="Arial" w:eastAsia="Times New Roman" w:hAnsi="Arial" w:cs="Arial"/>
                  <w:color w:val="000000"/>
                  <w:sz w:val="18"/>
                  <w:szCs w:val="18"/>
                  <w:lang w:eastAsia="zh-CN"/>
                </w:rPr>
                <w:delText>-0.10%</w:delText>
              </w:r>
            </w:del>
          </w:p>
        </w:tc>
        <w:tc>
          <w:tcPr>
            <w:tcW w:w="1237" w:type="dxa"/>
            <w:tcBorders>
              <w:top w:val="single" w:sz="8" w:space="0" w:color="auto"/>
              <w:left w:val="nil"/>
              <w:bottom w:val="nil"/>
              <w:right w:val="nil"/>
            </w:tcBorders>
            <w:shd w:val="clear" w:color="auto" w:fill="auto"/>
            <w:noWrap/>
            <w:vAlign w:val="center"/>
            <w:hideMark/>
          </w:tcPr>
          <w:p w14:paraId="2BC60BBC" w14:textId="120CA80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2" w:author="Han Huang" w:date="2019-03-19T21:45:00Z">
              <w:r>
                <w:rPr>
                  <w:rFonts w:ascii="Arial" w:hAnsi="Arial" w:cs="Arial"/>
                  <w:color w:val="000000"/>
                  <w:sz w:val="18"/>
                  <w:szCs w:val="18"/>
                </w:rPr>
                <w:t>95%</w:t>
              </w:r>
            </w:ins>
            <w:del w:id="783"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67BCE49D" w14:textId="6498ABC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4" w:author="Han Huang" w:date="2019-03-19T21:45:00Z">
              <w:r>
                <w:rPr>
                  <w:rFonts w:ascii="Arial" w:hAnsi="Arial" w:cs="Arial"/>
                  <w:color w:val="000000"/>
                  <w:sz w:val="18"/>
                  <w:szCs w:val="18"/>
                </w:rPr>
                <w:t>96%</w:t>
              </w:r>
            </w:ins>
            <w:del w:id="785" w:author="Han Huang" w:date="2019-03-15T15:07:00Z">
              <w:r w:rsidRPr="00305802" w:rsidDel="007A672A">
                <w:rPr>
                  <w:rFonts w:ascii="Arial" w:eastAsia="Times New Roman" w:hAnsi="Arial" w:cs="Arial"/>
                  <w:color w:val="000000"/>
                  <w:sz w:val="18"/>
                  <w:szCs w:val="18"/>
                  <w:lang w:eastAsia="zh-CN"/>
                </w:rPr>
                <w:delText>103%</w:delText>
              </w:r>
            </w:del>
          </w:p>
        </w:tc>
      </w:tr>
      <w:tr w:rsidR="00397ED2" w:rsidRPr="00305802" w14:paraId="60EDF32D" w14:textId="77777777" w:rsidTr="00FD2B9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C5E7CE"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515AB548" w14:textId="3CDACC0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6" w:author="Han Huang" w:date="2019-03-19T21:45:00Z">
              <w:r>
                <w:rPr>
                  <w:rFonts w:ascii="Arial" w:hAnsi="Arial" w:cs="Arial"/>
                  <w:color w:val="000000"/>
                  <w:sz w:val="18"/>
                  <w:szCs w:val="18"/>
                </w:rPr>
                <w:t>0.09%</w:t>
              </w:r>
            </w:ins>
            <w:del w:id="787" w:author="Han Huang" w:date="2019-03-15T15:07:00Z">
              <w:r w:rsidRPr="00305802" w:rsidDel="007A672A">
                <w:rPr>
                  <w:rFonts w:ascii="Arial" w:eastAsia="Times New Roman" w:hAnsi="Arial" w:cs="Arial"/>
                  <w:color w:val="000000"/>
                  <w:sz w:val="18"/>
                  <w:szCs w:val="18"/>
                  <w:lang w:eastAsia="zh-CN"/>
                </w:rPr>
                <w:delText>0.09%</w:delText>
              </w:r>
            </w:del>
          </w:p>
        </w:tc>
        <w:tc>
          <w:tcPr>
            <w:tcW w:w="1467" w:type="dxa"/>
            <w:tcBorders>
              <w:top w:val="single" w:sz="8" w:space="0" w:color="auto"/>
              <w:left w:val="nil"/>
              <w:bottom w:val="nil"/>
              <w:right w:val="nil"/>
            </w:tcBorders>
            <w:shd w:val="clear" w:color="auto" w:fill="auto"/>
            <w:noWrap/>
            <w:vAlign w:val="center"/>
            <w:hideMark/>
          </w:tcPr>
          <w:p w14:paraId="1FE97721" w14:textId="6EB5CCF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88" w:author="Han Huang" w:date="2019-03-19T21:45:00Z">
              <w:r>
                <w:rPr>
                  <w:rFonts w:ascii="Arial" w:hAnsi="Arial" w:cs="Arial"/>
                  <w:color w:val="000000"/>
                  <w:sz w:val="18"/>
                  <w:szCs w:val="18"/>
                </w:rPr>
                <w:t>0.24%</w:t>
              </w:r>
            </w:ins>
            <w:del w:id="789" w:author="Han Huang" w:date="2019-03-15T15:07:00Z">
              <w:r w:rsidRPr="00305802" w:rsidDel="007A672A">
                <w:rPr>
                  <w:rFonts w:ascii="Arial" w:eastAsia="Times New Roman" w:hAnsi="Arial" w:cs="Arial"/>
                  <w:color w:val="000000"/>
                  <w:sz w:val="18"/>
                  <w:szCs w:val="18"/>
                  <w:lang w:eastAsia="zh-CN"/>
                </w:rPr>
                <w:delText>0.24%</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5A8BFD03" w14:textId="56C44C8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0" w:author="Han Huang" w:date="2019-03-19T21:45:00Z">
              <w:r>
                <w:rPr>
                  <w:rFonts w:ascii="Arial" w:hAnsi="Arial" w:cs="Arial"/>
                  <w:color w:val="000000"/>
                  <w:sz w:val="18"/>
                  <w:szCs w:val="18"/>
                </w:rPr>
                <w:t>-0.67%</w:t>
              </w:r>
            </w:ins>
            <w:del w:id="791" w:author="Han Huang" w:date="2019-03-15T15:07:00Z">
              <w:r w:rsidRPr="00305802" w:rsidDel="007A672A">
                <w:rPr>
                  <w:rFonts w:ascii="Arial" w:eastAsia="Times New Roman" w:hAnsi="Arial" w:cs="Arial"/>
                  <w:color w:val="000000"/>
                  <w:sz w:val="18"/>
                  <w:szCs w:val="18"/>
                  <w:lang w:eastAsia="zh-CN"/>
                </w:rPr>
                <w:delText>-0.67%</w:delText>
              </w:r>
            </w:del>
          </w:p>
        </w:tc>
        <w:tc>
          <w:tcPr>
            <w:tcW w:w="1237" w:type="dxa"/>
            <w:tcBorders>
              <w:top w:val="single" w:sz="8" w:space="0" w:color="auto"/>
              <w:left w:val="nil"/>
              <w:bottom w:val="nil"/>
              <w:right w:val="nil"/>
            </w:tcBorders>
            <w:shd w:val="clear" w:color="auto" w:fill="auto"/>
            <w:noWrap/>
            <w:vAlign w:val="center"/>
            <w:hideMark/>
          </w:tcPr>
          <w:p w14:paraId="477635A1" w14:textId="378DA99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2" w:author="Han Huang" w:date="2019-03-19T21:45:00Z">
              <w:r>
                <w:rPr>
                  <w:rFonts w:ascii="Arial" w:hAnsi="Arial" w:cs="Arial"/>
                  <w:color w:val="000000"/>
                  <w:sz w:val="18"/>
                  <w:szCs w:val="18"/>
                </w:rPr>
                <w:t>96%</w:t>
              </w:r>
            </w:ins>
            <w:del w:id="793" w:author="Han Huang" w:date="2019-03-15T15:07:00Z">
              <w:r w:rsidRPr="00305802" w:rsidDel="007A672A">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1CF43DA7" w14:textId="0B75242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4" w:author="Han Huang" w:date="2019-03-19T21:45:00Z">
              <w:r>
                <w:rPr>
                  <w:rFonts w:ascii="Arial" w:hAnsi="Arial" w:cs="Arial"/>
                  <w:color w:val="000000"/>
                  <w:sz w:val="18"/>
                  <w:szCs w:val="18"/>
                </w:rPr>
                <w:t>96%</w:t>
              </w:r>
            </w:ins>
            <w:del w:id="795" w:author="Han Huang" w:date="2019-03-15T15:07:00Z">
              <w:r w:rsidRPr="00305802" w:rsidDel="007A672A">
                <w:rPr>
                  <w:rFonts w:ascii="Arial" w:eastAsia="Times New Roman" w:hAnsi="Arial" w:cs="Arial"/>
                  <w:color w:val="000000"/>
                  <w:sz w:val="18"/>
                  <w:szCs w:val="18"/>
                  <w:lang w:eastAsia="zh-CN"/>
                </w:rPr>
                <w:delText>102%</w:delText>
              </w:r>
            </w:del>
          </w:p>
        </w:tc>
      </w:tr>
      <w:tr w:rsidR="00397ED2" w:rsidRPr="00305802" w14:paraId="7BC52821" w14:textId="77777777" w:rsidTr="00FD2B9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96F871"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71C5BA86" w14:textId="2015D9FD"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6" w:author="Han Huang" w:date="2019-03-19T21:45:00Z">
              <w:r>
                <w:rPr>
                  <w:rFonts w:ascii="Arial" w:hAnsi="Arial" w:cs="Arial"/>
                  <w:color w:val="000000"/>
                  <w:sz w:val="18"/>
                  <w:szCs w:val="18"/>
                </w:rPr>
                <w:t>-0.10%</w:t>
              </w:r>
            </w:ins>
            <w:del w:id="797" w:author="Han Huang" w:date="2019-03-15T15:07:00Z">
              <w:r w:rsidRPr="00305802" w:rsidDel="007A672A">
                <w:rPr>
                  <w:rFonts w:ascii="Arial" w:eastAsia="Times New Roman" w:hAnsi="Arial" w:cs="Arial"/>
                  <w:color w:val="000000"/>
                  <w:sz w:val="18"/>
                  <w:szCs w:val="18"/>
                  <w:lang w:eastAsia="zh-CN"/>
                </w:rPr>
                <w:delText>-0.10%</w:delText>
              </w:r>
            </w:del>
          </w:p>
        </w:tc>
        <w:tc>
          <w:tcPr>
            <w:tcW w:w="1467" w:type="dxa"/>
            <w:tcBorders>
              <w:top w:val="nil"/>
              <w:left w:val="nil"/>
              <w:bottom w:val="single" w:sz="8" w:space="0" w:color="auto"/>
              <w:right w:val="nil"/>
            </w:tcBorders>
            <w:shd w:val="clear" w:color="auto" w:fill="auto"/>
            <w:noWrap/>
            <w:vAlign w:val="center"/>
            <w:hideMark/>
          </w:tcPr>
          <w:p w14:paraId="49919EB7" w14:textId="3A62638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798" w:author="Han Huang" w:date="2019-03-19T21:45:00Z">
              <w:r>
                <w:rPr>
                  <w:rFonts w:ascii="Arial" w:hAnsi="Arial" w:cs="Arial"/>
                  <w:color w:val="000000"/>
                  <w:sz w:val="18"/>
                  <w:szCs w:val="18"/>
                </w:rPr>
                <w:t>-0.25%</w:t>
              </w:r>
            </w:ins>
            <w:del w:id="799" w:author="Han Huang" w:date="2019-03-15T15:07:00Z">
              <w:r w:rsidRPr="00305802" w:rsidDel="007A672A">
                <w:rPr>
                  <w:rFonts w:ascii="Arial" w:eastAsia="Times New Roman" w:hAnsi="Arial" w:cs="Arial"/>
                  <w:color w:val="000000"/>
                  <w:sz w:val="18"/>
                  <w:szCs w:val="18"/>
                  <w:lang w:eastAsia="zh-CN"/>
                </w:rPr>
                <w:delText>-0.25%</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7282AC04" w14:textId="495C011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0" w:author="Han Huang" w:date="2019-03-19T21:45:00Z">
              <w:r>
                <w:rPr>
                  <w:rFonts w:ascii="Arial" w:hAnsi="Arial" w:cs="Arial"/>
                  <w:color w:val="000000"/>
                  <w:sz w:val="18"/>
                  <w:szCs w:val="18"/>
                </w:rPr>
                <w:t>-0.42%</w:t>
              </w:r>
            </w:ins>
            <w:del w:id="801" w:author="Han Huang" w:date="2019-03-15T15:07:00Z">
              <w:r w:rsidRPr="00305802" w:rsidDel="007A672A">
                <w:rPr>
                  <w:rFonts w:ascii="Arial" w:eastAsia="Times New Roman" w:hAnsi="Arial" w:cs="Arial"/>
                  <w:color w:val="000000"/>
                  <w:sz w:val="18"/>
                  <w:szCs w:val="18"/>
                  <w:lang w:eastAsia="zh-CN"/>
                </w:rPr>
                <w:delText>-0.42%</w:delText>
              </w:r>
            </w:del>
          </w:p>
        </w:tc>
        <w:tc>
          <w:tcPr>
            <w:tcW w:w="1237" w:type="dxa"/>
            <w:tcBorders>
              <w:top w:val="nil"/>
              <w:left w:val="nil"/>
              <w:bottom w:val="single" w:sz="8" w:space="0" w:color="auto"/>
              <w:right w:val="nil"/>
            </w:tcBorders>
            <w:shd w:val="clear" w:color="auto" w:fill="auto"/>
            <w:noWrap/>
            <w:vAlign w:val="center"/>
            <w:hideMark/>
          </w:tcPr>
          <w:p w14:paraId="1A0E17FB" w14:textId="2E2E147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2" w:author="Han Huang" w:date="2019-03-19T21:45:00Z">
              <w:r>
                <w:rPr>
                  <w:rFonts w:ascii="Arial" w:hAnsi="Arial" w:cs="Arial"/>
                  <w:color w:val="000000"/>
                  <w:sz w:val="18"/>
                  <w:szCs w:val="18"/>
                </w:rPr>
                <w:t>96%</w:t>
              </w:r>
            </w:ins>
            <w:del w:id="803" w:author="Han Huang" w:date="2019-03-15T15:07:00Z">
              <w:r w:rsidRPr="00305802" w:rsidDel="007A672A">
                <w:rPr>
                  <w:rFonts w:ascii="Arial" w:eastAsia="Times New Roman" w:hAnsi="Arial" w:cs="Arial"/>
                  <w:color w:val="000000"/>
                  <w:sz w:val="18"/>
                  <w:szCs w:val="18"/>
                  <w:lang w:eastAsia="zh-CN"/>
                </w:rPr>
                <w:delText>100%</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29BABBD8" w14:textId="4064150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4" w:author="Han Huang" w:date="2019-03-19T21:45:00Z">
              <w:r>
                <w:rPr>
                  <w:rFonts w:ascii="Arial" w:hAnsi="Arial" w:cs="Arial"/>
                  <w:color w:val="000000"/>
                  <w:sz w:val="18"/>
                  <w:szCs w:val="18"/>
                </w:rPr>
                <w:t>96%</w:t>
              </w:r>
            </w:ins>
            <w:del w:id="805" w:author="Han Huang" w:date="2019-03-15T15:07:00Z">
              <w:r w:rsidRPr="00305802" w:rsidDel="007A672A">
                <w:rPr>
                  <w:rFonts w:ascii="Arial" w:eastAsia="Times New Roman" w:hAnsi="Arial" w:cs="Arial"/>
                  <w:color w:val="000000"/>
                  <w:sz w:val="18"/>
                  <w:szCs w:val="18"/>
                  <w:lang w:eastAsia="zh-CN"/>
                </w:rPr>
                <w:delText>103%</w:delText>
              </w:r>
            </w:del>
          </w:p>
        </w:tc>
      </w:tr>
    </w:tbl>
    <w:p w14:paraId="07C6B950" w14:textId="1364DA93" w:rsidR="00305802" w:rsidRDefault="00305802" w:rsidP="00305802"/>
    <w:p w14:paraId="4BDD981C" w14:textId="5ACFFA99" w:rsidR="00305802" w:rsidRDefault="00305802" w:rsidP="00305802">
      <w:pPr>
        <w:pStyle w:val="Caption"/>
        <w:keepNext/>
        <w:jc w:val="center"/>
      </w:pPr>
      <w:r>
        <w:t xml:space="preserve">Table </w:t>
      </w:r>
      <w:r w:rsidR="00CF1169">
        <w:rPr>
          <w:noProof/>
        </w:rPr>
        <w:fldChar w:fldCharType="begin"/>
      </w:r>
      <w:r w:rsidR="00CF1169">
        <w:rPr>
          <w:noProof/>
        </w:rPr>
        <w:instrText xml:space="preserve"> SEQ Table \* ARABIC </w:instrText>
      </w:r>
      <w:r w:rsidR="00CF1169">
        <w:rPr>
          <w:noProof/>
        </w:rPr>
        <w:fldChar w:fldCharType="separate"/>
      </w:r>
      <w:r w:rsidR="0000381E">
        <w:rPr>
          <w:noProof/>
        </w:rPr>
        <w:t>8</w:t>
      </w:r>
      <w:r w:rsidR="00CF1169">
        <w:rPr>
          <w:noProof/>
        </w:rPr>
        <w:fldChar w:fldCharType="end"/>
      </w:r>
      <w:r>
        <w:t xml:space="preserve"> Test </w:t>
      </w:r>
      <w:ins w:id="806" w:author="Han Huang" w:date="2019-03-15T15:08:00Z">
        <w:r w:rsidR="00FD2B9A">
          <w:t>(</w:t>
        </w:r>
      </w:ins>
      <w:r>
        <w:t>f</w:t>
      </w:r>
      <w:ins w:id="807" w:author="Han Huang" w:date="2019-03-15T15:08:00Z">
        <w:r w:rsidR="00FD2B9A">
          <w:t>)</w:t>
        </w:r>
      </w:ins>
      <w:r w:rsidR="00F40EEE">
        <w:t xml:space="preserve"> results</w:t>
      </w:r>
    </w:p>
    <w:tbl>
      <w:tblPr>
        <w:tblW w:w="8515" w:type="dxa"/>
        <w:jc w:val="center"/>
        <w:tblLook w:val="04A0" w:firstRow="1" w:lastRow="0" w:firstColumn="1" w:lastColumn="0" w:noHBand="0" w:noVBand="1"/>
      </w:tblPr>
      <w:tblGrid>
        <w:gridCol w:w="1640"/>
        <w:gridCol w:w="1467"/>
        <w:gridCol w:w="1467"/>
        <w:gridCol w:w="1467"/>
        <w:gridCol w:w="1237"/>
        <w:gridCol w:w="1237"/>
      </w:tblGrid>
      <w:tr w:rsidR="00305802" w:rsidRPr="00305802" w14:paraId="3B0AC805"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0FBD40E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6A6F267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4523B9E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6A0043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Random Access</w:t>
            </w:r>
          </w:p>
        </w:tc>
        <w:tc>
          <w:tcPr>
            <w:tcW w:w="1237" w:type="dxa"/>
            <w:tcBorders>
              <w:top w:val="single" w:sz="8" w:space="0" w:color="auto"/>
              <w:left w:val="nil"/>
              <w:bottom w:val="single" w:sz="8" w:space="0" w:color="auto"/>
              <w:right w:val="nil"/>
            </w:tcBorders>
            <w:shd w:val="clear" w:color="auto" w:fill="auto"/>
            <w:noWrap/>
            <w:vAlign w:val="center"/>
            <w:hideMark/>
          </w:tcPr>
          <w:p w14:paraId="43CDE93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4D7921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07A6749E"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27A82E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7A145C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A2A7B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ACE809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6F27A89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5F7ADE1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2FBF5E63"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17D4929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51085F6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493FF2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3550291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5F44D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70094C4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97ED2" w:rsidRPr="00305802" w14:paraId="18E28F24"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4D0B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77179A4D" w14:textId="5EB6FAE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08" w:author="Han Huang" w:date="2019-03-19T21:45:00Z">
              <w:r>
                <w:rPr>
                  <w:rFonts w:ascii="Arial" w:hAnsi="Arial" w:cs="Arial"/>
                  <w:color w:val="000000"/>
                  <w:sz w:val="18"/>
                  <w:szCs w:val="18"/>
                </w:rPr>
                <w:t>0.00%</w:t>
              </w:r>
            </w:ins>
            <w:del w:id="809" w:author="Han Huang" w:date="2019-03-15T15:09:00Z">
              <w:r w:rsidRPr="00305802" w:rsidDel="007F2F63">
                <w:rPr>
                  <w:rFonts w:ascii="Arial" w:eastAsia="Times New Roman" w:hAnsi="Arial" w:cs="Arial"/>
                  <w:color w:val="000000"/>
                  <w:sz w:val="18"/>
                  <w:szCs w:val="18"/>
                  <w:lang w:eastAsia="zh-CN"/>
                </w:rPr>
                <w:delText>#VALUE!</w:delText>
              </w:r>
            </w:del>
          </w:p>
        </w:tc>
        <w:tc>
          <w:tcPr>
            <w:tcW w:w="1467" w:type="dxa"/>
            <w:tcBorders>
              <w:top w:val="nil"/>
              <w:left w:val="nil"/>
              <w:bottom w:val="nil"/>
              <w:right w:val="nil"/>
            </w:tcBorders>
            <w:shd w:val="clear" w:color="auto" w:fill="auto"/>
            <w:noWrap/>
            <w:vAlign w:val="center"/>
            <w:hideMark/>
          </w:tcPr>
          <w:p w14:paraId="5F87610D" w14:textId="7350CA4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0" w:author="Han Huang" w:date="2019-03-19T21:45:00Z">
              <w:r>
                <w:rPr>
                  <w:rFonts w:ascii="Arial" w:hAnsi="Arial" w:cs="Arial"/>
                  <w:color w:val="000000"/>
                  <w:sz w:val="18"/>
                  <w:szCs w:val="18"/>
                </w:rPr>
                <w:t>-0.10%</w:t>
              </w:r>
            </w:ins>
            <w:del w:id="811" w:author="Han Huang" w:date="2019-03-15T15:09:00Z">
              <w:r w:rsidRPr="00305802" w:rsidDel="007F2F63">
                <w:rPr>
                  <w:rFonts w:ascii="Arial" w:eastAsia="Times New Roman" w:hAnsi="Arial" w:cs="Arial"/>
                  <w:color w:val="000000"/>
                  <w:sz w:val="18"/>
                  <w:szCs w:val="18"/>
                  <w:lang w:eastAsia="zh-CN"/>
                </w:rPr>
                <w:delText>#VALUE!</w:delText>
              </w:r>
            </w:del>
          </w:p>
        </w:tc>
        <w:tc>
          <w:tcPr>
            <w:tcW w:w="1467" w:type="dxa"/>
            <w:tcBorders>
              <w:top w:val="nil"/>
              <w:left w:val="nil"/>
              <w:bottom w:val="nil"/>
              <w:right w:val="single" w:sz="4" w:space="0" w:color="auto"/>
            </w:tcBorders>
            <w:shd w:val="clear" w:color="auto" w:fill="auto"/>
            <w:noWrap/>
            <w:vAlign w:val="center"/>
            <w:hideMark/>
          </w:tcPr>
          <w:p w14:paraId="67A30AE9" w14:textId="6519DFD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2" w:author="Han Huang" w:date="2019-03-19T21:45:00Z">
              <w:r>
                <w:rPr>
                  <w:rFonts w:ascii="Arial" w:hAnsi="Arial" w:cs="Arial"/>
                  <w:color w:val="000000"/>
                  <w:sz w:val="18"/>
                  <w:szCs w:val="18"/>
                </w:rPr>
                <w:t>0.04%</w:t>
              </w:r>
            </w:ins>
            <w:del w:id="813" w:author="Han Huang" w:date="2019-03-15T15:09:00Z">
              <w:r w:rsidRPr="00305802" w:rsidDel="007F2F63">
                <w:rPr>
                  <w:rFonts w:ascii="Arial" w:eastAsia="Times New Roman" w:hAnsi="Arial" w:cs="Arial"/>
                  <w:color w:val="000000"/>
                  <w:sz w:val="18"/>
                  <w:szCs w:val="18"/>
                  <w:lang w:eastAsia="zh-CN"/>
                </w:rPr>
                <w:delText>#VALUE!</w:delText>
              </w:r>
            </w:del>
          </w:p>
        </w:tc>
        <w:tc>
          <w:tcPr>
            <w:tcW w:w="1237" w:type="dxa"/>
            <w:tcBorders>
              <w:top w:val="nil"/>
              <w:left w:val="nil"/>
              <w:bottom w:val="nil"/>
              <w:right w:val="nil"/>
            </w:tcBorders>
            <w:shd w:val="clear" w:color="auto" w:fill="auto"/>
            <w:noWrap/>
            <w:vAlign w:val="center"/>
            <w:hideMark/>
          </w:tcPr>
          <w:p w14:paraId="74E668A7" w14:textId="65AA59F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4" w:author="Han Huang" w:date="2019-03-19T21:45:00Z">
              <w:r>
                <w:rPr>
                  <w:rFonts w:ascii="Arial" w:hAnsi="Arial" w:cs="Arial"/>
                  <w:color w:val="000000"/>
                  <w:sz w:val="18"/>
                  <w:szCs w:val="18"/>
                </w:rPr>
                <w:t>97%</w:t>
              </w:r>
            </w:ins>
            <w:del w:id="815" w:author="Han Huang" w:date="2019-03-15T15:09:00Z">
              <w:r w:rsidRPr="00305802" w:rsidDel="007F2F63">
                <w:rPr>
                  <w:rFonts w:ascii="Arial" w:eastAsia="Times New Roman" w:hAnsi="Arial" w:cs="Arial"/>
                  <w:color w:val="000000"/>
                  <w:sz w:val="18"/>
                  <w:szCs w:val="18"/>
                  <w:lang w:eastAsia="zh-CN"/>
                </w:rPr>
                <w:delText>#NUM!</w:delText>
              </w:r>
            </w:del>
          </w:p>
        </w:tc>
        <w:tc>
          <w:tcPr>
            <w:tcW w:w="1237" w:type="dxa"/>
            <w:tcBorders>
              <w:top w:val="nil"/>
              <w:left w:val="nil"/>
              <w:bottom w:val="nil"/>
              <w:right w:val="single" w:sz="8" w:space="0" w:color="auto"/>
            </w:tcBorders>
            <w:shd w:val="clear" w:color="auto" w:fill="auto"/>
            <w:noWrap/>
            <w:vAlign w:val="center"/>
            <w:hideMark/>
          </w:tcPr>
          <w:p w14:paraId="4649D0F8" w14:textId="3F6E99B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6" w:author="Han Huang" w:date="2019-03-19T21:45:00Z">
              <w:r>
                <w:rPr>
                  <w:rFonts w:ascii="Arial" w:hAnsi="Arial" w:cs="Arial"/>
                  <w:color w:val="000000"/>
                  <w:sz w:val="18"/>
                  <w:szCs w:val="18"/>
                </w:rPr>
                <w:t>101%</w:t>
              </w:r>
            </w:ins>
            <w:del w:id="817" w:author="Han Huang" w:date="2019-03-15T15:09:00Z">
              <w:r w:rsidRPr="00305802" w:rsidDel="007F2F63">
                <w:rPr>
                  <w:rFonts w:ascii="Arial" w:eastAsia="Times New Roman" w:hAnsi="Arial" w:cs="Arial"/>
                  <w:color w:val="000000"/>
                  <w:sz w:val="18"/>
                  <w:szCs w:val="18"/>
                  <w:lang w:eastAsia="zh-CN"/>
                </w:rPr>
                <w:delText>#NUM!</w:delText>
              </w:r>
            </w:del>
          </w:p>
        </w:tc>
      </w:tr>
      <w:tr w:rsidR="00397ED2" w:rsidRPr="00305802" w14:paraId="4AC1D602"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A11C6"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1FA8AD87" w14:textId="0045531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18" w:author="Han Huang" w:date="2019-03-19T21:45:00Z">
              <w:r>
                <w:rPr>
                  <w:rFonts w:ascii="Arial" w:hAnsi="Arial" w:cs="Arial"/>
                  <w:color w:val="000000"/>
                  <w:sz w:val="18"/>
                  <w:szCs w:val="18"/>
                </w:rPr>
                <w:t>0.03%</w:t>
              </w:r>
            </w:ins>
            <w:del w:id="819" w:author="Han Huang" w:date="2019-03-15T15:09:00Z">
              <w:r w:rsidRPr="00305802" w:rsidDel="007F2F63">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2515CA4B" w14:textId="3E9E0BC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0" w:author="Han Huang" w:date="2019-03-19T21:45:00Z">
              <w:r>
                <w:rPr>
                  <w:rFonts w:ascii="Arial" w:hAnsi="Arial" w:cs="Arial"/>
                  <w:color w:val="000000"/>
                  <w:sz w:val="18"/>
                  <w:szCs w:val="18"/>
                </w:rPr>
                <w:t>-0.01%</w:t>
              </w:r>
            </w:ins>
            <w:del w:id="821" w:author="Han Huang" w:date="2019-03-15T15:09:00Z">
              <w:r w:rsidRPr="00305802" w:rsidDel="007F2F63">
                <w:rPr>
                  <w:rFonts w:ascii="Arial" w:eastAsia="Times New Roman" w:hAnsi="Arial" w:cs="Arial"/>
                  <w:color w:val="000000"/>
                  <w:sz w:val="18"/>
                  <w:szCs w:val="18"/>
                  <w:lang w:eastAsia="zh-CN"/>
                </w:rPr>
                <w:delText>-0.01%</w:delText>
              </w:r>
            </w:del>
          </w:p>
        </w:tc>
        <w:tc>
          <w:tcPr>
            <w:tcW w:w="1467" w:type="dxa"/>
            <w:tcBorders>
              <w:top w:val="nil"/>
              <w:left w:val="nil"/>
              <w:bottom w:val="nil"/>
              <w:right w:val="single" w:sz="4" w:space="0" w:color="auto"/>
            </w:tcBorders>
            <w:shd w:val="clear" w:color="auto" w:fill="auto"/>
            <w:noWrap/>
            <w:vAlign w:val="center"/>
            <w:hideMark/>
          </w:tcPr>
          <w:p w14:paraId="4FFE6634" w14:textId="7765511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2" w:author="Han Huang" w:date="2019-03-19T21:45:00Z">
              <w:r>
                <w:rPr>
                  <w:rFonts w:ascii="Arial" w:hAnsi="Arial" w:cs="Arial"/>
                  <w:color w:val="000000"/>
                  <w:sz w:val="18"/>
                  <w:szCs w:val="18"/>
                </w:rPr>
                <w:t>0.08%</w:t>
              </w:r>
            </w:ins>
            <w:del w:id="823" w:author="Han Huang" w:date="2019-03-15T15:09:00Z">
              <w:r w:rsidRPr="00305802" w:rsidDel="007F2F63">
                <w:rPr>
                  <w:rFonts w:ascii="Arial" w:eastAsia="Times New Roman" w:hAnsi="Arial" w:cs="Arial"/>
                  <w:color w:val="000000"/>
                  <w:sz w:val="18"/>
                  <w:szCs w:val="18"/>
                  <w:lang w:eastAsia="zh-CN"/>
                </w:rPr>
                <w:delText>0.08%</w:delText>
              </w:r>
            </w:del>
          </w:p>
        </w:tc>
        <w:tc>
          <w:tcPr>
            <w:tcW w:w="1237" w:type="dxa"/>
            <w:tcBorders>
              <w:top w:val="nil"/>
              <w:left w:val="nil"/>
              <w:bottom w:val="nil"/>
              <w:right w:val="nil"/>
            </w:tcBorders>
            <w:shd w:val="clear" w:color="auto" w:fill="auto"/>
            <w:noWrap/>
            <w:vAlign w:val="center"/>
            <w:hideMark/>
          </w:tcPr>
          <w:p w14:paraId="6DA3B340" w14:textId="54FACC6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4" w:author="Han Huang" w:date="2019-03-19T21:45:00Z">
              <w:r>
                <w:rPr>
                  <w:rFonts w:ascii="Arial" w:hAnsi="Arial" w:cs="Arial"/>
                  <w:color w:val="000000"/>
                  <w:sz w:val="18"/>
                  <w:szCs w:val="18"/>
                </w:rPr>
                <w:t>97%</w:t>
              </w:r>
            </w:ins>
            <w:del w:id="825" w:author="Han Huang" w:date="2019-03-15T15:09:00Z">
              <w:r w:rsidRPr="00305802" w:rsidDel="007F2F63">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3C20A0B3" w14:textId="4A8627B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6" w:author="Han Huang" w:date="2019-03-19T21:45:00Z">
              <w:r>
                <w:rPr>
                  <w:rFonts w:ascii="Arial" w:hAnsi="Arial" w:cs="Arial"/>
                  <w:color w:val="000000"/>
                  <w:sz w:val="18"/>
                  <w:szCs w:val="18"/>
                </w:rPr>
                <w:t>103%</w:t>
              </w:r>
            </w:ins>
            <w:del w:id="827" w:author="Han Huang" w:date="2019-03-15T15:09:00Z">
              <w:r w:rsidRPr="00305802" w:rsidDel="007F2F63">
                <w:rPr>
                  <w:rFonts w:ascii="Arial" w:eastAsia="Times New Roman" w:hAnsi="Arial" w:cs="Arial"/>
                  <w:color w:val="000000"/>
                  <w:sz w:val="18"/>
                  <w:szCs w:val="18"/>
                  <w:lang w:eastAsia="zh-CN"/>
                </w:rPr>
                <w:delText>103%</w:delText>
              </w:r>
            </w:del>
          </w:p>
        </w:tc>
      </w:tr>
      <w:tr w:rsidR="00397ED2" w:rsidRPr="00305802" w14:paraId="0C86E63E"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3BE28C"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596EC3D7" w14:textId="0E8DCF1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28" w:author="Han Huang" w:date="2019-03-19T21:45:00Z">
              <w:r>
                <w:rPr>
                  <w:rFonts w:ascii="Arial" w:hAnsi="Arial" w:cs="Arial"/>
                  <w:color w:val="000000"/>
                  <w:sz w:val="18"/>
                  <w:szCs w:val="18"/>
                </w:rPr>
                <w:t>0.01%</w:t>
              </w:r>
            </w:ins>
            <w:del w:id="829" w:author="Han Huang" w:date="2019-03-15T15:09:00Z">
              <w:r w:rsidRPr="00305802" w:rsidDel="007F2F63">
                <w:rPr>
                  <w:rFonts w:ascii="Arial" w:eastAsia="Times New Roman" w:hAnsi="Arial" w:cs="Arial"/>
                  <w:color w:val="000000"/>
                  <w:sz w:val="18"/>
                  <w:szCs w:val="18"/>
                  <w:lang w:eastAsia="zh-CN"/>
                </w:rPr>
                <w:delText>0.01%</w:delText>
              </w:r>
            </w:del>
          </w:p>
        </w:tc>
        <w:tc>
          <w:tcPr>
            <w:tcW w:w="1467" w:type="dxa"/>
            <w:tcBorders>
              <w:top w:val="nil"/>
              <w:left w:val="nil"/>
              <w:bottom w:val="nil"/>
              <w:right w:val="nil"/>
            </w:tcBorders>
            <w:shd w:val="clear" w:color="auto" w:fill="auto"/>
            <w:noWrap/>
            <w:vAlign w:val="center"/>
            <w:hideMark/>
          </w:tcPr>
          <w:p w14:paraId="095BE4AD" w14:textId="6A615F1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0" w:author="Han Huang" w:date="2019-03-19T21:45:00Z">
              <w:r>
                <w:rPr>
                  <w:rFonts w:ascii="Arial" w:hAnsi="Arial" w:cs="Arial"/>
                  <w:color w:val="000000"/>
                  <w:sz w:val="18"/>
                  <w:szCs w:val="18"/>
                </w:rPr>
                <w:t>-0.10%</w:t>
              </w:r>
            </w:ins>
            <w:del w:id="831" w:author="Han Huang" w:date="2019-03-15T15:09:00Z">
              <w:r w:rsidRPr="00305802" w:rsidDel="007F2F63">
                <w:rPr>
                  <w:rFonts w:ascii="Arial" w:eastAsia="Times New Roman" w:hAnsi="Arial" w:cs="Arial"/>
                  <w:color w:val="000000"/>
                  <w:sz w:val="18"/>
                  <w:szCs w:val="18"/>
                  <w:lang w:eastAsia="zh-CN"/>
                </w:rPr>
                <w:delText>-0.10%</w:delText>
              </w:r>
            </w:del>
          </w:p>
        </w:tc>
        <w:tc>
          <w:tcPr>
            <w:tcW w:w="1467" w:type="dxa"/>
            <w:tcBorders>
              <w:top w:val="nil"/>
              <w:left w:val="nil"/>
              <w:bottom w:val="nil"/>
              <w:right w:val="single" w:sz="4" w:space="0" w:color="auto"/>
            </w:tcBorders>
            <w:shd w:val="clear" w:color="auto" w:fill="auto"/>
            <w:noWrap/>
            <w:vAlign w:val="center"/>
            <w:hideMark/>
          </w:tcPr>
          <w:p w14:paraId="256084F6" w14:textId="54FBE42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2" w:author="Han Huang" w:date="2019-03-19T21:45:00Z">
              <w:r>
                <w:rPr>
                  <w:rFonts w:ascii="Arial" w:hAnsi="Arial" w:cs="Arial"/>
                  <w:color w:val="000000"/>
                  <w:sz w:val="18"/>
                  <w:szCs w:val="18"/>
                </w:rPr>
                <w:t>-0.02%</w:t>
              </w:r>
            </w:ins>
            <w:del w:id="833" w:author="Han Huang" w:date="2019-03-15T15:09:00Z">
              <w:r w:rsidRPr="00305802" w:rsidDel="007F2F63">
                <w:rPr>
                  <w:rFonts w:ascii="Arial" w:eastAsia="Times New Roman" w:hAnsi="Arial" w:cs="Arial"/>
                  <w:color w:val="000000"/>
                  <w:sz w:val="18"/>
                  <w:szCs w:val="18"/>
                  <w:lang w:eastAsia="zh-CN"/>
                </w:rPr>
                <w:delText>-0.02%</w:delText>
              </w:r>
            </w:del>
          </w:p>
        </w:tc>
        <w:tc>
          <w:tcPr>
            <w:tcW w:w="1237" w:type="dxa"/>
            <w:tcBorders>
              <w:top w:val="nil"/>
              <w:left w:val="nil"/>
              <w:bottom w:val="nil"/>
              <w:right w:val="nil"/>
            </w:tcBorders>
            <w:shd w:val="clear" w:color="auto" w:fill="auto"/>
            <w:noWrap/>
            <w:vAlign w:val="center"/>
            <w:hideMark/>
          </w:tcPr>
          <w:p w14:paraId="02D9891E" w14:textId="33C5EA63"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4" w:author="Han Huang" w:date="2019-03-19T21:45:00Z">
              <w:r>
                <w:rPr>
                  <w:rFonts w:ascii="Arial" w:hAnsi="Arial" w:cs="Arial"/>
                  <w:color w:val="000000"/>
                  <w:sz w:val="18"/>
                  <w:szCs w:val="18"/>
                </w:rPr>
                <w:t>99%</w:t>
              </w:r>
            </w:ins>
            <w:del w:id="835" w:author="Han Huang" w:date="2019-03-15T15:09:00Z">
              <w:r w:rsidRPr="00305802" w:rsidDel="007F2F63">
                <w:rPr>
                  <w:rFonts w:ascii="Arial" w:eastAsia="Times New Roman" w:hAnsi="Arial" w:cs="Arial"/>
                  <w:color w:val="000000"/>
                  <w:sz w:val="18"/>
                  <w:szCs w:val="18"/>
                  <w:lang w:eastAsia="zh-CN"/>
                </w:rPr>
                <w:delText>99%</w:delText>
              </w:r>
            </w:del>
          </w:p>
        </w:tc>
        <w:tc>
          <w:tcPr>
            <w:tcW w:w="1237" w:type="dxa"/>
            <w:tcBorders>
              <w:top w:val="nil"/>
              <w:left w:val="nil"/>
              <w:bottom w:val="nil"/>
              <w:right w:val="single" w:sz="8" w:space="0" w:color="auto"/>
            </w:tcBorders>
            <w:shd w:val="clear" w:color="auto" w:fill="auto"/>
            <w:noWrap/>
            <w:vAlign w:val="center"/>
            <w:hideMark/>
          </w:tcPr>
          <w:p w14:paraId="6E6DFCC4" w14:textId="673621B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6" w:author="Han Huang" w:date="2019-03-19T21:45:00Z">
              <w:r>
                <w:rPr>
                  <w:rFonts w:ascii="Arial" w:hAnsi="Arial" w:cs="Arial"/>
                  <w:color w:val="000000"/>
                  <w:sz w:val="18"/>
                  <w:szCs w:val="18"/>
                </w:rPr>
                <w:t>103%</w:t>
              </w:r>
            </w:ins>
            <w:del w:id="837" w:author="Han Huang" w:date="2019-03-15T15:09:00Z">
              <w:r w:rsidRPr="00305802" w:rsidDel="007F2F63">
                <w:rPr>
                  <w:rFonts w:ascii="Arial" w:eastAsia="Times New Roman" w:hAnsi="Arial" w:cs="Arial"/>
                  <w:color w:val="000000"/>
                  <w:sz w:val="18"/>
                  <w:szCs w:val="18"/>
                  <w:lang w:eastAsia="zh-CN"/>
                </w:rPr>
                <w:delText>103%</w:delText>
              </w:r>
            </w:del>
          </w:p>
        </w:tc>
      </w:tr>
      <w:tr w:rsidR="00397ED2" w:rsidRPr="00305802" w14:paraId="396428D1"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3B867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3CA1F73E" w14:textId="181CEBD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38" w:author="Han Huang" w:date="2019-03-19T21:45:00Z">
              <w:r>
                <w:rPr>
                  <w:rFonts w:ascii="Arial" w:hAnsi="Arial" w:cs="Arial"/>
                  <w:color w:val="000000"/>
                  <w:sz w:val="18"/>
                  <w:szCs w:val="18"/>
                </w:rPr>
                <w:t>0.03%</w:t>
              </w:r>
            </w:ins>
            <w:del w:id="839" w:author="Han Huang" w:date="2019-03-15T15:09:00Z">
              <w:r w:rsidRPr="00305802" w:rsidDel="007F2F63">
                <w:rPr>
                  <w:rFonts w:ascii="Arial" w:eastAsia="Times New Roman" w:hAnsi="Arial" w:cs="Arial"/>
                  <w:color w:val="000000"/>
                  <w:sz w:val="18"/>
                  <w:szCs w:val="18"/>
                  <w:lang w:eastAsia="zh-CN"/>
                </w:rPr>
                <w:delText>0.03%</w:delText>
              </w:r>
            </w:del>
          </w:p>
        </w:tc>
        <w:tc>
          <w:tcPr>
            <w:tcW w:w="1467" w:type="dxa"/>
            <w:tcBorders>
              <w:top w:val="nil"/>
              <w:left w:val="nil"/>
              <w:bottom w:val="nil"/>
              <w:right w:val="nil"/>
            </w:tcBorders>
            <w:shd w:val="clear" w:color="auto" w:fill="auto"/>
            <w:noWrap/>
            <w:vAlign w:val="center"/>
            <w:hideMark/>
          </w:tcPr>
          <w:p w14:paraId="2C96DCF7" w14:textId="55B7AAE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40" w:author="Han Huang" w:date="2019-03-19T21:45:00Z">
              <w:r>
                <w:rPr>
                  <w:rFonts w:ascii="Arial" w:hAnsi="Arial" w:cs="Arial"/>
                  <w:color w:val="000000"/>
                  <w:sz w:val="18"/>
                  <w:szCs w:val="18"/>
                </w:rPr>
                <w:t>0.00%</w:t>
              </w:r>
            </w:ins>
            <w:del w:id="841" w:author="Han Huang" w:date="2019-03-15T15:09:00Z">
              <w:r w:rsidRPr="00305802" w:rsidDel="007F2F63">
                <w:rPr>
                  <w:rFonts w:ascii="Arial" w:eastAsia="Times New Roman" w:hAnsi="Arial" w:cs="Arial"/>
                  <w:color w:val="000000"/>
                  <w:sz w:val="18"/>
                  <w:szCs w:val="18"/>
                  <w:lang w:eastAsia="zh-CN"/>
                </w:rPr>
                <w:delText>0.00%</w:delText>
              </w:r>
            </w:del>
          </w:p>
        </w:tc>
        <w:tc>
          <w:tcPr>
            <w:tcW w:w="1467" w:type="dxa"/>
            <w:tcBorders>
              <w:top w:val="nil"/>
              <w:left w:val="nil"/>
              <w:bottom w:val="nil"/>
              <w:right w:val="single" w:sz="4" w:space="0" w:color="auto"/>
            </w:tcBorders>
            <w:shd w:val="clear" w:color="auto" w:fill="auto"/>
            <w:noWrap/>
            <w:vAlign w:val="center"/>
            <w:hideMark/>
          </w:tcPr>
          <w:p w14:paraId="32A7C899" w14:textId="513932D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42" w:author="Han Huang" w:date="2019-03-19T21:45:00Z">
              <w:r>
                <w:rPr>
                  <w:rFonts w:ascii="Arial" w:hAnsi="Arial" w:cs="Arial"/>
                  <w:color w:val="000000"/>
                  <w:sz w:val="18"/>
                  <w:szCs w:val="18"/>
                </w:rPr>
                <w:t>-0.12%</w:t>
              </w:r>
            </w:ins>
            <w:del w:id="843" w:author="Han Huang" w:date="2019-03-15T15:09:00Z">
              <w:r w:rsidRPr="00305802" w:rsidDel="007F2F63">
                <w:rPr>
                  <w:rFonts w:ascii="Arial" w:eastAsia="Times New Roman" w:hAnsi="Arial" w:cs="Arial"/>
                  <w:color w:val="000000"/>
                  <w:sz w:val="18"/>
                  <w:szCs w:val="18"/>
                  <w:lang w:eastAsia="zh-CN"/>
                </w:rPr>
                <w:delText>-0.12%</w:delText>
              </w:r>
            </w:del>
          </w:p>
        </w:tc>
        <w:tc>
          <w:tcPr>
            <w:tcW w:w="1237" w:type="dxa"/>
            <w:tcBorders>
              <w:top w:val="nil"/>
              <w:left w:val="nil"/>
              <w:bottom w:val="nil"/>
              <w:right w:val="nil"/>
            </w:tcBorders>
            <w:shd w:val="clear" w:color="auto" w:fill="auto"/>
            <w:noWrap/>
            <w:vAlign w:val="center"/>
            <w:hideMark/>
          </w:tcPr>
          <w:p w14:paraId="69C75964" w14:textId="7242E82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44" w:author="Han Huang" w:date="2019-03-19T21:45:00Z">
              <w:r>
                <w:rPr>
                  <w:rFonts w:ascii="Arial" w:hAnsi="Arial" w:cs="Arial"/>
                  <w:color w:val="000000"/>
                  <w:sz w:val="18"/>
                  <w:szCs w:val="18"/>
                </w:rPr>
                <w:t>97%</w:t>
              </w:r>
            </w:ins>
            <w:del w:id="845" w:author="Han Huang" w:date="2019-03-15T15:09:00Z">
              <w:r w:rsidRPr="00305802" w:rsidDel="007F2F63">
                <w:rPr>
                  <w:rFonts w:ascii="Arial" w:eastAsia="Times New Roman" w:hAnsi="Arial" w:cs="Arial"/>
                  <w:color w:val="000000"/>
                  <w:sz w:val="18"/>
                  <w:szCs w:val="18"/>
                  <w:lang w:eastAsia="zh-CN"/>
                </w:rPr>
                <w:delText>97%</w:delText>
              </w:r>
            </w:del>
          </w:p>
        </w:tc>
        <w:tc>
          <w:tcPr>
            <w:tcW w:w="1237" w:type="dxa"/>
            <w:tcBorders>
              <w:top w:val="nil"/>
              <w:left w:val="nil"/>
              <w:bottom w:val="nil"/>
              <w:right w:val="single" w:sz="8" w:space="0" w:color="auto"/>
            </w:tcBorders>
            <w:shd w:val="clear" w:color="auto" w:fill="auto"/>
            <w:noWrap/>
            <w:vAlign w:val="center"/>
            <w:hideMark/>
          </w:tcPr>
          <w:p w14:paraId="1FBD39EE" w14:textId="6750FBB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46" w:author="Han Huang" w:date="2019-03-19T21:45:00Z">
              <w:r>
                <w:rPr>
                  <w:rFonts w:ascii="Arial" w:hAnsi="Arial" w:cs="Arial"/>
                  <w:color w:val="000000"/>
                  <w:sz w:val="18"/>
                  <w:szCs w:val="18"/>
                </w:rPr>
                <w:t>102%</w:t>
              </w:r>
            </w:ins>
            <w:del w:id="847" w:author="Han Huang" w:date="2019-03-15T15:09:00Z">
              <w:r w:rsidRPr="00305802" w:rsidDel="007F2F63">
                <w:rPr>
                  <w:rFonts w:ascii="Arial" w:eastAsia="Times New Roman" w:hAnsi="Arial" w:cs="Arial"/>
                  <w:color w:val="000000"/>
                  <w:sz w:val="18"/>
                  <w:szCs w:val="18"/>
                  <w:lang w:eastAsia="zh-CN"/>
                </w:rPr>
                <w:delText>102%</w:delText>
              </w:r>
            </w:del>
          </w:p>
        </w:tc>
      </w:tr>
      <w:tr w:rsidR="00397ED2" w:rsidRPr="00305802" w14:paraId="76DF08A3"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EAD18"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60C36362" w14:textId="2B5CB9B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48" w:author="Han Huang" w:date="2019-03-19T21:45:00Z">
              <w:r>
                <w:rPr>
                  <w:rFonts w:ascii="Arial" w:hAnsi="Arial" w:cs="Arial"/>
                  <w:color w:val="000000"/>
                  <w:sz w:val="18"/>
                  <w:szCs w:val="18"/>
                </w:rPr>
                <w:t> </w:t>
              </w:r>
            </w:ins>
            <w:del w:id="849" w:author="Han Huang" w:date="2019-03-15T15:09:00Z">
              <w:r w:rsidRPr="00305802" w:rsidDel="007F2F63">
                <w:rPr>
                  <w:rFonts w:ascii="Arial" w:eastAsia="Times New Roman" w:hAnsi="Arial" w:cs="Arial"/>
                  <w:color w:val="000000"/>
                  <w:sz w:val="18"/>
                  <w:szCs w:val="18"/>
                  <w:lang w:eastAsia="zh-CN"/>
                </w:rPr>
                <w:delText> </w:delText>
              </w:r>
            </w:del>
          </w:p>
        </w:tc>
        <w:tc>
          <w:tcPr>
            <w:tcW w:w="1467" w:type="dxa"/>
            <w:tcBorders>
              <w:top w:val="nil"/>
              <w:left w:val="nil"/>
              <w:bottom w:val="nil"/>
              <w:right w:val="nil"/>
            </w:tcBorders>
            <w:shd w:val="clear" w:color="auto" w:fill="auto"/>
            <w:noWrap/>
            <w:vAlign w:val="center"/>
            <w:hideMark/>
          </w:tcPr>
          <w:p w14:paraId="42C8957F"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241BFC62" w14:textId="76F7533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0" w:author="Han Huang" w:date="2019-03-19T21:45:00Z">
              <w:r>
                <w:rPr>
                  <w:rFonts w:ascii="Arial" w:hAnsi="Arial" w:cs="Arial"/>
                  <w:color w:val="000000"/>
                  <w:sz w:val="18"/>
                  <w:szCs w:val="18"/>
                </w:rPr>
                <w:t> </w:t>
              </w:r>
            </w:ins>
            <w:del w:id="851" w:author="Han Huang" w:date="2019-03-15T15:09:00Z">
              <w:r w:rsidRPr="00305802" w:rsidDel="007F2F63">
                <w:rPr>
                  <w:rFonts w:ascii="Arial" w:eastAsia="Times New Roman" w:hAnsi="Arial" w:cs="Arial"/>
                  <w:color w:val="000000"/>
                  <w:sz w:val="18"/>
                  <w:szCs w:val="18"/>
                  <w:lang w:eastAsia="zh-CN"/>
                </w:rPr>
                <w:delText> </w:delText>
              </w:r>
            </w:del>
          </w:p>
        </w:tc>
        <w:tc>
          <w:tcPr>
            <w:tcW w:w="1237" w:type="dxa"/>
            <w:tcBorders>
              <w:top w:val="nil"/>
              <w:left w:val="nil"/>
              <w:bottom w:val="nil"/>
              <w:right w:val="nil"/>
            </w:tcBorders>
            <w:shd w:val="clear" w:color="auto" w:fill="auto"/>
            <w:noWrap/>
            <w:vAlign w:val="center"/>
            <w:hideMark/>
          </w:tcPr>
          <w:p w14:paraId="60AE0DDF" w14:textId="68B8047A"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2" w:author="Han Huang" w:date="2019-03-19T21:45:00Z">
              <w:r>
                <w:rPr>
                  <w:rFonts w:ascii="Arial" w:hAnsi="Arial" w:cs="Arial"/>
                  <w:color w:val="000000"/>
                  <w:sz w:val="18"/>
                  <w:szCs w:val="18"/>
                </w:rPr>
                <w:t> </w:t>
              </w:r>
            </w:ins>
            <w:del w:id="853" w:author="Han Huang" w:date="2019-03-15T15:09:00Z">
              <w:r w:rsidRPr="00305802" w:rsidDel="007F2F63">
                <w:rPr>
                  <w:rFonts w:ascii="Arial" w:eastAsia="Times New Roman" w:hAnsi="Arial" w:cs="Arial"/>
                  <w:color w:val="000000"/>
                  <w:sz w:val="18"/>
                  <w:szCs w:val="18"/>
                  <w:lang w:eastAsia="zh-CN"/>
                </w:rPr>
                <w:delText> </w:delText>
              </w:r>
            </w:del>
          </w:p>
        </w:tc>
        <w:tc>
          <w:tcPr>
            <w:tcW w:w="1237" w:type="dxa"/>
            <w:tcBorders>
              <w:top w:val="nil"/>
              <w:left w:val="nil"/>
              <w:bottom w:val="nil"/>
              <w:right w:val="single" w:sz="8" w:space="0" w:color="auto"/>
            </w:tcBorders>
            <w:shd w:val="clear" w:color="auto" w:fill="auto"/>
            <w:noWrap/>
            <w:vAlign w:val="center"/>
            <w:hideMark/>
          </w:tcPr>
          <w:p w14:paraId="10570ECA" w14:textId="291BD82C"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4" w:author="Han Huang" w:date="2019-03-19T21:45:00Z">
              <w:r>
                <w:rPr>
                  <w:rFonts w:ascii="Arial" w:hAnsi="Arial" w:cs="Arial"/>
                  <w:color w:val="000000"/>
                  <w:sz w:val="18"/>
                  <w:szCs w:val="18"/>
                </w:rPr>
                <w:t> </w:t>
              </w:r>
            </w:ins>
            <w:del w:id="855" w:author="Han Huang" w:date="2019-03-15T15:09:00Z">
              <w:r w:rsidRPr="00305802" w:rsidDel="007F2F63">
                <w:rPr>
                  <w:rFonts w:ascii="Arial" w:eastAsia="Times New Roman" w:hAnsi="Arial" w:cs="Arial"/>
                  <w:color w:val="000000"/>
                  <w:sz w:val="18"/>
                  <w:szCs w:val="18"/>
                  <w:lang w:eastAsia="zh-CN"/>
                </w:rPr>
                <w:delText> </w:delText>
              </w:r>
            </w:del>
          </w:p>
        </w:tc>
      </w:tr>
      <w:tr w:rsidR="00397ED2" w:rsidRPr="00305802" w14:paraId="12BC1C26"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B4A53"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7A3F4EC1" w14:textId="505460F6"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6" w:author="Han Huang" w:date="2019-03-19T21:45:00Z">
              <w:r>
                <w:rPr>
                  <w:rFonts w:ascii="Arial" w:hAnsi="Arial" w:cs="Arial"/>
                  <w:color w:val="000000"/>
                  <w:sz w:val="18"/>
                  <w:szCs w:val="18"/>
                </w:rPr>
                <w:t>0.02%</w:t>
              </w:r>
            </w:ins>
            <w:del w:id="857" w:author="Han Huang" w:date="2019-03-15T15:09:00Z">
              <w:r w:rsidRPr="00305802" w:rsidDel="007F2F63">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nil"/>
            </w:tcBorders>
            <w:shd w:val="clear" w:color="auto" w:fill="auto"/>
            <w:noWrap/>
            <w:vAlign w:val="center"/>
            <w:hideMark/>
          </w:tcPr>
          <w:p w14:paraId="69BD44F0" w14:textId="5E33727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58" w:author="Han Huang" w:date="2019-03-19T21:45:00Z">
              <w:r>
                <w:rPr>
                  <w:rFonts w:ascii="Arial" w:hAnsi="Arial" w:cs="Arial"/>
                  <w:color w:val="000000"/>
                  <w:sz w:val="18"/>
                  <w:szCs w:val="18"/>
                </w:rPr>
                <w:t>-0.05%</w:t>
              </w:r>
            </w:ins>
            <w:del w:id="859" w:author="Han Huang" w:date="2019-03-15T15:09:00Z">
              <w:r w:rsidRPr="00305802" w:rsidDel="007F2F63">
                <w:rPr>
                  <w:rFonts w:ascii="Arial" w:eastAsia="Times New Roman" w:hAnsi="Arial" w:cs="Arial"/>
                  <w:color w:val="000000"/>
                  <w:sz w:val="18"/>
                  <w:szCs w:val="18"/>
                  <w:lang w:eastAsia="zh-CN"/>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1D0A8AB9" w14:textId="0DA1DBC5"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60" w:author="Han Huang" w:date="2019-03-19T21:45:00Z">
              <w:r>
                <w:rPr>
                  <w:rFonts w:ascii="Arial" w:hAnsi="Arial" w:cs="Arial"/>
                  <w:color w:val="000000"/>
                  <w:sz w:val="18"/>
                  <w:szCs w:val="18"/>
                </w:rPr>
                <w:t>-0.02%</w:t>
              </w:r>
            </w:ins>
            <w:del w:id="861" w:author="Han Huang" w:date="2019-03-15T15:09:00Z">
              <w:r w:rsidRPr="00305802" w:rsidDel="007F2F63">
                <w:rPr>
                  <w:rFonts w:ascii="Arial" w:eastAsia="Times New Roman" w:hAnsi="Arial" w:cs="Arial"/>
                  <w:color w:val="000000"/>
                  <w:sz w:val="18"/>
                  <w:szCs w:val="18"/>
                  <w:lang w:eastAsia="zh-CN"/>
                </w:rPr>
                <w:delText>#VALUE!</w:delText>
              </w:r>
            </w:del>
          </w:p>
        </w:tc>
        <w:tc>
          <w:tcPr>
            <w:tcW w:w="1237" w:type="dxa"/>
            <w:tcBorders>
              <w:top w:val="single" w:sz="8" w:space="0" w:color="auto"/>
              <w:left w:val="nil"/>
              <w:bottom w:val="nil"/>
              <w:right w:val="nil"/>
            </w:tcBorders>
            <w:shd w:val="clear" w:color="auto" w:fill="auto"/>
            <w:noWrap/>
            <w:vAlign w:val="center"/>
            <w:hideMark/>
          </w:tcPr>
          <w:p w14:paraId="3878A563" w14:textId="5468ADA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62" w:author="Han Huang" w:date="2019-03-19T21:45:00Z">
              <w:r>
                <w:rPr>
                  <w:rFonts w:ascii="Arial" w:hAnsi="Arial" w:cs="Arial"/>
                  <w:color w:val="000000"/>
                  <w:sz w:val="18"/>
                  <w:szCs w:val="18"/>
                </w:rPr>
                <w:t>98%</w:t>
              </w:r>
            </w:ins>
            <w:del w:id="863" w:author="Han Huang" w:date="2019-03-15T15:09:00Z">
              <w:r w:rsidRPr="00305802" w:rsidDel="007F2F63">
                <w:rPr>
                  <w:rFonts w:ascii="Arial" w:eastAsia="Times New Roman" w:hAnsi="Arial" w:cs="Arial"/>
                  <w:color w:val="000000"/>
                  <w:sz w:val="18"/>
                  <w:szCs w:val="18"/>
                  <w:lang w:eastAsia="zh-CN"/>
                </w:rPr>
                <w:delText>#NUM!</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076D9A10" w14:textId="1EB0E5E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64" w:author="Han Huang" w:date="2019-03-19T21:45:00Z">
              <w:r>
                <w:rPr>
                  <w:rFonts w:ascii="Arial" w:hAnsi="Arial" w:cs="Arial"/>
                  <w:color w:val="000000"/>
                  <w:sz w:val="18"/>
                  <w:szCs w:val="18"/>
                </w:rPr>
                <w:t>102%</w:t>
              </w:r>
            </w:ins>
            <w:del w:id="865" w:author="Han Huang" w:date="2019-03-15T15:09:00Z">
              <w:r w:rsidRPr="00305802" w:rsidDel="007F2F63">
                <w:rPr>
                  <w:rFonts w:ascii="Arial" w:eastAsia="Times New Roman" w:hAnsi="Arial" w:cs="Arial"/>
                  <w:color w:val="000000"/>
                  <w:sz w:val="18"/>
                  <w:szCs w:val="18"/>
                  <w:lang w:eastAsia="zh-CN"/>
                </w:rPr>
                <w:delText>#NUM!</w:delText>
              </w:r>
            </w:del>
          </w:p>
        </w:tc>
      </w:tr>
      <w:tr w:rsidR="00397ED2" w:rsidRPr="00305802" w14:paraId="629FEC2C"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90AA75"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nil"/>
              <w:bottom w:val="nil"/>
              <w:right w:val="nil"/>
            </w:tcBorders>
            <w:shd w:val="clear" w:color="auto" w:fill="auto"/>
            <w:noWrap/>
            <w:vAlign w:val="center"/>
            <w:hideMark/>
          </w:tcPr>
          <w:p w14:paraId="29E81D60" w14:textId="286B014B"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66" w:author="Han Huang" w:date="2019-03-19T21:45:00Z">
              <w:r>
                <w:rPr>
                  <w:rFonts w:ascii="Arial" w:hAnsi="Arial" w:cs="Arial"/>
                  <w:color w:val="000000"/>
                  <w:sz w:val="18"/>
                  <w:szCs w:val="18"/>
                </w:rPr>
                <w:t>0.05%</w:t>
              </w:r>
            </w:ins>
            <w:del w:id="867" w:author="Han Huang" w:date="2019-03-15T15:09:00Z">
              <w:r w:rsidRPr="00305802" w:rsidDel="007F2F63">
                <w:rPr>
                  <w:rFonts w:ascii="Arial" w:eastAsia="Times New Roman" w:hAnsi="Arial" w:cs="Arial"/>
                  <w:color w:val="000000"/>
                  <w:sz w:val="18"/>
                  <w:szCs w:val="18"/>
                  <w:lang w:eastAsia="zh-CN"/>
                </w:rPr>
                <w:delText>0.05%</w:delText>
              </w:r>
            </w:del>
          </w:p>
        </w:tc>
        <w:tc>
          <w:tcPr>
            <w:tcW w:w="1467" w:type="dxa"/>
            <w:tcBorders>
              <w:top w:val="single" w:sz="8" w:space="0" w:color="auto"/>
              <w:left w:val="nil"/>
              <w:bottom w:val="nil"/>
              <w:right w:val="nil"/>
            </w:tcBorders>
            <w:shd w:val="clear" w:color="auto" w:fill="auto"/>
            <w:noWrap/>
            <w:vAlign w:val="center"/>
            <w:hideMark/>
          </w:tcPr>
          <w:p w14:paraId="48BBC1AB" w14:textId="0077079E"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68" w:author="Han Huang" w:date="2019-03-19T21:45:00Z">
              <w:r>
                <w:rPr>
                  <w:rFonts w:ascii="Arial" w:hAnsi="Arial" w:cs="Arial"/>
                  <w:color w:val="000000"/>
                  <w:sz w:val="18"/>
                  <w:szCs w:val="18"/>
                </w:rPr>
                <w:t>0.10%</w:t>
              </w:r>
            </w:ins>
            <w:del w:id="869" w:author="Han Huang" w:date="2019-03-15T15:09:00Z">
              <w:r w:rsidRPr="00305802" w:rsidDel="007F2F63">
                <w:rPr>
                  <w:rFonts w:ascii="Arial" w:eastAsia="Times New Roman" w:hAnsi="Arial" w:cs="Arial"/>
                  <w:color w:val="000000"/>
                  <w:sz w:val="18"/>
                  <w:szCs w:val="18"/>
                  <w:lang w:eastAsia="zh-CN"/>
                </w:rPr>
                <w:delText>0.10%</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66019622" w14:textId="53DD46B4"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0" w:author="Han Huang" w:date="2019-03-19T21:45:00Z">
              <w:r>
                <w:rPr>
                  <w:rFonts w:ascii="Arial" w:hAnsi="Arial" w:cs="Arial"/>
                  <w:color w:val="000000"/>
                  <w:sz w:val="18"/>
                  <w:szCs w:val="18"/>
                </w:rPr>
                <w:t>0.11%</w:t>
              </w:r>
            </w:ins>
            <w:del w:id="871" w:author="Han Huang" w:date="2019-03-15T15:09:00Z">
              <w:r w:rsidRPr="00305802" w:rsidDel="007F2F63">
                <w:rPr>
                  <w:rFonts w:ascii="Arial" w:eastAsia="Times New Roman" w:hAnsi="Arial" w:cs="Arial"/>
                  <w:color w:val="000000"/>
                  <w:sz w:val="18"/>
                  <w:szCs w:val="18"/>
                  <w:lang w:eastAsia="zh-CN"/>
                </w:rPr>
                <w:delText>0.11%</w:delText>
              </w:r>
            </w:del>
          </w:p>
        </w:tc>
        <w:tc>
          <w:tcPr>
            <w:tcW w:w="1237" w:type="dxa"/>
            <w:tcBorders>
              <w:top w:val="single" w:sz="8" w:space="0" w:color="auto"/>
              <w:left w:val="nil"/>
              <w:bottom w:val="nil"/>
              <w:right w:val="nil"/>
            </w:tcBorders>
            <w:shd w:val="clear" w:color="auto" w:fill="auto"/>
            <w:noWrap/>
            <w:vAlign w:val="center"/>
            <w:hideMark/>
          </w:tcPr>
          <w:p w14:paraId="65E98E76" w14:textId="79146A99"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2" w:author="Han Huang" w:date="2019-03-19T21:45:00Z">
              <w:r>
                <w:rPr>
                  <w:rFonts w:ascii="Arial" w:hAnsi="Arial" w:cs="Arial"/>
                  <w:color w:val="000000"/>
                  <w:sz w:val="18"/>
                  <w:szCs w:val="18"/>
                </w:rPr>
                <w:t>98%</w:t>
              </w:r>
            </w:ins>
            <w:del w:id="873" w:author="Han Huang" w:date="2019-03-15T15:09:00Z">
              <w:r w:rsidRPr="00305802" w:rsidDel="007F2F63">
                <w:rPr>
                  <w:rFonts w:ascii="Arial" w:eastAsia="Times New Roman" w:hAnsi="Arial" w:cs="Arial"/>
                  <w:color w:val="000000"/>
                  <w:sz w:val="18"/>
                  <w:szCs w:val="18"/>
                  <w:lang w:eastAsia="zh-CN"/>
                </w:rPr>
                <w:delText>98%</w:delText>
              </w:r>
            </w:del>
          </w:p>
        </w:tc>
        <w:tc>
          <w:tcPr>
            <w:tcW w:w="1237" w:type="dxa"/>
            <w:tcBorders>
              <w:top w:val="single" w:sz="8" w:space="0" w:color="auto"/>
              <w:left w:val="nil"/>
              <w:bottom w:val="nil"/>
              <w:right w:val="single" w:sz="8" w:space="0" w:color="auto"/>
            </w:tcBorders>
            <w:shd w:val="clear" w:color="auto" w:fill="auto"/>
            <w:noWrap/>
            <w:vAlign w:val="center"/>
            <w:hideMark/>
          </w:tcPr>
          <w:p w14:paraId="4C0B2539" w14:textId="04C66E52"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4" w:author="Han Huang" w:date="2019-03-19T21:45:00Z">
              <w:r>
                <w:rPr>
                  <w:rFonts w:ascii="Arial" w:hAnsi="Arial" w:cs="Arial"/>
                  <w:color w:val="000000"/>
                  <w:sz w:val="18"/>
                  <w:szCs w:val="18"/>
                </w:rPr>
                <w:t>104%</w:t>
              </w:r>
            </w:ins>
            <w:del w:id="875" w:author="Han Huang" w:date="2019-03-15T15:09:00Z">
              <w:r w:rsidRPr="00305802" w:rsidDel="007F2F63">
                <w:rPr>
                  <w:rFonts w:ascii="Arial" w:eastAsia="Times New Roman" w:hAnsi="Arial" w:cs="Arial"/>
                  <w:color w:val="000000"/>
                  <w:sz w:val="18"/>
                  <w:szCs w:val="18"/>
                  <w:lang w:eastAsia="zh-CN"/>
                </w:rPr>
                <w:delText>104%</w:delText>
              </w:r>
            </w:del>
          </w:p>
        </w:tc>
      </w:tr>
      <w:tr w:rsidR="00397ED2" w:rsidRPr="00305802" w14:paraId="09098514" w14:textId="77777777" w:rsidTr="00397ED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C34467A" w14:textId="7777777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nil"/>
              <w:bottom w:val="single" w:sz="8" w:space="0" w:color="auto"/>
              <w:right w:val="nil"/>
            </w:tcBorders>
            <w:shd w:val="clear" w:color="auto" w:fill="auto"/>
            <w:noWrap/>
            <w:vAlign w:val="center"/>
            <w:hideMark/>
          </w:tcPr>
          <w:p w14:paraId="6C807EC6" w14:textId="7A08E5E1"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6" w:author="Han Huang" w:date="2019-03-19T21:45:00Z">
              <w:r>
                <w:rPr>
                  <w:rFonts w:ascii="Arial" w:hAnsi="Arial" w:cs="Arial"/>
                  <w:color w:val="000000"/>
                  <w:sz w:val="18"/>
                  <w:szCs w:val="18"/>
                </w:rPr>
                <w:t>0.02%</w:t>
              </w:r>
            </w:ins>
            <w:del w:id="877" w:author="Han Huang" w:date="2019-03-15T15:09:00Z">
              <w:r w:rsidRPr="00305802" w:rsidDel="007F2F63">
                <w:rPr>
                  <w:rFonts w:ascii="Arial" w:eastAsia="Times New Roman" w:hAnsi="Arial" w:cs="Arial"/>
                  <w:color w:val="000000"/>
                  <w:sz w:val="18"/>
                  <w:szCs w:val="18"/>
                  <w:lang w:eastAsia="zh-CN"/>
                </w:rPr>
                <w:delText>0.02%</w:delText>
              </w:r>
            </w:del>
          </w:p>
        </w:tc>
        <w:tc>
          <w:tcPr>
            <w:tcW w:w="1467" w:type="dxa"/>
            <w:tcBorders>
              <w:top w:val="nil"/>
              <w:left w:val="nil"/>
              <w:bottom w:val="single" w:sz="8" w:space="0" w:color="auto"/>
              <w:right w:val="nil"/>
            </w:tcBorders>
            <w:shd w:val="clear" w:color="auto" w:fill="auto"/>
            <w:noWrap/>
            <w:vAlign w:val="center"/>
            <w:hideMark/>
          </w:tcPr>
          <w:p w14:paraId="188C6493" w14:textId="27E1916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78" w:author="Han Huang" w:date="2019-03-19T21:45:00Z">
              <w:r>
                <w:rPr>
                  <w:rFonts w:ascii="Arial" w:hAnsi="Arial" w:cs="Arial"/>
                  <w:color w:val="000000"/>
                  <w:sz w:val="18"/>
                  <w:szCs w:val="18"/>
                </w:rPr>
                <w:t>0.05%</w:t>
              </w:r>
            </w:ins>
            <w:del w:id="879" w:author="Han Huang" w:date="2019-03-15T15:09:00Z">
              <w:r w:rsidRPr="00305802" w:rsidDel="007F2F63">
                <w:rPr>
                  <w:rFonts w:ascii="Arial" w:eastAsia="Times New Roman" w:hAnsi="Arial" w:cs="Arial"/>
                  <w:color w:val="000000"/>
                  <w:sz w:val="18"/>
                  <w:szCs w:val="18"/>
                  <w:lang w:eastAsia="zh-CN"/>
                </w:rPr>
                <w:delText>0.05%</w:delText>
              </w:r>
            </w:del>
          </w:p>
        </w:tc>
        <w:tc>
          <w:tcPr>
            <w:tcW w:w="1467" w:type="dxa"/>
            <w:tcBorders>
              <w:top w:val="nil"/>
              <w:left w:val="nil"/>
              <w:bottom w:val="single" w:sz="8" w:space="0" w:color="auto"/>
              <w:right w:val="single" w:sz="4" w:space="0" w:color="auto"/>
            </w:tcBorders>
            <w:shd w:val="clear" w:color="auto" w:fill="auto"/>
            <w:noWrap/>
            <w:vAlign w:val="center"/>
            <w:hideMark/>
          </w:tcPr>
          <w:p w14:paraId="5CFB0B94" w14:textId="2F3E296F"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80" w:author="Han Huang" w:date="2019-03-19T21:45:00Z">
              <w:r>
                <w:rPr>
                  <w:rFonts w:ascii="Arial" w:hAnsi="Arial" w:cs="Arial"/>
                  <w:color w:val="000000"/>
                  <w:sz w:val="18"/>
                  <w:szCs w:val="18"/>
                </w:rPr>
                <w:t>-0.05%</w:t>
              </w:r>
            </w:ins>
            <w:del w:id="881" w:author="Han Huang" w:date="2019-03-15T15:09:00Z">
              <w:r w:rsidRPr="00305802" w:rsidDel="007F2F63">
                <w:rPr>
                  <w:rFonts w:ascii="Arial" w:eastAsia="Times New Roman" w:hAnsi="Arial" w:cs="Arial"/>
                  <w:color w:val="000000"/>
                  <w:sz w:val="18"/>
                  <w:szCs w:val="18"/>
                  <w:lang w:eastAsia="zh-CN"/>
                </w:rPr>
                <w:delText>-0.05%</w:delText>
              </w:r>
            </w:del>
          </w:p>
        </w:tc>
        <w:tc>
          <w:tcPr>
            <w:tcW w:w="1237" w:type="dxa"/>
            <w:tcBorders>
              <w:top w:val="nil"/>
              <w:left w:val="nil"/>
              <w:bottom w:val="single" w:sz="8" w:space="0" w:color="auto"/>
              <w:right w:val="nil"/>
            </w:tcBorders>
            <w:shd w:val="clear" w:color="auto" w:fill="auto"/>
            <w:noWrap/>
            <w:vAlign w:val="center"/>
            <w:hideMark/>
          </w:tcPr>
          <w:p w14:paraId="25F8251A" w14:textId="65675AE8"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82" w:author="Han Huang" w:date="2019-03-19T21:45:00Z">
              <w:r>
                <w:rPr>
                  <w:rFonts w:ascii="Arial" w:hAnsi="Arial" w:cs="Arial"/>
                  <w:color w:val="000000"/>
                  <w:sz w:val="18"/>
                  <w:szCs w:val="18"/>
                </w:rPr>
                <w:t>98%</w:t>
              </w:r>
            </w:ins>
            <w:del w:id="883" w:author="Han Huang" w:date="2019-03-15T15:09:00Z">
              <w:r w:rsidRPr="00305802" w:rsidDel="007F2F63">
                <w:rPr>
                  <w:rFonts w:ascii="Arial" w:eastAsia="Times New Roman" w:hAnsi="Arial" w:cs="Arial"/>
                  <w:color w:val="000000"/>
                  <w:sz w:val="18"/>
                  <w:szCs w:val="18"/>
                  <w:lang w:eastAsia="zh-CN"/>
                </w:rPr>
                <w:delText>98%</w:delText>
              </w:r>
            </w:del>
          </w:p>
        </w:tc>
        <w:tc>
          <w:tcPr>
            <w:tcW w:w="1237" w:type="dxa"/>
            <w:tcBorders>
              <w:top w:val="nil"/>
              <w:left w:val="nil"/>
              <w:bottom w:val="single" w:sz="8" w:space="0" w:color="auto"/>
              <w:right w:val="single" w:sz="8" w:space="0" w:color="auto"/>
            </w:tcBorders>
            <w:shd w:val="clear" w:color="auto" w:fill="auto"/>
            <w:noWrap/>
            <w:vAlign w:val="center"/>
            <w:hideMark/>
          </w:tcPr>
          <w:p w14:paraId="3BB42558" w14:textId="209CED97" w:rsidR="00397ED2" w:rsidRPr="00305802" w:rsidRDefault="00397ED2" w:rsidP="00397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884" w:author="Han Huang" w:date="2019-03-19T21:45:00Z">
              <w:r>
                <w:rPr>
                  <w:rFonts w:ascii="Arial" w:hAnsi="Arial" w:cs="Arial"/>
                  <w:color w:val="000000"/>
                  <w:sz w:val="18"/>
                  <w:szCs w:val="18"/>
                </w:rPr>
                <w:t>101%</w:t>
              </w:r>
            </w:ins>
            <w:del w:id="885" w:author="Han Huang" w:date="2019-03-15T15:09:00Z">
              <w:r w:rsidRPr="00305802" w:rsidDel="007F2F63">
                <w:rPr>
                  <w:rFonts w:ascii="Arial" w:eastAsia="Times New Roman" w:hAnsi="Arial" w:cs="Arial"/>
                  <w:color w:val="000000"/>
                  <w:sz w:val="18"/>
                  <w:szCs w:val="18"/>
                  <w:lang w:eastAsia="zh-CN"/>
                </w:rPr>
                <w:delText>101%</w:delText>
              </w:r>
            </w:del>
          </w:p>
        </w:tc>
      </w:tr>
      <w:tr w:rsidR="00305802" w:rsidRPr="00305802" w14:paraId="3E80AC00"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4D42F72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nil"/>
            </w:tcBorders>
            <w:shd w:val="clear" w:color="auto" w:fill="auto"/>
            <w:noWrap/>
            <w:vAlign w:val="bottom"/>
            <w:hideMark/>
          </w:tcPr>
          <w:p w14:paraId="1D1077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1BC2456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nil"/>
              <w:left w:val="nil"/>
              <w:bottom w:val="nil"/>
              <w:right w:val="nil"/>
            </w:tcBorders>
            <w:shd w:val="clear" w:color="auto" w:fill="auto"/>
            <w:noWrap/>
            <w:vAlign w:val="bottom"/>
            <w:hideMark/>
          </w:tcPr>
          <w:p w14:paraId="06EE1C4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77BE78D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37" w:type="dxa"/>
            <w:tcBorders>
              <w:top w:val="nil"/>
              <w:left w:val="nil"/>
              <w:bottom w:val="nil"/>
              <w:right w:val="nil"/>
            </w:tcBorders>
            <w:shd w:val="clear" w:color="auto" w:fill="auto"/>
            <w:noWrap/>
            <w:vAlign w:val="bottom"/>
            <w:hideMark/>
          </w:tcPr>
          <w:p w14:paraId="612E0B9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05802" w:rsidRPr="00305802" w14:paraId="3C8ADE8C"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695362A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7" w:type="dxa"/>
            <w:tcBorders>
              <w:top w:val="single" w:sz="8" w:space="0" w:color="auto"/>
              <w:left w:val="single" w:sz="8" w:space="0" w:color="auto"/>
              <w:bottom w:val="single" w:sz="8" w:space="0" w:color="auto"/>
              <w:right w:val="nil"/>
            </w:tcBorders>
            <w:shd w:val="clear" w:color="auto" w:fill="auto"/>
            <w:noWrap/>
            <w:vAlign w:val="center"/>
            <w:hideMark/>
          </w:tcPr>
          <w:p w14:paraId="3EFC74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761468F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467" w:type="dxa"/>
            <w:tcBorders>
              <w:top w:val="single" w:sz="8" w:space="0" w:color="auto"/>
              <w:left w:val="nil"/>
              <w:bottom w:val="single" w:sz="8" w:space="0" w:color="auto"/>
              <w:right w:val="nil"/>
            </w:tcBorders>
            <w:shd w:val="clear" w:color="auto" w:fill="auto"/>
            <w:noWrap/>
            <w:vAlign w:val="center"/>
            <w:hideMark/>
          </w:tcPr>
          <w:p w14:paraId="080C737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Low Delay B</w:t>
            </w:r>
          </w:p>
        </w:tc>
        <w:tc>
          <w:tcPr>
            <w:tcW w:w="1237" w:type="dxa"/>
            <w:tcBorders>
              <w:top w:val="single" w:sz="8" w:space="0" w:color="auto"/>
              <w:left w:val="nil"/>
              <w:bottom w:val="single" w:sz="8" w:space="0" w:color="auto"/>
              <w:right w:val="nil"/>
            </w:tcBorders>
            <w:shd w:val="clear" w:color="auto" w:fill="auto"/>
            <w:noWrap/>
            <w:vAlign w:val="center"/>
            <w:hideMark/>
          </w:tcPr>
          <w:p w14:paraId="60B6C06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c>
          <w:tcPr>
            <w:tcW w:w="1237" w:type="dxa"/>
            <w:tcBorders>
              <w:top w:val="single" w:sz="8" w:space="0" w:color="auto"/>
              <w:left w:val="nil"/>
              <w:bottom w:val="single" w:sz="8" w:space="0" w:color="auto"/>
              <w:right w:val="single" w:sz="8" w:space="0" w:color="auto"/>
            </w:tcBorders>
            <w:shd w:val="clear" w:color="auto" w:fill="auto"/>
            <w:noWrap/>
            <w:vAlign w:val="center"/>
            <w:hideMark/>
          </w:tcPr>
          <w:p w14:paraId="5DFFE1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305802">
              <w:rPr>
                <w:rFonts w:ascii="Calibri" w:eastAsia="Times New Roman" w:hAnsi="Calibri" w:cs="Calibri"/>
                <w:color w:val="000000"/>
                <w:sz w:val="24"/>
                <w:szCs w:val="24"/>
                <w:lang w:eastAsia="zh-CN"/>
              </w:rPr>
              <w:t> </w:t>
            </w:r>
          </w:p>
        </w:tc>
      </w:tr>
      <w:tr w:rsidR="00305802" w:rsidRPr="00305802" w14:paraId="534F0312"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368863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1467" w:type="dxa"/>
            <w:tcBorders>
              <w:top w:val="nil"/>
              <w:left w:val="single" w:sz="8" w:space="0" w:color="auto"/>
              <w:bottom w:val="nil"/>
              <w:right w:val="nil"/>
            </w:tcBorders>
            <w:shd w:val="clear" w:color="auto" w:fill="auto"/>
            <w:noWrap/>
            <w:vAlign w:val="center"/>
            <w:hideMark/>
          </w:tcPr>
          <w:p w14:paraId="294E7F7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37BBED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7D55C9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 VTM-4.0</w:t>
            </w:r>
          </w:p>
        </w:tc>
        <w:tc>
          <w:tcPr>
            <w:tcW w:w="1237" w:type="dxa"/>
            <w:tcBorders>
              <w:top w:val="nil"/>
              <w:left w:val="nil"/>
              <w:bottom w:val="nil"/>
              <w:right w:val="nil"/>
            </w:tcBorders>
            <w:shd w:val="clear" w:color="auto" w:fill="auto"/>
            <w:noWrap/>
            <w:vAlign w:val="center"/>
            <w:hideMark/>
          </w:tcPr>
          <w:p w14:paraId="5F157E9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56A6AD3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 </w:t>
            </w:r>
          </w:p>
        </w:tc>
      </w:tr>
      <w:tr w:rsidR="00305802" w:rsidRPr="00305802" w14:paraId="0C856FA1" w14:textId="77777777" w:rsidTr="00397ED2">
        <w:trPr>
          <w:trHeight w:val="255"/>
          <w:jc w:val="center"/>
        </w:trPr>
        <w:tc>
          <w:tcPr>
            <w:tcW w:w="1640" w:type="dxa"/>
            <w:tcBorders>
              <w:top w:val="nil"/>
              <w:left w:val="nil"/>
              <w:bottom w:val="nil"/>
              <w:right w:val="nil"/>
            </w:tcBorders>
            <w:shd w:val="clear" w:color="auto" w:fill="auto"/>
            <w:noWrap/>
            <w:vAlign w:val="center"/>
            <w:hideMark/>
          </w:tcPr>
          <w:p w14:paraId="1935B451"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467" w:type="dxa"/>
            <w:tcBorders>
              <w:top w:val="nil"/>
              <w:left w:val="single" w:sz="8" w:space="0" w:color="auto"/>
              <w:bottom w:val="single" w:sz="8" w:space="0" w:color="auto"/>
              <w:right w:val="nil"/>
            </w:tcBorders>
            <w:shd w:val="clear" w:color="auto" w:fill="auto"/>
            <w:noWrap/>
            <w:vAlign w:val="center"/>
            <w:hideMark/>
          </w:tcPr>
          <w:p w14:paraId="3C5334A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Y</w:t>
            </w:r>
          </w:p>
        </w:tc>
        <w:tc>
          <w:tcPr>
            <w:tcW w:w="1467" w:type="dxa"/>
            <w:tcBorders>
              <w:top w:val="nil"/>
              <w:left w:val="nil"/>
              <w:bottom w:val="single" w:sz="8" w:space="0" w:color="auto"/>
              <w:right w:val="nil"/>
            </w:tcBorders>
            <w:shd w:val="clear" w:color="auto" w:fill="auto"/>
            <w:noWrap/>
            <w:vAlign w:val="center"/>
            <w:hideMark/>
          </w:tcPr>
          <w:p w14:paraId="5F18EC5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U</w:t>
            </w:r>
          </w:p>
        </w:tc>
        <w:tc>
          <w:tcPr>
            <w:tcW w:w="1467" w:type="dxa"/>
            <w:tcBorders>
              <w:top w:val="nil"/>
              <w:left w:val="nil"/>
              <w:bottom w:val="single" w:sz="8" w:space="0" w:color="auto"/>
              <w:right w:val="single" w:sz="4" w:space="0" w:color="auto"/>
            </w:tcBorders>
            <w:shd w:val="clear" w:color="auto" w:fill="auto"/>
            <w:noWrap/>
            <w:vAlign w:val="center"/>
            <w:hideMark/>
          </w:tcPr>
          <w:p w14:paraId="5A2F02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V</w:t>
            </w:r>
          </w:p>
        </w:tc>
        <w:tc>
          <w:tcPr>
            <w:tcW w:w="1237" w:type="dxa"/>
            <w:tcBorders>
              <w:top w:val="nil"/>
              <w:left w:val="nil"/>
              <w:bottom w:val="single" w:sz="8" w:space="0" w:color="auto"/>
              <w:right w:val="nil"/>
            </w:tcBorders>
            <w:shd w:val="clear" w:color="auto" w:fill="auto"/>
            <w:noWrap/>
            <w:vAlign w:val="center"/>
            <w:hideMark/>
          </w:tcPr>
          <w:p w14:paraId="5878D94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EncT</w:t>
            </w:r>
            <w:proofErr w:type="spellEnd"/>
          </w:p>
        </w:tc>
        <w:tc>
          <w:tcPr>
            <w:tcW w:w="1237" w:type="dxa"/>
            <w:tcBorders>
              <w:top w:val="nil"/>
              <w:left w:val="nil"/>
              <w:bottom w:val="single" w:sz="8" w:space="0" w:color="auto"/>
              <w:right w:val="single" w:sz="8" w:space="0" w:color="auto"/>
            </w:tcBorders>
            <w:shd w:val="clear" w:color="auto" w:fill="auto"/>
            <w:noWrap/>
            <w:vAlign w:val="center"/>
            <w:hideMark/>
          </w:tcPr>
          <w:p w14:paraId="2F3482A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05802">
              <w:rPr>
                <w:rFonts w:ascii="Arial" w:eastAsia="Times New Roman" w:hAnsi="Arial" w:cs="Arial"/>
                <w:color w:val="000000"/>
                <w:sz w:val="18"/>
                <w:szCs w:val="18"/>
                <w:lang w:eastAsia="zh-CN"/>
              </w:rPr>
              <w:t>DecT</w:t>
            </w:r>
            <w:proofErr w:type="spellEnd"/>
          </w:p>
        </w:tc>
      </w:tr>
      <w:tr w:rsidR="00305802" w:rsidRPr="00305802" w14:paraId="2339A83C"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182BF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A1</w:t>
            </w:r>
          </w:p>
        </w:tc>
        <w:tc>
          <w:tcPr>
            <w:tcW w:w="1467" w:type="dxa"/>
            <w:tcBorders>
              <w:top w:val="nil"/>
              <w:left w:val="nil"/>
              <w:bottom w:val="nil"/>
              <w:right w:val="nil"/>
            </w:tcBorders>
            <w:shd w:val="clear" w:color="auto" w:fill="auto"/>
            <w:noWrap/>
            <w:vAlign w:val="center"/>
            <w:hideMark/>
          </w:tcPr>
          <w:p w14:paraId="185C3AB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2546368F"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single" w:sz="4" w:space="0" w:color="auto"/>
            </w:tcBorders>
            <w:shd w:val="clear" w:color="auto" w:fill="auto"/>
            <w:noWrap/>
            <w:vAlign w:val="center"/>
            <w:hideMark/>
          </w:tcPr>
          <w:p w14:paraId="11A7D3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6E7846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17473E9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535F616F"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7DD2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A2</w:t>
            </w:r>
          </w:p>
        </w:tc>
        <w:tc>
          <w:tcPr>
            <w:tcW w:w="1467" w:type="dxa"/>
            <w:tcBorders>
              <w:top w:val="nil"/>
              <w:left w:val="nil"/>
              <w:bottom w:val="nil"/>
              <w:right w:val="nil"/>
            </w:tcBorders>
            <w:shd w:val="clear" w:color="auto" w:fill="auto"/>
            <w:noWrap/>
            <w:vAlign w:val="center"/>
            <w:hideMark/>
          </w:tcPr>
          <w:p w14:paraId="40EC662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467" w:type="dxa"/>
            <w:tcBorders>
              <w:top w:val="nil"/>
              <w:left w:val="nil"/>
              <w:bottom w:val="nil"/>
              <w:right w:val="nil"/>
            </w:tcBorders>
            <w:shd w:val="clear" w:color="auto" w:fill="auto"/>
            <w:noWrap/>
            <w:vAlign w:val="center"/>
            <w:hideMark/>
          </w:tcPr>
          <w:p w14:paraId="4817D48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7" w:type="dxa"/>
            <w:tcBorders>
              <w:top w:val="nil"/>
              <w:left w:val="nil"/>
              <w:bottom w:val="nil"/>
              <w:right w:val="single" w:sz="4" w:space="0" w:color="auto"/>
            </w:tcBorders>
            <w:shd w:val="clear" w:color="auto" w:fill="auto"/>
            <w:noWrap/>
            <w:vAlign w:val="center"/>
            <w:hideMark/>
          </w:tcPr>
          <w:p w14:paraId="55417AF6"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nil"/>
            </w:tcBorders>
            <w:shd w:val="clear" w:color="auto" w:fill="auto"/>
            <w:noWrap/>
            <w:vAlign w:val="center"/>
            <w:hideMark/>
          </w:tcPr>
          <w:p w14:paraId="4C171E7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c>
          <w:tcPr>
            <w:tcW w:w="1237" w:type="dxa"/>
            <w:tcBorders>
              <w:top w:val="nil"/>
              <w:left w:val="nil"/>
              <w:bottom w:val="nil"/>
              <w:right w:val="single" w:sz="8" w:space="0" w:color="auto"/>
            </w:tcBorders>
            <w:shd w:val="clear" w:color="auto" w:fill="auto"/>
            <w:noWrap/>
            <w:vAlign w:val="center"/>
            <w:hideMark/>
          </w:tcPr>
          <w:p w14:paraId="2DF9633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 </w:t>
            </w:r>
          </w:p>
        </w:tc>
      </w:tr>
      <w:tr w:rsidR="00305802" w:rsidRPr="00305802" w14:paraId="64B32292"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29CB3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B</w:t>
            </w:r>
          </w:p>
        </w:tc>
        <w:tc>
          <w:tcPr>
            <w:tcW w:w="1467" w:type="dxa"/>
            <w:tcBorders>
              <w:top w:val="nil"/>
              <w:left w:val="nil"/>
              <w:bottom w:val="nil"/>
              <w:right w:val="nil"/>
            </w:tcBorders>
            <w:shd w:val="clear" w:color="auto" w:fill="auto"/>
            <w:noWrap/>
            <w:vAlign w:val="center"/>
            <w:hideMark/>
          </w:tcPr>
          <w:p w14:paraId="176612C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467" w:type="dxa"/>
            <w:tcBorders>
              <w:top w:val="nil"/>
              <w:left w:val="nil"/>
              <w:bottom w:val="nil"/>
              <w:right w:val="nil"/>
            </w:tcBorders>
            <w:shd w:val="clear" w:color="auto" w:fill="auto"/>
            <w:noWrap/>
            <w:vAlign w:val="center"/>
            <w:hideMark/>
          </w:tcPr>
          <w:p w14:paraId="41EAA080"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467" w:type="dxa"/>
            <w:tcBorders>
              <w:top w:val="nil"/>
              <w:left w:val="nil"/>
              <w:bottom w:val="nil"/>
              <w:right w:val="single" w:sz="4" w:space="0" w:color="auto"/>
            </w:tcBorders>
            <w:shd w:val="clear" w:color="auto" w:fill="auto"/>
            <w:noWrap/>
            <w:vAlign w:val="center"/>
            <w:hideMark/>
          </w:tcPr>
          <w:p w14:paraId="611C2A4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237" w:type="dxa"/>
            <w:tcBorders>
              <w:top w:val="nil"/>
              <w:left w:val="nil"/>
              <w:bottom w:val="nil"/>
              <w:right w:val="nil"/>
            </w:tcBorders>
            <w:shd w:val="clear" w:color="auto" w:fill="auto"/>
            <w:noWrap/>
            <w:vAlign w:val="center"/>
            <w:hideMark/>
          </w:tcPr>
          <w:p w14:paraId="108F1FE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237" w:type="dxa"/>
            <w:tcBorders>
              <w:top w:val="nil"/>
              <w:left w:val="nil"/>
              <w:bottom w:val="nil"/>
              <w:right w:val="single" w:sz="8" w:space="0" w:color="auto"/>
            </w:tcBorders>
            <w:shd w:val="clear" w:color="auto" w:fill="auto"/>
            <w:noWrap/>
            <w:vAlign w:val="center"/>
            <w:hideMark/>
          </w:tcPr>
          <w:p w14:paraId="5DC8355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0B5975AF"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421E5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C</w:t>
            </w:r>
          </w:p>
        </w:tc>
        <w:tc>
          <w:tcPr>
            <w:tcW w:w="1467" w:type="dxa"/>
            <w:tcBorders>
              <w:top w:val="nil"/>
              <w:left w:val="nil"/>
              <w:bottom w:val="nil"/>
              <w:right w:val="nil"/>
            </w:tcBorders>
            <w:shd w:val="clear" w:color="auto" w:fill="auto"/>
            <w:noWrap/>
            <w:vAlign w:val="center"/>
            <w:hideMark/>
          </w:tcPr>
          <w:p w14:paraId="4E91FD1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51A82CC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0.18%</w:t>
            </w:r>
          </w:p>
        </w:tc>
        <w:tc>
          <w:tcPr>
            <w:tcW w:w="1467" w:type="dxa"/>
            <w:tcBorders>
              <w:top w:val="nil"/>
              <w:left w:val="nil"/>
              <w:bottom w:val="nil"/>
              <w:right w:val="single" w:sz="4" w:space="0" w:color="auto"/>
            </w:tcBorders>
            <w:shd w:val="clear" w:color="auto" w:fill="auto"/>
            <w:noWrap/>
            <w:vAlign w:val="center"/>
            <w:hideMark/>
          </w:tcPr>
          <w:p w14:paraId="3BC9E58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0.07%</w:t>
            </w:r>
          </w:p>
        </w:tc>
        <w:tc>
          <w:tcPr>
            <w:tcW w:w="1237" w:type="dxa"/>
            <w:tcBorders>
              <w:top w:val="nil"/>
              <w:left w:val="nil"/>
              <w:bottom w:val="nil"/>
              <w:right w:val="nil"/>
            </w:tcBorders>
            <w:shd w:val="clear" w:color="auto" w:fill="auto"/>
            <w:noWrap/>
            <w:vAlign w:val="center"/>
            <w:hideMark/>
          </w:tcPr>
          <w:p w14:paraId="4B77E1E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237" w:type="dxa"/>
            <w:tcBorders>
              <w:top w:val="nil"/>
              <w:left w:val="nil"/>
              <w:bottom w:val="nil"/>
              <w:right w:val="single" w:sz="8" w:space="0" w:color="auto"/>
            </w:tcBorders>
            <w:shd w:val="clear" w:color="auto" w:fill="auto"/>
            <w:noWrap/>
            <w:vAlign w:val="center"/>
            <w:hideMark/>
          </w:tcPr>
          <w:p w14:paraId="51217384"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E75185C" w14:textId="77777777" w:rsidTr="00397ED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046F2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E</w:t>
            </w:r>
          </w:p>
        </w:tc>
        <w:tc>
          <w:tcPr>
            <w:tcW w:w="1467" w:type="dxa"/>
            <w:tcBorders>
              <w:top w:val="nil"/>
              <w:left w:val="nil"/>
              <w:bottom w:val="nil"/>
              <w:right w:val="nil"/>
            </w:tcBorders>
            <w:shd w:val="clear" w:color="auto" w:fill="auto"/>
            <w:noWrap/>
            <w:vAlign w:val="center"/>
            <w:hideMark/>
          </w:tcPr>
          <w:p w14:paraId="7F29D87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-0.03%</w:t>
            </w:r>
          </w:p>
        </w:tc>
        <w:tc>
          <w:tcPr>
            <w:tcW w:w="1467" w:type="dxa"/>
            <w:tcBorders>
              <w:top w:val="nil"/>
              <w:left w:val="nil"/>
              <w:bottom w:val="nil"/>
              <w:right w:val="nil"/>
            </w:tcBorders>
            <w:shd w:val="clear" w:color="auto" w:fill="auto"/>
            <w:noWrap/>
            <w:vAlign w:val="center"/>
            <w:hideMark/>
          </w:tcPr>
          <w:p w14:paraId="0361C272"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-0.16%</w:t>
            </w:r>
          </w:p>
        </w:tc>
        <w:tc>
          <w:tcPr>
            <w:tcW w:w="1467" w:type="dxa"/>
            <w:tcBorders>
              <w:top w:val="nil"/>
              <w:left w:val="nil"/>
              <w:bottom w:val="nil"/>
              <w:right w:val="single" w:sz="4" w:space="0" w:color="auto"/>
            </w:tcBorders>
            <w:shd w:val="clear" w:color="auto" w:fill="auto"/>
            <w:noWrap/>
            <w:vAlign w:val="center"/>
            <w:hideMark/>
          </w:tcPr>
          <w:p w14:paraId="586D53F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-0.68%</w:t>
            </w:r>
          </w:p>
        </w:tc>
        <w:tc>
          <w:tcPr>
            <w:tcW w:w="1237" w:type="dxa"/>
            <w:tcBorders>
              <w:top w:val="nil"/>
              <w:left w:val="nil"/>
              <w:bottom w:val="nil"/>
              <w:right w:val="nil"/>
            </w:tcBorders>
            <w:shd w:val="clear" w:color="auto" w:fill="auto"/>
            <w:noWrap/>
            <w:vAlign w:val="center"/>
            <w:hideMark/>
          </w:tcPr>
          <w:p w14:paraId="753B590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237" w:type="dxa"/>
            <w:tcBorders>
              <w:top w:val="nil"/>
              <w:left w:val="nil"/>
              <w:bottom w:val="nil"/>
              <w:right w:val="single" w:sz="8" w:space="0" w:color="auto"/>
            </w:tcBorders>
            <w:shd w:val="clear" w:color="auto" w:fill="auto"/>
            <w:noWrap/>
            <w:vAlign w:val="center"/>
            <w:hideMark/>
          </w:tcPr>
          <w:p w14:paraId="00D2B4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2CBEA280" w14:textId="77777777" w:rsidTr="00397ED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3456D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5802">
              <w:rPr>
                <w:rFonts w:ascii="Arial" w:eastAsia="Times New Roman" w:hAnsi="Arial" w:cs="Arial"/>
                <w:b/>
                <w:bCs/>
                <w:color w:val="000000"/>
                <w:sz w:val="18"/>
                <w:szCs w:val="18"/>
                <w:lang w:eastAsia="zh-CN"/>
              </w:rPr>
              <w:t>Overall</w:t>
            </w:r>
          </w:p>
        </w:tc>
        <w:tc>
          <w:tcPr>
            <w:tcW w:w="1467" w:type="dxa"/>
            <w:tcBorders>
              <w:top w:val="single" w:sz="8" w:space="0" w:color="auto"/>
              <w:left w:val="nil"/>
              <w:bottom w:val="nil"/>
              <w:right w:val="nil"/>
            </w:tcBorders>
            <w:shd w:val="clear" w:color="auto" w:fill="auto"/>
            <w:noWrap/>
            <w:vAlign w:val="center"/>
            <w:hideMark/>
          </w:tcPr>
          <w:p w14:paraId="3BF45E2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-0.02%</w:t>
            </w:r>
          </w:p>
        </w:tc>
        <w:tc>
          <w:tcPr>
            <w:tcW w:w="1467" w:type="dxa"/>
            <w:tcBorders>
              <w:top w:val="single" w:sz="8" w:space="0" w:color="auto"/>
              <w:left w:val="nil"/>
              <w:bottom w:val="nil"/>
              <w:right w:val="nil"/>
            </w:tcBorders>
            <w:shd w:val="clear" w:color="auto" w:fill="auto"/>
            <w:noWrap/>
            <w:vAlign w:val="center"/>
            <w:hideMark/>
          </w:tcPr>
          <w:p w14:paraId="28CC801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467" w:type="dxa"/>
            <w:tcBorders>
              <w:top w:val="single" w:sz="8" w:space="0" w:color="auto"/>
              <w:left w:val="nil"/>
              <w:bottom w:val="nil"/>
              <w:right w:val="single" w:sz="4" w:space="0" w:color="auto"/>
            </w:tcBorders>
            <w:shd w:val="clear" w:color="auto" w:fill="auto"/>
            <w:noWrap/>
            <w:vAlign w:val="center"/>
            <w:hideMark/>
          </w:tcPr>
          <w:p w14:paraId="485BCE1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-0.14%</w:t>
            </w:r>
          </w:p>
        </w:tc>
        <w:tc>
          <w:tcPr>
            <w:tcW w:w="1237" w:type="dxa"/>
            <w:tcBorders>
              <w:top w:val="single" w:sz="8" w:space="0" w:color="auto"/>
              <w:left w:val="nil"/>
              <w:bottom w:val="nil"/>
              <w:right w:val="nil"/>
            </w:tcBorders>
            <w:shd w:val="clear" w:color="auto" w:fill="auto"/>
            <w:noWrap/>
            <w:vAlign w:val="center"/>
            <w:hideMark/>
          </w:tcPr>
          <w:p w14:paraId="04FE6EB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97%</w:t>
            </w:r>
          </w:p>
        </w:tc>
        <w:tc>
          <w:tcPr>
            <w:tcW w:w="1237" w:type="dxa"/>
            <w:tcBorders>
              <w:top w:val="single" w:sz="8" w:space="0" w:color="auto"/>
              <w:left w:val="nil"/>
              <w:bottom w:val="nil"/>
              <w:right w:val="single" w:sz="8" w:space="0" w:color="auto"/>
            </w:tcBorders>
            <w:shd w:val="clear" w:color="auto" w:fill="auto"/>
            <w:noWrap/>
            <w:vAlign w:val="center"/>
            <w:hideMark/>
          </w:tcPr>
          <w:p w14:paraId="2FE985CC"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r w:rsidR="00305802" w:rsidRPr="00305802" w14:paraId="491388B0" w14:textId="77777777" w:rsidTr="00397ED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6CD59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D</w:t>
            </w:r>
          </w:p>
        </w:tc>
        <w:tc>
          <w:tcPr>
            <w:tcW w:w="1467" w:type="dxa"/>
            <w:tcBorders>
              <w:top w:val="single" w:sz="8" w:space="0" w:color="auto"/>
              <w:left w:val="single" w:sz="8" w:space="0" w:color="auto"/>
              <w:bottom w:val="nil"/>
              <w:right w:val="nil"/>
            </w:tcBorders>
            <w:shd w:val="clear" w:color="auto" w:fill="auto"/>
            <w:noWrap/>
            <w:vAlign w:val="center"/>
            <w:hideMark/>
          </w:tcPr>
          <w:p w14:paraId="724B4B43"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0.04%</w:t>
            </w:r>
          </w:p>
        </w:tc>
        <w:tc>
          <w:tcPr>
            <w:tcW w:w="1467" w:type="dxa"/>
            <w:tcBorders>
              <w:top w:val="single" w:sz="8" w:space="0" w:color="auto"/>
              <w:left w:val="nil"/>
              <w:bottom w:val="nil"/>
              <w:right w:val="nil"/>
            </w:tcBorders>
            <w:shd w:val="clear" w:color="auto" w:fill="auto"/>
            <w:noWrap/>
            <w:vAlign w:val="center"/>
            <w:hideMark/>
          </w:tcPr>
          <w:p w14:paraId="4D932CC5"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0.09%</w:t>
            </w:r>
          </w:p>
        </w:tc>
        <w:tc>
          <w:tcPr>
            <w:tcW w:w="1467" w:type="dxa"/>
            <w:tcBorders>
              <w:top w:val="single" w:sz="8" w:space="0" w:color="auto"/>
              <w:left w:val="nil"/>
              <w:bottom w:val="nil"/>
              <w:right w:val="single" w:sz="4" w:space="0" w:color="auto"/>
            </w:tcBorders>
            <w:shd w:val="clear" w:color="auto" w:fill="auto"/>
            <w:noWrap/>
            <w:vAlign w:val="center"/>
            <w:hideMark/>
          </w:tcPr>
          <w:p w14:paraId="22295CE8"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-0.79%</w:t>
            </w:r>
          </w:p>
        </w:tc>
        <w:tc>
          <w:tcPr>
            <w:tcW w:w="1237" w:type="dxa"/>
            <w:tcBorders>
              <w:top w:val="single" w:sz="8" w:space="0" w:color="auto"/>
              <w:left w:val="nil"/>
              <w:bottom w:val="nil"/>
              <w:right w:val="nil"/>
            </w:tcBorders>
            <w:shd w:val="clear" w:color="auto" w:fill="auto"/>
            <w:noWrap/>
            <w:vAlign w:val="center"/>
            <w:hideMark/>
          </w:tcPr>
          <w:p w14:paraId="27DDF3D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98%</w:t>
            </w:r>
          </w:p>
        </w:tc>
        <w:tc>
          <w:tcPr>
            <w:tcW w:w="1237" w:type="dxa"/>
            <w:tcBorders>
              <w:top w:val="single" w:sz="8" w:space="0" w:color="auto"/>
              <w:left w:val="nil"/>
              <w:bottom w:val="nil"/>
              <w:right w:val="single" w:sz="8" w:space="0" w:color="auto"/>
            </w:tcBorders>
            <w:shd w:val="clear" w:color="auto" w:fill="auto"/>
            <w:noWrap/>
            <w:vAlign w:val="center"/>
            <w:hideMark/>
          </w:tcPr>
          <w:p w14:paraId="08E15F59"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103%</w:t>
            </w:r>
          </w:p>
        </w:tc>
      </w:tr>
      <w:tr w:rsidR="00305802" w:rsidRPr="00305802" w14:paraId="4F20749D" w14:textId="77777777" w:rsidTr="00397ED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D6F99FD"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Class F</w:t>
            </w:r>
          </w:p>
        </w:tc>
        <w:tc>
          <w:tcPr>
            <w:tcW w:w="1467" w:type="dxa"/>
            <w:tcBorders>
              <w:top w:val="nil"/>
              <w:left w:val="single" w:sz="8" w:space="0" w:color="auto"/>
              <w:bottom w:val="single" w:sz="8" w:space="0" w:color="auto"/>
              <w:right w:val="nil"/>
            </w:tcBorders>
            <w:shd w:val="clear" w:color="auto" w:fill="auto"/>
            <w:noWrap/>
            <w:vAlign w:val="center"/>
            <w:hideMark/>
          </w:tcPr>
          <w:p w14:paraId="0D732E6B"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-0.05%</w:t>
            </w:r>
          </w:p>
        </w:tc>
        <w:tc>
          <w:tcPr>
            <w:tcW w:w="1467" w:type="dxa"/>
            <w:tcBorders>
              <w:top w:val="nil"/>
              <w:left w:val="nil"/>
              <w:bottom w:val="single" w:sz="8" w:space="0" w:color="auto"/>
              <w:right w:val="nil"/>
            </w:tcBorders>
            <w:shd w:val="clear" w:color="auto" w:fill="auto"/>
            <w:noWrap/>
            <w:vAlign w:val="center"/>
            <w:hideMark/>
          </w:tcPr>
          <w:p w14:paraId="16C8787E"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-0.01%</w:t>
            </w:r>
          </w:p>
        </w:tc>
        <w:tc>
          <w:tcPr>
            <w:tcW w:w="1467" w:type="dxa"/>
            <w:tcBorders>
              <w:top w:val="nil"/>
              <w:left w:val="nil"/>
              <w:bottom w:val="single" w:sz="8" w:space="0" w:color="auto"/>
              <w:right w:val="single" w:sz="4" w:space="0" w:color="auto"/>
            </w:tcBorders>
            <w:shd w:val="clear" w:color="auto" w:fill="auto"/>
            <w:noWrap/>
            <w:vAlign w:val="center"/>
            <w:hideMark/>
          </w:tcPr>
          <w:p w14:paraId="23C3476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0.32%</w:t>
            </w:r>
          </w:p>
        </w:tc>
        <w:tc>
          <w:tcPr>
            <w:tcW w:w="1237" w:type="dxa"/>
            <w:tcBorders>
              <w:top w:val="nil"/>
              <w:left w:val="nil"/>
              <w:bottom w:val="single" w:sz="8" w:space="0" w:color="auto"/>
              <w:right w:val="nil"/>
            </w:tcBorders>
            <w:shd w:val="clear" w:color="auto" w:fill="auto"/>
            <w:noWrap/>
            <w:vAlign w:val="center"/>
            <w:hideMark/>
          </w:tcPr>
          <w:p w14:paraId="1596F4CA"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99%</w:t>
            </w:r>
          </w:p>
        </w:tc>
        <w:tc>
          <w:tcPr>
            <w:tcW w:w="1237" w:type="dxa"/>
            <w:tcBorders>
              <w:top w:val="nil"/>
              <w:left w:val="nil"/>
              <w:bottom w:val="single" w:sz="8" w:space="0" w:color="auto"/>
              <w:right w:val="single" w:sz="8" w:space="0" w:color="auto"/>
            </w:tcBorders>
            <w:shd w:val="clear" w:color="auto" w:fill="auto"/>
            <w:noWrap/>
            <w:vAlign w:val="center"/>
            <w:hideMark/>
          </w:tcPr>
          <w:p w14:paraId="5B39AFF7" w14:textId="77777777" w:rsidR="00305802" w:rsidRPr="00305802" w:rsidRDefault="00305802" w:rsidP="003058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5802">
              <w:rPr>
                <w:rFonts w:ascii="Arial" w:eastAsia="Times New Roman" w:hAnsi="Arial" w:cs="Arial"/>
                <w:color w:val="000000"/>
                <w:sz w:val="18"/>
                <w:szCs w:val="18"/>
                <w:lang w:eastAsia="zh-CN"/>
              </w:rPr>
              <w:t>104%</w:t>
            </w:r>
          </w:p>
        </w:tc>
      </w:tr>
    </w:tbl>
    <w:p w14:paraId="1F21F606" w14:textId="4E8CEACD" w:rsidR="00305802" w:rsidRDefault="00305802" w:rsidP="00305802">
      <w:pPr>
        <w:rPr>
          <w:ins w:id="886" w:author="Han Huang" w:date="2019-03-15T15:12:00Z"/>
        </w:rPr>
      </w:pPr>
    </w:p>
    <w:p w14:paraId="2A155190" w14:textId="267D279E" w:rsidR="0000381E" w:rsidRDefault="0000381E">
      <w:pPr>
        <w:pStyle w:val="Caption"/>
        <w:keepNext/>
        <w:jc w:val="center"/>
        <w:rPr>
          <w:ins w:id="887" w:author="Han Huang" w:date="2019-03-15T15:12:00Z"/>
        </w:rPr>
        <w:pPrChange w:id="888" w:author="Han Huang" w:date="2019-03-15T15:12:00Z">
          <w:pPr/>
        </w:pPrChange>
      </w:pPr>
      <w:ins w:id="889" w:author="Han Huang" w:date="2019-03-15T15:12:00Z">
        <w:r>
          <w:t xml:space="preserve">Table </w:t>
        </w:r>
        <w:r>
          <w:fldChar w:fldCharType="begin"/>
        </w:r>
        <w:r>
          <w:instrText xml:space="preserve"> SEQ Table \* ARABIC </w:instrText>
        </w:r>
      </w:ins>
      <w:r>
        <w:fldChar w:fldCharType="separate"/>
      </w:r>
      <w:ins w:id="890" w:author="Han Huang" w:date="2019-03-15T15:12:00Z">
        <w:r>
          <w:rPr>
            <w:noProof/>
          </w:rPr>
          <w:t>9</w:t>
        </w:r>
        <w:r>
          <w:fldChar w:fldCharType="end"/>
        </w:r>
        <w:r>
          <w:t xml:space="preserve"> Test (</w:t>
        </w:r>
      </w:ins>
      <w:ins w:id="891" w:author="Han Huang" w:date="2019-03-17T18:30:00Z">
        <w:r w:rsidR="00F57C98">
          <w:t>b-a</w:t>
        </w:r>
      </w:ins>
      <w:ins w:id="892" w:author="Han Huang" w:date="2019-03-15T15:12:00Z">
        <w:r>
          <w:t>) results</w:t>
        </w:r>
      </w:ins>
    </w:p>
    <w:tbl>
      <w:tblPr>
        <w:tblW w:w="7621" w:type="dxa"/>
        <w:jc w:val="center"/>
        <w:tblLook w:val="04A0" w:firstRow="1" w:lastRow="0" w:firstColumn="1" w:lastColumn="0" w:noHBand="0" w:noVBand="1"/>
        <w:tblPrChange w:id="893" w:author="Han Huang" w:date="2019-03-15T15:12:00Z">
          <w:tblPr>
            <w:tblW w:w="7621" w:type="dxa"/>
            <w:tblLook w:val="04A0" w:firstRow="1" w:lastRow="0" w:firstColumn="1" w:lastColumn="0" w:noHBand="0" w:noVBand="1"/>
          </w:tblPr>
        </w:tblPrChange>
      </w:tblPr>
      <w:tblGrid>
        <w:gridCol w:w="1640"/>
        <w:gridCol w:w="1060"/>
        <w:gridCol w:w="1060"/>
        <w:gridCol w:w="1741"/>
        <w:gridCol w:w="1060"/>
        <w:gridCol w:w="1060"/>
        <w:tblGridChange w:id="894">
          <w:tblGrid>
            <w:gridCol w:w="1640"/>
            <w:gridCol w:w="1060"/>
            <w:gridCol w:w="1060"/>
            <w:gridCol w:w="1741"/>
            <w:gridCol w:w="1060"/>
            <w:gridCol w:w="1060"/>
          </w:tblGrid>
        </w:tblGridChange>
      </w:tblGrid>
      <w:tr w:rsidR="0000381E" w:rsidRPr="0000381E" w14:paraId="5A6BBA6B" w14:textId="77777777" w:rsidTr="0000381E">
        <w:trPr>
          <w:trHeight w:val="255"/>
          <w:jc w:val="center"/>
          <w:ins w:id="895" w:author="Han Huang" w:date="2019-03-15T15:12:00Z"/>
          <w:trPrChange w:id="896"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897" w:author="Han Huang" w:date="2019-03-15T15:12:00Z">
              <w:tcPr>
                <w:tcW w:w="1640" w:type="dxa"/>
                <w:tcBorders>
                  <w:top w:val="nil"/>
                  <w:left w:val="nil"/>
                  <w:bottom w:val="nil"/>
                  <w:right w:val="nil"/>
                </w:tcBorders>
                <w:shd w:val="clear" w:color="auto" w:fill="auto"/>
                <w:noWrap/>
                <w:vAlign w:val="center"/>
                <w:hideMark/>
              </w:tcPr>
            </w:tcPrChange>
          </w:tcPr>
          <w:p w14:paraId="6C603FF4"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8" w:author="Han Huang" w:date="2019-03-15T15:12:00Z"/>
                <w:rFonts w:eastAsia="Times New Roman"/>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99" w:author="Han Huang" w:date="2019-03-15T1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382546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Han Huang" w:date="2019-03-15T15:12:00Z"/>
                <w:rFonts w:ascii="Arial" w:eastAsia="Times New Roman" w:hAnsi="Arial" w:cs="Arial"/>
                <w:b/>
                <w:bCs/>
                <w:color w:val="000000"/>
                <w:sz w:val="18"/>
                <w:szCs w:val="18"/>
                <w:lang w:eastAsia="zh-CN"/>
              </w:rPr>
            </w:pPr>
            <w:ins w:id="901" w:author="Han Huang" w:date="2019-03-15T15:12:00Z">
              <w:r w:rsidRPr="0000381E">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902"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79EBAD8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Han Huang" w:date="2019-03-15T15:12:00Z"/>
                <w:rFonts w:ascii="Calibri" w:eastAsia="Times New Roman" w:hAnsi="Calibri" w:cs="Calibri"/>
                <w:color w:val="000000"/>
                <w:sz w:val="24"/>
                <w:szCs w:val="24"/>
                <w:lang w:eastAsia="zh-CN"/>
              </w:rPr>
            </w:pPr>
            <w:ins w:id="904" w:author="Han Huang" w:date="2019-03-15T15:12:00Z">
              <w:r w:rsidRPr="0000381E">
                <w:rPr>
                  <w:rFonts w:ascii="Calibri" w:eastAsia="Times New Roman" w:hAnsi="Calibri" w:cs="Calibri"/>
                  <w:color w:val="000000"/>
                  <w:sz w:val="24"/>
                  <w:szCs w:val="24"/>
                  <w:lang w:eastAsia="zh-CN"/>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905" w:author="Han Huang" w:date="2019-03-15T15:12:00Z">
              <w:tcPr>
                <w:tcW w:w="1741" w:type="dxa"/>
                <w:tcBorders>
                  <w:top w:val="single" w:sz="8" w:space="0" w:color="auto"/>
                  <w:left w:val="nil"/>
                  <w:bottom w:val="single" w:sz="8" w:space="0" w:color="auto"/>
                  <w:right w:val="nil"/>
                </w:tcBorders>
                <w:shd w:val="clear" w:color="auto" w:fill="auto"/>
                <w:noWrap/>
                <w:vAlign w:val="center"/>
                <w:hideMark/>
              </w:tcPr>
            </w:tcPrChange>
          </w:tcPr>
          <w:p w14:paraId="616D1F42"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Han Huang" w:date="2019-03-15T15:12:00Z"/>
                <w:rFonts w:ascii="Arial" w:eastAsia="Times New Roman" w:hAnsi="Arial" w:cs="Arial"/>
                <w:b/>
                <w:bCs/>
                <w:color w:val="000000"/>
                <w:sz w:val="18"/>
                <w:szCs w:val="18"/>
                <w:lang w:eastAsia="zh-CN"/>
              </w:rPr>
            </w:pPr>
            <w:ins w:id="907" w:author="Han Huang" w:date="2019-03-15T15:12:00Z">
              <w:r w:rsidRPr="0000381E">
                <w:rPr>
                  <w:rFonts w:ascii="Arial" w:eastAsia="Times New Roman"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908"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325513B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Han Huang" w:date="2019-03-15T15:12:00Z"/>
                <w:rFonts w:ascii="Calibri" w:eastAsia="Times New Roman" w:hAnsi="Calibri" w:cs="Calibri"/>
                <w:color w:val="000000"/>
                <w:sz w:val="24"/>
                <w:szCs w:val="24"/>
                <w:lang w:eastAsia="zh-CN"/>
              </w:rPr>
            </w:pPr>
            <w:ins w:id="910" w:author="Han Huang" w:date="2019-03-15T15:12:00Z">
              <w:r w:rsidRPr="0000381E">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11" w:author="Han Huang" w:date="2019-03-15T1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4E1830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Han Huang" w:date="2019-03-15T15:12:00Z"/>
                <w:rFonts w:ascii="Calibri" w:eastAsia="Times New Roman" w:hAnsi="Calibri" w:cs="Calibri"/>
                <w:color w:val="000000"/>
                <w:sz w:val="24"/>
                <w:szCs w:val="24"/>
                <w:lang w:eastAsia="zh-CN"/>
              </w:rPr>
            </w:pPr>
            <w:ins w:id="913" w:author="Han Huang" w:date="2019-03-15T15:12:00Z">
              <w:r w:rsidRPr="0000381E">
                <w:rPr>
                  <w:rFonts w:ascii="Calibri" w:eastAsia="Times New Roman" w:hAnsi="Calibri" w:cs="Calibri"/>
                  <w:color w:val="000000"/>
                  <w:sz w:val="24"/>
                  <w:szCs w:val="24"/>
                  <w:lang w:eastAsia="zh-CN"/>
                </w:rPr>
                <w:t> </w:t>
              </w:r>
            </w:ins>
          </w:p>
        </w:tc>
      </w:tr>
      <w:tr w:rsidR="0000381E" w:rsidRPr="0000381E" w14:paraId="3BD4F1E6" w14:textId="77777777" w:rsidTr="0000381E">
        <w:trPr>
          <w:trHeight w:val="255"/>
          <w:jc w:val="center"/>
          <w:ins w:id="914" w:author="Han Huang" w:date="2019-03-15T15:12:00Z"/>
          <w:trPrChange w:id="915"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916" w:author="Han Huang" w:date="2019-03-15T15:12:00Z">
              <w:tcPr>
                <w:tcW w:w="1640" w:type="dxa"/>
                <w:tcBorders>
                  <w:top w:val="nil"/>
                  <w:left w:val="nil"/>
                  <w:bottom w:val="nil"/>
                  <w:right w:val="nil"/>
                </w:tcBorders>
                <w:shd w:val="clear" w:color="auto" w:fill="auto"/>
                <w:noWrap/>
                <w:vAlign w:val="center"/>
                <w:hideMark/>
              </w:tcPr>
            </w:tcPrChange>
          </w:tcPr>
          <w:p w14:paraId="71DB7AC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Han Huang" w:date="2019-03-15T15:12: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918" w:author="Han Huang" w:date="2019-03-15T15:12:00Z">
              <w:tcPr>
                <w:tcW w:w="1060" w:type="dxa"/>
                <w:tcBorders>
                  <w:top w:val="nil"/>
                  <w:left w:val="single" w:sz="8" w:space="0" w:color="auto"/>
                  <w:bottom w:val="nil"/>
                  <w:right w:val="nil"/>
                </w:tcBorders>
                <w:shd w:val="clear" w:color="auto" w:fill="auto"/>
                <w:noWrap/>
                <w:vAlign w:val="center"/>
                <w:hideMark/>
              </w:tcPr>
            </w:tcPrChange>
          </w:tcPr>
          <w:p w14:paraId="0C02115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Han Huang" w:date="2019-03-15T15:12:00Z"/>
                <w:rFonts w:ascii="Arial" w:eastAsia="Times New Roman" w:hAnsi="Arial" w:cs="Arial"/>
                <w:b/>
                <w:bCs/>
                <w:color w:val="000000"/>
                <w:sz w:val="18"/>
                <w:szCs w:val="18"/>
                <w:lang w:eastAsia="zh-CN"/>
              </w:rPr>
            </w:pPr>
            <w:ins w:id="920"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921" w:author="Han Huang" w:date="2019-03-15T15:12:00Z">
              <w:tcPr>
                <w:tcW w:w="1060" w:type="dxa"/>
                <w:tcBorders>
                  <w:top w:val="nil"/>
                  <w:left w:val="nil"/>
                  <w:bottom w:val="nil"/>
                  <w:right w:val="nil"/>
                </w:tcBorders>
                <w:shd w:val="clear" w:color="auto" w:fill="auto"/>
                <w:noWrap/>
                <w:vAlign w:val="center"/>
                <w:hideMark/>
              </w:tcPr>
            </w:tcPrChange>
          </w:tcPr>
          <w:p w14:paraId="465F0EFE"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Han Huang" w:date="2019-03-15T15:12:00Z"/>
                <w:rFonts w:ascii="Arial" w:eastAsia="Times New Roman" w:hAnsi="Arial" w:cs="Arial"/>
                <w:b/>
                <w:bCs/>
                <w:color w:val="000000"/>
                <w:sz w:val="18"/>
                <w:szCs w:val="18"/>
                <w:lang w:eastAsia="zh-CN"/>
              </w:rPr>
            </w:pPr>
            <w:ins w:id="923" w:author="Han Huang" w:date="2019-03-15T15:12:00Z">
              <w:r w:rsidRPr="0000381E">
                <w:rPr>
                  <w:rFonts w:ascii="Arial" w:eastAsia="Times New Roman" w:hAnsi="Arial" w:cs="Arial"/>
                  <w:b/>
                  <w:bCs/>
                  <w:color w:val="000000"/>
                  <w:sz w:val="18"/>
                  <w:szCs w:val="18"/>
                  <w:lang w:eastAsia="zh-CN"/>
                </w:rPr>
                <w:t> </w:t>
              </w:r>
            </w:ins>
          </w:p>
        </w:tc>
        <w:tc>
          <w:tcPr>
            <w:tcW w:w="1741" w:type="dxa"/>
            <w:tcBorders>
              <w:top w:val="nil"/>
              <w:left w:val="nil"/>
              <w:bottom w:val="nil"/>
              <w:right w:val="nil"/>
            </w:tcBorders>
            <w:shd w:val="clear" w:color="auto" w:fill="auto"/>
            <w:noWrap/>
            <w:vAlign w:val="center"/>
            <w:hideMark/>
            <w:tcPrChange w:id="924" w:author="Han Huang" w:date="2019-03-15T15:12:00Z">
              <w:tcPr>
                <w:tcW w:w="1741" w:type="dxa"/>
                <w:tcBorders>
                  <w:top w:val="nil"/>
                  <w:left w:val="nil"/>
                  <w:bottom w:val="nil"/>
                  <w:right w:val="nil"/>
                </w:tcBorders>
                <w:shd w:val="clear" w:color="auto" w:fill="auto"/>
                <w:noWrap/>
                <w:vAlign w:val="center"/>
                <w:hideMark/>
              </w:tcPr>
            </w:tcPrChange>
          </w:tcPr>
          <w:p w14:paraId="47CEF37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Han Huang" w:date="2019-03-15T15:12:00Z"/>
                <w:rFonts w:ascii="Arial" w:eastAsia="Times New Roman" w:hAnsi="Arial" w:cs="Arial"/>
                <w:b/>
                <w:bCs/>
                <w:color w:val="000000"/>
                <w:sz w:val="18"/>
                <w:szCs w:val="18"/>
                <w:lang w:eastAsia="zh-CN"/>
              </w:rPr>
            </w:pPr>
            <w:ins w:id="926" w:author="Han Huang" w:date="2019-03-15T15:12:00Z">
              <w:r w:rsidRPr="0000381E">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927" w:author="Han Huang" w:date="2019-03-15T15:12:00Z">
              <w:tcPr>
                <w:tcW w:w="1060" w:type="dxa"/>
                <w:tcBorders>
                  <w:top w:val="nil"/>
                  <w:left w:val="nil"/>
                  <w:bottom w:val="nil"/>
                  <w:right w:val="nil"/>
                </w:tcBorders>
                <w:shd w:val="clear" w:color="auto" w:fill="auto"/>
                <w:noWrap/>
                <w:vAlign w:val="center"/>
                <w:hideMark/>
              </w:tcPr>
            </w:tcPrChange>
          </w:tcPr>
          <w:p w14:paraId="695E601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Han Huang" w:date="2019-03-15T15:12:00Z"/>
                <w:rFonts w:ascii="Arial" w:eastAsia="Times New Roman" w:hAnsi="Arial" w:cs="Arial"/>
                <w:b/>
                <w:bCs/>
                <w:color w:val="000000"/>
                <w:sz w:val="18"/>
                <w:szCs w:val="18"/>
                <w:lang w:eastAsia="zh-CN"/>
              </w:rPr>
            </w:pPr>
            <w:ins w:id="929"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930" w:author="Han Huang" w:date="2019-03-15T15:12:00Z">
              <w:tcPr>
                <w:tcW w:w="1060" w:type="dxa"/>
                <w:tcBorders>
                  <w:top w:val="nil"/>
                  <w:left w:val="nil"/>
                  <w:bottom w:val="nil"/>
                  <w:right w:val="single" w:sz="8" w:space="0" w:color="auto"/>
                </w:tcBorders>
                <w:shd w:val="clear" w:color="auto" w:fill="auto"/>
                <w:noWrap/>
                <w:vAlign w:val="center"/>
                <w:hideMark/>
              </w:tcPr>
            </w:tcPrChange>
          </w:tcPr>
          <w:p w14:paraId="6498251F"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Han Huang" w:date="2019-03-15T15:12:00Z"/>
                <w:rFonts w:ascii="Arial" w:eastAsia="Times New Roman" w:hAnsi="Arial" w:cs="Arial"/>
                <w:b/>
                <w:bCs/>
                <w:color w:val="000000"/>
                <w:sz w:val="18"/>
                <w:szCs w:val="18"/>
                <w:lang w:eastAsia="zh-CN"/>
              </w:rPr>
            </w:pPr>
            <w:ins w:id="932" w:author="Han Huang" w:date="2019-03-15T15:12:00Z">
              <w:r w:rsidRPr="0000381E">
                <w:rPr>
                  <w:rFonts w:ascii="Arial" w:eastAsia="Times New Roman" w:hAnsi="Arial" w:cs="Arial"/>
                  <w:b/>
                  <w:bCs/>
                  <w:color w:val="000000"/>
                  <w:sz w:val="18"/>
                  <w:szCs w:val="18"/>
                  <w:lang w:eastAsia="zh-CN"/>
                </w:rPr>
                <w:t> </w:t>
              </w:r>
            </w:ins>
          </w:p>
        </w:tc>
      </w:tr>
      <w:tr w:rsidR="0000381E" w:rsidRPr="0000381E" w14:paraId="27AE3C56" w14:textId="77777777" w:rsidTr="0000381E">
        <w:trPr>
          <w:trHeight w:val="255"/>
          <w:jc w:val="center"/>
          <w:ins w:id="933" w:author="Han Huang" w:date="2019-03-15T15:12:00Z"/>
          <w:trPrChange w:id="934"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935" w:author="Han Huang" w:date="2019-03-15T15:12:00Z">
              <w:tcPr>
                <w:tcW w:w="1640" w:type="dxa"/>
                <w:tcBorders>
                  <w:top w:val="nil"/>
                  <w:left w:val="nil"/>
                  <w:bottom w:val="nil"/>
                  <w:right w:val="nil"/>
                </w:tcBorders>
                <w:shd w:val="clear" w:color="auto" w:fill="auto"/>
                <w:noWrap/>
                <w:vAlign w:val="center"/>
                <w:hideMark/>
              </w:tcPr>
            </w:tcPrChange>
          </w:tcPr>
          <w:p w14:paraId="7350E403"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Han Huang" w:date="2019-03-15T15: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937" w:author="Han Huang" w:date="2019-03-15T15:12:00Z">
              <w:tcPr>
                <w:tcW w:w="1060" w:type="dxa"/>
                <w:tcBorders>
                  <w:top w:val="nil"/>
                  <w:left w:val="single" w:sz="8" w:space="0" w:color="auto"/>
                  <w:bottom w:val="single" w:sz="8" w:space="0" w:color="auto"/>
                  <w:right w:val="nil"/>
                </w:tcBorders>
                <w:shd w:val="clear" w:color="auto" w:fill="auto"/>
                <w:noWrap/>
                <w:vAlign w:val="center"/>
                <w:hideMark/>
              </w:tcPr>
            </w:tcPrChange>
          </w:tcPr>
          <w:p w14:paraId="014830AB"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Han Huang" w:date="2019-03-15T15:12:00Z"/>
                <w:rFonts w:ascii="Arial" w:eastAsia="Times New Roman" w:hAnsi="Arial" w:cs="Arial"/>
                <w:color w:val="000000"/>
                <w:sz w:val="18"/>
                <w:szCs w:val="18"/>
                <w:lang w:eastAsia="zh-CN"/>
              </w:rPr>
            </w:pPr>
            <w:ins w:id="939" w:author="Han Huang" w:date="2019-03-15T15:12:00Z">
              <w:r w:rsidRPr="0000381E">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940"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497FC10D"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Han Huang" w:date="2019-03-15T15:12:00Z"/>
                <w:rFonts w:ascii="Arial" w:eastAsia="Times New Roman" w:hAnsi="Arial" w:cs="Arial"/>
                <w:color w:val="000000"/>
                <w:sz w:val="18"/>
                <w:szCs w:val="18"/>
                <w:lang w:eastAsia="zh-CN"/>
              </w:rPr>
            </w:pPr>
            <w:ins w:id="942" w:author="Han Huang" w:date="2019-03-15T15:12:00Z">
              <w:r w:rsidRPr="0000381E">
                <w:rPr>
                  <w:rFonts w:ascii="Arial" w:eastAsia="Times New Roma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943" w:author="Han Huang" w:date="2019-03-15T15:12:00Z">
              <w:tcPr>
                <w:tcW w:w="1741" w:type="dxa"/>
                <w:tcBorders>
                  <w:top w:val="nil"/>
                  <w:left w:val="nil"/>
                  <w:bottom w:val="single" w:sz="8" w:space="0" w:color="auto"/>
                  <w:right w:val="single" w:sz="4" w:space="0" w:color="auto"/>
                </w:tcBorders>
                <w:shd w:val="clear" w:color="auto" w:fill="auto"/>
                <w:noWrap/>
                <w:vAlign w:val="center"/>
                <w:hideMark/>
              </w:tcPr>
            </w:tcPrChange>
          </w:tcPr>
          <w:p w14:paraId="451DDAA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Han Huang" w:date="2019-03-15T15:12:00Z"/>
                <w:rFonts w:ascii="Arial" w:eastAsia="Times New Roman" w:hAnsi="Arial" w:cs="Arial"/>
                <w:color w:val="000000"/>
                <w:sz w:val="18"/>
                <w:szCs w:val="18"/>
                <w:lang w:eastAsia="zh-CN"/>
              </w:rPr>
            </w:pPr>
            <w:ins w:id="945" w:author="Han Huang" w:date="2019-03-15T15:12:00Z">
              <w:r w:rsidRPr="0000381E">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946"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255A103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Han Huang" w:date="2019-03-15T15:12:00Z"/>
                <w:rFonts w:ascii="Arial" w:eastAsia="Times New Roman" w:hAnsi="Arial" w:cs="Arial"/>
                <w:color w:val="000000"/>
                <w:sz w:val="18"/>
                <w:szCs w:val="18"/>
                <w:lang w:eastAsia="zh-CN"/>
              </w:rPr>
            </w:pPr>
            <w:proofErr w:type="spellStart"/>
            <w:ins w:id="948" w:author="Han Huang" w:date="2019-03-15T15:12:00Z">
              <w:r w:rsidRPr="0000381E">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949" w:author="Han Huang" w:date="2019-03-15T15:12:00Z">
              <w:tcPr>
                <w:tcW w:w="1060" w:type="dxa"/>
                <w:tcBorders>
                  <w:top w:val="nil"/>
                  <w:left w:val="nil"/>
                  <w:bottom w:val="single" w:sz="8" w:space="0" w:color="auto"/>
                  <w:right w:val="single" w:sz="8" w:space="0" w:color="auto"/>
                </w:tcBorders>
                <w:shd w:val="clear" w:color="auto" w:fill="auto"/>
                <w:noWrap/>
                <w:vAlign w:val="center"/>
                <w:hideMark/>
              </w:tcPr>
            </w:tcPrChange>
          </w:tcPr>
          <w:p w14:paraId="0B2BBAE9"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Han Huang" w:date="2019-03-15T15:12:00Z"/>
                <w:rFonts w:ascii="Arial" w:eastAsia="Times New Roman" w:hAnsi="Arial" w:cs="Arial"/>
                <w:color w:val="000000"/>
                <w:sz w:val="18"/>
                <w:szCs w:val="18"/>
                <w:lang w:eastAsia="zh-CN"/>
              </w:rPr>
            </w:pPr>
            <w:proofErr w:type="spellStart"/>
            <w:ins w:id="951" w:author="Han Huang" w:date="2019-03-15T15:12:00Z">
              <w:r w:rsidRPr="0000381E">
                <w:rPr>
                  <w:rFonts w:ascii="Arial" w:eastAsia="Times New Roman" w:hAnsi="Arial" w:cs="Arial"/>
                  <w:color w:val="000000"/>
                  <w:sz w:val="18"/>
                  <w:szCs w:val="18"/>
                  <w:lang w:eastAsia="zh-CN"/>
                </w:rPr>
                <w:t>DecT</w:t>
              </w:r>
              <w:proofErr w:type="spellEnd"/>
            </w:ins>
          </w:p>
        </w:tc>
      </w:tr>
      <w:tr w:rsidR="00223D3F" w:rsidRPr="0000381E" w14:paraId="2D8ECB6B" w14:textId="77777777" w:rsidTr="0000381E">
        <w:trPr>
          <w:trHeight w:val="255"/>
          <w:jc w:val="center"/>
          <w:ins w:id="952" w:author="Han Huang" w:date="2019-03-15T15:12:00Z"/>
          <w:trPrChange w:id="953"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54"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24D71DA"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Han Huang" w:date="2019-03-15T15:12:00Z"/>
                <w:rFonts w:ascii="Arial" w:eastAsia="Times New Roman" w:hAnsi="Arial" w:cs="Arial"/>
                <w:color w:val="000000"/>
                <w:sz w:val="18"/>
                <w:szCs w:val="18"/>
                <w:lang w:eastAsia="zh-CN"/>
              </w:rPr>
            </w:pPr>
            <w:ins w:id="956" w:author="Han Huang" w:date="2019-03-15T15:12:00Z">
              <w:r w:rsidRPr="0000381E">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Change w:id="957" w:author="Han Huang" w:date="2019-03-15T15:12:00Z">
              <w:tcPr>
                <w:tcW w:w="1060" w:type="dxa"/>
                <w:tcBorders>
                  <w:top w:val="nil"/>
                  <w:left w:val="nil"/>
                  <w:bottom w:val="nil"/>
                  <w:right w:val="nil"/>
                </w:tcBorders>
                <w:shd w:val="clear" w:color="auto" w:fill="auto"/>
                <w:noWrap/>
                <w:vAlign w:val="center"/>
              </w:tcPr>
            </w:tcPrChange>
          </w:tcPr>
          <w:p w14:paraId="5015A464" w14:textId="5EED6718"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Han Huang" w:date="2019-03-15T15:12:00Z"/>
                <w:rFonts w:ascii="Arial" w:eastAsia="Times New Roman" w:hAnsi="Arial" w:cs="Arial"/>
                <w:color w:val="000000"/>
                <w:sz w:val="18"/>
                <w:szCs w:val="18"/>
                <w:lang w:eastAsia="zh-CN"/>
              </w:rPr>
            </w:pPr>
            <w:ins w:id="959" w:author="Han Huang" w:date="2019-03-24T10:0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Change w:id="960" w:author="Han Huang" w:date="2019-03-15T15:12:00Z">
              <w:tcPr>
                <w:tcW w:w="1060" w:type="dxa"/>
                <w:tcBorders>
                  <w:top w:val="nil"/>
                  <w:left w:val="nil"/>
                  <w:bottom w:val="nil"/>
                  <w:right w:val="nil"/>
                </w:tcBorders>
                <w:shd w:val="clear" w:color="auto" w:fill="auto"/>
                <w:noWrap/>
                <w:vAlign w:val="center"/>
              </w:tcPr>
            </w:tcPrChange>
          </w:tcPr>
          <w:p w14:paraId="69507541" w14:textId="5498E23D"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Han Huang" w:date="2019-03-15T15:12:00Z"/>
                <w:rFonts w:ascii="Arial" w:eastAsia="Times New Roman" w:hAnsi="Arial" w:cs="Arial"/>
                <w:color w:val="000000"/>
                <w:sz w:val="18"/>
                <w:szCs w:val="18"/>
                <w:lang w:eastAsia="zh-CN"/>
              </w:rPr>
            </w:pPr>
            <w:ins w:id="962" w:author="Han Huang" w:date="2019-03-24T10:03:00Z">
              <w:r>
                <w:rPr>
                  <w:rFonts w:ascii="Arial" w:hAnsi="Arial" w:cs="Arial"/>
                  <w:color w:val="000000"/>
                  <w:sz w:val="18"/>
                  <w:szCs w:val="18"/>
                </w:rPr>
                <w:t>0.03%</w:t>
              </w:r>
            </w:ins>
          </w:p>
        </w:tc>
        <w:tc>
          <w:tcPr>
            <w:tcW w:w="1741" w:type="dxa"/>
            <w:tcBorders>
              <w:top w:val="nil"/>
              <w:left w:val="nil"/>
              <w:bottom w:val="nil"/>
              <w:right w:val="single" w:sz="4" w:space="0" w:color="auto"/>
            </w:tcBorders>
            <w:shd w:val="clear" w:color="auto" w:fill="auto"/>
            <w:noWrap/>
            <w:vAlign w:val="center"/>
            <w:tcPrChange w:id="963" w:author="Han Huang" w:date="2019-03-15T15:12:00Z">
              <w:tcPr>
                <w:tcW w:w="1741" w:type="dxa"/>
                <w:tcBorders>
                  <w:top w:val="nil"/>
                  <w:left w:val="nil"/>
                  <w:bottom w:val="nil"/>
                  <w:right w:val="single" w:sz="4" w:space="0" w:color="auto"/>
                </w:tcBorders>
                <w:shd w:val="clear" w:color="auto" w:fill="auto"/>
                <w:noWrap/>
                <w:vAlign w:val="center"/>
              </w:tcPr>
            </w:tcPrChange>
          </w:tcPr>
          <w:p w14:paraId="4EAF3227" w14:textId="082C1994"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Han Huang" w:date="2019-03-15T15:12:00Z"/>
                <w:rFonts w:ascii="Arial" w:eastAsia="Times New Roman" w:hAnsi="Arial" w:cs="Arial"/>
                <w:color w:val="000000"/>
                <w:sz w:val="18"/>
                <w:szCs w:val="18"/>
                <w:lang w:eastAsia="zh-CN"/>
              </w:rPr>
            </w:pPr>
            <w:ins w:id="965" w:author="Han Huang" w:date="2019-03-24T10:03: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tcPrChange w:id="966" w:author="Han Huang" w:date="2019-03-15T15:12:00Z">
              <w:tcPr>
                <w:tcW w:w="1060" w:type="dxa"/>
                <w:tcBorders>
                  <w:top w:val="nil"/>
                  <w:left w:val="nil"/>
                  <w:bottom w:val="nil"/>
                  <w:right w:val="nil"/>
                </w:tcBorders>
                <w:shd w:val="clear" w:color="auto" w:fill="auto"/>
                <w:noWrap/>
                <w:vAlign w:val="center"/>
              </w:tcPr>
            </w:tcPrChange>
          </w:tcPr>
          <w:p w14:paraId="3223DF74" w14:textId="1EDDE6F5"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Han Huang" w:date="2019-03-15T15:12:00Z"/>
                <w:rFonts w:ascii="Arial" w:eastAsia="Times New Roman" w:hAnsi="Arial" w:cs="Arial"/>
                <w:color w:val="000000"/>
                <w:sz w:val="18"/>
                <w:szCs w:val="18"/>
                <w:lang w:eastAsia="zh-CN"/>
              </w:rPr>
            </w:pPr>
            <w:ins w:id="968" w:author="Han Huang" w:date="2019-03-24T10:03:00Z">
              <w:r>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tcPrChange w:id="969" w:author="Han Huang" w:date="2019-03-15T15:12:00Z">
              <w:tcPr>
                <w:tcW w:w="1060" w:type="dxa"/>
                <w:tcBorders>
                  <w:top w:val="nil"/>
                  <w:left w:val="nil"/>
                  <w:bottom w:val="nil"/>
                  <w:right w:val="single" w:sz="8" w:space="0" w:color="auto"/>
                </w:tcBorders>
                <w:shd w:val="clear" w:color="auto" w:fill="auto"/>
                <w:noWrap/>
                <w:vAlign w:val="center"/>
              </w:tcPr>
            </w:tcPrChange>
          </w:tcPr>
          <w:p w14:paraId="25404474" w14:textId="41F21494"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Han Huang" w:date="2019-03-15T15:12:00Z"/>
                <w:rFonts w:ascii="Arial" w:eastAsia="Times New Roman" w:hAnsi="Arial" w:cs="Arial"/>
                <w:color w:val="000000"/>
                <w:sz w:val="18"/>
                <w:szCs w:val="18"/>
                <w:lang w:eastAsia="zh-CN"/>
              </w:rPr>
            </w:pPr>
            <w:ins w:id="971" w:author="Han Huang" w:date="2019-03-24T10:03:00Z">
              <w:r>
                <w:rPr>
                  <w:rFonts w:ascii="Arial" w:hAnsi="Arial" w:cs="Arial"/>
                  <w:color w:val="000000"/>
                  <w:sz w:val="18"/>
                  <w:szCs w:val="18"/>
                </w:rPr>
                <w:t>98%</w:t>
              </w:r>
            </w:ins>
          </w:p>
        </w:tc>
      </w:tr>
      <w:tr w:rsidR="00223D3F" w:rsidRPr="0000381E" w14:paraId="4D56AF85" w14:textId="77777777" w:rsidTr="0000381E">
        <w:trPr>
          <w:trHeight w:val="255"/>
          <w:jc w:val="center"/>
          <w:ins w:id="972" w:author="Han Huang" w:date="2019-03-15T15:12:00Z"/>
          <w:trPrChange w:id="973"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4"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5A1E80F7"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Han Huang" w:date="2019-03-15T15:12:00Z"/>
                <w:rFonts w:ascii="Arial" w:eastAsia="Times New Roman" w:hAnsi="Arial" w:cs="Arial"/>
                <w:color w:val="000000"/>
                <w:sz w:val="18"/>
                <w:szCs w:val="18"/>
                <w:lang w:eastAsia="zh-CN"/>
              </w:rPr>
            </w:pPr>
            <w:ins w:id="976" w:author="Han Huang" w:date="2019-03-15T15:12:00Z">
              <w:r w:rsidRPr="0000381E">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Change w:id="977" w:author="Han Huang" w:date="2019-03-15T15:12:00Z">
              <w:tcPr>
                <w:tcW w:w="1060" w:type="dxa"/>
                <w:tcBorders>
                  <w:top w:val="nil"/>
                  <w:left w:val="nil"/>
                  <w:bottom w:val="nil"/>
                  <w:right w:val="nil"/>
                </w:tcBorders>
                <w:shd w:val="clear" w:color="auto" w:fill="auto"/>
                <w:noWrap/>
                <w:vAlign w:val="center"/>
              </w:tcPr>
            </w:tcPrChange>
          </w:tcPr>
          <w:p w14:paraId="5F466D4E" w14:textId="152D9173"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Han Huang" w:date="2019-03-15T15:12:00Z"/>
                <w:rFonts w:ascii="Arial" w:eastAsia="Times New Roman" w:hAnsi="Arial" w:cs="Arial"/>
                <w:color w:val="000000"/>
                <w:sz w:val="18"/>
                <w:szCs w:val="18"/>
                <w:lang w:eastAsia="zh-CN"/>
              </w:rPr>
            </w:pPr>
            <w:ins w:id="979" w:author="Han Huang" w:date="2019-03-24T10:0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Change w:id="980" w:author="Han Huang" w:date="2019-03-15T15:12:00Z">
              <w:tcPr>
                <w:tcW w:w="1060" w:type="dxa"/>
                <w:tcBorders>
                  <w:top w:val="nil"/>
                  <w:left w:val="nil"/>
                  <w:bottom w:val="nil"/>
                  <w:right w:val="nil"/>
                </w:tcBorders>
                <w:shd w:val="clear" w:color="auto" w:fill="auto"/>
                <w:noWrap/>
                <w:vAlign w:val="center"/>
              </w:tcPr>
            </w:tcPrChange>
          </w:tcPr>
          <w:p w14:paraId="2BDC208E" w14:textId="5C55237D"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 w:author="Han Huang" w:date="2019-03-15T15:12:00Z"/>
                <w:rFonts w:ascii="Arial" w:eastAsia="Times New Roman" w:hAnsi="Arial" w:cs="Arial"/>
                <w:color w:val="000000"/>
                <w:sz w:val="18"/>
                <w:szCs w:val="18"/>
                <w:lang w:eastAsia="zh-CN"/>
              </w:rPr>
            </w:pPr>
            <w:ins w:id="982" w:author="Han Huang" w:date="2019-03-24T10:03:00Z">
              <w:r>
                <w:rPr>
                  <w:rFonts w:ascii="Arial" w:hAnsi="Arial" w:cs="Arial"/>
                  <w:color w:val="000000"/>
                  <w:sz w:val="18"/>
                  <w:szCs w:val="18"/>
                </w:rPr>
                <w:t>-0.06%</w:t>
              </w:r>
            </w:ins>
          </w:p>
        </w:tc>
        <w:tc>
          <w:tcPr>
            <w:tcW w:w="1741" w:type="dxa"/>
            <w:tcBorders>
              <w:top w:val="nil"/>
              <w:left w:val="nil"/>
              <w:bottom w:val="nil"/>
              <w:right w:val="single" w:sz="4" w:space="0" w:color="auto"/>
            </w:tcBorders>
            <w:shd w:val="clear" w:color="auto" w:fill="auto"/>
            <w:noWrap/>
            <w:vAlign w:val="center"/>
            <w:tcPrChange w:id="983" w:author="Han Huang" w:date="2019-03-15T15:12:00Z">
              <w:tcPr>
                <w:tcW w:w="1741" w:type="dxa"/>
                <w:tcBorders>
                  <w:top w:val="nil"/>
                  <w:left w:val="nil"/>
                  <w:bottom w:val="nil"/>
                  <w:right w:val="single" w:sz="4" w:space="0" w:color="auto"/>
                </w:tcBorders>
                <w:shd w:val="clear" w:color="auto" w:fill="auto"/>
                <w:noWrap/>
                <w:vAlign w:val="center"/>
              </w:tcPr>
            </w:tcPrChange>
          </w:tcPr>
          <w:p w14:paraId="36D9AB8C" w14:textId="1DA4B62E"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Han Huang" w:date="2019-03-15T15:12:00Z"/>
                <w:rFonts w:ascii="Arial" w:eastAsia="Times New Roman" w:hAnsi="Arial" w:cs="Arial"/>
                <w:color w:val="000000"/>
                <w:sz w:val="18"/>
                <w:szCs w:val="18"/>
                <w:lang w:eastAsia="zh-CN"/>
              </w:rPr>
            </w:pPr>
            <w:ins w:id="985" w:author="Han Huang" w:date="2019-03-24T10:0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tcPrChange w:id="986" w:author="Han Huang" w:date="2019-03-15T15:12:00Z">
              <w:tcPr>
                <w:tcW w:w="1060" w:type="dxa"/>
                <w:tcBorders>
                  <w:top w:val="nil"/>
                  <w:left w:val="nil"/>
                  <w:bottom w:val="nil"/>
                  <w:right w:val="nil"/>
                </w:tcBorders>
                <w:shd w:val="clear" w:color="auto" w:fill="auto"/>
                <w:noWrap/>
                <w:vAlign w:val="center"/>
              </w:tcPr>
            </w:tcPrChange>
          </w:tcPr>
          <w:p w14:paraId="5796EA08" w14:textId="08B76FF8"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Han Huang" w:date="2019-03-15T15:12:00Z"/>
                <w:rFonts w:ascii="Arial" w:eastAsia="Times New Roman" w:hAnsi="Arial" w:cs="Arial"/>
                <w:color w:val="000000"/>
                <w:sz w:val="18"/>
                <w:szCs w:val="18"/>
                <w:lang w:eastAsia="zh-CN"/>
              </w:rPr>
            </w:pPr>
            <w:ins w:id="988" w:author="Han Huang" w:date="2019-03-24T10:03:00Z">
              <w:r>
                <w:rPr>
                  <w:rFonts w:ascii="Arial" w:hAnsi="Arial" w:cs="Arial"/>
                  <w:color w:val="000000"/>
                  <w:sz w:val="18"/>
                  <w:szCs w:val="18"/>
                </w:rPr>
                <w:t>91%</w:t>
              </w:r>
            </w:ins>
          </w:p>
        </w:tc>
        <w:tc>
          <w:tcPr>
            <w:tcW w:w="1060" w:type="dxa"/>
            <w:tcBorders>
              <w:top w:val="nil"/>
              <w:left w:val="nil"/>
              <w:bottom w:val="nil"/>
              <w:right w:val="single" w:sz="8" w:space="0" w:color="auto"/>
            </w:tcBorders>
            <w:shd w:val="clear" w:color="auto" w:fill="auto"/>
            <w:noWrap/>
            <w:vAlign w:val="center"/>
            <w:tcPrChange w:id="989" w:author="Han Huang" w:date="2019-03-15T15:12:00Z">
              <w:tcPr>
                <w:tcW w:w="1060" w:type="dxa"/>
                <w:tcBorders>
                  <w:top w:val="nil"/>
                  <w:left w:val="nil"/>
                  <w:bottom w:val="nil"/>
                  <w:right w:val="single" w:sz="8" w:space="0" w:color="auto"/>
                </w:tcBorders>
                <w:shd w:val="clear" w:color="auto" w:fill="auto"/>
                <w:noWrap/>
                <w:vAlign w:val="center"/>
              </w:tcPr>
            </w:tcPrChange>
          </w:tcPr>
          <w:p w14:paraId="539D1C62" w14:textId="79FE5796"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Han Huang" w:date="2019-03-15T15:12:00Z"/>
                <w:rFonts w:ascii="Arial" w:eastAsia="Times New Roman" w:hAnsi="Arial" w:cs="Arial"/>
                <w:color w:val="000000"/>
                <w:sz w:val="18"/>
                <w:szCs w:val="18"/>
                <w:lang w:eastAsia="zh-CN"/>
              </w:rPr>
            </w:pPr>
            <w:ins w:id="991" w:author="Han Huang" w:date="2019-03-24T10:03:00Z">
              <w:r>
                <w:rPr>
                  <w:rFonts w:ascii="Arial" w:hAnsi="Arial" w:cs="Arial"/>
                  <w:color w:val="000000"/>
                  <w:sz w:val="18"/>
                  <w:szCs w:val="18"/>
                </w:rPr>
                <w:t>96%</w:t>
              </w:r>
            </w:ins>
          </w:p>
        </w:tc>
      </w:tr>
      <w:tr w:rsidR="00223D3F" w:rsidRPr="0000381E" w14:paraId="1BB491C1" w14:textId="77777777" w:rsidTr="0000381E">
        <w:trPr>
          <w:trHeight w:val="255"/>
          <w:jc w:val="center"/>
          <w:ins w:id="992" w:author="Han Huang" w:date="2019-03-15T15:12:00Z"/>
          <w:trPrChange w:id="993"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94"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11986BF1"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Han Huang" w:date="2019-03-15T15:12:00Z"/>
                <w:rFonts w:ascii="Arial" w:eastAsia="Times New Roman" w:hAnsi="Arial" w:cs="Arial"/>
                <w:color w:val="000000"/>
                <w:sz w:val="18"/>
                <w:szCs w:val="18"/>
                <w:lang w:eastAsia="zh-CN"/>
              </w:rPr>
            </w:pPr>
            <w:ins w:id="996" w:author="Han Huang" w:date="2019-03-15T15:12:00Z">
              <w:r w:rsidRPr="0000381E">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Change w:id="997" w:author="Han Huang" w:date="2019-03-15T15:12:00Z">
              <w:tcPr>
                <w:tcW w:w="1060" w:type="dxa"/>
                <w:tcBorders>
                  <w:top w:val="nil"/>
                  <w:left w:val="nil"/>
                  <w:bottom w:val="nil"/>
                  <w:right w:val="nil"/>
                </w:tcBorders>
                <w:shd w:val="clear" w:color="auto" w:fill="auto"/>
                <w:noWrap/>
                <w:vAlign w:val="center"/>
              </w:tcPr>
            </w:tcPrChange>
          </w:tcPr>
          <w:p w14:paraId="1F71C23D" w14:textId="31A43E5A"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Han Huang" w:date="2019-03-15T15:12:00Z"/>
                <w:rFonts w:ascii="Arial" w:eastAsia="Times New Roman" w:hAnsi="Arial" w:cs="Arial"/>
                <w:color w:val="000000"/>
                <w:sz w:val="18"/>
                <w:szCs w:val="18"/>
                <w:lang w:eastAsia="zh-CN"/>
              </w:rPr>
            </w:pPr>
            <w:ins w:id="999" w:author="Han Huang" w:date="2019-03-24T10:03:00Z">
              <w:r>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tcPrChange w:id="1000" w:author="Han Huang" w:date="2019-03-15T15:12:00Z">
              <w:tcPr>
                <w:tcW w:w="1060" w:type="dxa"/>
                <w:tcBorders>
                  <w:top w:val="nil"/>
                  <w:left w:val="nil"/>
                  <w:bottom w:val="nil"/>
                  <w:right w:val="nil"/>
                </w:tcBorders>
                <w:shd w:val="clear" w:color="auto" w:fill="auto"/>
                <w:noWrap/>
                <w:vAlign w:val="center"/>
              </w:tcPr>
            </w:tcPrChange>
          </w:tcPr>
          <w:p w14:paraId="6A354EC9" w14:textId="59037305"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Han Huang" w:date="2019-03-15T15:12:00Z"/>
                <w:rFonts w:ascii="Arial" w:eastAsia="Times New Roman" w:hAnsi="Arial" w:cs="Arial"/>
                <w:color w:val="000000"/>
                <w:sz w:val="18"/>
                <w:szCs w:val="18"/>
                <w:lang w:eastAsia="zh-CN"/>
              </w:rPr>
            </w:pPr>
            <w:ins w:id="1002" w:author="Han Huang" w:date="2019-03-24T10:03:00Z">
              <w:r>
                <w:rPr>
                  <w:rFonts w:ascii="Arial" w:hAnsi="Arial" w:cs="Arial"/>
                  <w:color w:val="000000"/>
                  <w:sz w:val="18"/>
                  <w:szCs w:val="18"/>
                </w:rPr>
                <w:t>-0.14%</w:t>
              </w:r>
            </w:ins>
          </w:p>
        </w:tc>
        <w:tc>
          <w:tcPr>
            <w:tcW w:w="1741" w:type="dxa"/>
            <w:tcBorders>
              <w:top w:val="nil"/>
              <w:left w:val="nil"/>
              <w:bottom w:val="nil"/>
              <w:right w:val="single" w:sz="4" w:space="0" w:color="auto"/>
            </w:tcBorders>
            <w:shd w:val="clear" w:color="auto" w:fill="auto"/>
            <w:noWrap/>
            <w:vAlign w:val="center"/>
            <w:tcPrChange w:id="1003" w:author="Han Huang" w:date="2019-03-15T15:12:00Z">
              <w:tcPr>
                <w:tcW w:w="1741" w:type="dxa"/>
                <w:tcBorders>
                  <w:top w:val="nil"/>
                  <w:left w:val="nil"/>
                  <w:bottom w:val="nil"/>
                  <w:right w:val="single" w:sz="4" w:space="0" w:color="auto"/>
                </w:tcBorders>
                <w:shd w:val="clear" w:color="auto" w:fill="auto"/>
                <w:noWrap/>
                <w:vAlign w:val="center"/>
              </w:tcPr>
            </w:tcPrChange>
          </w:tcPr>
          <w:p w14:paraId="1A1C70CE" w14:textId="31F2ACFD"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Han Huang" w:date="2019-03-15T15:12:00Z"/>
                <w:rFonts w:ascii="Arial" w:eastAsia="Times New Roman" w:hAnsi="Arial" w:cs="Arial"/>
                <w:color w:val="000000"/>
                <w:sz w:val="18"/>
                <w:szCs w:val="18"/>
                <w:lang w:eastAsia="zh-CN"/>
              </w:rPr>
            </w:pPr>
            <w:ins w:id="1005" w:author="Han Huang" w:date="2019-03-24T10:03: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Change w:id="1006" w:author="Han Huang" w:date="2019-03-15T15:12:00Z">
              <w:tcPr>
                <w:tcW w:w="1060" w:type="dxa"/>
                <w:tcBorders>
                  <w:top w:val="nil"/>
                  <w:left w:val="nil"/>
                  <w:bottom w:val="nil"/>
                  <w:right w:val="nil"/>
                </w:tcBorders>
                <w:shd w:val="clear" w:color="auto" w:fill="auto"/>
                <w:noWrap/>
                <w:vAlign w:val="center"/>
              </w:tcPr>
            </w:tcPrChange>
          </w:tcPr>
          <w:p w14:paraId="50204502" w14:textId="35E42A88"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Han Huang" w:date="2019-03-15T15:12:00Z"/>
                <w:rFonts w:ascii="Arial" w:eastAsia="Times New Roman" w:hAnsi="Arial" w:cs="Arial"/>
                <w:color w:val="000000"/>
                <w:sz w:val="18"/>
                <w:szCs w:val="18"/>
                <w:lang w:eastAsia="zh-CN"/>
              </w:rPr>
            </w:pPr>
            <w:ins w:id="1008" w:author="Han Huang" w:date="2019-03-24T10:03:00Z">
              <w:r>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tcPrChange w:id="1009" w:author="Han Huang" w:date="2019-03-15T15:12:00Z">
              <w:tcPr>
                <w:tcW w:w="1060" w:type="dxa"/>
                <w:tcBorders>
                  <w:top w:val="nil"/>
                  <w:left w:val="nil"/>
                  <w:bottom w:val="nil"/>
                  <w:right w:val="single" w:sz="8" w:space="0" w:color="auto"/>
                </w:tcBorders>
                <w:shd w:val="clear" w:color="auto" w:fill="auto"/>
                <w:noWrap/>
                <w:vAlign w:val="center"/>
              </w:tcPr>
            </w:tcPrChange>
          </w:tcPr>
          <w:p w14:paraId="01044415" w14:textId="7DC6EEEB"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Han Huang" w:date="2019-03-15T15:12:00Z"/>
                <w:rFonts w:ascii="Arial" w:eastAsia="Times New Roman" w:hAnsi="Arial" w:cs="Arial"/>
                <w:color w:val="000000"/>
                <w:sz w:val="18"/>
                <w:szCs w:val="18"/>
                <w:lang w:eastAsia="zh-CN"/>
              </w:rPr>
            </w:pPr>
            <w:ins w:id="1011" w:author="Han Huang" w:date="2019-03-24T10:03:00Z">
              <w:r>
                <w:rPr>
                  <w:rFonts w:ascii="Arial" w:hAnsi="Arial" w:cs="Arial"/>
                  <w:color w:val="000000"/>
                  <w:sz w:val="18"/>
                  <w:szCs w:val="18"/>
                </w:rPr>
                <w:t>100%</w:t>
              </w:r>
            </w:ins>
          </w:p>
        </w:tc>
      </w:tr>
      <w:tr w:rsidR="00223D3F" w:rsidRPr="0000381E" w14:paraId="58D9580B" w14:textId="77777777" w:rsidTr="0000381E">
        <w:trPr>
          <w:trHeight w:val="255"/>
          <w:jc w:val="center"/>
          <w:ins w:id="1012" w:author="Han Huang" w:date="2019-03-15T15:12:00Z"/>
          <w:trPrChange w:id="1013"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14"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79484E76"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Han Huang" w:date="2019-03-15T15:12:00Z"/>
                <w:rFonts w:ascii="Arial" w:eastAsia="Times New Roman" w:hAnsi="Arial" w:cs="Arial"/>
                <w:color w:val="000000"/>
                <w:sz w:val="18"/>
                <w:szCs w:val="18"/>
                <w:lang w:eastAsia="zh-CN"/>
              </w:rPr>
            </w:pPr>
            <w:ins w:id="1016" w:author="Han Huang" w:date="2019-03-15T15:12:00Z">
              <w:r w:rsidRPr="0000381E">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Change w:id="1017" w:author="Han Huang" w:date="2019-03-15T15:12:00Z">
              <w:tcPr>
                <w:tcW w:w="1060" w:type="dxa"/>
                <w:tcBorders>
                  <w:top w:val="nil"/>
                  <w:left w:val="nil"/>
                  <w:bottom w:val="nil"/>
                  <w:right w:val="nil"/>
                </w:tcBorders>
                <w:shd w:val="clear" w:color="auto" w:fill="auto"/>
                <w:noWrap/>
                <w:vAlign w:val="center"/>
              </w:tcPr>
            </w:tcPrChange>
          </w:tcPr>
          <w:p w14:paraId="65F6F6CB" w14:textId="5375C0A2"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Han Huang" w:date="2019-03-15T15:12:00Z"/>
                <w:rFonts w:ascii="Arial" w:eastAsia="Times New Roman" w:hAnsi="Arial" w:cs="Arial"/>
                <w:color w:val="000000"/>
                <w:sz w:val="18"/>
                <w:szCs w:val="18"/>
                <w:lang w:eastAsia="zh-CN"/>
              </w:rPr>
            </w:pPr>
            <w:ins w:id="1019" w:author="Han Huang" w:date="2019-03-24T10:03: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tcPrChange w:id="1020" w:author="Han Huang" w:date="2019-03-15T15:12:00Z">
              <w:tcPr>
                <w:tcW w:w="1060" w:type="dxa"/>
                <w:tcBorders>
                  <w:top w:val="nil"/>
                  <w:left w:val="nil"/>
                  <w:bottom w:val="nil"/>
                  <w:right w:val="nil"/>
                </w:tcBorders>
                <w:shd w:val="clear" w:color="auto" w:fill="auto"/>
                <w:noWrap/>
                <w:vAlign w:val="center"/>
              </w:tcPr>
            </w:tcPrChange>
          </w:tcPr>
          <w:p w14:paraId="4E66BDF6" w14:textId="31BFCAA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 w:author="Han Huang" w:date="2019-03-15T15:12:00Z"/>
                <w:rFonts w:ascii="Arial" w:eastAsia="Times New Roman" w:hAnsi="Arial" w:cs="Arial"/>
                <w:color w:val="000000"/>
                <w:sz w:val="18"/>
                <w:szCs w:val="18"/>
                <w:lang w:eastAsia="zh-CN"/>
              </w:rPr>
            </w:pPr>
            <w:ins w:id="1022" w:author="Han Huang" w:date="2019-03-24T10:03:00Z">
              <w:r>
                <w:rPr>
                  <w:rFonts w:ascii="Arial" w:hAnsi="Arial" w:cs="Arial"/>
                  <w:color w:val="000000"/>
                  <w:sz w:val="18"/>
                  <w:szCs w:val="18"/>
                </w:rPr>
                <w:t>-0.02%</w:t>
              </w:r>
            </w:ins>
          </w:p>
        </w:tc>
        <w:tc>
          <w:tcPr>
            <w:tcW w:w="1741" w:type="dxa"/>
            <w:tcBorders>
              <w:top w:val="nil"/>
              <w:left w:val="nil"/>
              <w:bottom w:val="nil"/>
              <w:right w:val="single" w:sz="4" w:space="0" w:color="auto"/>
            </w:tcBorders>
            <w:shd w:val="clear" w:color="auto" w:fill="auto"/>
            <w:noWrap/>
            <w:vAlign w:val="center"/>
            <w:tcPrChange w:id="1023" w:author="Han Huang" w:date="2019-03-15T15:12:00Z">
              <w:tcPr>
                <w:tcW w:w="1741" w:type="dxa"/>
                <w:tcBorders>
                  <w:top w:val="nil"/>
                  <w:left w:val="nil"/>
                  <w:bottom w:val="nil"/>
                  <w:right w:val="single" w:sz="4" w:space="0" w:color="auto"/>
                </w:tcBorders>
                <w:shd w:val="clear" w:color="auto" w:fill="auto"/>
                <w:noWrap/>
                <w:vAlign w:val="center"/>
              </w:tcPr>
            </w:tcPrChange>
          </w:tcPr>
          <w:p w14:paraId="569255A4" w14:textId="746A2BF0"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Han Huang" w:date="2019-03-15T15:12:00Z"/>
                <w:rFonts w:ascii="Arial" w:eastAsia="Times New Roman" w:hAnsi="Arial" w:cs="Arial"/>
                <w:color w:val="000000"/>
                <w:sz w:val="18"/>
                <w:szCs w:val="18"/>
                <w:lang w:eastAsia="zh-CN"/>
              </w:rPr>
            </w:pPr>
            <w:ins w:id="1025" w:author="Han Huang" w:date="2019-03-24T10:03: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Change w:id="1026" w:author="Han Huang" w:date="2019-03-15T15:12:00Z">
              <w:tcPr>
                <w:tcW w:w="1060" w:type="dxa"/>
                <w:tcBorders>
                  <w:top w:val="nil"/>
                  <w:left w:val="nil"/>
                  <w:bottom w:val="nil"/>
                  <w:right w:val="nil"/>
                </w:tcBorders>
                <w:shd w:val="clear" w:color="auto" w:fill="auto"/>
                <w:noWrap/>
                <w:vAlign w:val="center"/>
              </w:tcPr>
            </w:tcPrChange>
          </w:tcPr>
          <w:p w14:paraId="46EC5529" w14:textId="1FAFE062"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Han Huang" w:date="2019-03-15T15:12:00Z"/>
                <w:rFonts w:ascii="Arial" w:eastAsia="Times New Roman" w:hAnsi="Arial" w:cs="Arial"/>
                <w:color w:val="000000"/>
                <w:sz w:val="18"/>
                <w:szCs w:val="18"/>
                <w:lang w:eastAsia="zh-CN"/>
              </w:rPr>
            </w:pPr>
            <w:ins w:id="1028" w:author="Han Huang" w:date="2019-03-24T10:03:00Z">
              <w:r>
                <w:rPr>
                  <w:rFonts w:ascii="Arial" w:hAnsi="Arial" w:cs="Arial"/>
                  <w:color w:val="000000"/>
                  <w:sz w:val="18"/>
                  <w:szCs w:val="18"/>
                </w:rPr>
                <w:t>94%</w:t>
              </w:r>
            </w:ins>
          </w:p>
        </w:tc>
        <w:tc>
          <w:tcPr>
            <w:tcW w:w="1060" w:type="dxa"/>
            <w:tcBorders>
              <w:top w:val="nil"/>
              <w:left w:val="nil"/>
              <w:bottom w:val="nil"/>
              <w:right w:val="single" w:sz="8" w:space="0" w:color="auto"/>
            </w:tcBorders>
            <w:shd w:val="clear" w:color="auto" w:fill="auto"/>
            <w:noWrap/>
            <w:vAlign w:val="center"/>
            <w:tcPrChange w:id="1029" w:author="Han Huang" w:date="2019-03-15T15:12:00Z">
              <w:tcPr>
                <w:tcW w:w="1060" w:type="dxa"/>
                <w:tcBorders>
                  <w:top w:val="nil"/>
                  <w:left w:val="nil"/>
                  <w:bottom w:val="nil"/>
                  <w:right w:val="single" w:sz="8" w:space="0" w:color="auto"/>
                </w:tcBorders>
                <w:shd w:val="clear" w:color="auto" w:fill="auto"/>
                <w:noWrap/>
                <w:vAlign w:val="center"/>
              </w:tcPr>
            </w:tcPrChange>
          </w:tcPr>
          <w:p w14:paraId="738BE4E7" w14:textId="617BA1C9"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Han Huang" w:date="2019-03-15T15:12:00Z"/>
                <w:rFonts w:ascii="Arial" w:eastAsia="Times New Roman" w:hAnsi="Arial" w:cs="Arial"/>
                <w:color w:val="000000"/>
                <w:sz w:val="18"/>
                <w:szCs w:val="18"/>
                <w:lang w:eastAsia="zh-CN"/>
              </w:rPr>
            </w:pPr>
            <w:ins w:id="1031" w:author="Han Huang" w:date="2019-03-24T10:03:00Z">
              <w:r>
                <w:rPr>
                  <w:rFonts w:ascii="Arial" w:hAnsi="Arial" w:cs="Arial"/>
                  <w:color w:val="000000"/>
                  <w:sz w:val="18"/>
                  <w:szCs w:val="18"/>
                </w:rPr>
                <w:t>98%</w:t>
              </w:r>
            </w:ins>
          </w:p>
        </w:tc>
      </w:tr>
      <w:tr w:rsidR="00223D3F" w:rsidRPr="0000381E" w14:paraId="39901A11" w14:textId="77777777" w:rsidTr="0000381E">
        <w:trPr>
          <w:trHeight w:val="255"/>
          <w:jc w:val="center"/>
          <w:ins w:id="1032" w:author="Han Huang" w:date="2019-03-15T15:12:00Z"/>
          <w:trPrChange w:id="1033"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34"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25138E04"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Han Huang" w:date="2019-03-15T15:12:00Z"/>
                <w:rFonts w:ascii="Arial" w:eastAsia="Times New Roman" w:hAnsi="Arial" w:cs="Arial"/>
                <w:color w:val="000000"/>
                <w:sz w:val="18"/>
                <w:szCs w:val="18"/>
                <w:lang w:eastAsia="zh-CN"/>
              </w:rPr>
            </w:pPr>
            <w:ins w:id="1036" w:author="Han Huang" w:date="2019-03-15T15:12:00Z">
              <w:r w:rsidRPr="0000381E">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Change w:id="1037" w:author="Han Huang" w:date="2019-03-15T15:12:00Z">
              <w:tcPr>
                <w:tcW w:w="1060" w:type="dxa"/>
                <w:tcBorders>
                  <w:top w:val="nil"/>
                  <w:left w:val="nil"/>
                  <w:bottom w:val="nil"/>
                  <w:right w:val="nil"/>
                </w:tcBorders>
                <w:shd w:val="clear" w:color="auto" w:fill="auto"/>
                <w:noWrap/>
                <w:vAlign w:val="center"/>
              </w:tcPr>
            </w:tcPrChange>
          </w:tcPr>
          <w:p w14:paraId="7A3BF821" w14:textId="5EFA8152"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Han Huang" w:date="2019-03-15T15:12:00Z"/>
                <w:rFonts w:ascii="Arial" w:eastAsia="Times New Roman" w:hAnsi="Arial" w:cs="Arial"/>
                <w:color w:val="000000"/>
                <w:sz w:val="18"/>
                <w:szCs w:val="18"/>
                <w:lang w:eastAsia="zh-CN"/>
              </w:rPr>
            </w:pPr>
            <w:ins w:id="1039" w:author="Han Huang" w:date="2019-03-24T10:0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Change w:id="1040" w:author="Han Huang" w:date="2019-03-15T15:12:00Z">
              <w:tcPr>
                <w:tcW w:w="1060" w:type="dxa"/>
                <w:tcBorders>
                  <w:top w:val="nil"/>
                  <w:left w:val="nil"/>
                  <w:bottom w:val="nil"/>
                  <w:right w:val="nil"/>
                </w:tcBorders>
                <w:shd w:val="clear" w:color="auto" w:fill="auto"/>
                <w:noWrap/>
                <w:vAlign w:val="center"/>
              </w:tcPr>
            </w:tcPrChange>
          </w:tcPr>
          <w:p w14:paraId="69AB1188"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042" w:author="Han Huang" w:date="2019-03-15T15:12:00Z">
              <w:tcPr>
                <w:tcW w:w="1741" w:type="dxa"/>
                <w:tcBorders>
                  <w:top w:val="nil"/>
                  <w:left w:val="nil"/>
                  <w:bottom w:val="nil"/>
                  <w:right w:val="single" w:sz="4" w:space="0" w:color="auto"/>
                </w:tcBorders>
                <w:shd w:val="clear" w:color="auto" w:fill="auto"/>
                <w:noWrap/>
                <w:vAlign w:val="center"/>
              </w:tcPr>
            </w:tcPrChange>
          </w:tcPr>
          <w:p w14:paraId="62CC7EDF" w14:textId="4B4016CE"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Han Huang" w:date="2019-03-15T15:12:00Z"/>
                <w:rFonts w:ascii="Arial" w:eastAsia="Times New Roman" w:hAnsi="Arial" w:cs="Arial"/>
                <w:color w:val="000000"/>
                <w:sz w:val="18"/>
                <w:szCs w:val="18"/>
                <w:lang w:eastAsia="zh-CN"/>
              </w:rPr>
            </w:pPr>
            <w:ins w:id="1044" w:author="Han Huang" w:date="2019-03-24T10:0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tcPrChange w:id="1045" w:author="Han Huang" w:date="2019-03-15T15:12:00Z">
              <w:tcPr>
                <w:tcW w:w="1060" w:type="dxa"/>
                <w:tcBorders>
                  <w:top w:val="nil"/>
                  <w:left w:val="nil"/>
                  <w:bottom w:val="nil"/>
                  <w:right w:val="nil"/>
                </w:tcBorders>
                <w:shd w:val="clear" w:color="auto" w:fill="auto"/>
                <w:noWrap/>
                <w:vAlign w:val="center"/>
              </w:tcPr>
            </w:tcPrChange>
          </w:tcPr>
          <w:p w14:paraId="5A2C2380" w14:textId="74B7CBE0"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Han Huang" w:date="2019-03-15T15:12:00Z"/>
                <w:rFonts w:ascii="Arial" w:eastAsia="Times New Roman" w:hAnsi="Arial" w:cs="Arial"/>
                <w:color w:val="000000"/>
                <w:sz w:val="18"/>
                <w:szCs w:val="18"/>
                <w:lang w:eastAsia="zh-CN"/>
              </w:rPr>
            </w:pPr>
            <w:ins w:id="1047" w:author="Han Huang" w:date="2019-03-24T10:03: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tcPrChange w:id="1048" w:author="Han Huang" w:date="2019-03-15T15:12:00Z">
              <w:tcPr>
                <w:tcW w:w="1060" w:type="dxa"/>
                <w:tcBorders>
                  <w:top w:val="nil"/>
                  <w:left w:val="nil"/>
                  <w:bottom w:val="nil"/>
                  <w:right w:val="single" w:sz="8" w:space="0" w:color="auto"/>
                </w:tcBorders>
                <w:shd w:val="clear" w:color="auto" w:fill="auto"/>
                <w:noWrap/>
                <w:vAlign w:val="center"/>
              </w:tcPr>
            </w:tcPrChange>
          </w:tcPr>
          <w:p w14:paraId="6A5AD451" w14:textId="4A1557EC"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Han Huang" w:date="2019-03-15T15:12:00Z"/>
                <w:rFonts w:ascii="Arial" w:eastAsia="Times New Roman" w:hAnsi="Arial" w:cs="Arial"/>
                <w:color w:val="000000"/>
                <w:sz w:val="18"/>
                <w:szCs w:val="18"/>
                <w:lang w:eastAsia="zh-CN"/>
              </w:rPr>
            </w:pPr>
            <w:ins w:id="1050" w:author="Han Huang" w:date="2019-03-24T10:03:00Z">
              <w:r>
                <w:rPr>
                  <w:rFonts w:ascii="Arial" w:hAnsi="Arial" w:cs="Arial"/>
                  <w:color w:val="000000"/>
                  <w:sz w:val="18"/>
                  <w:szCs w:val="18"/>
                </w:rPr>
                <w:t> </w:t>
              </w:r>
            </w:ins>
          </w:p>
        </w:tc>
      </w:tr>
      <w:tr w:rsidR="00223D3F" w:rsidRPr="0000381E" w14:paraId="72F5AD4F" w14:textId="77777777" w:rsidTr="0000381E">
        <w:trPr>
          <w:trHeight w:val="255"/>
          <w:jc w:val="center"/>
          <w:ins w:id="1051" w:author="Han Huang" w:date="2019-03-15T15:12:00Z"/>
          <w:trPrChange w:id="1052"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53"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44D491"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Han Huang" w:date="2019-03-15T15:12:00Z"/>
                <w:rFonts w:ascii="Arial" w:eastAsia="Times New Roman" w:hAnsi="Arial" w:cs="Arial"/>
                <w:b/>
                <w:bCs/>
                <w:color w:val="000000"/>
                <w:sz w:val="18"/>
                <w:szCs w:val="18"/>
                <w:lang w:eastAsia="zh-CN"/>
              </w:rPr>
            </w:pPr>
            <w:ins w:id="1055" w:author="Han Huang" w:date="2019-03-15T15:12:00Z">
              <w:r w:rsidRPr="0000381E">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Change w:id="1056" w:author="Han Huang" w:date="2019-03-15T15:12:00Z">
              <w:tcPr>
                <w:tcW w:w="1060" w:type="dxa"/>
                <w:tcBorders>
                  <w:top w:val="single" w:sz="8" w:space="0" w:color="auto"/>
                  <w:left w:val="nil"/>
                  <w:bottom w:val="nil"/>
                  <w:right w:val="nil"/>
                </w:tcBorders>
                <w:shd w:val="clear" w:color="auto" w:fill="auto"/>
                <w:noWrap/>
                <w:vAlign w:val="center"/>
              </w:tcPr>
            </w:tcPrChange>
          </w:tcPr>
          <w:p w14:paraId="339BA913" w14:textId="2FDAC2D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Han Huang" w:date="2019-03-15T15:12:00Z"/>
                <w:rFonts w:ascii="Arial" w:eastAsia="Times New Roman" w:hAnsi="Arial" w:cs="Arial"/>
                <w:color w:val="000000"/>
                <w:sz w:val="18"/>
                <w:szCs w:val="18"/>
                <w:lang w:eastAsia="zh-CN"/>
              </w:rPr>
            </w:pPr>
            <w:ins w:id="1058" w:author="Han Huang" w:date="2019-03-24T10:03: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tcPrChange w:id="1059" w:author="Han Huang" w:date="2019-03-15T15:12:00Z">
              <w:tcPr>
                <w:tcW w:w="1060" w:type="dxa"/>
                <w:tcBorders>
                  <w:top w:val="single" w:sz="8" w:space="0" w:color="auto"/>
                  <w:left w:val="nil"/>
                  <w:bottom w:val="nil"/>
                  <w:right w:val="nil"/>
                </w:tcBorders>
                <w:shd w:val="clear" w:color="auto" w:fill="auto"/>
                <w:noWrap/>
                <w:vAlign w:val="center"/>
              </w:tcPr>
            </w:tcPrChange>
          </w:tcPr>
          <w:p w14:paraId="75B2150A" w14:textId="76717E3B"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Han Huang" w:date="2019-03-15T15:12:00Z"/>
                <w:rFonts w:ascii="Arial" w:eastAsia="Times New Roman" w:hAnsi="Arial" w:cs="Arial"/>
                <w:color w:val="000000"/>
                <w:sz w:val="18"/>
                <w:szCs w:val="18"/>
                <w:lang w:eastAsia="zh-CN"/>
              </w:rPr>
            </w:pPr>
            <w:ins w:id="1061" w:author="Han Huang" w:date="2019-03-24T10:03:00Z">
              <w:r>
                <w:rPr>
                  <w:rFonts w:ascii="Arial" w:hAnsi="Arial" w:cs="Arial"/>
                  <w:color w:val="000000"/>
                  <w:sz w:val="18"/>
                  <w:szCs w:val="18"/>
                </w:rPr>
                <w:t>-0.06%</w:t>
              </w:r>
            </w:ins>
          </w:p>
        </w:tc>
        <w:tc>
          <w:tcPr>
            <w:tcW w:w="1741" w:type="dxa"/>
            <w:tcBorders>
              <w:top w:val="single" w:sz="8" w:space="0" w:color="auto"/>
              <w:left w:val="nil"/>
              <w:bottom w:val="nil"/>
              <w:right w:val="single" w:sz="4" w:space="0" w:color="auto"/>
            </w:tcBorders>
            <w:shd w:val="clear" w:color="auto" w:fill="auto"/>
            <w:noWrap/>
            <w:vAlign w:val="center"/>
            <w:tcPrChange w:id="1062"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4BDE2A5A" w14:textId="7B048C40"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Han Huang" w:date="2019-03-15T15:12:00Z"/>
                <w:rFonts w:ascii="Arial" w:eastAsia="Times New Roman" w:hAnsi="Arial" w:cs="Arial"/>
                <w:color w:val="000000"/>
                <w:sz w:val="18"/>
                <w:szCs w:val="18"/>
                <w:lang w:eastAsia="zh-CN"/>
              </w:rPr>
            </w:pPr>
            <w:ins w:id="1064" w:author="Han Huang" w:date="2019-03-24T10:03: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Change w:id="1065" w:author="Han Huang" w:date="2019-03-15T15:12:00Z">
              <w:tcPr>
                <w:tcW w:w="1060" w:type="dxa"/>
                <w:tcBorders>
                  <w:top w:val="single" w:sz="8" w:space="0" w:color="auto"/>
                  <w:left w:val="nil"/>
                  <w:bottom w:val="nil"/>
                  <w:right w:val="nil"/>
                </w:tcBorders>
                <w:shd w:val="clear" w:color="auto" w:fill="auto"/>
                <w:noWrap/>
                <w:vAlign w:val="center"/>
              </w:tcPr>
            </w:tcPrChange>
          </w:tcPr>
          <w:p w14:paraId="250B9324" w14:textId="788565F6"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Han Huang" w:date="2019-03-15T15:12:00Z"/>
                <w:rFonts w:ascii="Arial" w:eastAsia="Times New Roman" w:hAnsi="Arial" w:cs="Arial"/>
                <w:color w:val="000000"/>
                <w:sz w:val="18"/>
                <w:szCs w:val="18"/>
                <w:lang w:eastAsia="zh-CN"/>
              </w:rPr>
            </w:pPr>
            <w:ins w:id="1067" w:author="Han Huang" w:date="2019-03-24T10:03:00Z">
              <w:r>
                <w:rPr>
                  <w:rFonts w:ascii="Arial" w:hAnsi="Arial" w:cs="Arial"/>
                  <w:color w:val="000000"/>
                  <w:sz w:val="18"/>
                  <w:szCs w:val="18"/>
                </w:rPr>
                <w:t>95%</w:t>
              </w:r>
            </w:ins>
          </w:p>
        </w:tc>
        <w:tc>
          <w:tcPr>
            <w:tcW w:w="1060" w:type="dxa"/>
            <w:tcBorders>
              <w:top w:val="single" w:sz="8" w:space="0" w:color="auto"/>
              <w:left w:val="nil"/>
              <w:bottom w:val="nil"/>
              <w:right w:val="single" w:sz="8" w:space="0" w:color="auto"/>
            </w:tcBorders>
            <w:shd w:val="clear" w:color="auto" w:fill="auto"/>
            <w:noWrap/>
            <w:vAlign w:val="center"/>
            <w:tcPrChange w:id="1068"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48189AC1" w14:textId="30A5922B"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Han Huang" w:date="2019-03-15T15:12:00Z"/>
                <w:rFonts w:ascii="Arial" w:eastAsia="Times New Roman" w:hAnsi="Arial" w:cs="Arial"/>
                <w:color w:val="000000"/>
                <w:sz w:val="18"/>
                <w:szCs w:val="18"/>
                <w:lang w:eastAsia="zh-CN"/>
              </w:rPr>
            </w:pPr>
            <w:ins w:id="1070" w:author="Han Huang" w:date="2019-03-24T10:03:00Z">
              <w:r>
                <w:rPr>
                  <w:rFonts w:ascii="Arial" w:hAnsi="Arial" w:cs="Arial"/>
                  <w:color w:val="000000"/>
                  <w:sz w:val="18"/>
                  <w:szCs w:val="18"/>
                </w:rPr>
                <w:t>98%</w:t>
              </w:r>
            </w:ins>
          </w:p>
        </w:tc>
      </w:tr>
      <w:tr w:rsidR="00223D3F" w:rsidRPr="0000381E" w14:paraId="072ABC59" w14:textId="77777777" w:rsidTr="0000381E">
        <w:trPr>
          <w:trHeight w:val="255"/>
          <w:jc w:val="center"/>
          <w:ins w:id="1071" w:author="Han Huang" w:date="2019-03-15T15:12:00Z"/>
          <w:trPrChange w:id="1072"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73"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06AFAD"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Han Huang" w:date="2019-03-15T15:12:00Z"/>
                <w:rFonts w:ascii="Arial" w:eastAsia="Times New Roman" w:hAnsi="Arial" w:cs="Arial"/>
                <w:color w:val="000000"/>
                <w:sz w:val="18"/>
                <w:szCs w:val="18"/>
                <w:lang w:eastAsia="zh-CN"/>
              </w:rPr>
            </w:pPr>
            <w:ins w:id="1075" w:author="Han Huang" w:date="2019-03-15T15:12:00Z">
              <w:r w:rsidRPr="0000381E">
                <w:rPr>
                  <w:rFonts w:ascii="Arial" w:eastAsia="Times New Roman"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tcPrChange w:id="1076" w:author="Han Huang" w:date="2019-03-15T15:12:00Z">
              <w:tcPr>
                <w:tcW w:w="1060" w:type="dxa"/>
                <w:tcBorders>
                  <w:top w:val="single" w:sz="8" w:space="0" w:color="auto"/>
                  <w:left w:val="nil"/>
                  <w:bottom w:val="nil"/>
                  <w:right w:val="nil"/>
                </w:tcBorders>
                <w:shd w:val="clear" w:color="auto" w:fill="auto"/>
                <w:noWrap/>
                <w:vAlign w:val="center"/>
              </w:tcPr>
            </w:tcPrChange>
          </w:tcPr>
          <w:p w14:paraId="598E62FA" w14:textId="28380222"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Han Huang" w:date="2019-03-15T15:12:00Z"/>
                <w:rFonts w:ascii="Arial" w:eastAsia="Times New Roman" w:hAnsi="Arial" w:cs="Arial"/>
                <w:color w:val="000000"/>
                <w:sz w:val="18"/>
                <w:szCs w:val="18"/>
                <w:lang w:eastAsia="zh-CN"/>
              </w:rPr>
            </w:pPr>
            <w:ins w:id="1078" w:author="Han Huang" w:date="2019-03-24T10:03:00Z">
              <w:r>
                <w:rPr>
                  <w:rFonts w:ascii="Arial" w:hAnsi="Arial" w:cs="Arial"/>
                  <w:color w:val="000000"/>
                  <w:sz w:val="18"/>
                  <w:szCs w:val="18"/>
                </w:rPr>
                <w:t>0.06%</w:t>
              </w:r>
            </w:ins>
          </w:p>
        </w:tc>
        <w:tc>
          <w:tcPr>
            <w:tcW w:w="1060" w:type="dxa"/>
            <w:tcBorders>
              <w:top w:val="single" w:sz="8" w:space="0" w:color="auto"/>
              <w:left w:val="nil"/>
              <w:bottom w:val="nil"/>
              <w:right w:val="nil"/>
            </w:tcBorders>
            <w:shd w:val="clear" w:color="auto" w:fill="auto"/>
            <w:noWrap/>
            <w:vAlign w:val="center"/>
            <w:tcPrChange w:id="1079" w:author="Han Huang" w:date="2019-03-15T15:12:00Z">
              <w:tcPr>
                <w:tcW w:w="1060" w:type="dxa"/>
                <w:tcBorders>
                  <w:top w:val="single" w:sz="8" w:space="0" w:color="auto"/>
                  <w:left w:val="nil"/>
                  <w:bottom w:val="nil"/>
                  <w:right w:val="nil"/>
                </w:tcBorders>
                <w:shd w:val="clear" w:color="auto" w:fill="auto"/>
                <w:noWrap/>
                <w:vAlign w:val="center"/>
              </w:tcPr>
            </w:tcPrChange>
          </w:tcPr>
          <w:p w14:paraId="4677F693" w14:textId="008F23D0"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Han Huang" w:date="2019-03-15T15:12:00Z"/>
                <w:rFonts w:ascii="Arial" w:eastAsia="Times New Roman" w:hAnsi="Arial" w:cs="Arial"/>
                <w:color w:val="000000"/>
                <w:sz w:val="18"/>
                <w:szCs w:val="18"/>
                <w:lang w:eastAsia="zh-CN"/>
              </w:rPr>
            </w:pPr>
            <w:ins w:id="1081" w:author="Han Huang" w:date="2019-03-24T10:03:00Z">
              <w:r>
                <w:rPr>
                  <w:rFonts w:ascii="Arial" w:hAnsi="Arial" w:cs="Arial"/>
                  <w:color w:val="000000"/>
                  <w:sz w:val="18"/>
                  <w:szCs w:val="18"/>
                </w:rPr>
                <w:t>-0.01%</w:t>
              </w:r>
            </w:ins>
          </w:p>
        </w:tc>
        <w:tc>
          <w:tcPr>
            <w:tcW w:w="1741" w:type="dxa"/>
            <w:tcBorders>
              <w:top w:val="single" w:sz="8" w:space="0" w:color="auto"/>
              <w:left w:val="nil"/>
              <w:bottom w:val="nil"/>
              <w:right w:val="single" w:sz="4" w:space="0" w:color="auto"/>
            </w:tcBorders>
            <w:shd w:val="clear" w:color="auto" w:fill="auto"/>
            <w:noWrap/>
            <w:vAlign w:val="center"/>
            <w:tcPrChange w:id="1082"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033B3282" w14:textId="35F8DED3"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Han Huang" w:date="2019-03-15T15:12:00Z"/>
                <w:rFonts w:ascii="Arial" w:eastAsia="Times New Roman" w:hAnsi="Arial" w:cs="Arial"/>
                <w:color w:val="000000"/>
                <w:sz w:val="18"/>
                <w:szCs w:val="18"/>
                <w:lang w:eastAsia="zh-CN"/>
              </w:rPr>
            </w:pPr>
            <w:ins w:id="1084" w:author="Han Huang" w:date="2019-03-24T10:03:00Z">
              <w:r>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tcPrChange w:id="1085" w:author="Han Huang" w:date="2019-03-15T15:12:00Z">
              <w:tcPr>
                <w:tcW w:w="1060" w:type="dxa"/>
                <w:tcBorders>
                  <w:top w:val="single" w:sz="8" w:space="0" w:color="auto"/>
                  <w:left w:val="nil"/>
                  <w:bottom w:val="nil"/>
                  <w:right w:val="nil"/>
                </w:tcBorders>
                <w:shd w:val="clear" w:color="auto" w:fill="auto"/>
                <w:noWrap/>
                <w:vAlign w:val="center"/>
              </w:tcPr>
            </w:tcPrChange>
          </w:tcPr>
          <w:p w14:paraId="110D552F" w14:textId="536A9DA6"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Han Huang" w:date="2019-03-15T15:12:00Z"/>
                <w:rFonts w:ascii="Arial" w:eastAsia="Times New Roman" w:hAnsi="Arial" w:cs="Arial"/>
                <w:color w:val="000000"/>
                <w:sz w:val="18"/>
                <w:szCs w:val="18"/>
                <w:lang w:eastAsia="zh-CN"/>
              </w:rPr>
            </w:pPr>
            <w:ins w:id="1087" w:author="Han Huang" w:date="2019-03-24T10:03:00Z">
              <w:r>
                <w:rPr>
                  <w:rFonts w:ascii="Arial" w:hAnsi="Arial" w:cs="Arial"/>
                  <w:color w:val="000000"/>
                  <w:sz w:val="18"/>
                  <w:szCs w:val="18"/>
                </w:rPr>
                <w:t>95%</w:t>
              </w:r>
            </w:ins>
          </w:p>
        </w:tc>
        <w:tc>
          <w:tcPr>
            <w:tcW w:w="1060" w:type="dxa"/>
            <w:tcBorders>
              <w:top w:val="single" w:sz="8" w:space="0" w:color="auto"/>
              <w:left w:val="nil"/>
              <w:bottom w:val="nil"/>
              <w:right w:val="single" w:sz="8" w:space="0" w:color="auto"/>
            </w:tcBorders>
            <w:shd w:val="clear" w:color="auto" w:fill="auto"/>
            <w:noWrap/>
            <w:vAlign w:val="center"/>
            <w:tcPrChange w:id="1088"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4789A925" w14:textId="6A71238F"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Han Huang" w:date="2019-03-15T15:12:00Z"/>
                <w:rFonts w:ascii="Arial" w:eastAsia="Times New Roman" w:hAnsi="Arial" w:cs="Arial"/>
                <w:color w:val="000000"/>
                <w:sz w:val="18"/>
                <w:szCs w:val="18"/>
                <w:lang w:eastAsia="zh-CN"/>
              </w:rPr>
            </w:pPr>
            <w:ins w:id="1090" w:author="Han Huang" w:date="2019-03-24T10:03:00Z">
              <w:r>
                <w:rPr>
                  <w:rFonts w:ascii="Arial" w:hAnsi="Arial" w:cs="Arial"/>
                  <w:color w:val="000000"/>
                  <w:sz w:val="18"/>
                  <w:szCs w:val="18"/>
                </w:rPr>
                <w:t>99%</w:t>
              </w:r>
            </w:ins>
          </w:p>
        </w:tc>
      </w:tr>
      <w:tr w:rsidR="00223D3F" w:rsidRPr="0000381E" w14:paraId="477B599D" w14:textId="77777777" w:rsidTr="0000381E">
        <w:trPr>
          <w:trHeight w:val="255"/>
          <w:jc w:val="center"/>
          <w:ins w:id="1091" w:author="Han Huang" w:date="2019-03-15T15:12:00Z"/>
          <w:trPrChange w:id="1092" w:author="Han Huang" w:date="2019-03-15T15:1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093" w:author="Han Huang" w:date="2019-03-15T15:1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D8855E3"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 w:author="Han Huang" w:date="2019-03-15T15:12:00Z"/>
                <w:rFonts w:ascii="Arial" w:eastAsia="Times New Roman" w:hAnsi="Arial" w:cs="Arial"/>
                <w:color w:val="000000"/>
                <w:sz w:val="18"/>
                <w:szCs w:val="18"/>
                <w:lang w:eastAsia="zh-CN"/>
              </w:rPr>
            </w:pPr>
            <w:ins w:id="1095" w:author="Han Huang" w:date="2019-03-15T15:12:00Z">
              <w:r w:rsidRPr="0000381E">
                <w:rPr>
                  <w:rFonts w:ascii="Arial" w:eastAsia="Times New Roman"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tcPrChange w:id="1096" w:author="Han Huang" w:date="2019-03-15T15:12:00Z">
              <w:tcPr>
                <w:tcW w:w="1060" w:type="dxa"/>
                <w:tcBorders>
                  <w:top w:val="nil"/>
                  <w:left w:val="nil"/>
                  <w:bottom w:val="single" w:sz="8" w:space="0" w:color="auto"/>
                  <w:right w:val="nil"/>
                </w:tcBorders>
                <w:shd w:val="clear" w:color="auto" w:fill="auto"/>
                <w:noWrap/>
                <w:vAlign w:val="center"/>
              </w:tcPr>
            </w:tcPrChange>
          </w:tcPr>
          <w:p w14:paraId="425397BE" w14:textId="45330D4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Han Huang" w:date="2019-03-15T15:12:00Z"/>
                <w:rFonts w:ascii="Arial" w:eastAsia="Times New Roman" w:hAnsi="Arial" w:cs="Arial"/>
                <w:color w:val="000000"/>
                <w:sz w:val="18"/>
                <w:szCs w:val="18"/>
                <w:lang w:eastAsia="zh-CN"/>
              </w:rPr>
            </w:pPr>
            <w:ins w:id="1098" w:author="Han Huang" w:date="2019-03-24T10:03: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Change w:id="1099" w:author="Han Huang" w:date="2019-03-15T15:12:00Z">
              <w:tcPr>
                <w:tcW w:w="1060" w:type="dxa"/>
                <w:tcBorders>
                  <w:top w:val="nil"/>
                  <w:left w:val="nil"/>
                  <w:bottom w:val="single" w:sz="8" w:space="0" w:color="auto"/>
                  <w:right w:val="nil"/>
                </w:tcBorders>
                <w:shd w:val="clear" w:color="auto" w:fill="auto"/>
                <w:noWrap/>
                <w:vAlign w:val="center"/>
              </w:tcPr>
            </w:tcPrChange>
          </w:tcPr>
          <w:p w14:paraId="1BF1294B" w14:textId="273D3E49"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Han Huang" w:date="2019-03-15T15:12:00Z"/>
                <w:rFonts w:ascii="Arial" w:eastAsia="Times New Roman" w:hAnsi="Arial" w:cs="Arial"/>
                <w:color w:val="000000"/>
                <w:sz w:val="18"/>
                <w:szCs w:val="18"/>
                <w:lang w:eastAsia="zh-CN"/>
              </w:rPr>
            </w:pPr>
            <w:ins w:id="1101" w:author="Han Huang" w:date="2019-03-24T10:03:00Z">
              <w:r>
                <w:rPr>
                  <w:rFonts w:ascii="Arial" w:hAnsi="Arial" w:cs="Arial"/>
                  <w:color w:val="000000"/>
                  <w:sz w:val="18"/>
                  <w:szCs w:val="18"/>
                </w:rPr>
                <w:t>0.04%</w:t>
              </w:r>
            </w:ins>
          </w:p>
        </w:tc>
        <w:tc>
          <w:tcPr>
            <w:tcW w:w="1741" w:type="dxa"/>
            <w:tcBorders>
              <w:top w:val="nil"/>
              <w:left w:val="nil"/>
              <w:bottom w:val="single" w:sz="8" w:space="0" w:color="auto"/>
              <w:right w:val="single" w:sz="4" w:space="0" w:color="auto"/>
            </w:tcBorders>
            <w:shd w:val="clear" w:color="auto" w:fill="auto"/>
            <w:noWrap/>
            <w:vAlign w:val="center"/>
            <w:tcPrChange w:id="1102" w:author="Han Huang" w:date="2019-03-15T15:12:00Z">
              <w:tcPr>
                <w:tcW w:w="1741" w:type="dxa"/>
                <w:tcBorders>
                  <w:top w:val="nil"/>
                  <w:left w:val="nil"/>
                  <w:bottom w:val="single" w:sz="8" w:space="0" w:color="auto"/>
                  <w:right w:val="single" w:sz="4" w:space="0" w:color="auto"/>
                </w:tcBorders>
                <w:shd w:val="clear" w:color="auto" w:fill="auto"/>
                <w:noWrap/>
                <w:vAlign w:val="center"/>
              </w:tcPr>
            </w:tcPrChange>
          </w:tcPr>
          <w:p w14:paraId="0DC9F0D9" w14:textId="3F551099"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Han Huang" w:date="2019-03-15T15:12:00Z"/>
                <w:rFonts w:ascii="Arial" w:eastAsia="Times New Roman" w:hAnsi="Arial" w:cs="Arial"/>
                <w:color w:val="000000"/>
                <w:sz w:val="18"/>
                <w:szCs w:val="18"/>
                <w:lang w:eastAsia="zh-CN"/>
              </w:rPr>
            </w:pPr>
            <w:ins w:id="1104" w:author="Han Huang" w:date="2019-03-24T10:03:00Z">
              <w:r>
                <w:rPr>
                  <w:rFonts w:ascii="Arial" w:hAnsi="Arial" w:cs="Arial"/>
                  <w:color w:val="000000"/>
                  <w:sz w:val="18"/>
                  <w:szCs w:val="18"/>
                </w:rPr>
                <w:t>-0.01%</w:t>
              </w:r>
            </w:ins>
          </w:p>
        </w:tc>
        <w:tc>
          <w:tcPr>
            <w:tcW w:w="1060" w:type="dxa"/>
            <w:tcBorders>
              <w:top w:val="nil"/>
              <w:left w:val="nil"/>
              <w:bottom w:val="single" w:sz="8" w:space="0" w:color="auto"/>
              <w:right w:val="nil"/>
            </w:tcBorders>
            <w:shd w:val="clear" w:color="auto" w:fill="auto"/>
            <w:noWrap/>
            <w:vAlign w:val="center"/>
            <w:tcPrChange w:id="1105" w:author="Han Huang" w:date="2019-03-15T15:12:00Z">
              <w:tcPr>
                <w:tcW w:w="1060" w:type="dxa"/>
                <w:tcBorders>
                  <w:top w:val="nil"/>
                  <w:left w:val="nil"/>
                  <w:bottom w:val="single" w:sz="8" w:space="0" w:color="auto"/>
                  <w:right w:val="nil"/>
                </w:tcBorders>
                <w:shd w:val="clear" w:color="auto" w:fill="auto"/>
                <w:noWrap/>
                <w:vAlign w:val="center"/>
              </w:tcPr>
            </w:tcPrChange>
          </w:tcPr>
          <w:p w14:paraId="17297D11" w14:textId="3E0ED298"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Han Huang" w:date="2019-03-15T15:12:00Z"/>
                <w:rFonts w:ascii="Arial" w:eastAsia="Times New Roman" w:hAnsi="Arial" w:cs="Arial"/>
                <w:color w:val="000000"/>
                <w:sz w:val="18"/>
                <w:szCs w:val="18"/>
                <w:lang w:eastAsia="zh-CN"/>
              </w:rPr>
            </w:pPr>
            <w:ins w:id="1107" w:author="Han Huang" w:date="2019-03-24T10:03:00Z">
              <w:r>
                <w:rPr>
                  <w:rFonts w:ascii="Arial" w:hAnsi="Arial" w:cs="Arial"/>
                  <w:color w:val="000000"/>
                  <w:sz w:val="18"/>
                  <w:szCs w:val="18"/>
                </w:rPr>
                <w:t>95%</w:t>
              </w:r>
            </w:ins>
          </w:p>
        </w:tc>
        <w:tc>
          <w:tcPr>
            <w:tcW w:w="1060" w:type="dxa"/>
            <w:tcBorders>
              <w:top w:val="nil"/>
              <w:left w:val="nil"/>
              <w:bottom w:val="single" w:sz="8" w:space="0" w:color="auto"/>
              <w:right w:val="single" w:sz="8" w:space="0" w:color="auto"/>
            </w:tcBorders>
            <w:shd w:val="clear" w:color="auto" w:fill="auto"/>
            <w:noWrap/>
            <w:vAlign w:val="center"/>
            <w:tcPrChange w:id="1108" w:author="Han Huang" w:date="2019-03-15T15:12:00Z">
              <w:tcPr>
                <w:tcW w:w="1060" w:type="dxa"/>
                <w:tcBorders>
                  <w:top w:val="nil"/>
                  <w:left w:val="nil"/>
                  <w:bottom w:val="single" w:sz="8" w:space="0" w:color="auto"/>
                  <w:right w:val="single" w:sz="8" w:space="0" w:color="auto"/>
                </w:tcBorders>
                <w:shd w:val="clear" w:color="auto" w:fill="auto"/>
                <w:noWrap/>
                <w:vAlign w:val="center"/>
              </w:tcPr>
            </w:tcPrChange>
          </w:tcPr>
          <w:p w14:paraId="2DAFAC8D" w14:textId="1B091F50"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9" w:author="Han Huang" w:date="2019-03-15T15:12:00Z"/>
                <w:rFonts w:ascii="Arial" w:eastAsia="Times New Roman" w:hAnsi="Arial" w:cs="Arial"/>
                <w:color w:val="000000"/>
                <w:sz w:val="18"/>
                <w:szCs w:val="18"/>
                <w:lang w:eastAsia="zh-CN"/>
              </w:rPr>
            </w:pPr>
            <w:ins w:id="1110" w:author="Han Huang" w:date="2019-03-24T10:03:00Z">
              <w:r>
                <w:rPr>
                  <w:rFonts w:ascii="Arial" w:hAnsi="Arial" w:cs="Arial"/>
                  <w:color w:val="000000"/>
                  <w:sz w:val="18"/>
                  <w:szCs w:val="18"/>
                </w:rPr>
                <w:t>97%</w:t>
              </w:r>
            </w:ins>
          </w:p>
        </w:tc>
      </w:tr>
      <w:tr w:rsidR="0000381E" w:rsidRPr="0000381E" w14:paraId="347D3371" w14:textId="77777777" w:rsidTr="0000381E">
        <w:trPr>
          <w:trHeight w:val="255"/>
          <w:jc w:val="center"/>
          <w:ins w:id="1111" w:author="Han Huang" w:date="2019-03-15T15:12:00Z"/>
          <w:trPrChange w:id="1112"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113" w:author="Han Huang" w:date="2019-03-15T15:12:00Z">
              <w:tcPr>
                <w:tcW w:w="1640" w:type="dxa"/>
                <w:tcBorders>
                  <w:top w:val="nil"/>
                  <w:left w:val="nil"/>
                  <w:bottom w:val="nil"/>
                  <w:right w:val="nil"/>
                </w:tcBorders>
                <w:shd w:val="clear" w:color="auto" w:fill="auto"/>
                <w:noWrap/>
                <w:vAlign w:val="center"/>
                <w:hideMark/>
              </w:tcPr>
            </w:tcPrChange>
          </w:tcPr>
          <w:p w14:paraId="6229C54F"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Change w:id="1115" w:author="Han Huang" w:date="2019-03-15T15:12:00Z">
              <w:tcPr>
                <w:tcW w:w="1060" w:type="dxa"/>
                <w:tcBorders>
                  <w:top w:val="nil"/>
                  <w:left w:val="nil"/>
                  <w:bottom w:val="nil"/>
                  <w:right w:val="nil"/>
                </w:tcBorders>
                <w:shd w:val="clear" w:color="auto" w:fill="auto"/>
                <w:noWrap/>
                <w:vAlign w:val="bottom"/>
                <w:hideMark/>
              </w:tcPr>
            </w:tcPrChange>
          </w:tcPr>
          <w:p w14:paraId="7783496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Han Huang" w:date="2019-03-15T15: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117" w:author="Han Huang" w:date="2019-03-15T15:12:00Z">
              <w:tcPr>
                <w:tcW w:w="1060" w:type="dxa"/>
                <w:tcBorders>
                  <w:top w:val="nil"/>
                  <w:left w:val="nil"/>
                  <w:bottom w:val="nil"/>
                  <w:right w:val="nil"/>
                </w:tcBorders>
                <w:shd w:val="clear" w:color="auto" w:fill="auto"/>
                <w:noWrap/>
                <w:vAlign w:val="bottom"/>
                <w:hideMark/>
              </w:tcPr>
            </w:tcPrChange>
          </w:tcPr>
          <w:p w14:paraId="02A3EF3B"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18" w:author="Han Huang" w:date="2019-03-15T15:12:00Z"/>
                <w:rFonts w:eastAsia="Times New Roman"/>
                <w:sz w:val="20"/>
                <w:lang w:eastAsia="zh-CN"/>
              </w:rPr>
            </w:pPr>
          </w:p>
        </w:tc>
        <w:tc>
          <w:tcPr>
            <w:tcW w:w="1741" w:type="dxa"/>
            <w:tcBorders>
              <w:top w:val="nil"/>
              <w:left w:val="nil"/>
              <w:bottom w:val="nil"/>
              <w:right w:val="nil"/>
            </w:tcBorders>
            <w:shd w:val="clear" w:color="auto" w:fill="auto"/>
            <w:noWrap/>
            <w:vAlign w:val="bottom"/>
            <w:hideMark/>
            <w:tcPrChange w:id="1119" w:author="Han Huang" w:date="2019-03-15T15:12:00Z">
              <w:tcPr>
                <w:tcW w:w="1741" w:type="dxa"/>
                <w:tcBorders>
                  <w:top w:val="nil"/>
                  <w:left w:val="nil"/>
                  <w:bottom w:val="nil"/>
                  <w:right w:val="nil"/>
                </w:tcBorders>
                <w:shd w:val="clear" w:color="auto" w:fill="auto"/>
                <w:noWrap/>
                <w:vAlign w:val="bottom"/>
                <w:hideMark/>
              </w:tcPr>
            </w:tcPrChange>
          </w:tcPr>
          <w:p w14:paraId="661D52D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0" w:author="Han Huang" w:date="2019-03-15T15: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121" w:author="Han Huang" w:date="2019-03-15T15:12:00Z">
              <w:tcPr>
                <w:tcW w:w="1060" w:type="dxa"/>
                <w:tcBorders>
                  <w:top w:val="nil"/>
                  <w:left w:val="nil"/>
                  <w:bottom w:val="nil"/>
                  <w:right w:val="nil"/>
                </w:tcBorders>
                <w:shd w:val="clear" w:color="auto" w:fill="auto"/>
                <w:noWrap/>
                <w:vAlign w:val="bottom"/>
                <w:hideMark/>
              </w:tcPr>
            </w:tcPrChange>
          </w:tcPr>
          <w:p w14:paraId="0DFF1876"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2" w:author="Han Huang" w:date="2019-03-15T15:12:00Z"/>
                <w:rFonts w:eastAsia="Times New Roman"/>
                <w:sz w:val="20"/>
                <w:lang w:eastAsia="zh-CN"/>
              </w:rPr>
            </w:pPr>
          </w:p>
        </w:tc>
        <w:tc>
          <w:tcPr>
            <w:tcW w:w="1060" w:type="dxa"/>
            <w:tcBorders>
              <w:top w:val="nil"/>
              <w:left w:val="nil"/>
              <w:bottom w:val="nil"/>
              <w:right w:val="nil"/>
            </w:tcBorders>
            <w:shd w:val="clear" w:color="auto" w:fill="auto"/>
            <w:noWrap/>
            <w:vAlign w:val="bottom"/>
            <w:hideMark/>
            <w:tcPrChange w:id="1123" w:author="Han Huang" w:date="2019-03-15T15:12:00Z">
              <w:tcPr>
                <w:tcW w:w="1060" w:type="dxa"/>
                <w:tcBorders>
                  <w:top w:val="nil"/>
                  <w:left w:val="nil"/>
                  <w:bottom w:val="nil"/>
                  <w:right w:val="nil"/>
                </w:tcBorders>
                <w:shd w:val="clear" w:color="auto" w:fill="auto"/>
                <w:noWrap/>
                <w:vAlign w:val="bottom"/>
                <w:hideMark/>
              </w:tcPr>
            </w:tcPrChange>
          </w:tcPr>
          <w:p w14:paraId="0E5A2D0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4" w:author="Han Huang" w:date="2019-03-15T15:12:00Z"/>
                <w:rFonts w:eastAsia="Times New Roman"/>
                <w:sz w:val="20"/>
                <w:lang w:eastAsia="zh-CN"/>
              </w:rPr>
            </w:pPr>
          </w:p>
        </w:tc>
      </w:tr>
      <w:tr w:rsidR="0000381E" w:rsidRPr="0000381E" w14:paraId="7DE8D92A" w14:textId="77777777" w:rsidTr="0000381E">
        <w:trPr>
          <w:trHeight w:val="255"/>
          <w:jc w:val="center"/>
          <w:ins w:id="1125" w:author="Han Huang" w:date="2019-03-15T15:12:00Z"/>
          <w:trPrChange w:id="1126"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127" w:author="Han Huang" w:date="2019-03-15T15:12:00Z">
              <w:tcPr>
                <w:tcW w:w="1640" w:type="dxa"/>
                <w:tcBorders>
                  <w:top w:val="nil"/>
                  <w:left w:val="nil"/>
                  <w:bottom w:val="nil"/>
                  <w:right w:val="nil"/>
                </w:tcBorders>
                <w:shd w:val="clear" w:color="auto" w:fill="auto"/>
                <w:noWrap/>
                <w:vAlign w:val="center"/>
                <w:hideMark/>
              </w:tcPr>
            </w:tcPrChange>
          </w:tcPr>
          <w:p w14:paraId="422B32BE"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8" w:author="Han Huang" w:date="2019-03-15T15:1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129" w:author="Han Huang" w:date="2019-03-15T15:1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E4681D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Han Huang" w:date="2019-03-15T15:12:00Z"/>
                <w:rFonts w:ascii="Arial" w:eastAsia="Times New Roman" w:hAnsi="Arial" w:cs="Arial"/>
                <w:b/>
                <w:bCs/>
                <w:color w:val="000000"/>
                <w:sz w:val="18"/>
                <w:szCs w:val="18"/>
                <w:lang w:eastAsia="zh-CN"/>
              </w:rPr>
            </w:pPr>
            <w:ins w:id="1131" w:author="Han Huang" w:date="2019-03-15T15:12:00Z">
              <w:r w:rsidRPr="0000381E">
                <w:rPr>
                  <w:rFonts w:ascii="Arial" w:eastAsia="Times New Roman" w:hAnsi="Arial" w:cs="Arial"/>
                  <w:b/>
                  <w:bCs/>
                  <w:color w:val="000000"/>
                  <w:sz w:val="18"/>
                  <w:szCs w:val="18"/>
                  <w:lang w:eastAsia="zh-CN"/>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132"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41EEB36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Han Huang" w:date="2019-03-15T15:12:00Z"/>
                <w:rFonts w:ascii="Calibri" w:eastAsia="Times New Roman" w:hAnsi="Calibri" w:cs="Calibri"/>
                <w:color w:val="000000"/>
                <w:sz w:val="24"/>
                <w:szCs w:val="24"/>
                <w:lang w:eastAsia="zh-CN"/>
              </w:rPr>
            </w:pPr>
            <w:ins w:id="1134" w:author="Han Huang" w:date="2019-03-15T15:12:00Z">
              <w:r w:rsidRPr="0000381E">
                <w:rPr>
                  <w:rFonts w:ascii="Calibri" w:eastAsia="Times New Roman" w:hAnsi="Calibri" w:cs="Calibri"/>
                  <w:color w:val="000000"/>
                  <w:sz w:val="24"/>
                  <w:szCs w:val="24"/>
                  <w:lang w:eastAsia="zh-CN"/>
                </w:rPr>
                <w:t> </w:t>
              </w:r>
            </w:ins>
          </w:p>
        </w:tc>
        <w:tc>
          <w:tcPr>
            <w:tcW w:w="1741" w:type="dxa"/>
            <w:tcBorders>
              <w:top w:val="single" w:sz="8" w:space="0" w:color="auto"/>
              <w:left w:val="nil"/>
              <w:bottom w:val="single" w:sz="8" w:space="0" w:color="auto"/>
              <w:right w:val="nil"/>
            </w:tcBorders>
            <w:shd w:val="clear" w:color="auto" w:fill="auto"/>
            <w:noWrap/>
            <w:vAlign w:val="center"/>
            <w:hideMark/>
            <w:tcPrChange w:id="1135" w:author="Han Huang" w:date="2019-03-15T15:12:00Z">
              <w:tcPr>
                <w:tcW w:w="1741" w:type="dxa"/>
                <w:tcBorders>
                  <w:top w:val="single" w:sz="8" w:space="0" w:color="auto"/>
                  <w:left w:val="nil"/>
                  <w:bottom w:val="single" w:sz="8" w:space="0" w:color="auto"/>
                  <w:right w:val="nil"/>
                </w:tcBorders>
                <w:shd w:val="clear" w:color="auto" w:fill="auto"/>
                <w:noWrap/>
                <w:vAlign w:val="center"/>
                <w:hideMark/>
              </w:tcPr>
            </w:tcPrChange>
          </w:tcPr>
          <w:p w14:paraId="7D660C2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Han Huang" w:date="2019-03-15T15:12:00Z"/>
                <w:rFonts w:ascii="Arial" w:eastAsia="Times New Roman" w:hAnsi="Arial" w:cs="Arial"/>
                <w:b/>
                <w:bCs/>
                <w:color w:val="000000"/>
                <w:sz w:val="18"/>
                <w:szCs w:val="18"/>
                <w:lang w:eastAsia="zh-CN"/>
              </w:rPr>
            </w:pPr>
            <w:ins w:id="1137" w:author="Han Huang" w:date="2019-03-15T15:12:00Z">
              <w:r w:rsidRPr="0000381E">
                <w:rPr>
                  <w:rFonts w:ascii="Arial" w:eastAsia="Times New Roman" w:hAnsi="Arial" w:cs="Arial"/>
                  <w:b/>
                  <w:bCs/>
                  <w:color w:val="000000"/>
                  <w:sz w:val="18"/>
                  <w:szCs w:val="18"/>
                  <w:lang w:eastAsia="zh-CN"/>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138" w:author="Han Huang" w:date="2019-03-15T15:12:00Z">
              <w:tcPr>
                <w:tcW w:w="1060" w:type="dxa"/>
                <w:tcBorders>
                  <w:top w:val="single" w:sz="8" w:space="0" w:color="auto"/>
                  <w:left w:val="nil"/>
                  <w:bottom w:val="single" w:sz="8" w:space="0" w:color="auto"/>
                  <w:right w:val="nil"/>
                </w:tcBorders>
                <w:shd w:val="clear" w:color="auto" w:fill="auto"/>
                <w:noWrap/>
                <w:vAlign w:val="center"/>
                <w:hideMark/>
              </w:tcPr>
            </w:tcPrChange>
          </w:tcPr>
          <w:p w14:paraId="4EEE014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9" w:author="Han Huang" w:date="2019-03-15T15:12:00Z"/>
                <w:rFonts w:ascii="Calibri" w:eastAsia="Times New Roman" w:hAnsi="Calibri" w:cs="Calibri"/>
                <w:color w:val="000000"/>
                <w:sz w:val="24"/>
                <w:szCs w:val="24"/>
                <w:lang w:eastAsia="zh-CN"/>
              </w:rPr>
            </w:pPr>
            <w:ins w:id="1140" w:author="Han Huang" w:date="2019-03-15T15:12:00Z">
              <w:r w:rsidRPr="0000381E">
                <w:rPr>
                  <w:rFonts w:ascii="Calibri" w:eastAsia="Times New Roman" w:hAnsi="Calibri" w:cs="Calibri"/>
                  <w:color w:val="000000"/>
                  <w:sz w:val="24"/>
                  <w:szCs w:val="24"/>
                  <w:lang w:eastAsia="zh-CN"/>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141" w:author="Han Huang" w:date="2019-03-15T15:1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BB4B0A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Han Huang" w:date="2019-03-15T15:12:00Z"/>
                <w:rFonts w:ascii="Calibri" w:eastAsia="Times New Roman" w:hAnsi="Calibri" w:cs="Calibri"/>
                <w:color w:val="000000"/>
                <w:sz w:val="24"/>
                <w:szCs w:val="24"/>
                <w:lang w:eastAsia="zh-CN"/>
              </w:rPr>
            </w:pPr>
            <w:ins w:id="1143" w:author="Han Huang" w:date="2019-03-15T15:12:00Z">
              <w:r w:rsidRPr="0000381E">
                <w:rPr>
                  <w:rFonts w:ascii="Calibri" w:eastAsia="Times New Roman" w:hAnsi="Calibri" w:cs="Calibri"/>
                  <w:color w:val="000000"/>
                  <w:sz w:val="24"/>
                  <w:szCs w:val="24"/>
                  <w:lang w:eastAsia="zh-CN"/>
                </w:rPr>
                <w:t> </w:t>
              </w:r>
            </w:ins>
          </w:p>
        </w:tc>
      </w:tr>
      <w:tr w:rsidR="0000381E" w:rsidRPr="0000381E" w14:paraId="4FC1A58E" w14:textId="77777777" w:rsidTr="0000381E">
        <w:trPr>
          <w:trHeight w:val="255"/>
          <w:jc w:val="center"/>
          <w:ins w:id="1144" w:author="Han Huang" w:date="2019-03-15T15:12:00Z"/>
          <w:trPrChange w:id="1145"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146" w:author="Han Huang" w:date="2019-03-15T15:12:00Z">
              <w:tcPr>
                <w:tcW w:w="1640" w:type="dxa"/>
                <w:tcBorders>
                  <w:top w:val="nil"/>
                  <w:left w:val="nil"/>
                  <w:bottom w:val="nil"/>
                  <w:right w:val="nil"/>
                </w:tcBorders>
                <w:shd w:val="clear" w:color="auto" w:fill="auto"/>
                <w:noWrap/>
                <w:vAlign w:val="center"/>
                <w:hideMark/>
              </w:tcPr>
            </w:tcPrChange>
          </w:tcPr>
          <w:p w14:paraId="68E027CD"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Han Huang" w:date="2019-03-15T15:12:00Z"/>
                <w:rFonts w:ascii="Calibri" w:eastAsia="Times New Roman"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1148" w:author="Han Huang" w:date="2019-03-15T15:12:00Z">
              <w:tcPr>
                <w:tcW w:w="1060" w:type="dxa"/>
                <w:tcBorders>
                  <w:top w:val="nil"/>
                  <w:left w:val="single" w:sz="8" w:space="0" w:color="auto"/>
                  <w:bottom w:val="nil"/>
                  <w:right w:val="nil"/>
                </w:tcBorders>
                <w:shd w:val="clear" w:color="auto" w:fill="auto"/>
                <w:noWrap/>
                <w:vAlign w:val="center"/>
                <w:hideMark/>
              </w:tcPr>
            </w:tcPrChange>
          </w:tcPr>
          <w:p w14:paraId="7A63D3F0"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Han Huang" w:date="2019-03-15T15:12:00Z"/>
                <w:rFonts w:ascii="Arial" w:eastAsia="Times New Roman" w:hAnsi="Arial" w:cs="Arial"/>
                <w:b/>
                <w:bCs/>
                <w:color w:val="000000"/>
                <w:sz w:val="18"/>
                <w:szCs w:val="18"/>
                <w:lang w:eastAsia="zh-CN"/>
              </w:rPr>
            </w:pPr>
            <w:ins w:id="1150"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nil"/>
            </w:tcBorders>
            <w:shd w:val="clear" w:color="auto" w:fill="auto"/>
            <w:noWrap/>
            <w:vAlign w:val="center"/>
            <w:hideMark/>
            <w:tcPrChange w:id="1151" w:author="Han Huang" w:date="2019-03-15T15:12:00Z">
              <w:tcPr>
                <w:tcW w:w="1060" w:type="dxa"/>
                <w:tcBorders>
                  <w:top w:val="nil"/>
                  <w:left w:val="nil"/>
                  <w:bottom w:val="nil"/>
                  <w:right w:val="nil"/>
                </w:tcBorders>
                <w:shd w:val="clear" w:color="auto" w:fill="auto"/>
                <w:noWrap/>
                <w:vAlign w:val="center"/>
                <w:hideMark/>
              </w:tcPr>
            </w:tcPrChange>
          </w:tcPr>
          <w:p w14:paraId="62C690AD"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Han Huang" w:date="2019-03-15T15:12:00Z"/>
                <w:rFonts w:ascii="Arial" w:eastAsia="Times New Roman" w:hAnsi="Arial" w:cs="Arial"/>
                <w:b/>
                <w:bCs/>
                <w:color w:val="000000"/>
                <w:sz w:val="18"/>
                <w:szCs w:val="18"/>
                <w:lang w:eastAsia="zh-CN"/>
              </w:rPr>
            </w:pPr>
            <w:ins w:id="1153" w:author="Han Huang" w:date="2019-03-15T15:12:00Z">
              <w:r w:rsidRPr="0000381E">
                <w:rPr>
                  <w:rFonts w:ascii="Arial" w:eastAsia="Times New Roman" w:hAnsi="Arial" w:cs="Arial"/>
                  <w:b/>
                  <w:bCs/>
                  <w:color w:val="000000"/>
                  <w:sz w:val="18"/>
                  <w:szCs w:val="18"/>
                  <w:lang w:eastAsia="zh-CN"/>
                </w:rPr>
                <w:t> </w:t>
              </w:r>
            </w:ins>
          </w:p>
        </w:tc>
        <w:tc>
          <w:tcPr>
            <w:tcW w:w="1741" w:type="dxa"/>
            <w:tcBorders>
              <w:top w:val="nil"/>
              <w:left w:val="nil"/>
              <w:bottom w:val="nil"/>
              <w:right w:val="nil"/>
            </w:tcBorders>
            <w:shd w:val="clear" w:color="auto" w:fill="auto"/>
            <w:noWrap/>
            <w:vAlign w:val="center"/>
            <w:hideMark/>
            <w:tcPrChange w:id="1154" w:author="Han Huang" w:date="2019-03-15T15:12:00Z">
              <w:tcPr>
                <w:tcW w:w="1741" w:type="dxa"/>
                <w:tcBorders>
                  <w:top w:val="nil"/>
                  <w:left w:val="nil"/>
                  <w:bottom w:val="nil"/>
                  <w:right w:val="nil"/>
                </w:tcBorders>
                <w:shd w:val="clear" w:color="auto" w:fill="auto"/>
                <w:noWrap/>
                <w:vAlign w:val="center"/>
                <w:hideMark/>
              </w:tcPr>
            </w:tcPrChange>
          </w:tcPr>
          <w:p w14:paraId="76A92BAA"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Han Huang" w:date="2019-03-15T15:12:00Z"/>
                <w:rFonts w:ascii="Arial" w:eastAsia="Times New Roman" w:hAnsi="Arial" w:cs="Arial"/>
                <w:b/>
                <w:bCs/>
                <w:color w:val="000000"/>
                <w:sz w:val="18"/>
                <w:szCs w:val="18"/>
                <w:lang w:eastAsia="zh-CN"/>
              </w:rPr>
            </w:pPr>
            <w:ins w:id="1156" w:author="Han Huang" w:date="2019-03-15T15:12:00Z">
              <w:r w:rsidRPr="0000381E">
                <w:rPr>
                  <w:rFonts w:ascii="Arial" w:eastAsia="Times New Roman"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Change w:id="1157" w:author="Han Huang" w:date="2019-03-15T15:12:00Z">
              <w:tcPr>
                <w:tcW w:w="1060" w:type="dxa"/>
                <w:tcBorders>
                  <w:top w:val="nil"/>
                  <w:left w:val="nil"/>
                  <w:bottom w:val="nil"/>
                  <w:right w:val="nil"/>
                </w:tcBorders>
                <w:shd w:val="clear" w:color="auto" w:fill="auto"/>
                <w:noWrap/>
                <w:vAlign w:val="center"/>
                <w:hideMark/>
              </w:tcPr>
            </w:tcPrChange>
          </w:tcPr>
          <w:p w14:paraId="52FD0B66"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Han Huang" w:date="2019-03-15T15:12:00Z"/>
                <w:rFonts w:ascii="Arial" w:eastAsia="Times New Roman" w:hAnsi="Arial" w:cs="Arial"/>
                <w:b/>
                <w:bCs/>
                <w:color w:val="000000"/>
                <w:sz w:val="18"/>
                <w:szCs w:val="18"/>
                <w:lang w:eastAsia="zh-CN"/>
              </w:rPr>
            </w:pPr>
            <w:ins w:id="1159" w:author="Han Huang" w:date="2019-03-15T15:12:00Z">
              <w:r w:rsidRPr="0000381E">
                <w:rPr>
                  <w:rFonts w:ascii="Arial" w:eastAsia="Times New Roman" w:hAnsi="Arial" w:cs="Arial"/>
                  <w:b/>
                  <w:bCs/>
                  <w:color w:val="000000"/>
                  <w:sz w:val="18"/>
                  <w:szCs w:val="18"/>
                  <w:lang w:eastAsia="zh-CN"/>
                </w:rPr>
                <w:t> </w:t>
              </w:r>
            </w:ins>
          </w:p>
        </w:tc>
        <w:tc>
          <w:tcPr>
            <w:tcW w:w="1060" w:type="dxa"/>
            <w:tcBorders>
              <w:top w:val="nil"/>
              <w:left w:val="nil"/>
              <w:bottom w:val="nil"/>
              <w:right w:val="single" w:sz="8" w:space="0" w:color="auto"/>
            </w:tcBorders>
            <w:shd w:val="clear" w:color="auto" w:fill="auto"/>
            <w:noWrap/>
            <w:vAlign w:val="center"/>
            <w:hideMark/>
            <w:tcPrChange w:id="1160" w:author="Han Huang" w:date="2019-03-15T15:12:00Z">
              <w:tcPr>
                <w:tcW w:w="1060" w:type="dxa"/>
                <w:tcBorders>
                  <w:top w:val="nil"/>
                  <w:left w:val="nil"/>
                  <w:bottom w:val="nil"/>
                  <w:right w:val="single" w:sz="8" w:space="0" w:color="auto"/>
                </w:tcBorders>
                <w:shd w:val="clear" w:color="auto" w:fill="auto"/>
                <w:noWrap/>
                <w:vAlign w:val="center"/>
                <w:hideMark/>
              </w:tcPr>
            </w:tcPrChange>
          </w:tcPr>
          <w:p w14:paraId="50AB1E99"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Han Huang" w:date="2019-03-15T15:12:00Z"/>
                <w:rFonts w:ascii="Arial" w:eastAsia="Times New Roman" w:hAnsi="Arial" w:cs="Arial"/>
                <w:b/>
                <w:bCs/>
                <w:color w:val="000000"/>
                <w:sz w:val="18"/>
                <w:szCs w:val="18"/>
                <w:lang w:eastAsia="zh-CN"/>
              </w:rPr>
            </w:pPr>
            <w:ins w:id="1162" w:author="Han Huang" w:date="2019-03-15T15:12:00Z">
              <w:r w:rsidRPr="0000381E">
                <w:rPr>
                  <w:rFonts w:ascii="Arial" w:eastAsia="Times New Roman" w:hAnsi="Arial" w:cs="Arial"/>
                  <w:b/>
                  <w:bCs/>
                  <w:color w:val="000000"/>
                  <w:sz w:val="18"/>
                  <w:szCs w:val="18"/>
                  <w:lang w:eastAsia="zh-CN"/>
                </w:rPr>
                <w:t> </w:t>
              </w:r>
            </w:ins>
          </w:p>
        </w:tc>
      </w:tr>
      <w:tr w:rsidR="0000381E" w:rsidRPr="0000381E" w14:paraId="61ECAE35" w14:textId="77777777" w:rsidTr="0000381E">
        <w:trPr>
          <w:trHeight w:val="255"/>
          <w:jc w:val="center"/>
          <w:ins w:id="1163" w:author="Han Huang" w:date="2019-03-15T15:12:00Z"/>
          <w:trPrChange w:id="1164" w:author="Han Huang" w:date="2019-03-15T15:12:00Z">
            <w:trPr>
              <w:trHeight w:val="255"/>
            </w:trPr>
          </w:trPrChange>
        </w:trPr>
        <w:tc>
          <w:tcPr>
            <w:tcW w:w="1640" w:type="dxa"/>
            <w:tcBorders>
              <w:top w:val="nil"/>
              <w:left w:val="nil"/>
              <w:bottom w:val="nil"/>
              <w:right w:val="nil"/>
            </w:tcBorders>
            <w:shd w:val="clear" w:color="auto" w:fill="auto"/>
            <w:noWrap/>
            <w:vAlign w:val="center"/>
            <w:hideMark/>
            <w:tcPrChange w:id="1165" w:author="Han Huang" w:date="2019-03-15T15:12:00Z">
              <w:tcPr>
                <w:tcW w:w="1640" w:type="dxa"/>
                <w:tcBorders>
                  <w:top w:val="nil"/>
                  <w:left w:val="nil"/>
                  <w:bottom w:val="nil"/>
                  <w:right w:val="nil"/>
                </w:tcBorders>
                <w:shd w:val="clear" w:color="auto" w:fill="auto"/>
                <w:noWrap/>
                <w:vAlign w:val="center"/>
                <w:hideMark/>
              </w:tcPr>
            </w:tcPrChange>
          </w:tcPr>
          <w:p w14:paraId="52F9077C"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Han Huang" w:date="2019-03-15T15:12:00Z"/>
                <w:rFonts w:ascii="Arial" w:eastAsia="Times New Roman"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1167" w:author="Han Huang" w:date="2019-03-15T15:12:00Z">
              <w:tcPr>
                <w:tcW w:w="1060" w:type="dxa"/>
                <w:tcBorders>
                  <w:top w:val="nil"/>
                  <w:left w:val="single" w:sz="8" w:space="0" w:color="auto"/>
                  <w:bottom w:val="single" w:sz="8" w:space="0" w:color="auto"/>
                  <w:right w:val="nil"/>
                </w:tcBorders>
                <w:shd w:val="clear" w:color="auto" w:fill="auto"/>
                <w:noWrap/>
                <w:vAlign w:val="center"/>
                <w:hideMark/>
              </w:tcPr>
            </w:tcPrChange>
          </w:tcPr>
          <w:p w14:paraId="36A1042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Han Huang" w:date="2019-03-15T15:12:00Z"/>
                <w:rFonts w:ascii="Arial" w:eastAsia="Times New Roman" w:hAnsi="Arial" w:cs="Arial"/>
                <w:color w:val="000000"/>
                <w:sz w:val="18"/>
                <w:szCs w:val="18"/>
                <w:lang w:eastAsia="zh-CN"/>
              </w:rPr>
            </w:pPr>
            <w:ins w:id="1169" w:author="Han Huang" w:date="2019-03-15T15:12:00Z">
              <w:r w:rsidRPr="0000381E">
                <w:rPr>
                  <w:rFonts w:ascii="Arial" w:eastAsia="Times New Roman"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1170"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5A29196B"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Han Huang" w:date="2019-03-15T15:12:00Z"/>
                <w:rFonts w:ascii="Arial" w:eastAsia="Times New Roman" w:hAnsi="Arial" w:cs="Arial"/>
                <w:color w:val="000000"/>
                <w:sz w:val="18"/>
                <w:szCs w:val="18"/>
                <w:lang w:eastAsia="zh-CN"/>
              </w:rPr>
            </w:pPr>
            <w:ins w:id="1172" w:author="Han Huang" w:date="2019-03-15T15:12:00Z">
              <w:r w:rsidRPr="0000381E">
                <w:rPr>
                  <w:rFonts w:ascii="Arial" w:eastAsia="Times New Roman" w:hAnsi="Arial" w:cs="Arial"/>
                  <w:color w:val="000000"/>
                  <w:sz w:val="18"/>
                  <w:szCs w:val="18"/>
                  <w:lang w:eastAsia="zh-CN"/>
                </w:rPr>
                <w:t>U</w:t>
              </w:r>
            </w:ins>
          </w:p>
        </w:tc>
        <w:tc>
          <w:tcPr>
            <w:tcW w:w="1741" w:type="dxa"/>
            <w:tcBorders>
              <w:top w:val="nil"/>
              <w:left w:val="nil"/>
              <w:bottom w:val="single" w:sz="8" w:space="0" w:color="auto"/>
              <w:right w:val="single" w:sz="4" w:space="0" w:color="auto"/>
            </w:tcBorders>
            <w:shd w:val="clear" w:color="auto" w:fill="auto"/>
            <w:noWrap/>
            <w:vAlign w:val="center"/>
            <w:hideMark/>
            <w:tcPrChange w:id="1173" w:author="Han Huang" w:date="2019-03-15T15:12:00Z">
              <w:tcPr>
                <w:tcW w:w="1741" w:type="dxa"/>
                <w:tcBorders>
                  <w:top w:val="nil"/>
                  <w:left w:val="nil"/>
                  <w:bottom w:val="single" w:sz="8" w:space="0" w:color="auto"/>
                  <w:right w:val="single" w:sz="4" w:space="0" w:color="auto"/>
                </w:tcBorders>
                <w:shd w:val="clear" w:color="auto" w:fill="auto"/>
                <w:noWrap/>
                <w:vAlign w:val="center"/>
                <w:hideMark/>
              </w:tcPr>
            </w:tcPrChange>
          </w:tcPr>
          <w:p w14:paraId="75C1021F"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Han Huang" w:date="2019-03-15T15:12:00Z"/>
                <w:rFonts w:ascii="Arial" w:eastAsia="Times New Roman" w:hAnsi="Arial" w:cs="Arial"/>
                <w:color w:val="000000"/>
                <w:sz w:val="18"/>
                <w:szCs w:val="18"/>
                <w:lang w:eastAsia="zh-CN"/>
              </w:rPr>
            </w:pPr>
            <w:ins w:id="1175" w:author="Han Huang" w:date="2019-03-15T15:12:00Z">
              <w:r w:rsidRPr="0000381E">
                <w:rPr>
                  <w:rFonts w:ascii="Arial" w:eastAsia="Times New Roman"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1176" w:author="Han Huang" w:date="2019-03-15T15:12:00Z">
              <w:tcPr>
                <w:tcW w:w="1060" w:type="dxa"/>
                <w:tcBorders>
                  <w:top w:val="nil"/>
                  <w:left w:val="nil"/>
                  <w:bottom w:val="single" w:sz="8" w:space="0" w:color="auto"/>
                  <w:right w:val="nil"/>
                </w:tcBorders>
                <w:shd w:val="clear" w:color="auto" w:fill="auto"/>
                <w:noWrap/>
                <w:vAlign w:val="center"/>
                <w:hideMark/>
              </w:tcPr>
            </w:tcPrChange>
          </w:tcPr>
          <w:p w14:paraId="087B60D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Han Huang" w:date="2019-03-15T15:12:00Z"/>
                <w:rFonts w:ascii="Arial" w:eastAsia="Times New Roman" w:hAnsi="Arial" w:cs="Arial"/>
                <w:color w:val="000000"/>
                <w:sz w:val="18"/>
                <w:szCs w:val="18"/>
                <w:lang w:eastAsia="zh-CN"/>
              </w:rPr>
            </w:pPr>
            <w:proofErr w:type="spellStart"/>
            <w:ins w:id="1178" w:author="Han Huang" w:date="2019-03-15T15:12:00Z">
              <w:r w:rsidRPr="0000381E">
                <w:rPr>
                  <w:rFonts w:ascii="Arial" w:eastAsia="Times New Roman"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179" w:author="Han Huang" w:date="2019-03-15T15:12:00Z">
              <w:tcPr>
                <w:tcW w:w="1060" w:type="dxa"/>
                <w:tcBorders>
                  <w:top w:val="nil"/>
                  <w:left w:val="nil"/>
                  <w:bottom w:val="single" w:sz="8" w:space="0" w:color="auto"/>
                  <w:right w:val="single" w:sz="8" w:space="0" w:color="auto"/>
                </w:tcBorders>
                <w:shd w:val="clear" w:color="auto" w:fill="auto"/>
                <w:noWrap/>
                <w:vAlign w:val="center"/>
                <w:hideMark/>
              </w:tcPr>
            </w:tcPrChange>
          </w:tcPr>
          <w:p w14:paraId="003DE7A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Han Huang" w:date="2019-03-15T15:12:00Z"/>
                <w:rFonts w:ascii="Arial" w:eastAsia="Times New Roman" w:hAnsi="Arial" w:cs="Arial"/>
                <w:color w:val="000000"/>
                <w:sz w:val="18"/>
                <w:szCs w:val="18"/>
                <w:lang w:eastAsia="zh-CN"/>
              </w:rPr>
            </w:pPr>
            <w:proofErr w:type="spellStart"/>
            <w:ins w:id="1181" w:author="Han Huang" w:date="2019-03-15T15:12:00Z">
              <w:r w:rsidRPr="0000381E">
                <w:rPr>
                  <w:rFonts w:ascii="Arial" w:eastAsia="Times New Roman" w:hAnsi="Arial" w:cs="Arial"/>
                  <w:color w:val="000000"/>
                  <w:sz w:val="18"/>
                  <w:szCs w:val="18"/>
                  <w:lang w:eastAsia="zh-CN"/>
                </w:rPr>
                <w:t>DecT</w:t>
              </w:r>
              <w:proofErr w:type="spellEnd"/>
            </w:ins>
          </w:p>
        </w:tc>
      </w:tr>
      <w:tr w:rsidR="0000381E" w:rsidRPr="0000381E" w14:paraId="33375E61" w14:textId="77777777" w:rsidTr="00427C44">
        <w:trPr>
          <w:trHeight w:val="255"/>
          <w:jc w:val="center"/>
          <w:ins w:id="1182" w:author="Han Huang" w:date="2019-03-15T15:12:00Z"/>
          <w:trPrChange w:id="1183" w:author="Han Huang" w:date="2019-03-16T09: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84" w:author="Han Huang" w:date="2019-03-16T09: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FE41E7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Han Huang" w:date="2019-03-15T15:12:00Z"/>
                <w:rFonts w:ascii="Arial" w:eastAsia="Times New Roman" w:hAnsi="Arial" w:cs="Arial"/>
                <w:color w:val="000000"/>
                <w:sz w:val="18"/>
                <w:szCs w:val="18"/>
                <w:lang w:eastAsia="zh-CN"/>
              </w:rPr>
            </w:pPr>
            <w:ins w:id="1186" w:author="Han Huang" w:date="2019-03-15T15:12:00Z">
              <w:r w:rsidRPr="0000381E">
                <w:rPr>
                  <w:rFonts w:ascii="Arial" w:eastAsia="Times New Roman"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tcPrChange w:id="1187" w:author="Han Huang" w:date="2019-03-16T09:04:00Z">
              <w:tcPr>
                <w:tcW w:w="1060" w:type="dxa"/>
                <w:tcBorders>
                  <w:top w:val="nil"/>
                  <w:left w:val="nil"/>
                  <w:bottom w:val="nil"/>
                  <w:right w:val="nil"/>
                </w:tcBorders>
                <w:shd w:val="clear" w:color="auto" w:fill="auto"/>
                <w:noWrap/>
                <w:vAlign w:val="center"/>
              </w:tcPr>
            </w:tcPrChange>
          </w:tcPr>
          <w:p w14:paraId="7D71A314" w14:textId="36805DEF"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89" w:author="Han Huang" w:date="2019-03-16T09:04:00Z">
              <w:tcPr>
                <w:tcW w:w="1060" w:type="dxa"/>
                <w:tcBorders>
                  <w:top w:val="nil"/>
                  <w:left w:val="nil"/>
                  <w:bottom w:val="nil"/>
                  <w:right w:val="nil"/>
                </w:tcBorders>
                <w:shd w:val="clear" w:color="auto" w:fill="auto"/>
                <w:noWrap/>
                <w:vAlign w:val="center"/>
              </w:tcPr>
            </w:tcPrChange>
          </w:tcPr>
          <w:p w14:paraId="0B8A2D08" w14:textId="6F3A9C05"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191" w:author="Han Huang" w:date="2019-03-16T09:04:00Z">
              <w:tcPr>
                <w:tcW w:w="1741" w:type="dxa"/>
                <w:tcBorders>
                  <w:top w:val="nil"/>
                  <w:left w:val="nil"/>
                  <w:bottom w:val="nil"/>
                  <w:right w:val="single" w:sz="4" w:space="0" w:color="auto"/>
                </w:tcBorders>
                <w:shd w:val="clear" w:color="auto" w:fill="auto"/>
                <w:noWrap/>
                <w:vAlign w:val="center"/>
              </w:tcPr>
            </w:tcPrChange>
          </w:tcPr>
          <w:p w14:paraId="4EEE3BA3" w14:textId="1ECB103C"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193" w:author="Han Huang" w:date="2019-03-16T09:04:00Z">
              <w:tcPr>
                <w:tcW w:w="1060" w:type="dxa"/>
                <w:tcBorders>
                  <w:top w:val="nil"/>
                  <w:left w:val="nil"/>
                  <w:bottom w:val="nil"/>
                  <w:right w:val="nil"/>
                </w:tcBorders>
                <w:shd w:val="clear" w:color="auto" w:fill="auto"/>
                <w:noWrap/>
                <w:vAlign w:val="center"/>
              </w:tcPr>
            </w:tcPrChange>
          </w:tcPr>
          <w:p w14:paraId="2472AABE" w14:textId="063AF4B9"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195" w:author="Han Huang" w:date="2019-03-16T09:04:00Z">
              <w:tcPr>
                <w:tcW w:w="1060" w:type="dxa"/>
                <w:tcBorders>
                  <w:top w:val="nil"/>
                  <w:left w:val="nil"/>
                  <w:bottom w:val="nil"/>
                  <w:right w:val="single" w:sz="8" w:space="0" w:color="auto"/>
                </w:tcBorders>
                <w:shd w:val="clear" w:color="auto" w:fill="auto"/>
                <w:noWrap/>
                <w:vAlign w:val="center"/>
              </w:tcPr>
            </w:tcPrChange>
          </w:tcPr>
          <w:p w14:paraId="5E0CFC49" w14:textId="75CAF58C"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Han Huang" w:date="2019-03-15T15:12:00Z"/>
                <w:rFonts w:ascii="Arial" w:eastAsia="Times New Roman" w:hAnsi="Arial" w:cs="Arial"/>
                <w:color w:val="000000"/>
                <w:sz w:val="18"/>
                <w:szCs w:val="18"/>
                <w:lang w:eastAsia="zh-CN"/>
              </w:rPr>
            </w:pPr>
          </w:p>
        </w:tc>
      </w:tr>
      <w:tr w:rsidR="0000381E" w:rsidRPr="0000381E" w14:paraId="473AC182" w14:textId="77777777" w:rsidTr="0000381E">
        <w:trPr>
          <w:trHeight w:val="255"/>
          <w:jc w:val="center"/>
          <w:ins w:id="1197" w:author="Han Huang" w:date="2019-03-15T15:12:00Z"/>
          <w:trPrChange w:id="1198"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99"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6E2C6B41"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Han Huang" w:date="2019-03-15T15:12:00Z"/>
                <w:rFonts w:ascii="Arial" w:eastAsia="Times New Roman" w:hAnsi="Arial" w:cs="Arial"/>
                <w:color w:val="000000"/>
                <w:sz w:val="18"/>
                <w:szCs w:val="18"/>
                <w:lang w:eastAsia="zh-CN"/>
              </w:rPr>
            </w:pPr>
            <w:ins w:id="1201" w:author="Han Huang" w:date="2019-03-15T15:12:00Z">
              <w:r w:rsidRPr="0000381E">
                <w:rPr>
                  <w:rFonts w:ascii="Arial" w:eastAsia="Times New Roman"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tcPrChange w:id="1202" w:author="Han Huang" w:date="2019-03-15T15:12:00Z">
              <w:tcPr>
                <w:tcW w:w="1060" w:type="dxa"/>
                <w:tcBorders>
                  <w:top w:val="nil"/>
                  <w:left w:val="nil"/>
                  <w:bottom w:val="nil"/>
                  <w:right w:val="nil"/>
                </w:tcBorders>
                <w:shd w:val="clear" w:color="auto" w:fill="auto"/>
                <w:noWrap/>
                <w:vAlign w:val="center"/>
              </w:tcPr>
            </w:tcPrChange>
          </w:tcPr>
          <w:p w14:paraId="391B8969" w14:textId="0275D66E"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204" w:author="Han Huang" w:date="2019-03-15T15:12:00Z">
              <w:tcPr>
                <w:tcW w:w="1060" w:type="dxa"/>
                <w:tcBorders>
                  <w:top w:val="nil"/>
                  <w:left w:val="nil"/>
                  <w:bottom w:val="nil"/>
                  <w:right w:val="nil"/>
                </w:tcBorders>
                <w:shd w:val="clear" w:color="auto" w:fill="auto"/>
                <w:noWrap/>
                <w:vAlign w:val="center"/>
              </w:tcPr>
            </w:tcPrChange>
          </w:tcPr>
          <w:p w14:paraId="70735117" w14:textId="77777777"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Han Huang" w:date="2019-03-15T15:12:00Z"/>
                <w:rFonts w:ascii="Arial" w:eastAsia="Times New Roman" w:hAnsi="Arial" w:cs="Arial"/>
                <w:color w:val="000000"/>
                <w:sz w:val="18"/>
                <w:szCs w:val="18"/>
                <w:lang w:eastAsia="zh-CN"/>
              </w:rPr>
            </w:pPr>
          </w:p>
        </w:tc>
        <w:tc>
          <w:tcPr>
            <w:tcW w:w="1741" w:type="dxa"/>
            <w:tcBorders>
              <w:top w:val="nil"/>
              <w:left w:val="nil"/>
              <w:bottom w:val="nil"/>
              <w:right w:val="single" w:sz="4" w:space="0" w:color="auto"/>
            </w:tcBorders>
            <w:shd w:val="clear" w:color="auto" w:fill="auto"/>
            <w:noWrap/>
            <w:vAlign w:val="center"/>
            <w:tcPrChange w:id="1206" w:author="Han Huang" w:date="2019-03-15T15:12:00Z">
              <w:tcPr>
                <w:tcW w:w="1741" w:type="dxa"/>
                <w:tcBorders>
                  <w:top w:val="nil"/>
                  <w:left w:val="nil"/>
                  <w:bottom w:val="nil"/>
                  <w:right w:val="single" w:sz="4" w:space="0" w:color="auto"/>
                </w:tcBorders>
                <w:shd w:val="clear" w:color="auto" w:fill="auto"/>
                <w:noWrap/>
                <w:vAlign w:val="center"/>
              </w:tcPr>
            </w:tcPrChange>
          </w:tcPr>
          <w:p w14:paraId="12FAD84B" w14:textId="24AC5642"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Change w:id="1208" w:author="Han Huang" w:date="2019-03-15T15:12:00Z">
              <w:tcPr>
                <w:tcW w:w="1060" w:type="dxa"/>
                <w:tcBorders>
                  <w:top w:val="nil"/>
                  <w:left w:val="nil"/>
                  <w:bottom w:val="nil"/>
                  <w:right w:val="nil"/>
                </w:tcBorders>
                <w:shd w:val="clear" w:color="auto" w:fill="auto"/>
                <w:noWrap/>
                <w:vAlign w:val="center"/>
              </w:tcPr>
            </w:tcPrChange>
          </w:tcPr>
          <w:p w14:paraId="3C486F51" w14:textId="5D306555"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Han Huang" w:date="2019-03-15T15:12:00Z"/>
                <w:rFonts w:ascii="Arial" w:eastAsia="Times New Roman"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tcPrChange w:id="1210" w:author="Han Huang" w:date="2019-03-15T15:12:00Z">
              <w:tcPr>
                <w:tcW w:w="1060" w:type="dxa"/>
                <w:tcBorders>
                  <w:top w:val="nil"/>
                  <w:left w:val="nil"/>
                  <w:bottom w:val="nil"/>
                  <w:right w:val="single" w:sz="8" w:space="0" w:color="auto"/>
                </w:tcBorders>
                <w:shd w:val="clear" w:color="auto" w:fill="auto"/>
                <w:noWrap/>
                <w:vAlign w:val="center"/>
              </w:tcPr>
            </w:tcPrChange>
          </w:tcPr>
          <w:p w14:paraId="41E34780" w14:textId="0DD27071" w:rsidR="0000381E" w:rsidRPr="0000381E" w:rsidRDefault="0000381E" w:rsidP="000038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1" w:author="Han Huang" w:date="2019-03-15T15:12:00Z"/>
                <w:rFonts w:ascii="Arial" w:eastAsia="Times New Roman" w:hAnsi="Arial" w:cs="Arial"/>
                <w:color w:val="000000"/>
                <w:sz w:val="18"/>
                <w:szCs w:val="18"/>
                <w:lang w:eastAsia="zh-CN"/>
              </w:rPr>
            </w:pPr>
          </w:p>
        </w:tc>
      </w:tr>
      <w:tr w:rsidR="00223D3F" w:rsidRPr="0000381E" w14:paraId="2AE898EC" w14:textId="77777777" w:rsidTr="0000381E">
        <w:trPr>
          <w:trHeight w:val="255"/>
          <w:jc w:val="center"/>
          <w:ins w:id="1212" w:author="Han Huang" w:date="2019-03-15T15:12:00Z"/>
          <w:trPrChange w:id="1213"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14"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341E610F"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Han Huang" w:date="2019-03-15T15:12:00Z"/>
                <w:rFonts w:ascii="Arial" w:eastAsia="Times New Roman" w:hAnsi="Arial" w:cs="Arial"/>
                <w:color w:val="000000"/>
                <w:sz w:val="18"/>
                <w:szCs w:val="18"/>
                <w:lang w:eastAsia="zh-CN"/>
              </w:rPr>
            </w:pPr>
            <w:ins w:id="1216" w:author="Han Huang" w:date="2019-03-15T15:12:00Z">
              <w:r w:rsidRPr="0000381E">
                <w:rPr>
                  <w:rFonts w:ascii="Arial" w:eastAsia="Times New Roman"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tcPrChange w:id="1217" w:author="Han Huang" w:date="2019-03-15T15:12:00Z">
              <w:tcPr>
                <w:tcW w:w="1060" w:type="dxa"/>
                <w:tcBorders>
                  <w:top w:val="nil"/>
                  <w:left w:val="nil"/>
                  <w:bottom w:val="nil"/>
                  <w:right w:val="nil"/>
                </w:tcBorders>
                <w:shd w:val="clear" w:color="auto" w:fill="auto"/>
                <w:noWrap/>
                <w:vAlign w:val="center"/>
              </w:tcPr>
            </w:tcPrChange>
          </w:tcPr>
          <w:p w14:paraId="0C7E4535" w14:textId="21FEF872"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Han Huang" w:date="2019-03-15T15:12:00Z"/>
                <w:rFonts w:ascii="Arial" w:eastAsia="Times New Roman" w:hAnsi="Arial" w:cs="Arial"/>
                <w:color w:val="000000"/>
                <w:sz w:val="18"/>
                <w:szCs w:val="18"/>
                <w:lang w:eastAsia="zh-CN"/>
              </w:rPr>
            </w:pPr>
            <w:ins w:id="1219" w:author="Han Huang" w:date="2019-03-24T10:0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Change w:id="1220" w:author="Han Huang" w:date="2019-03-15T15:12:00Z">
              <w:tcPr>
                <w:tcW w:w="1060" w:type="dxa"/>
                <w:tcBorders>
                  <w:top w:val="nil"/>
                  <w:left w:val="nil"/>
                  <w:bottom w:val="nil"/>
                  <w:right w:val="nil"/>
                </w:tcBorders>
                <w:shd w:val="clear" w:color="auto" w:fill="auto"/>
                <w:noWrap/>
                <w:vAlign w:val="center"/>
              </w:tcPr>
            </w:tcPrChange>
          </w:tcPr>
          <w:p w14:paraId="6331C40A" w14:textId="4D8DFEC9"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Han Huang" w:date="2019-03-15T15:12:00Z"/>
                <w:rFonts w:ascii="Arial" w:eastAsia="Times New Roman" w:hAnsi="Arial" w:cs="Arial"/>
                <w:color w:val="000000"/>
                <w:sz w:val="18"/>
                <w:szCs w:val="18"/>
                <w:lang w:eastAsia="zh-CN"/>
              </w:rPr>
            </w:pPr>
            <w:ins w:id="1222" w:author="Han Huang" w:date="2019-03-24T10:03:00Z">
              <w:r>
                <w:rPr>
                  <w:rFonts w:ascii="Arial" w:hAnsi="Arial" w:cs="Arial"/>
                  <w:color w:val="000000"/>
                  <w:sz w:val="18"/>
                  <w:szCs w:val="18"/>
                </w:rPr>
                <w:t>-0.18%</w:t>
              </w:r>
            </w:ins>
          </w:p>
        </w:tc>
        <w:tc>
          <w:tcPr>
            <w:tcW w:w="1741" w:type="dxa"/>
            <w:tcBorders>
              <w:top w:val="nil"/>
              <w:left w:val="nil"/>
              <w:bottom w:val="nil"/>
              <w:right w:val="single" w:sz="4" w:space="0" w:color="auto"/>
            </w:tcBorders>
            <w:shd w:val="clear" w:color="auto" w:fill="auto"/>
            <w:noWrap/>
            <w:vAlign w:val="center"/>
            <w:tcPrChange w:id="1223" w:author="Han Huang" w:date="2019-03-15T15:12:00Z">
              <w:tcPr>
                <w:tcW w:w="1741" w:type="dxa"/>
                <w:tcBorders>
                  <w:top w:val="nil"/>
                  <w:left w:val="nil"/>
                  <w:bottom w:val="nil"/>
                  <w:right w:val="single" w:sz="4" w:space="0" w:color="auto"/>
                </w:tcBorders>
                <w:shd w:val="clear" w:color="auto" w:fill="auto"/>
                <w:noWrap/>
                <w:vAlign w:val="center"/>
              </w:tcPr>
            </w:tcPrChange>
          </w:tcPr>
          <w:p w14:paraId="073A9FE8" w14:textId="5B7448E6"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Han Huang" w:date="2019-03-15T15:12:00Z"/>
                <w:rFonts w:ascii="Arial" w:eastAsia="Times New Roman" w:hAnsi="Arial" w:cs="Arial"/>
                <w:color w:val="000000"/>
                <w:sz w:val="18"/>
                <w:szCs w:val="18"/>
                <w:lang w:eastAsia="zh-CN"/>
              </w:rPr>
            </w:pPr>
            <w:ins w:id="1225" w:author="Han Huang" w:date="2019-03-24T10:03:00Z">
              <w:r>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tcPrChange w:id="1226" w:author="Han Huang" w:date="2019-03-15T15:12:00Z">
              <w:tcPr>
                <w:tcW w:w="1060" w:type="dxa"/>
                <w:tcBorders>
                  <w:top w:val="nil"/>
                  <w:left w:val="nil"/>
                  <w:bottom w:val="nil"/>
                  <w:right w:val="nil"/>
                </w:tcBorders>
                <w:shd w:val="clear" w:color="auto" w:fill="auto"/>
                <w:noWrap/>
                <w:vAlign w:val="center"/>
              </w:tcPr>
            </w:tcPrChange>
          </w:tcPr>
          <w:p w14:paraId="6F154CD0" w14:textId="171D7E44"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Han Huang" w:date="2019-03-15T15:12:00Z"/>
                <w:rFonts w:ascii="Arial" w:eastAsia="Times New Roman" w:hAnsi="Arial" w:cs="Arial"/>
                <w:color w:val="000000"/>
                <w:sz w:val="18"/>
                <w:szCs w:val="18"/>
                <w:lang w:eastAsia="zh-CN"/>
              </w:rPr>
            </w:pPr>
            <w:ins w:id="1228" w:author="Han Huang" w:date="2019-03-24T10:03:00Z">
              <w:r>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tcPrChange w:id="1229" w:author="Han Huang" w:date="2019-03-15T15:12:00Z">
              <w:tcPr>
                <w:tcW w:w="1060" w:type="dxa"/>
                <w:tcBorders>
                  <w:top w:val="nil"/>
                  <w:left w:val="nil"/>
                  <w:bottom w:val="nil"/>
                  <w:right w:val="single" w:sz="8" w:space="0" w:color="auto"/>
                </w:tcBorders>
                <w:shd w:val="clear" w:color="auto" w:fill="auto"/>
                <w:noWrap/>
                <w:vAlign w:val="center"/>
              </w:tcPr>
            </w:tcPrChange>
          </w:tcPr>
          <w:p w14:paraId="1F30B6FC" w14:textId="6181C0F5"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Han Huang" w:date="2019-03-15T15:12:00Z"/>
                <w:rFonts w:ascii="Arial" w:eastAsia="Times New Roman" w:hAnsi="Arial" w:cs="Arial"/>
                <w:color w:val="000000"/>
                <w:sz w:val="18"/>
                <w:szCs w:val="18"/>
                <w:lang w:eastAsia="zh-CN"/>
              </w:rPr>
            </w:pPr>
            <w:ins w:id="1231" w:author="Han Huang" w:date="2019-03-24T10:03:00Z">
              <w:r>
                <w:rPr>
                  <w:rFonts w:ascii="Arial" w:hAnsi="Arial" w:cs="Arial"/>
                  <w:color w:val="000000"/>
                  <w:sz w:val="18"/>
                  <w:szCs w:val="18"/>
                </w:rPr>
                <w:t>98%</w:t>
              </w:r>
            </w:ins>
          </w:p>
        </w:tc>
      </w:tr>
      <w:tr w:rsidR="00223D3F" w:rsidRPr="0000381E" w14:paraId="5D3060E6" w14:textId="77777777" w:rsidTr="0000381E">
        <w:trPr>
          <w:trHeight w:val="255"/>
          <w:jc w:val="center"/>
          <w:ins w:id="1232" w:author="Han Huang" w:date="2019-03-15T15:12:00Z"/>
          <w:trPrChange w:id="1233"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34"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383F5221"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Han Huang" w:date="2019-03-15T15:12:00Z"/>
                <w:rFonts w:ascii="Arial" w:eastAsia="Times New Roman" w:hAnsi="Arial" w:cs="Arial"/>
                <w:color w:val="000000"/>
                <w:sz w:val="18"/>
                <w:szCs w:val="18"/>
                <w:lang w:eastAsia="zh-CN"/>
              </w:rPr>
            </w:pPr>
            <w:ins w:id="1236" w:author="Han Huang" w:date="2019-03-15T15:12:00Z">
              <w:r w:rsidRPr="0000381E">
                <w:rPr>
                  <w:rFonts w:ascii="Arial" w:eastAsia="Times New Roman"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tcPrChange w:id="1237" w:author="Han Huang" w:date="2019-03-15T15:12:00Z">
              <w:tcPr>
                <w:tcW w:w="1060" w:type="dxa"/>
                <w:tcBorders>
                  <w:top w:val="nil"/>
                  <w:left w:val="nil"/>
                  <w:bottom w:val="nil"/>
                  <w:right w:val="nil"/>
                </w:tcBorders>
                <w:shd w:val="clear" w:color="auto" w:fill="auto"/>
                <w:noWrap/>
                <w:vAlign w:val="center"/>
              </w:tcPr>
            </w:tcPrChange>
          </w:tcPr>
          <w:p w14:paraId="703E7EE6" w14:textId="7136DFC0"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Han Huang" w:date="2019-03-15T15:12:00Z"/>
                <w:rFonts w:ascii="Arial" w:eastAsia="Times New Roman" w:hAnsi="Arial" w:cs="Arial"/>
                <w:color w:val="000000"/>
                <w:sz w:val="18"/>
                <w:szCs w:val="18"/>
                <w:lang w:eastAsia="zh-CN"/>
              </w:rPr>
            </w:pPr>
            <w:ins w:id="1239" w:author="Han Huang" w:date="2019-03-24T10:0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tcPrChange w:id="1240" w:author="Han Huang" w:date="2019-03-15T15:12:00Z">
              <w:tcPr>
                <w:tcW w:w="1060" w:type="dxa"/>
                <w:tcBorders>
                  <w:top w:val="nil"/>
                  <w:left w:val="nil"/>
                  <w:bottom w:val="nil"/>
                  <w:right w:val="nil"/>
                </w:tcBorders>
                <w:shd w:val="clear" w:color="auto" w:fill="auto"/>
                <w:noWrap/>
                <w:vAlign w:val="center"/>
              </w:tcPr>
            </w:tcPrChange>
          </w:tcPr>
          <w:p w14:paraId="28971F43" w14:textId="7268806D"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Han Huang" w:date="2019-03-15T15:12:00Z"/>
                <w:rFonts w:ascii="Arial" w:eastAsia="Times New Roman" w:hAnsi="Arial" w:cs="Arial"/>
                <w:color w:val="000000"/>
                <w:sz w:val="18"/>
                <w:szCs w:val="18"/>
                <w:lang w:eastAsia="zh-CN"/>
              </w:rPr>
            </w:pPr>
            <w:ins w:id="1242" w:author="Han Huang" w:date="2019-03-24T10:03:00Z">
              <w:r>
                <w:rPr>
                  <w:rFonts w:ascii="Arial" w:hAnsi="Arial" w:cs="Arial"/>
                  <w:color w:val="000000"/>
                  <w:sz w:val="18"/>
                  <w:szCs w:val="18"/>
                </w:rPr>
                <w:t>0.17%</w:t>
              </w:r>
            </w:ins>
          </w:p>
        </w:tc>
        <w:tc>
          <w:tcPr>
            <w:tcW w:w="1741" w:type="dxa"/>
            <w:tcBorders>
              <w:top w:val="nil"/>
              <w:left w:val="nil"/>
              <w:bottom w:val="nil"/>
              <w:right w:val="single" w:sz="4" w:space="0" w:color="auto"/>
            </w:tcBorders>
            <w:shd w:val="clear" w:color="auto" w:fill="auto"/>
            <w:noWrap/>
            <w:vAlign w:val="center"/>
            <w:tcPrChange w:id="1243" w:author="Han Huang" w:date="2019-03-15T15:12:00Z">
              <w:tcPr>
                <w:tcW w:w="1741" w:type="dxa"/>
                <w:tcBorders>
                  <w:top w:val="nil"/>
                  <w:left w:val="nil"/>
                  <w:bottom w:val="nil"/>
                  <w:right w:val="single" w:sz="4" w:space="0" w:color="auto"/>
                </w:tcBorders>
                <w:shd w:val="clear" w:color="auto" w:fill="auto"/>
                <w:noWrap/>
                <w:vAlign w:val="center"/>
              </w:tcPr>
            </w:tcPrChange>
          </w:tcPr>
          <w:p w14:paraId="489721C9" w14:textId="464C35D8"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Han Huang" w:date="2019-03-15T15:12:00Z"/>
                <w:rFonts w:ascii="Arial" w:eastAsia="Times New Roman" w:hAnsi="Arial" w:cs="Arial"/>
                <w:color w:val="000000"/>
                <w:sz w:val="18"/>
                <w:szCs w:val="18"/>
                <w:lang w:eastAsia="zh-CN"/>
              </w:rPr>
            </w:pPr>
            <w:ins w:id="1245" w:author="Han Huang" w:date="2019-03-24T10:03: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tcPrChange w:id="1246" w:author="Han Huang" w:date="2019-03-15T15:12:00Z">
              <w:tcPr>
                <w:tcW w:w="1060" w:type="dxa"/>
                <w:tcBorders>
                  <w:top w:val="nil"/>
                  <w:left w:val="nil"/>
                  <w:bottom w:val="nil"/>
                  <w:right w:val="nil"/>
                </w:tcBorders>
                <w:shd w:val="clear" w:color="auto" w:fill="auto"/>
                <w:noWrap/>
                <w:vAlign w:val="center"/>
              </w:tcPr>
            </w:tcPrChange>
          </w:tcPr>
          <w:p w14:paraId="68F7EAB1" w14:textId="2F0951AD"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7" w:author="Han Huang" w:date="2019-03-15T15:12:00Z"/>
                <w:rFonts w:ascii="Arial" w:eastAsia="Times New Roman" w:hAnsi="Arial" w:cs="Arial"/>
                <w:color w:val="000000"/>
                <w:sz w:val="18"/>
                <w:szCs w:val="18"/>
                <w:lang w:eastAsia="zh-CN"/>
              </w:rPr>
            </w:pPr>
            <w:ins w:id="1248" w:author="Han Huang" w:date="2019-03-24T10:03:00Z">
              <w:r>
                <w:rPr>
                  <w:rFonts w:ascii="Arial" w:hAnsi="Arial" w:cs="Arial"/>
                  <w:color w:val="000000"/>
                  <w:sz w:val="18"/>
                  <w:szCs w:val="18"/>
                </w:rPr>
                <w:t>92%</w:t>
              </w:r>
            </w:ins>
          </w:p>
        </w:tc>
        <w:tc>
          <w:tcPr>
            <w:tcW w:w="1060" w:type="dxa"/>
            <w:tcBorders>
              <w:top w:val="nil"/>
              <w:left w:val="nil"/>
              <w:bottom w:val="nil"/>
              <w:right w:val="single" w:sz="8" w:space="0" w:color="auto"/>
            </w:tcBorders>
            <w:shd w:val="clear" w:color="auto" w:fill="auto"/>
            <w:noWrap/>
            <w:vAlign w:val="center"/>
            <w:tcPrChange w:id="1249" w:author="Han Huang" w:date="2019-03-15T15:12:00Z">
              <w:tcPr>
                <w:tcW w:w="1060" w:type="dxa"/>
                <w:tcBorders>
                  <w:top w:val="nil"/>
                  <w:left w:val="nil"/>
                  <w:bottom w:val="nil"/>
                  <w:right w:val="single" w:sz="8" w:space="0" w:color="auto"/>
                </w:tcBorders>
                <w:shd w:val="clear" w:color="auto" w:fill="auto"/>
                <w:noWrap/>
                <w:vAlign w:val="center"/>
              </w:tcPr>
            </w:tcPrChange>
          </w:tcPr>
          <w:p w14:paraId="09F37DDE" w14:textId="76EA022D"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Han Huang" w:date="2019-03-15T15:12:00Z"/>
                <w:rFonts w:ascii="Arial" w:eastAsia="Times New Roman" w:hAnsi="Arial" w:cs="Arial"/>
                <w:color w:val="000000"/>
                <w:sz w:val="18"/>
                <w:szCs w:val="18"/>
                <w:lang w:eastAsia="zh-CN"/>
              </w:rPr>
            </w:pPr>
            <w:ins w:id="1251" w:author="Han Huang" w:date="2019-03-24T10:03:00Z">
              <w:r>
                <w:rPr>
                  <w:rFonts w:ascii="Arial" w:hAnsi="Arial" w:cs="Arial"/>
                  <w:color w:val="000000"/>
                  <w:sz w:val="18"/>
                  <w:szCs w:val="18"/>
                </w:rPr>
                <w:t>88%</w:t>
              </w:r>
            </w:ins>
          </w:p>
        </w:tc>
      </w:tr>
      <w:tr w:rsidR="00223D3F" w:rsidRPr="0000381E" w14:paraId="3BB1FE69" w14:textId="77777777" w:rsidTr="0000381E">
        <w:trPr>
          <w:trHeight w:val="255"/>
          <w:jc w:val="center"/>
          <w:ins w:id="1252" w:author="Han Huang" w:date="2019-03-15T15:12:00Z"/>
          <w:trPrChange w:id="1253" w:author="Han Huang" w:date="2019-03-15T15:1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54" w:author="Han Huang" w:date="2019-03-15T15:12:00Z">
              <w:tcPr>
                <w:tcW w:w="1640" w:type="dxa"/>
                <w:tcBorders>
                  <w:top w:val="nil"/>
                  <w:left w:val="single" w:sz="8" w:space="0" w:color="auto"/>
                  <w:bottom w:val="nil"/>
                  <w:right w:val="single" w:sz="8" w:space="0" w:color="auto"/>
                </w:tcBorders>
                <w:shd w:val="clear" w:color="auto" w:fill="auto"/>
                <w:noWrap/>
                <w:vAlign w:val="center"/>
                <w:hideMark/>
              </w:tcPr>
            </w:tcPrChange>
          </w:tcPr>
          <w:p w14:paraId="24023AB0"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Han Huang" w:date="2019-03-15T15:12:00Z"/>
                <w:rFonts w:ascii="Arial" w:eastAsia="Times New Roman" w:hAnsi="Arial" w:cs="Arial"/>
                <w:color w:val="000000"/>
                <w:sz w:val="18"/>
                <w:szCs w:val="18"/>
                <w:lang w:eastAsia="zh-CN"/>
              </w:rPr>
            </w:pPr>
            <w:ins w:id="1256" w:author="Han Huang" w:date="2019-03-15T15:12:00Z">
              <w:r w:rsidRPr="0000381E">
                <w:rPr>
                  <w:rFonts w:ascii="Arial" w:eastAsia="Times New Roman"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tcPrChange w:id="1257" w:author="Han Huang" w:date="2019-03-15T15:12:00Z">
              <w:tcPr>
                <w:tcW w:w="1060" w:type="dxa"/>
                <w:tcBorders>
                  <w:top w:val="nil"/>
                  <w:left w:val="nil"/>
                  <w:bottom w:val="nil"/>
                  <w:right w:val="nil"/>
                </w:tcBorders>
                <w:shd w:val="clear" w:color="auto" w:fill="auto"/>
                <w:noWrap/>
                <w:vAlign w:val="center"/>
              </w:tcPr>
            </w:tcPrChange>
          </w:tcPr>
          <w:p w14:paraId="04923155" w14:textId="7E5B8F1B"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Han Huang" w:date="2019-03-15T15:12:00Z"/>
                <w:rFonts w:ascii="Arial" w:eastAsia="Times New Roman" w:hAnsi="Arial" w:cs="Arial"/>
                <w:color w:val="000000"/>
                <w:sz w:val="18"/>
                <w:szCs w:val="18"/>
                <w:lang w:eastAsia="zh-CN"/>
              </w:rPr>
            </w:pPr>
            <w:ins w:id="1259" w:author="Han Huang" w:date="2019-03-24T10:03: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Change w:id="1260" w:author="Han Huang" w:date="2019-03-15T15:12:00Z">
              <w:tcPr>
                <w:tcW w:w="1060" w:type="dxa"/>
                <w:tcBorders>
                  <w:top w:val="nil"/>
                  <w:left w:val="nil"/>
                  <w:bottom w:val="nil"/>
                  <w:right w:val="nil"/>
                </w:tcBorders>
                <w:shd w:val="clear" w:color="auto" w:fill="auto"/>
                <w:noWrap/>
                <w:vAlign w:val="center"/>
              </w:tcPr>
            </w:tcPrChange>
          </w:tcPr>
          <w:p w14:paraId="777B309D" w14:textId="753B21E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Han Huang" w:date="2019-03-15T15:12:00Z"/>
                <w:rFonts w:ascii="Arial" w:eastAsia="Times New Roman" w:hAnsi="Arial" w:cs="Arial"/>
                <w:color w:val="000000"/>
                <w:sz w:val="18"/>
                <w:szCs w:val="18"/>
                <w:lang w:eastAsia="zh-CN"/>
              </w:rPr>
            </w:pPr>
            <w:ins w:id="1262" w:author="Han Huang" w:date="2019-03-24T10:03:00Z">
              <w:r>
                <w:rPr>
                  <w:rFonts w:ascii="Arial" w:hAnsi="Arial" w:cs="Arial"/>
                  <w:color w:val="000000"/>
                  <w:sz w:val="18"/>
                  <w:szCs w:val="18"/>
                </w:rPr>
                <w:t>-0.31%</w:t>
              </w:r>
            </w:ins>
          </w:p>
        </w:tc>
        <w:tc>
          <w:tcPr>
            <w:tcW w:w="1741" w:type="dxa"/>
            <w:tcBorders>
              <w:top w:val="nil"/>
              <w:left w:val="nil"/>
              <w:bottom w:val="nil"/>
              <w:right w:val="single" w:sz="4" w:space="0" w:color="auto"/>
            </w:tcBorders>
            <w:shd w:val="clear" w:color="auto" w:fill="auto"/>
            <w:noWrap/>
            <w:vAlign w:val="center"/>
            <w:tcPrChange w:id="1263" w:author="Han Huang" w:date="2019-03-15T15:12:00Z">
              <w:tcPr>
                <w:tcW w:w="1741" w:type="dxa"/>
                <w:tcBorders>
                  <w:top w:val="nil"/>
                  <w:left w:val="nil"/>
                  <w:bottom w:val="nil"/>
                  <w:right w:val="single" w:sz="4" w:space="0" w:color="auto"/>
                </w:tcBorders>
                <w:shd w:val="clear" w:color="auto" w:fill="auto"/>
                <w:noWrap/>
                <w:vAlign w:val="center"/>
              </w:tcPr>
            </w:tcPrChange>
          </w:tcPr>
          <w:p w14:paraId="4C04F3B7" w14:textId="5E4869D5"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Han Huang" w:date="2019-03-15T15:12:00Z"/>
                <w:rFonts w:ascii="Arial" w:eastAsia="Times New Roman" w:hAnsi="Arial" w:cs="Arial"/>
                <w:color w:val="000000"/>
                <w:sz w:val="18"/>
                <w:szCs w:val="18"/>
                <w:lang w:eastAsia="zh-CN"/>
              </w:rPr>
            </w:pPr>
            <w:ins w:id="1265" w:author="Han Huang" w:date="2019-03-24T10:03:00Z">
              <w:r>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tcPrChange w:id="1266" w:author="Han Huang" w:date="2019-03-15T15:12:00Z">
              <w:tcPr>
                <w:tcW w:w="1060" w:type="dxa"/>
                <w:tcBorders>
                  <w:top w:val="nil"/>
                  <w:left w:val="nil"/>
                  <w:bottom w:val="nil"/>
                  <w:right w:val="nil"/>
                </w:tcBorders>
                <w:shd w:val="clear" w:color="auto" w:fill="auto"/>
                <w:noWrap/>
                <w:vAlign w:val="center"/>
              </w:tcPr>
            </w:tcPrChange>
          </w:tcPr>
          <w:p w14:paraId="750696E8" w14:textId="75A818F9"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Han Huang" w:date="2019-03-15T15:12:00Z"/>
                <w:rFonts w:ascii="Arial" w:eastAsia="Times New Roman" w:hAnsi="Arial" w:cs="Arial"/>
                <w:color w:val="000000"/>
                <w:sz w:val="18"/>
                <w:szCs w:val="18"/>
                <w:lang w:eastAsia="zh-CN"/>
              </w:rPr>
            </w:pPr>
            <w:ins w:id="1268" w:author="Han Huang" w:date="2019-03-24T10:03:00Z">
              <w:r>
                <w:rPr>
                  <w:rFonts w:ascii="Arial" w:hAnsi="Arial" w:cs="Arial"/>
                  <w:color w:val="000000"/>
                  <w:sz w:val="18"/>
                  <w:szCs w:val="18"/>
                </w:rPr>
                <w:t>96%</w:t>
              </w:r>
            </w:ins>
          </w:p>
        </w:tc>
        <w:tc>
          <w:tcPr>
            <w:tcW w:w="1060" w:type="dxa"/>
            <w:tcBorders>
              <w:top w:val="nil"/>
              <w:left w:val="nil"/>
              <w:bottom w:val="nil"/>
              <w:right w:val="single" w:sz="8" w:space="0" w:color="auto"/>
            </w:tcBorders>
            <w:shd w:val="clear" w:color="auto" w:fill="auto"/>
            <w:noWrap/>
            <w:vAlign w:val="center"/>
            <w:tcPrChange w:id="1269" w:author="Han Huang" w:date="2019-03-15T15:12:00Z">
              <w:tcPr>
                <w:tcW w:w="1060" w:type="dxa"/>
                <w:tcBorders>
                  <w:top w:val="nil"/>
                  <w:left w:val="nil"/>
                  <w:bottom w:val="nil"/>
                  <w:right w:val="single" w:sz="8" w:space="0" w:color="auto"/>
                </w:tcBorders>
                <w:shd w:val="clear" w:color="auto" w:fill="auto"/>
                <w:noWrap/>
                <w:vAlign w:val="center"/>
              </w:tcPr>
            </w:tcPrChange>
          </w:tcPr>
          <w:p w14:paraId="18D843E9" w14:textId="5830BF6E"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Han Huang" w:date="2019-03-15T15:12:00Z"/>
                <w:rFonts w:ascii="Arial" w:eastAsia="Times New Roman" w:hAnsi="Arial" w:cs="Arial"/>
                <w:color w:val="000000"/>
                <w:sz w:val="18"/>
                <w:szCs w:val="18"/>
                <w:lang w:eastAsia="zh-CN"/>
              </w:rPr>
            </w:pPr>
            <w:ins w:id="1271" w:author="Han Huang" w:date="2019-03-24T10:03:00Z">
              <w:r>
                <w:rPr>
                  <w:rFonts w:ascii="Arial" w:hAnsi="Arial" w:cs="Arial"/>
                  <w:color w:val="000000"/>
                  <w:sz w:val="18"/>
                  <w:szCs w:val="18"/>
                </w:rPr>
                <w:t>95%</w:t>
              </w:r>
            </w:ins>
          </w:p>
        </w:tc>
      </w:tr>
      <w:tr w:rsidR="00223D3F" w:rsidRPr="0000381E" w14:paraId="0C459C6B" w14:textId="77777777" w:rsidTr="0000381E">
        <w:trPr>
          <w:trHeight w:val="255"/>
          <w:jc w:val="center"/>
          <w:ins w:id="1272" w:author="Han Huang" w:date="2019-03-15T15:12:00Z"/>
          <w:trPrChange w:id="1273" w:author="Han Huang" w:date="2019-03-15T15:1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74" w:author="Han Huang" w:date="2019-03-15T15:1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79E7E6"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Han Huang" w:date="2019-03-15T15:12:00Z"/>
                <w:rFonts w:ascii="Arial" w:eastAsia="Times New Roman" w:hAnsi="Arial" w:cs="Arial"/>
                <w:b/>
                <w:bCs/>
                <w:color w:val="000000"/>
                <w:sz w:val="18"/>
                <w:szCs w:val="18"/>
                <w:lang w:eastAsia="zh-CN"/>
              </w:rPr>
            </w:pPr>
            <w:ins w:id="1276" w:author="Han Huang" w:date="2019-03-15T15:12:00Z">
              <w:r w:rsidRPr="0000381E">
                <w:rPr>
                  <w:rFonts w:ascii="Arial" w:eastAsia="Times New Roman"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tcPrChange w:id="1277" w:author="Han Huang" w:date="2019-03-15T15:12:00Z">
              <w:tcPr>
                <w:tcW w:w="1060" w:type="dxa"/>
                <w:tcBorders>
                  <w:top w:val="single" w:sz="8" w:space="0" w:color="auto"/>
                  <w:left w:val="nil"/>
                  <w:bottom w:val="nil"/>
                  <w:right w:val="nil"/>
                </w:tcBorders>
                <w:shd w:val="clear" w:color="auto" w:fill="auto"/>
                <w:noWrap/>
                <w:vAlign w:val="center"/>
              </w:tcPr>
            </w:tcPrChange>
          </w:tcPr>
          <w:p w14:paraId="7DC22FA7" w14:textId="612CD6D8"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Han Huang" w:date="2019-03-15T15:12:00Z"/>
                <w:rFonts w:ascii="Arial" w:eastAsia="Times New Roman" w:hAnsi="Arial" w:cs="Arial"/>
                <w:color w:val="000000"/>
                <w:sz w:val="18"/>
                <w:szCs w:val="18"/>
                <w:lang w:eastAsia="zh-CN"/>
              </w:rPr>
            </w:pPr>
            <w:ins w:id="1279" w:author="Han Huang" w:date="2019-03-24T10:03:00Z">
              <w:r>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tcPrChange w:id="1280" w:author="Han Huang" w:date="2019-03-15T15:12:00Z">
              <w:tcPr>
                <w:tcW w:w="1060" w:type="dxa"/>
                <w:tcBorders>
                  <w:top w:val="single" w:sz="8" w:space="0" w:color="auto"/>
                  <w:left w:val="nil"/>
                  <w:bottom w:val="nil"/>
                  <w:right w:val="nil"/>
                </w:tcBorders>
                <w:shd w:val="clear" w:color="auto" w:fill="auto"/>
                <w:noWrap/>
                <w:vAlign w:val="center"/>
              </w:tcPr>
            </w:tcPrChange>
          </w:tcPr>
          <w:p w14:paraId="1DAB165A" w14:textId="103B0E4A"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1" w:author="Han Huang" w:date="2019-03-15T15:12:00Z"/>
                <w:rFonts w:ascii="Arial" w:eastAsia="Times New Roman" w:hAnsi="Arial" w:cs="Arial"/>
                <w:color w:val="000000"/>
                <w:sz w:val="18"/>
                <w:szCs w:val="18"/>
                <w:lang w:eastAsia="zh-CN"/>
              </w:rPr>
            </w:pPr>
            <w:ins w:id="1282" w:author="Han Huang" w:date="2019-03-24T10:03:00Z">
              <w:r>
                <w:rPr>
                  <w:rFonts w:ascii="Arial" w:hAnsi="Arial" w:cs="Arial"/>
                  <w:color w:val="000000"/>
                  <w:sz w:val="18"/>
                  <w:szCs w:val="18"/>
                </w:rPr>
                <w:t>-0.09%</w:t>
              </w:r>
            </w:ins>
          </w:p>
        </w:tc>
        <w:tc>
          <w:tcPr>
            <w:tcW w:w="1741" w:type="dxa"/>
            <w:tcBorders>
              <w:top w:val="single" w:sz="8" w:space="0" w:color="auto"/>
              <w:left w:val="nil"/>
              <w:bottom w:val="nil"/>
              <w:right w:val="single" w:sz="4" w:space="0" w:color="auto"/>
            </w:tcBorders>
            <w:shd w:val="clear" w:color="auto" w:fill="auto"/>
            <w:noWrap/>
            <w:vAlign w:val="center"/>
            <w:tcPrChange w:id="1283"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478537C3" w14:textId="449FDCFD"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Han Huang" w:date="2019-03-15T15:12:00Z"/>
                <w:rFonts w:ascii="Arial" w:eastAsia="Times New Roman" w:hAnsi="Arial" w:cs="Arial"/>
                <w:color w:val="000000"/>
                <w:sz w:val="18"/>
                <w:szCs w:val="18"/>
                <w:lang w:eastAsia="zh-CN"/>
              </w:rPr>
            </w:pPr>
            <w:ins w:id="1285" w:author="Han Huang" w:date="2019-03-24T10:03:00Z">
              <w:r>
                <w:rPr>
                  <w:rFonts w:ascii="Arial" w:hAnsi="Arial" w:cs="Arial"/>
                  <w:color w:val="000000"/>
                  <w:sz w:val="18"/>
                  <w:szCs w:val="18"/>
                </w:rPr>
                <w:t>-0.05%</w:t>
              </w:r>
            </w:ins>
          </w:p>
        </w:tc>
        <w:tc>
          <w:tcPr>
            <w:tcW w:w="1060" w:type="dxa"/>
            <w:tcBorders>
              <w:top w:val="single" w:sz="8" w:space="0" w:color="auto"/>
              <w:left w:val="nil"/>
              <w:bottom w:val="nil"/>
              <w:right w:val="nil"/>
            </w:tcBorders>
            <w:shd w:val="clear" w:color="auto" w:fill="auto"/>
            <w:noWrap/>
            <w:vAlign w:val="center"/>
            <w:tcPrChange w:id="1286" w:author="Han Huang" w:date="2019-03-15T15:12:00Z">
              <w:tcPr>
                <w:tcW w:w="1060" w:type="dxa"/>
                <w:tcBorders>
                  <w:top w:val="single" w:sz="8" w:space="0" w:color="auto"/>
                  <w:left w:val="nil"/>
                  <w:bottom w:val="nil"/>
                  <w:right w:val="nil"/>
                </w:tcBorders>
                <w:shd w:val="clear" w:color="auto" w:fill="auto"/>
                <w:noWrap/>
                <w:vAlign w:val="center"/>
              </w:tcPr>
            </w:tcPrChange>
          </w:tcPr>
          <w:p w14:paraId="5CB90F1A" w14:textId="43EDA0EA"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Han Huang" w:date="2019-03-15T15:12:00Z"/>
                <w:rFonts w:ascii="Arial" w:eastAsia="Times New Roman" w:hAnsi="Arial" w:cs="Arial"/>
                <w:color w:val="000000"/>
                <w:sz w:val="18"/>
                <w:szCs w:val="18"/>
                <w:lang w:eastAsia="zh-CN"/>
              </w:rPr>
            </w:pPr>
            <w:ins w:id="1288" w:author="Han Huang" w:date="2019-03-24T10:03:00Z">
              <w:r>
                <w:rPr>
                  <w:rFonts w:ascii="Arial" w:hAnsi="Arial" w:cs="Arial"/>
                  <w:color w:val="000000"/>
                  <w:sz w:val="18"/>
                  <w:szCs w:val="18"/>
                </w:rPr>
                <w:t>94%</w:t>
              </w:r>
            </w:ins>
          </w:p>
        </w:tc>
        <w:tc>
          <w:tcPr>
            <w:tcW w:w="1060" w:type="dxa"/>
            <w:tcBorders>
              <w:top w:val="single" w:sz="8" w:space="0" w:color="auto"/>
              <w:left w:val="nil"/>
              <w:bottom w:val="nil"/>
              <w:right w:val="single" w:sz="8" w:space="0" w:color="auto"/>
            </w:tcBorders>
            <w:shd w:val="clear" w:color="auto" w:fill="auto"/>
            <w:noWrap/>
            <w:vAlign w:val="center"/>
            <w:tcPrChange w:id="1289"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42853B6D" w14:textId="0E430408"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0" w:author="Han Huang" w:date="2019-03-15T15:12:00Z"/>
                <w:rFonts w:ascii="Arial" w:eastAsia="Times New Roman" w:hAnsi="Arial" w:cs="Arial"/>
                <w:color w:val="000000"/>
                <w:sz w:val="18"/>
                <w:szCs w:val="18"/>
                <w:lang w:eastAsia="zh-CN"/>
              </w:rPr>
            </w:pPr>
            <w:ins w:id="1291" w:author="Han Huang" w:date="2019-03-24T10:03:00Z">
              <w:r>
                <w:rPr>
                  <w:rFonts w:ascii="Arial" w:hAnsi="Arial" w:cs="Arial"/>
                  <w:color w:val="000000"/>
                  <w:sz w:val="18"/>
                  <w:szCs w:val="18"/>
                </w:rPr>
                <w:t>94%</w:t>
              </w:r>
            </w:ins>
          </w:p>
        </w:tc>
      </w:tr>
      <w:tr w:rsidR="00223D3F" w:rsidRPr="0000381E" w14:paraId="14E65F8B" w14:textId="77777777" w:rsidTr="0000381E">
        <w:trPr>
          <w:trHeight w:val="255"/>
          <w:jc w:val="center"/>
          <w:ins w:id="1292" w:author="Han Huang" w:date="2019-03-15T15:12:00Z"/>
          <w:trPrChange w:id="1293" w:author="Han Huang" w:date="2019-03-15T15:1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94" w:author="Han Huang" w:date="2019-03-15T15:12:00Z">
              <w:tcPr>
                <w:tcW w:w="1640" w:type="dxa"/>
                <w:tcBorders>
                  <w:top w:val="single" w:sz="8" w:space="0" w:color="auto"/>
                  <w:left w:val="single" w:sz="8" w:space="0" w:color="auto"/>
                  <w:bottom w:val="nil"/>
                  <w:right w:val="nil"/>
                </w:tcBorders>
                <w:shd w:val="clear" w:color="auto" w:fill="auto"/>
                <w:noWrap/>
                <w:vAlign w:val="center"/>
                <w:hideMark/>
              </w:tcPr>
            </w:tcPrChange>
          </w:tcPr>
          <w:p w14:paraId="658E63D9"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Han Huang" w:date="2019-03-15T15:12:00Z"/>
                <w:rFonts w:ascii="Arial" w:eastAsia="Times New Roman" w:hAnsi="Arial" w:cs="Arial"/>
                <w:color w:val="000000"/>
                <w:sz w:val="18"/>
                <w:szCs w:val="18"/>
                <w:lang w:eastAsia="zh-CN"/>
              </w:rPr>
            </w:pPr>
            <w:ins w:id="1296" w:author="Han Huang" w:date="2019-03-15T15:12:00Z">
              <w:r w:rsidRPr="0000381E">
                <w:rPr>
                  <w:rFonts w:ascii="Arial" w:eastAsia="Times New Roman"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tcPrChange w:id="1297" w:author="Han Huang" w:date="2019-03-15T15:12:00Z">
              <w:tcPr>
                <w:tcW w:w="1060" w:type="dxa"/>
                <w:tcBorders>
                  <w:top w:val="single" w:sz="8" w:space="0" w:color="auto"/>
                  <w:left w:val="single" w:sz="8" w:space="0" w:color="auto"/>
                  <w:bottom w:val="nil"/>
                  <w:right w:val="nil"/>
                </w:tcBorders>
                <w:shd w:val="clear" w:color="auto" w:fill="auto"/>
                <w:noWrap/>
                <w:vAlign w:val="center"/>
              </w:tcPr>
            </w:tcPrChange>
          </w:tcPr>
          <w:p w14:paraId="229977C4" w14:textId="2959A234"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8" w:author="Han Huang" w:date="2019-03-15T15:12:00Z"/>
                <w:rFonts w:ascii="Arial" w:eastAsia="Times New Roman" w:hAnsi="Arial" w:cs="Arial"/>
                <w:color w:val="000000"/>
                <w:sz w:val="18"/>
                <w:szCs w:val="18"/>
                <w:lang w:eastAsia="zh-CN"/>
              </w:rPr>
            </w:pPr>
            <w:ins w:id="1299" w:author="Han Huang" w:date="2019-03-24T10:03:00Z">
              <w:r>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tcPrChange w:id="1300" w:author="Han Huang" w:date="2019-03-15T15:12:00Z">
              <w:tcPr>
                <w:tcW w:w="1060" w:type="dxa"/>
                <w:tcBorders>
                  <w:top w:val="single" w:sz="8" w:space="0" w:color="auto"/>
                  <w:left w:val="nil"/>
                  <w:bottom w:val="nil"/>
                  <w:right w:val="nil"/>
                </w:tcBorders>
                <w:shd w:val="clear" w:color="auto" w:fill="auto"/>
                <w:noWrap/>
                <w:vAlign w:val="center"/>
              </w:tcPr>
            </w:tcPrChange>
          </w:tcPr>
          <w:p w14:paraId="74945E4F" w14:textId="02E0EA49"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Han Huang" w:date="2019-03-15T15:12:00Z"/>
                <w:rFonts w:ascii="Arial" w:eastAsia="Times New Roman" w:hAnsi="Arial" w:cs="Arial"/>
                <w:color w:val="000000"/>
                <w:sz w:val="18"/>
                <w:szCs w:val="18"/>
                <w:lang w:eastAsia="zh-CN"/>
              </w:rPr>
            </w:pPr>
            <w:ins w:id="1302" w:author="Han Huang" w:date="2019-03-24T10:03:00Z">
              <w:r>
                <w:rPr>
                  <w:rFonts w:ascii="Arial" w:hAnsi="Arial" w:cs="Arial"/>
                  <w:color w:val="000000"/>
                  <w:sz w:val="18"/>
                  <w:szCs w:val="18"/>
                </w:rPr>
                <w:t>0.34%</w:t>
              </w:r>
            </w:ins>
          </w:p>
        </w:tc>
        <w:tc>
          <w:tcPr>
            <w:tcW w:w="1741" w:type="dxa"/>
            <w:tcBorders>
              <w:top w:val="single" w:sz="8" w:space="0" w:color="auto"/>
              <w:left w:val="nil"/>
              <w:bottom w:val="nil"/>
              <w:right w:val="single" w:sz="4" w:space="0" w:color="auto"/>
            </w:tcBorders>
            <w:shd w:val="clear" w:color="auto" w:fill="auto"/>
            <w:noWrap/>
            <w:vAlign w:val="center"/>
            <w:tcPrChange w:id="1303" w:author="Han Huang" w:date="2019-03-15T15:12:00Z">
              <w:tcPr>
                <w:tcW w:w="1741" w:type="dxa"/>
                <w:tcBorders>
                  <w:top w:val="single" w:sz="8" w:space="0" w:color="auto"/>
                  <w:left w:val="nil"/>
                  <w:bottom w:val="nil"/>
                  <w:right w:val="single" w:sz="4" w:space="0" w:color="auto"/>
                </w:tcBorders>
                <w:shd w:val="clear" w:color="auto" w:fill="auto"/>
                <w:noWrap/>
                <w:vAlign w:val="center"/>
              </w:tcPr>
            </w:tcPrChange>
          </w:tcPr>
          <w:p w14:paraId="7AF3012B" w14:textId="578C1962"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Han Huang" w:date="2019-03-15T15:12:00Z"/>
                <w:rFonts w:ascii="Arial" w:eastAsia="Times New Roman" w:hAnsi="Arial" w:cs="Arial"/>
                <w:color w:val="000000"/>
                <w:sz w:val="18"/>
                <w:szCs w:val="18"/>
                <w:lang w:eastAsia="zh-CN"/>
              </w:rPr>
            </w:pPr>
            <w:ins w:id="1305" w:author="Han Huang" w:date="2019-03-24T10:03:00Z">
              <w:r>
                <w:rPr>
                  <w:rFonts w:ascii="Arial" w:hAnsi="Arial" w:cs="Arial"/>
                  <w:color w:val="000000"/>
                  <w:sz w:val="18"/>
                  <w:szCs w:val="18"/>
                </w:rPr>
                <w:t>-0.33%</w:t>
              </w:r>
            </w:ins>
          </w:p>
        </w:tc>
        <w:tc>
          <w:tcPr>
            <w:tcW w:w="1060" w:type="dxa"/>
            <w:tcBorders>
              <w:top w:val="single" w:sz="8" w:space="0" w:color="auto"/>
              <w:left w:val="nil"/>
              <w:bottom w:val="nil"/>
              <w:right w:val="nil"/>
            </w:tcBorders>
            <w:shd w:val="clear" w:color="auto" w:fill="auto"/>
            <w:noWrap/>
            <w:vAlign w:val="center"/>
            <w:tcPrChange w:id="1306" w:author="Han Huang" w:date="2019-03-15T15:12:00Z">
              <w:tcPr>
                <w:tcW w:w="1060" w:type="dxa"/>
                <w:tcBorders>
                  <w:top w:val="single" w:sz="8" w:space="0" w:color="auto"/>
                  <w:left w:val="nil"/>
                  <w:bottom w:val="nil"/>
                  <w:right w:val="nil"/>
                </w:tcBorders>
                <w:shd w:val="clear" w:color="auto" w:fill="auto"/>
                <w:noWrap/>
                <w:vAlign w:val="center"/>
              </w:tcPr>
            </w:tcPrChange>
          </w:tcPr>
          <w:p w14:paraId="5780D438" w14:textId="5E391B94"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Han Huang" w:date="2019-03-15T15:12:00Z"/>
                <w:rFonts w:ascii="Arial" w:eastAsia="Times New Roman" w:hAnsi="Arial" w:cs="Arial"/>
                <w:color w:val="000000"/>
                <w:sz w:val="18"/>
                <w:szCs w:val="18"/>
                <w:lang w:eastAsia="zh-CN"/>
              </w:rPr>
            </w:pPr>
            <w:ins w:id="1308" w:author="Han Huang" w:date="2019-03-24T10:03:00Z">
              <w:r>
                <w:rPr>
                  <w:rFonts w:ascii="Arial" w:hAnsi="Arial" w:cs="Arial"/>
                  <w:color w:val="000000"/>
                  <w:sz w:val="18"/>
                  <w:szCs w:val="18"/>
                </w:rPr>
                <w:t>95%</w:t>
              </w:r>
            </w:ins>
          </w:p>
        </w:tc>
        <w:tc>
          <w:tcPr>
            <w:tcW w:w="1060" w:type="dxa"/>
            <w:tcBorders>
              <w:top w:val="single" w:sz="8" w:space="0" w:color="auto"/>
              <w:left w:val="nil"/>
              <w:bottom w:val="nil"/>
              <w:right w:val="single" w:sz="8" w:space="0" w:color="auto"/>
            </w:tcBorders>
            <w:shd w:val="clear" w:color="auto" w:fill="auto"/>
            <w:noWrap/>
            <w:vAlign w:val="center"/>
            <w:tcPrChange w:id="1309" w:author="Han Huang" w:date="2019-03-15T15:12:00Z">
              <w:tcPr>
                <w:tcW w:w="1060" w:type="dxa"/>
                <w:tcBorders>
                  <w:top w:val="single" w:sz="8" w:space="0" w:color="auto"/>
                  <w:left w:val="nil"/>
                  <w:bottom w:val="nil"/>
                  <w:right w:val="single" w:sz="8" w:space="0" w:color="auto"/>
                </w:tcBorders>
                <w:shd w:val="clear" w:color="auto" w:fill="auto"/>
                <w:noWrap/>
                <w:vAlign w:val="center"/>
              </w:tcPr>
            </w:tcPrChange>
          </w:tcPr>
          <w:p w14:paraId="045A3D17" w14:textId="74C651CB"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Han Huang" w:date="2019-03-15T15:12:00Z"/>
                <w:rFonts w:ascii="Arial" w:eastAsia="Times New Roman" w:hAnsi="Arial" w:cs="Arial"/>
                <w:color w:val="000000"/>
                <w:sz w:val="18"/>
                <w:szCs w:val="18"/>
                <w:lang w:eastAsia="zh-CN"/>
              </w:rPr>
            </w:pPr>
            <w:ins w:id="1311" w:author="Han Huang" w:date="2019-03-24T10:03:00Z">
              <w:r>
                <w:rPr>
                  <w:rFonts w:ascii="Arial" w:hAnsi="Arial" w:cs="Arial"/>
                  <w:color w:val="000000"/>
                  <w:sz w:val="18"/>
                  <w:szCs w:val="18"/>
                </w:rPr>
                <w:t>96%</w:t>
              </w:r>
            </w:ins>
          </w:p>
        </w:tc>
      </w:tr>
      <w:tr w:rsidR="00223D3F" w:rsidRPr="0000381E" w14:paraId="0F07CDF2" w14:textId="77777777" w:rsidTr="0000381E">
        <w:trPr>
          <w:trHeight w:val="255"/>
          <w:jc w:val="center"/>
          <w:ins w:id="1312" w:author="Han Huang" w:date="2019-03-15T15:12:00Z"/>
          <w:trPrChange w:id="1313" w:author="Han Huang" w:date="2019-03-15T15:1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314" w:author="Han Huang" w:date="2019-03-15T15:12:00Z">
              <w:tcPr>
                <w:tcW w:w="1640" w:type="dxa"/>
                <w:tcBorders>
                  <w:top w:val="nil"/>
                  <w:left w:val="single" w:sz="8" w:space="0" w:color="auto"/>
                  <w:bottom w:val="single" w:sz="8" w:space="0" w:color="auto"/>
                  <w:right w:val="nil"/>
                </w:tcBorders>
                <w:shd w:val="clear" w:color="auto" w:fill="auto"/>
                <w:noWrap/>
                <w:vAlign w:val="center"/>
                <w:hideMark/>
              </w:tcPr>
            </w:tcPrChange>
          </w:tcPr>
          <w:p w14:paraId="64EC1636" w14:textId="77777777"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Han Huang" w:date="2019-03-15T15:12:00Z"/>
                <w:rFonts w:ascii="Arial" w:eastAsia="Times New Roman" w:hAnsi="Arial" w:cs="Arial"/>
                <w:color w:val="000000"/>
                <w:sz w:val="18"/>
                <w:szCs w:val="18"/>
                <w:lang w:eastAsia="zh-CN"/>
              </w:rPr>
            </w:pPr>
            <w:ins w:id="1316" w:author="Han Huang" w:date="2019-03-15T15:12:00Z">
              <w:r w:rsidRPr="0000381E">
                <w:rPr>
                  <w:rFonts w:ascii="Arial" w:eastAsia="Times New Roman"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tcPrChange w:id="1317" w:author="Han Huang" w:date="2019-03-15T15:12:00Z">
              <w:tcPr>
                <w:tcW w:w="1060" w:type="dxa"/>
                <w:tcBorders>
                  <w:top w:val="nil"/>
                  <w:left w:val="single" w:sz="8" w:space="0" w:color="auto"/>
                  <w:bottom w:val="single" w:sz="8" w:space="0" w:color="auto"/>
                  <w:right w:val="nil"/>
                </w:tcBorders>
                <w:shd w:val="clear" w:color="auto" w:fill="auto"/>
                <w:noWrap/>
                <w:vAlign w:val="center"/>
              </w:tcPr>
            </w:tcPrChange>
          </w:tcPr>
          <w:p w14:paraId="501CF0BB" w14:textId="73C91A8B"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Han Huang" w:date="2019-03-15T15:12:00Z"/>
                <w:rFonts w:ascii="Arial" w:eastAsia="Times New Roman" w:hAnsi="Arial" w:cs="Arial"/>
                <w:color w:val="000000"/>
                <w:sz w:val="18"/>
                <w:szCs w:val="18"/>
                <w:lang w:eastAsia="zh-CN"/>
              </w:rPr>
            </w:pPr>
            <w:ins w:id="1319" w:author="Han Huang" w:date="2019-03-24T10:03:00Z">
              <w:r>
                <w:rPr>
                  <w:rFonts w:ascii="Arial" w:hAnsi="Arial" w:cs="Arial"/>
                  <w:color w:val="000000"/>
                  <w:sz w:val="18"/>
                  <w:szCs w:val="18"/>
                </w:rPr>
                <w:t>-0.12%</w:t>
              </w:r>
            </w:ins>
          </w:p>
        </w:tc>
        <w:tc>
          <w:tcPr>
            <w:tcW w:w="1060" w:type="dxa"/>
            <w:tcBorders>
              <w:top w:val="nil"/>
              <w:left w:val="nil"/>
              <w:bottom w:val="single" w:sz="8" w:space="0" w:color="auto"/>
              <w:right w:val="nil"/>
            </w:tcBorders>
            <w:shd w:val="clear" w:color="auto" w:fill="auto"/>
            <w:noWrap/>
            <w:vAlign w:val="center"/>
            <w:tcPrChange w:id="1320" w:author="Han Huang" w:date="2019-03-15T15:12:00Z">
              <w:tcPr>
                <w:tcW w:w="1060" w:type="dxa"/>
                <w:tcBorders>
                  <w:top w:val="nil"/>
                  <w:left w:val="nil"/>
                  <w:bottom w:val="single" w:sz="8" w:space="0" w:color="auto"/>
                  <w:right w:val="nil"/>
                </w:tcBorders>
                <w:shd w:val="clear" w:color="auto" w:fill="auto"/>
                <w:noWrap/>
                <w:vAlign w:val="center"/>
              </w:tcPr>
            </w:tcPrChange>
          </w:tcPr>
          <w:p w14:paraId="014C0AFB" w14:textId="3FF335F3"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Han Huang" w:date="2019-03-15T15:12:00Z"/>
                <w:rFonts w:ascii="Arial" w:eastAsia="Times New Roman" w:hAnsi="Arial" w:cs="Arial"/>
                <w:color w:val="000000"/>
                <w:sz w:val="18"/>
                <w:szCs w:val="18"/>
                <w:lang w:eastAsia="zh-CN"/>
              </w:rPr>
            </w:pPr>
            <w:ins w:id="1322" w:author="Han Huang" w:date="2019-03-24T10:03:00Z">
              <w:r>
                <w:rPr>
                  <w:rFonts w:ascii="Arial" w:hAnsi="Arial" w:cs="Arial"/>
                  <w:color w:val="000000"/>
                  <w:sz w:val="18"/>
                  <w:szCs w:val="18"/>
                </w:rPr>
                <w:t>-0.01%</w:t>
              </w:r>
            </w:ins>
          </w:p>
        </w:tc>
        <w:tc>
          <w:tcPr>
            <w:tcW w:w="1741" w:type="dxa"/>
            <w:tcBorders>
              <w:top w:val="nil"/>
              <w:left w:val="nil"/>
              <w:bottom w:val="single" w:sz="8" w:space="0" w:color="auto"/>
              <w:right w:val="single" w:sz="4" w:space="0" w:color="auto"/>
            </w:tcBorders>
            <w:shd w:val="clear" w:color="auto" w:fill="auto"/>
            <w:noWrap/>
            <w:vAlign w:val="center"/>
            <w:tcPrChange w:id="1323" w:author="Han Huang" w:date="2019-03-15T15:12:00Z">
              <w:tcPr>
                <w:tcW w:w="1741" w:type="dxa"/>
                <w:tcBorders>
                  <w:top w:val="nil"/>
                  <w:left w:val="nil"/>
                  <w:bottom w:val="single" w:sz="8" w:space="0" w:color="auto"/>
                  <w:right w:val="single" w:sz="4" w:space="0" w:color="auto"/>
                </w:tcBorders>
                <w:shd w:val="clear" w:color="auto" w:fill="auto"/>
                <w:noWrap/>
                <w:vAlign w:val="center"/>
              </w:tcPr>
            </w:tcPrChange>
          </w:tcPr>
          <w:p w14:paraId="5D4DF8E0" w14:textId="1D60A7D6"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Han Huang" w:date="2019-03-15T15:12:00Z"/>
                <w:rFonts w:ascii="Arial" w:eastAsia="Times New Roman" w:hAnsi="Arial" w:cs="Arial"/>
                <w:color w:val="000000"/>
                <w:sz w:val="18"/>
                <w:szCs w:val="18"/>
                <w:lang w:eastAsia="zh-CN"/>
              </w:rPr>
            </w:pPr>
            <w:ins w:id="1325" w:author="Han Huang" w:date="2019-03-24T10:03:00Z">
              <w:r>
                <w:rPr>
                  <w:rFonts w:ascii="Arial" w:hAnsi="Arial" w:cs="Arial"/>
                  <w:color w:val="000000"/>
                  <w:sz w:val="18"/>
                  <w:szCs w:val="18"/>
                </w:rPr>
                <w:t>0.55%</w:t>
              </w:r>
            </w:ins>
          </w:p>
        </w:tc>
        <w:tc>
          <w:tcPr>
            <w:tcW w:w="1060" w:type="dxa"/>
            <w:tcBorders>
              <w:top w:val="nil"/>
              <w:left w:val="nil"/>
              <w:bottom w:val="single" w:sz="8" w:space="0" w:color="auto"/>
              <w:right w:val="nil"/>
            </w:tcBorders>
            <w:shd w:val="clear" w:color="auto" w:fill="auto"/>
            <w:noWrap/>
            <w:vAlign w:val="center"/>
            <w:tcPrChange w:id="1326" w:author="Han Huang" w:date="2019-03-15T15:12:00Z">
              <w:tcPr>
                <w:tcW w:w="1060" w:type="dxa"/>
                <w:tcBorders>
                  <w:top w:val="nil"/>
                  <w:left w:val="nil"/>
                  <w:bottom w:val="single" w:sz="8" w:space="0" w:color="auto"/>
                  <w:right w:val="nil"/>
                </w:tcBorders>
                <w:shd w:val="clear" w:color="auto" w:fill="auto"/>
                <w:noWrap/>
                <w:vAlign w:val="center"/>
              </w:tcPr>
            </w:tcPrChange>
          </w:tcPr>
          <w:p w14:paraId="1351A456" w14:textId="284B7D69"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Han Huang" w:date="2019-03-15T15:12:00Z"/>
                <w:rFonts w:ascii="Arial" w:eastAsia="Times New Roman" w:hAnsi="Arial" w:cs="Arial"/>
                <w:color w:val="000000"/>
                <w:sz w:val="18"/>
                <w:szCs w:val="18"/>
                <w:lang w:eastAsia="zh-CN"/>
              </w:rPr>
            </w:pPr>
            <w:ins w:id="1328" w:author="Han Huang" w:date="2019-03-24T10:03:00Z">
              <w:r>
                <w:rPr>
                  <w:rFonts w:ascii="Arial" w:hAnsi="Arial" w:cs="Arial"/>
                  <w:color w:val="000000"/>
                  <w:sz w:val="18"/>
                  <w:szCs w:val="18"/>
                </w:rPr>
                <w:t>96%</w:t>
              </w:r>
            </w:ins>
          </w:p>
        </w:tc>
        <w:tc>
          <w:tcPr>
            <w:tcW w:w="1060" w:type="dxa"/>
            <w:tcBorders>
              <w:top w:val="nil"/>
              <w:left w:val="nil"/>
              <w:bottom w:val="single" w:sz="8" w:space="0" w:color="auto"/>
              <w:right w:val="single" w:sz="8" w:space="0" w:color="auto"/>
            </w:tcBorders>
            <w:shd w:val="clear" w:color="auto" w:fill="auto"/>
            <w:noWrap/>
            <w:vAlign w:val="center"/>
            <w:tcPrChange w:id="1329" w:author="Han Huang" w:date="2019-03-15T15:12:00Z">
              <w:tcPr>
                <w:tcW w:w="1060" w:type="dxa"/>
                <w:tcBorders>
                  <w:top w:val="nil"/>
                  <w:left w:val="nil"/>
                  <w:bottom w:val="single" w:sz="8" w:space="0" w:color="auto"/>
                  <w:right w:val="single" w:sz="8" w:space="0" w:color="auto"/>
                </w:tcBorders>
                <w:shd w:val="clear" w:color="auto" w:fill="auto"/>
                <w:noWrap/>
                <w:vAlign w:val="center"/>
              </w:tcPr>
            </w:tcPrChange>
          </w:tcPr>
          <w:p w14:paraId="3E1A38F4" w14:textId="4FFC8C5D" w:rsidR="00223D3F" w:rsidRPr="0000381E" w:rsidRDefault="00223D3F" w:rsidP="00223D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Han Huang" w:date="2019-03-15T15:12:00Z"/>
                <w:rFonts w:ascii="Arial" w:eastAsia="Times New Roman" w:hAnsi="Arial" w:cs="Arial"/>
                <w:color w:val="000000"/>
                <w:sz w:val="18"/>
                <w:szCs w:val="18"/>
                <w:lang w:eastAsia="zh-CN"/>
              </w:rPr>
            </w:pPr>
            <w:ins w:id="1331" w:author="Han Huang" w:date="2019-03-24T10:03:00Z">
              <w:r>
                <w:rPr>
                  <w:rFonts w:ascii="Arial" w:hAnsi="Arial" w:cs="Arial"/>
                  <w:color w:val="000000"/>
                  <w:sz w:val="18"/>
                  <w:szCs w:val="18"/>
                </w:rPr>
                <w:t>96%</w:t>
              </w:r>
            </w:ins>
          </w:p>
        </w:tc>
      </w:tr>
    </w:tbl>
    <w:p w14:paraId="0F188FD2" w14:textId="77777777" w:rsidR="0000381E" w:rsidRDefault="0000381E" w:rsidP="00305802"/>
    <w:p w14:paraId="0D53AA0C" w14:textId="41FB44D4" w:rsidR="00C57246" w:rsidRDefault="00C57246" w:rsidP="00E11923">
      <w:pPr>
        <w:pStyle w:val="Heading1"/>
        <w:rPr>
          <w:lang w:val="en-CA"/>
        </w:rPr>
      </w:pPr>
      <w:r>
        <w:rPr>
          <w:lang w:val="en-CA"/>
        </w:rPr>
        <w:t>Conclusion</w:t>
      </w:r>
    </w:p>
    <w:p w14:paraId="5F8C3F4C" w14:textId="61AD8728" w:rsidR="00C57246" w:rsidRPr="00C57246" w:rsidRDefault="00BF792B" w:rsidP="00C57246">
      <w:pPr>
        <w:rPr>
          <w:lang w:val="en-CA"/>
        </w:rPr>
      </w:pPr>
      <w:r>
        <w:rPr>
          <w:lang w:val="en-CA"/>
        </w:rPr>
        <w:t>This contribution reports the CE test results for CE2 test 2</w:t>
      </w:r>
      <w:del w:id="1332" w:author="Han Huang" w:date="2019-03-16T09:47:00Z">
        <w:r w:rsidDel="000F5C4B">
          <w:rPr>
            <w:lang w:val="en-CA"/>
          </w:rPr>
          <w:delText>.</w:delText>
        </w:r>
      </w:del>
      <w:ins w:id="1333" w:author="Han Huang" w:date="2019-03-16T09:47:00Z">
        <w:r w:rsidR="000F5C4B">
          <w:rPr>
            <w:lang w:val="en-CA"/>
          </w:rPr>
          <w:t>-</w:t>
        </w:r>
      </w:ins>
      <w:r>
        <w:rPr>
          <w:lang w:val="en-CA"/>
        </w:rPr>
        <w:t>5.2.  It’s suggested to adopt test b</w:t>
      </w:r>
      <w:r w:rsidR="00412FDA">
        <w:rPr>
          <w:lang w:val="en-CA"/>
        </w:rPr>
        <w:t xml:space="preserve"> or test g</w:t>
      </w:r>
      <w:r>
        <w:rPr>
          <w:lang w:val="en-CA"/>
        </w:rPr>
        <w:t xml:space="preserve"> in the next version of VTM. </w:t>
      </w:r>
    </w:p>
    <w:p w14:paraId="5D78ADB2" w14:textId="77777777" w:rsidR="00961299" w:rsidRDefault="00961299" w:rsidP="00961299">
      <w:pPr>
        <w:pStyle w:val="Heading1"/>
        <w:rPr>
          <w:ins w:id="1334" w:author="Han Huang" w:date="2019-03-18T14:53:00Z"/>
          <w:lang w:val="en-CA"/>
        </w:rPr>
      </w:pPr>
      <w:ins w:id="1335" w:author="Han Huang" w:date="2019-03-18T14:53:00Z">
        <w:r>
          <w:rPr>
            <w:lang w:val="en-CA"/>
          </w:rPr>
          <w:t>References</w:t>
        </w:r>
      </w:ins>
    </w:p>
    <w:p w14:paraId="79AC6066" w14:textId="77777777" w:rsidR="00961299" w:rsidRPr="00302ECA" w:rsidRDefault="00961299" w:rsidP="00961299">
      <w:pPr>
        <w:pStyle w:val="ListParagraph"/>
        <w:numPr>
          <w:ilvl w:val="0"/>
          <w:numId w:val="20"/>
        </w:numPr>
        <w:rPr>
          <w:ins w:id="1336" w:author="Han Huang" w:date="2019-03-18T14:53:00Z"/>
        </w:rPr>
      </w:pPr>
      <w:bookmarkStart w:id="1337" w:name="_Ref3622282"/>
      <w:ins w:id="1338" w:author="Han Huang" w:date="2019-03-18T14:53:00Z">
        <w:r>
          <w:rPr>
            <w:lang w:val="en-CA"/>
          </w:rPr>
          <w:t xml:space="preserve">H. Huang, W.-J. </w:t>
        </w:r>
        <w:proofErr w:type="spellStart"/>
        <w:r>
          <w:rPr>
            <w:lang w:val="en-CA"/>
          </w:rPr>
          <w:t>Chien</w:t>
        </w:r>
        <w:proofErr w:type="spellEnd"/>
        <w:r>
          <w:rPr>
            <w:lang w:val="en-CA"/>
          </w:rPr>
          <w:t xml:space="preserve">, V. Seregin, H. Wang, M. </w:t>
        </w:r>
        <w:proofErr w:type="spellStart"/>
        <w:r w:rsidRPr="00AC4F7E">
          <w:rPr>
            <w:lang w:val="en-CA"/>
          </w:rPr>
          <w:t>Karczewicz</w:t>
        </w:r>
        <w:proofErr w:type="spellEnd"/>
        <w:r>
          <w:rPr>
            <w:lang w:val="en-CA"/>
          </w:rPr>
          <w:t>, “</w:t>
        </w:r>
        <w:r w:rsidRPr="00AC4F7E">
          <w:rPr>
            <w:lang w:val="en-CA"/>
          </w:rPr>
          <w:t>CE2-related: Alignment of affine control-point motion vector and subblock motion vector</w:t>
        </w:r>
        <w:r>
          <w:rPr>
            <w:lang w:val="en-CA"/>
          </w:rPr>
          <w:t xml:space="preserve">”, </w:t>
        </w:r>
        <w:r w:rsidRPr="00D26CC3">
          <w:rPr>
            <w:bCs/>
          </w:rPr>
          <w:t>JVET-M0</w:t>
        </w:r>
        <w:r>
          <w:rPr>
            <w:bCs/>
          </w:rPr>
          <w:t>110</w:t>
        </w:r>
        <w:r w:rsidRPr="00D26CC3">
          <w:rPr>
            <w:bCs/>
          </w:rPr>
          <w:t xml:space="preserve">, </w:t>
        </w:r>
        <w:r w:rsidRPr="00D26CC3">
          <w:rPr>
            <w:color w:val="000000"/>
            <w:shd w:val="clear" w:color="auto" w:fill="FFFFFF"/>
          </w:rPr>
          <w:t>the 13</w:t>
        </w:r>
        <w:r w:rsidRPr="00D26CC3">
          <w:rPr>
            <w:color w:val="000000"/>
            <w:shd w:val="clear" w:color="auto" w:fill="FFFFFF"/>
            <w:vertAlign w:val="superscript"/>
          </w:rPr>
          <w:t>th</w:t>
        </w:r>
        <w:r w:rsidRPr="00D26CC3">
          <w:rPr>
            <w:color w:val="000000"/>
            <w:shd w:val="clear" w:color="auto" w:fill="FFFFFF"/>
          </w:rPr>
          <w:t xml:space="preserve"> JVET meeting, Jan. 2019, </w:t>
        </w:r>
        <w:r w:rsidRPr="00D26CC3">
          <w:rPr>
            <w:lang w:val="en-CA"/>
          </w:rPr>
          <w:t>Marrakesh, MA</w:t>
        </w:r>
        <w:bookmarkEnd w:id="1337"/>
        <w:r>
          <w:rPr>
            <w:lang w:val="en-CA"/>
          </w:rPr>
          <w:t>.</w:t>
        </w:r>
      </w:ins>
    </w:p>
    <w:p w14:paraId="64FB27FB" w14:textId="77777777" w:rsidR="00961299" w:rsidRPr="007A231D" w:rsidRDefault="00961299" w:rsidP="00961299">
      <w:pPr>
        <w:pStyle w:val="ListParagraph"/>
        <w:numPr>
          <w:ilvl w:val="0"/>
          <w:numId w:val="20"/>
        </w:numPr>
        <w:rPr>
          <w:ins w:id="1339" w:author="Han Huang" w:date="2019-03-18T14:53:00Z"/>
        </w:rPr>
      </w:pPr>
      <w:bookmarkStart w:id="1340" w:name="_Ref3622291"/>
      <w:ins w:id="1341" w:author="Han Huang" w:date="2019-03-18T14:53:00Z">
        <w:r>
          <w:rPr>
            <w:lang w:val="en-CA"/>
          </w:rPr>
          <w:t xml:space="preserve">H. Huang, W.-J. </w:t>
        </w:r>
        <w:proofErr w:type="spellStart"/>
        <w:r>
          <w:rPr>
            <w:lang w:val="en-CA"/>
          </w:rPr>
          <w:t>Chien</w:t>
        </w:r>
        <w:proofErr w:type="spellEnd"/>
        <w:r>
          <w:rPr>
            <w:lang w:val="en-CA"/>
          </w:rPr>
          <w:t xml:space="preserve">, M. </w:t>
        </w:r>
        <w:proofErr w:type="spellStart"/>
        <w:r w:rsidRPr="00AC4F7E">
          <w:rPr>
            <w:lang w:val="en-CA"/>
          </w:rPr>
          <w:t>Karczewicz</w:t>
        </w:r>
        <w:proofErr w:type="spellEnd"/>
        <w:r>
          <w:rPr>
            <w:lang w:val="en-CA"/>
          </w:rPr>
          <w:t>, “</w:t>
        </w:r>
        <w:r w:rsidRPr="00AC4F7E">
          <w:rPr>
            <w:lang w:val="en-CA"/>
          </w:rPr>
          <w:t>CE2: Size constrain for inherited affine motion prediction (test 2.4.7)</w:t>
        </w:r>
        <w:r>
          <w:rPr>
            <w:lang w:val="en-CA"/>
          </w:rPr>
          <w:t xml:space="preserve">”, </w:t>
        </w:r>
        <w:r w:rsidRPr="00D26CC3">
          <w:rPr>
            <w:bCs/>
          </w:rPr>
          <w:t>JVET-M0</w:t>
        </w:r>
        <w:r>
          <w:rPr>
            <w:bCs/>
          </w:rPr>
          <w:t>053</w:t>
        </w:r>
        <w:r w:rsidRPr="00D26CC3">
          <w:rPr>
            <w:bCs/>
          </w:rPr>
          <w:t xml:space="preserve">, </w:t>
        </w:r>
        <w:r w:rsidRPr="00D26CC3">
          <w:rPr>
            <w:color w:val="000000"/>
            <w:shd w:val="clear" w:color="auto" w:fill="FFFFFF"/>
          </w:rPr>
          <w:t>the 13</w:t>
        </w:r>
        <w:r w:rsidRPr="00D26CC3">
          <w:rPr>
            <w:color w:val="000000"/>
            <w:shd w:val="clear" w:color="auto" w:fill="FFFFFF"/>
            <w:vertAlign w:val="superscript"/>
          </w:rPr>
          <w:t>th</w:t>
        </w:r>
        <w:r w:rsidRPr="00D26CC3">
          <w:rPr>
            <w:color w:val="000000"/>
            <w:shd w:val="clear" w:color="auto" w:fill="FFFFFF"/>
          </w:rPr>
          <w:t xml:space="preserve"> JVET meeting, Jan. 2019, </w:t>
        </w:r>
        <w:r w:rsidRPr="00D26CC3">
          <w:rPr>
            <w:lang w:val="en-CA"/>
          </w:rPr>
          <w:t>Marrakesh, MA</w:t>
        </w:r>
        <w:bookmarkEnd w:id="1340"/>
        <w:r>
          <w:rPr>
            <w:lang w:val="en-CA"/>
          </w:rPr>
          <w:t>.</w:t>
        </w:r>
      </w:ins>
    </w:p>
    <w:p w14:paraId="7A63B08B" w14:textId="5164F26F" w:rsidR="00961299" w:rsidRPr="00961299" w:rsidRDefault="00961299">
      <w:pPr>
        <w:pStyle w:val="ListParagraph"/>
        <w:numPr>
          <w:ilvl w:val="0"/>
          <w:numId w:val="20"/>
        </w:numPr>
        <w:rPr>
          <w:ins w:id="1342" w:author="Han Huang" w:date="2019-03-18T14:53:00Z"/>
          <w:rPrChange w:id="1343" w:author="Han Huang" w:date="2019-03-18T14:53:00Z">
            <w:rPr>
              <w:ins w:id="1344" w:author="Han Huang" w:date="2019-03-18T14:53:00Z"/>
            </w:rPr>
          </w:rPrChange>
        </w:rPr>
        <w:pPrChange w:id="1345" w:author="Han Huang" w:date="2019-03-18T14:53:00Z">
          <w:pPr>
            <w:pStyle w:val="Heading1"/>
          </w:pPr>
        </w:pPrChange>
      </w:pPr>
      <w:bookmarkStart w:id="1346" w:name="_Ref3622316"/>
      <w:ins w:id="1347" w:author="Han Huang" w:date="2019-03-18T14:53:00Z">
        <w:r>
          <w:rPr>
            <w:lang w:val="en-CA"/>
          </w:rPr>
          <w:lastRenderedPageBreak/>
          <w:t>M. Zhou, B. Heng, “</w:t>
        </w:r>
        <w:r w:rsidRPr="009B41A8">
          <w:rPr>
            <w:lang w:val="en-CA"/>
          </w:rPr>
          <w:t>CE4-related: A clean up for affine mode</w:t>
        </w:r>
        <w:r>
          <w:rPr>
            <w:lang w:val="en-CA"/>
          </w:rPr>
          <w:t xml:space="preserve">”, </w:t>
        </w:r>
        <w:r w:rsidRPr="00D26CC3">
          <w:rPr>
            <w:bCs/>
          </w:rPr>
          <w:t>JVET-</w:t>
        </w:r>
        <w:r>
          <w:rPr>
            <w:bCs/>
          </w:rPr>
          <w:t>L0047</w:t>
        </w:r>
        <w:r w:rsidRPr="00D26CC3">
          <w:rPr>
            <w:bCs/>
          </w:rPr>
          <w:t xml:space="preserve">, </w:t>
        </w:r>
        <w:r w:rsidRPr="00D26CC3">
          <w:rPr>
            <w:color w:val="000000"/>
            <w:shd w:val="clear" w:color="auto" w:fill="FFFFFF"/>
          </w:rPr>
          <w:t>the 1</w:t>
        </w:r>
        <w:r>
          <w:rPr>
            <w:color w:val="000000"/>
            <w:shd w:val="clear" w:color="auto" w:fill="FFFFFF"/>
          </w:rPr>
          <w:t>2</w:t>
        </w:r>
        <w:r w:rsidRPr="00D26CC3">
          <w:rPr>
            <w:color w:val="000000"/>
            <w:shd w:val="clear" w:color="auto" w:fill="FFFFFF"/>
            <w:vertAlign w:val="superscript"/>
          </w:rPr>
          <w:t>th</w:t>
        </w:r>
        <w:r w:rsidRPr="00D26CC3">
          <w:rPr>
            <w:color w:val="000000"/>
            <w:shd w:val="clear" w:color="auto" w:fill="FFFFFF"/>
          </w:rPr>
          <w:t xml:space="preserve"> JVET meeting, </w:t>
        </w:r>
        <w:r>
          <w:rPr>
            <w:color w:val="000000"/>
            <w:shd w:val="clear" w:color="auto" w:fill="FFFFFF"/>
          </w:rPr>
          <w:t>Oct</w:t>
        </w:r>
        <w:r w:rsidRPr="00D26CC3">
          <w:rPr>
            <w:color w:val="000000"/>
            <w:shd w:val="clear" w:color="auto" w:fill="FFFFFF"/>
          </w:rPr>
          <w:t>. 201</w:t>
        </w:r>
        <w:r>
          <w:rPr>
            <w:color w:val="000000"/>
            <w:shd w:val="clear" w:color="auto" w:fill="FFFFFF"/>
          </w:rPr>
          <w:t>8</w:t>
        </w:r>
        <w:r w:rsidRPr="00D26CC3">
          <w:rPr>
            <w:color w:val="000000"/>
            <w:shd w:val="clear" w:color="auto" w:fill="FFFFFF"/>
          </w:rPr>
          <w:t xml:space="preserve">, </w:t>
        </w:r>
        <w:r>
          <w:rPr>
            <w:lang w:val="en-CA"/>
          </w:rPr>
          <w:t>Macao</w:t>
        </w:r>
        <w:r w:rsidRPr="00D26CC3">
          <w:rPr>
            <w:lang w:val="en-CA"/>
          </w:rPr>
          <w:t xml:space="preserve">, </w:t>
        </w:r>
        <w:r>
          <w:rPr>
            <w:lang w:val="en-CA"/>
          </w:rPr>
          <w:t>CN.</w:t>
        </w:r>
        <w:bookmarkEnd w:id="1346"/>
      </w:ins>
    </w:p>
    <w:p w14:paraId="5F0CF8E4" w14:textId="6309648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CC5790" w14:textId="65C5D030" w:rsidR="00FC76A9" w:rsidRDefault="00FC76A9" w:rsidP="00FC76A9">
      <w:pPr>
        <w:rPr>
          <w:b/>
          <w:szCs w:val="22"/>
          <w:lang w:val="en-CA"/>
        </w:rPr>
      </w:pPr>
      <w:r w:rsidRPr="00293CC1">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0D0AB62" w14:textId="13D3B249" w:rsidR="003D238D" w:rsidRDefault="003D238D" w:rsidP="003D238D">
      <w:pPr>
        <w:pStyle w:val="Heading1"/>
        <w:rPr>
          <w:lang w:val="en-CA"/>
        </w:rPr>
      </w:pPr>
      <w:r>
        <w:rPr>
          <w:lang w:val="en-CA"/>
        </w:rPr>
        <w:t>Appendix</w:t>
      </w:r>
    </w:p>
    <w:p w14:paraId="3B6B66F2" w14:textId="77777777" w:rsidR="001B1165" w:rsidRDefault="001B1165" w:rsidP="001B116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textAlignment w:val="auto"/>
        <w:rPr>
          <w:noProof/>
          <w:sz w:val="20"/>
          <w:lang w:val="en-CA" w:eastAsia="ko-KR"/>
        </w:rPr>
      </w:pPr>
      <w:bookmarkStart w:id="1348" w:name="_Ref524382949"/>
      <w:r>
        <w:rPr>
          <w:b w:val="0"/>
          <w:noProof/>
          <w:lang w:val="en-CA" w:eastAsia="ko-KR"/>
        </w:rPr>
        <w:t>Derivation process for luma affine control point motion vectors from a neighbouring block</w:t>
      </w:r>
      <w:bookmarkEnd w:id="1348"/>
    </w:p>
    <w:p w14:paraId="2259363F" w14:textId="77777777" w:rsidR="001B1165" w:rsidRDefault="001B1165" w:rsidP="001B1165">
      <w:pPr>
        <w:rPr>
          <w:noProof/>
          <w:lang w:val="en-CA" w:eastAsia="ko-KR"/>
        </w:rPr>
      </w:pPr>
      <w:r>
        <w:rPr>
          <w:noProof/>
          <w:lang w:val="en-CA" w:eastAsia="ko-KR"/>
        </w:rPr>
        <w:t>Inputs to this process are:</w:t>
      </w:r>
    </w:p>
    <w:p w14:paraId="5382CAAE"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a luma location ( xCb, yCb ) specifying the top-left sample of the current luma coding block relative to the top-left luma sample of the current picture,</w:t>
      </w:r>
    </w:p>
    <w:p w14:paraId="5BA64D1A"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two variables cbWidth and cbHeight specifying the width and the height of the current luma coding block,</w:t>
      </w:r>
    </w:p>
    <w:p w14:paraId="15E8BAC3"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a luma location ( xNb, y</w:t>
      </w:r>
      <w:r>
        <w:rPr>
          <w:noProof/>
          <w:lang w:val="en-CA" w:eastAsia="zh-CN"/>
        </w:rPr>
        <w:t>Nb</w:t>
      </w:r>
      <w:r>
        <w:rPr>
          <w:noProof/>
          <w:lang w:val="en-CA" w:eastAsia="ko-KR"/>
        </w:rPr>
        <w:t> ) specifying the top-left sample of the neighbouring luma coding block relative to the top-left luma sample of the current picture,</w:t>
      </w:r>
    </w:p>
    <w:p w14:paraId="1C5175ED"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rPr>
      </w:pPr>
      <w:r>
        <w:rPr>
          <w:noProof/>
          <w:lang w:val="en-CA"/>
        </w:rPr>
        <w:t>two variables nNbW and nNbH specifying the width and the height of the neighbouring luma coding block,</w:t>
      </w:r>
    </w:p>
    <w:p w14:paraId="7C25C994" w14:textId="77777777" w:rsidR="001B1165" w:rsidRDefault="001B1165" w:rsidP="001B116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noProof/>
          <w:lang w:val="en-CA" w:eastAsia="ko-KR"/>
        </w:rPr>
      </w:pPr>
      <w:r>
        <w:rPr>
          <w:noProof/>
          <w:lang w:val="en-CA" w:eastAsia="ko-KR"/>
        </w:rPr>
        <w:t>the number of control point motion vectors numCpMv.</w:t>
      </w:r>
    </w:p>
    <w:p w14:paraId="50B333B7" w14:textId="77777777" w:rsidR="001B1165" w:rsidRPr="001B1165" w:rsidRDefault="001B1165" w:rsidP="001B1165">
      <w:pPr>
        <w:rPr>
          <w:noProof/>
          <w:lang w:val="en-CA" w:eastAsia="ko-KR"/>
        </w:rPr>
      </w:pPr>
      <w:r>
        <w:rPr>
          <w:noProof/>
          <w:lang w:val="en-CA" w:eastAsia="ko-KR"/>
        </w:rPr>
        <w:t>Output of this process are the luma affine control point vectors cpMvLX[ cpIdx ] with cpIdx = 0 .. numCpMv − 1 and X being 0 or 1.</w:t>
      </w:r>
    </w:p>
    <w:p w14:paraId="05D3E48D" w14:textId="77777777" w:rsidR="001B1165" w:rsidRPr="001B1165" w:rsidRDefault="001B1165" w:rsidP="001B1165">
      <w:pPr>
        <w:rPr>
          <w:szCs w:val="18"/>
          <w:lang w:val="en-CA" w:eastAsia="zh-CN"/>
        </w:rPr>
      </w:pPr>
      <w:r w:rsidRPr="001B1165">
        <w:rPr>
          <w:szCs w:val="18"/>
          <w:lang w:val="en-CA" w:eastAsia="zh-CN"/>
        </w:rPr>
        <w:t xml:space="preserve">The variable </w:t>
      </w:r>
      <w:proofErr w:type="spellStart"/>
      <w:r w:rsidRPr="001B1165">
        <w:rPr>
          <w:szCs w:val="18"/>
          <w:lang w:val="en-CA" w:eastAsia="zh-CN"/>
        </w:rPr>
        <w:t>isCTUboundary</w:t>
      </w:r>
      <w:proofErr w:type="spellEnd"/>
      <w:r w:rsidRPr="001B1165">
        <w:rPr>
          <w:szCs w:val="18"/>
          <w:lang w:val="en-CA" w:eastAsia="zh-CN"/>
        </w:rPr>
        <w:t xml:space="preserve"> is derived as follows:</w:t>
      </w:r>
    </w:p>
    <w:p w14:paraId="2CF3AC5F" w14:textId="77777777" w:rsidR="001B1165" w:rsidRPr="001B1165" w:rsidRDefault="001B1165" w:rsidP="001B11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Cs w:val="18"/>
          <w:lang w:val="en-CA" w:eastAsia="ko-KR"/>
        </w:rPr>
      </w:pPr>
      <w:r w:rsidRPr="001B1165">
        <w:rPr>
          <w:szCs w:val="18"/>
          <w:lang w:val="en-CA" w:eastAsia="zh-CN"/>
        </w:rPr>
        <w:t>If all the following conditions are true</w:t>
      </w:r>
      <w:r w:rsidRPr="001B1165">
        <w:rPr>
          <w:szCs w:val="18"/>
          <w:lang w:val="en-CA"/>
        </w:rPr>
        <w:t xml:space="preserve">, </w:t>
      </w:r>
      <w:proofErr w:type="spellStart"/>
      <w:r w:rsidRPr="001B1165">
        <w:rPr>
          <w:szCs w:val="18"/>
          <w:lang w:val="en-CA" w:eastAsia="zh-CN"/>
        </w:rPr>
        <w:t>isCTUboundary</w:t>
      </w:r>
      <w:proofErr w:type="spellEnd"/>
      <w:r w:rsidRPr="001B1165">
        <w:rPr>
          <w:szCs w:val="18"/>
          <w:lang w:val="en-CA" w:eastAsia="zh-CN"/>
        </w:rPr>
        <w:t xml:space="preserve"> is set equal to TRUE:</w:t>
      </w:r>
    </w:p>
    <w:p w14:paraId="1B28865D" w14:textId="77777777" w:rsidR="001B1165" w:rsidRPr="001B1165" w:rsidRDefault="001B1165" w:rsidP="001B1165">
      <w:pPr>
        <w:pStyle w:val="ListParagraph"/>
        <w:numPr>
          <w:ilvl w:val="0"/>
          <w:numId w:val="13"/>
        </w:numPr>
        <w:contextualSpacing w:val="0"/>
        <w:rPr>
          <w:rFonts w:eastAsia="Malgun Gothic"/>
          <w:sz w:val="22"/>
          <w:szCs w:val="18"/>
          <w:lang w:val="en-CA" w:eastAsia="ko-KR"/>
        </w:rPr>
      </w:pPr>
      <w:proofErr w:type="gramStart"/>
      <w:r w:rsidRPr="001B1165">
        <w:rPr>
          <w:sz w:val="22"/>
          <w:szCs w:val="18"/>
          <w:lang w:val="en-CA"/>
        </w:rPr>
        <w:t>( </w:t>
      </w:r>
      <w:r w:rsidRPr="001B1165">
        <w:rPr>
          <w:sz w:val="22"/>
          <w:szCs w:val="18"/>
        </w:rPr>
        <w:t>(</w:t>
      </w:r>
      <w:proofErr w:type="gramEnd"/>
      <w:r w:rsidRPr="001B1165">
        <w:rPr>
          <w:sz w:val="22"/>
          <w:szCs w:val="18"/>
        </w:rPr>
        <w:t> </w:t>
      </w:r>
      <w:proofErr w:type="spellStart"/>
      <w:r w:rsidRPr="001B1165">
        <w:rPr>
          <w:sz w:val="22"/>
          <w:szCs w:val="18"/>
        </w:rPr>
        <w:t>yNb</w:t>
      </w:r>
      <w:proofErr w:type="spellEnd"/>
      <w:r w:rsidRPr="001B1165">
        <w:rPr>
          <w:sz w:val="22"/>
          <w:szCs w:val="18"/>
        </w:rPr>
        <w:t> + </w:t>
      </w:r>
      <w:proofErr w:type="spellStart"/>
      <w:r w:rsidRPr="001B1165" w:rsidDel="003C51E6">
        <w:rPr>
          <w:sz w:val="22"/>
          <w:szCs w:val="18"/>
        </w:rPr>
        <w:t>n</w:t>
      </w:r>
      <w:r w:rsidRPr="001B1165">
        <w:rPr>
          <w:sz w:val="22"/>
          <w:szCs w:val="18"/>
        </w:rPr>
        <w:t>N</w:t>
      </w:r>
      <w:r w:rsidRPr="001B1165" w:rsidDel="003C51E6">
        <w:rPr>
          <w:sz w:val="22"/>
          <w:szCs w:val="18"/>
        </w:rPr>
        <w:t>bH</w:t>
      </w:r>
      <w:proofErr w:type="spellEnd"/>
      <w:r w:rsidRPr="001B1165">
        <w:rPr>
          <w:sz w:val="22"/>
          <w:szCs w:val="18"/>
        </w:rPr>
        <w:t> ) % </w:t>
      </w:r>
      <w:proofErr w:type="spellStart"/>
      <w:r w:rsidRPr="001B1165">
        <w:rPr>
          <w:sz w:val="22"/>
          <w:szCs w:val="18"/>
        </w:rPr>
        <w:t>CtbSizeY</w:t>
      </w:r>
      <w:proofErr w:type="spellEnd"/>
      <w:r w:rsidRPr="001B1165">
        <w:rPr>
          <w:sz w:val="22"/>
          <w:szCs w:val="18"/>
        </w:rPr>
        <w:t> ) is equal to 0</w:t>
      </w:r>
    </w:p>
    <w:p w14:paraId="7CB76D0E" w14:textId="77777777" w:rsidR="001B1165" w:rsidRPr="001B1165" w:rsidRDefault="001B1165" w:rsidP="001B1165">
      <w:pPr>
        <w:pStyle w:val="ListParagraph"/>
        <w:numPr>
          <w:ilvl w:val="0"/>
          <w:numId w:val="13"/>
        </w:numPr>
        <w:contextualSpacing w:val="0"/>
        <w:rPr>
          <w:rFonts w:eastAsia="Malgun Gothic"/>
          <w:sz w:val="22"/>
          <w:szCs w:val="18"/>
          <w:lang w:val="en-CA" w:eastAsia="ko-KR"/>
        </w:rPr>
      </w:pPr>
      <w:proofErr w:type="spellStart"/>
      <w:r w:rsidRPr="001B1165">
        <w:rPr>
          <w:sz w:val="22"/>
          <w:szCs w:val="18"/>
        </w:rPr>
        <w:t>yNb</w:t>
      </w:r>
      <w:proofErr w:type="spellEnd"/>
      <w:r w:rsidRPr="001B1165">
        <w:rPr>
          <w:sz w:val="22"/>
          <w:szCs w:val="18"/>
        </w:rPr>
        <w:t> + </w:t>
      </w:r>
      <w:proofErr w:type="spellStart"/>
      <w:r w:rsidRPr="001B1165" w:rsidDel="003C51E6">
        <w:rPr>
          <w:sz w:val="22"/>
          <w:szCs w:val="18"/>
        </w:rPr>
        <w:t>n</w:t>
      </w:r>
      <w:r w:rsidRPr="001B1165">
        <w:rPr>
          <w:sz w:val="22"/>
          <w:szCs w:val="18"/>
        </w:rPr>
        <w:t>N</w:t>
      </w:r>
      <w:r w:rsidRPr="001B1165" w:rsidDel="003C51E6">
        <w:rPr>
          <w:sz w:val="22"/>
          <w:szCs w:val="18"/>
        </w:rPr>
        <w:t>bH</w:t>
      </w:r>
      <w:proofErr w:type="spellEnd"/>
      <w:r w:rsidRPr="001B1165">
        <w:rPr>
          <w:sz w:val="22"/>
          <w:szCs w:val="18"/>
        </w:rPr>
        <w:t xml:space="preserve"> is equal to </w:t>
      </w:r>
      <w:proofErr w:type="spellStart"/>
      <w:r w:rsidRPr="001B1165">
        <w:rPr>
          <w:sz w:val="22"/>
          <w:szCs w:val="18"/>
        </w:rPr>
        <w:t>yCb</w:t>
      </w:r>
      <w:proofErr w:type="spellEnd"/>
    </w:p>
    <w:p w14:paraId="23DFB909" w14:textId="77777777" w:rsidR="001B1165" w:rsidRPr="001B1165" w:rsidRDefault="001B1165" w:rsidP="001B11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18"/>
          <w:lang w:val="en-CA" w:eastAsia="zh-CN"/>
        </w:rPr>
      </w:pPr>
      <w:r w:rsidRPr="001B1165">
        <w:rPr>
          <w:szCs w:val="18"/>
          <w:lang w:val="en-CA" w:eastAsia="zh-CN"/>
        </w:rPr>
        <w:t xml:space="preserve">Otherwise, </w:t>
      </w:r>
      <w:proofErr w:type="spellStart"/>
      <w:r w:rsidRPr="001B1165">
        <w:rPr>
          <w:szCs w:val="18"/>
          <w:lang w:val="en-CA" w:eastAsia="zh-CN"/>
        </w:rPr>
        <w:t>isCTUboundary</w:t>
      </w:r>
      <w:proofErr w:type="spellEnd"/>
      <w:r w:rsidRPr="001B1165">
        <w:rPr>
          <w:szCs w:val="18"/>
          <w:lang w:val="en-CA" w:eastAsia="zh-CN"/>
        </w:rPr>
        <w:t xml:space="preserve"> is set equal to FALSE.</w:t>
      </w:r>
    </w:p>
    <w:p w14:paraId="58CA46FD" w14:textId="77777777" w:rsidR="001B1165" w:rsidRPr="001B1165" w:rsidRDefault="001B1165" w:rsidP="001B1165">
      <w:pPr>
        <w:rPr>
          <w:szCs w:val="18"/>
          <w:lang w:val="en-CA" w:eastAsia="zh-CN"/>
        </w:rPr>
      </w:pPr>
      <w:r w:rsidRPr="001B1165">
        <w:rPr>
          <w:szCs w:val="18"/>
          <w:lang w:val="en-CA" w:eastAsia="zh-CN"/>
        </w:rPr>
        <w:t>The variables log2NbHalfW and log2NbHalfH are derived as follows:</w:t>
      </w:r>
    </w:p>
    <w:p w14:paraId="63124501" w14:textId="77777777"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ko-KR"/>
        </w:rPr>
      </w:pPr>
      <w:r w:rsidRPr="001B1165">
        <w:rPr>
          <w:sz w:val="22"/>
          <w:szCs w:val="18"/>
          <w:lang w:val="en-CA" w:eastAsia="zh-CN"/>
        </w:rPr>
        <w:t>log2NbHalfW</w:t>
      </w:r>
      <w:r w:rsidRPr="001B1165">
        <w:rPr>
          <w:sz w:val="22"/>
          <w:szCs w:val="18"/>
          <w:lang w:val="en-CA" w:eastAsia="ko-KR"/>
        </w:rPr>
        <w:t xml:space="preserve"> = </w:t>
      </w:r>
      <w:r w:rsidRPr="001B1165">
        <w:rPr>
          <w:sz w:val="22"/>
          <w:szCs w:val="18"/>
          <w:lang w:val="en-CA"/>
        </w:rPr>
        <w:t>Log</w:t>
      </w:r>
      <w:proofErr w:type="gramStart"/>
      <w:r w:rsidRPr="001B1165">
        <w:rPr>
          <w:sz w:val="22"/>
          <w:szCs w:val="18"/>
          <w:lang w:val="en-CA"/>
        </w:rPr>
        <w:t xml:space="preserve">2( </w:t>
      </w:r>
      <w:proofErr w:type="spellStart"/>
      <w:r w:rsidRPr="001B1165" w:rsidDel="003C51E6">
        <w:rPr>
          <w:sz w:val="22"/>
          <w:szCs w:val="18"/>
          <w:lang w:val="en-CA"/>
        </w:rPr>
        <w:t>n</w:t>
      </w:r>
      <w:r w:rsidRPr="001B1165">
        <w:rPr>
          <w:sz w:val="22"/>
          <w:szCs w:val="18"/>
          <w:lang w:val="en-CA"/>
        </w:rPr>
        <w:t>N</w:t>
      </w:r>
      <w:r w:rsidRPr="001B1165" w:rsidDel="003C51E6">
        <w:rPr>
          <w:sz w:val="22"/>
          <w:szCs w:val="18"/>
          <w:lang w:val="en-CA"/>
        </w:rPr>
        <w:t>bW</w:t>
      </w:r>
      <w:proofErr w:type="spellEnd"/>
      <w:proofErr w:type="gramEnd"/>
      <w:r w:rsidRPr="001B1165">
        <w:rPr>
          <w:sz w:val="22"/>
          <w:szCs w:val="18"/>
          <w:lang w:val="en-CA"/>
        </w:rPr>
        <w:t>/2 )</w:t>
      </w:r>
      <w:r w:rsidRPr="001B1165">
        <w:rPr>
          <w:sz w:val="22"/>
          <w:szCs w:val="18"/>
          <w:lang w:val="en-CA"/>
        </w:rPr>
        <w:tab/>
      </w:r>
      <w:r w:rsidRPr="001B1165">
        <w:rPr>
          <w:sz w:val="22"/>
          <w:szCs w:val="18"/>
          <w:lang w:val="en-CA"/>
        </w:rPr>
        <w:tab/>
      </w:r>
    </w:p>
    <w:p w14:paraId="4EEE232F" w14:textId="77777777"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ko-KR"/>
        </w:rPr>
      </w:pPr>
      <w:r w:rsidRPr="001B1165">
        <w:rPr>
          <w:sz w:val="22"/>
          <w:szCs w:val="18"/>
          <w:lang w:val="en-CA" w:eastAsia="zh-CN"/>
        </w:rPr>
        <w:t>log2NbHalfH</w:t>
      </w:r>
      <w:r w:rsidRPr="001B1165">
        <w:rPr>
          <w:sz w:val="22"/>
          <w:szCs w:val="18"/>
          <w:lang w:val="en-CA" w:eastAsia="ko-KR"/>
        </w:rPr>
        <w:t xml:space="preserve"> = </w:t>
      </w:r>
      <w:r w:rsidRPr="001B1165">
        <w:rPr>
          <w:sz w:val="22"/>
          <w:szCs w:val="18"/>
          <w:lang w:val="en-CA"/>
        </w:rPr>
        <w:t>Log</w:t>
      </w:r>
      <w:proofErr w:type="gramStart"/>
      <w:r w:rsidRPr="001B1165">
        <w:rPr>
          <w:sz w:val="22"/>
          <w:szCs w:val="18"/>
          <w:lang w:val="en-CA"/>
        </w:rPr>
        <w:t xml:space="preserve">2( </w:t>
      </w:r>
      <w:proofErr w:type="spellStart"/>
      <w:r w:rsidRPr="001B1165" w:rsidDel="003C51E6">
        <w:rPr>
          <w:sz w:val="22"/>
          <w:szCs w:val="18"/>
          <w:lang w:val="en-CA"/>
        </w:rPr>
        <w:t>n</w:t>
      </w:r>
      <w:r w:rsidRPr="001B1165">
        <w:rPr>
          <w:sz w:val="22"/>
          <w:szCs w:val="18"/>
          <w:lang w:val="en-CA"/>
        </w:rPr>
        <w:t>N</w:t>
      </w:r>
      <w:r w:rsidRPr="001B1165" w:rsidDel="003C51E6">
        <w:rPr>
          <w:sz w:val="22"/>
          <w:szCs w:val="18"/>
          <w:lang w:val="en-CA"/>
        </w:rPr>
        <w:t>b</w:t>
      </w:r>
      <w:r w:rsidRPr="001B1165">
        <w:rPr>
          <w:sz w:val="22"/>
          <w:szCs w:val="18"/>
          <w:lang w:val="en-CA"/>
        </w:rPr>
        <w:t>H</w:t>
      </w:r>
      <w:proofErr w:type="spellEnd"/>
      <w:proofErr w:type="gramEnd"/>
      <w:r w:rsidRPr="001B1165">
        <w:rPr>
          <w:sz w:val="22"/>
          <w:szCs w:val="18"/>
          <w:lang w:val="en-CA"/>
        </w:rPr>
        <w:t xml:space="preserve"> /2) </w:t>
      </w:r>
      <w:r w:rsidRPr="001B1165">
        <w:rPr>
          <w:sz w:val="22"/>
          <w:szCs w:val="18"/>
          <w:lang w:val="en-CA"/>
        </w:rPr>
        <w:tab/>
      </w:r>
      <w:r w:rsidRPr="001B1165">
        <w:rPr>
          <w:sz w:val="22"/>
          <w:szCs w:val="18"/>
          <w:lang w:val="en-CA"/>
        </w:rPr>
        <w:tab/>
      </w:r>
    </w:p>
    <w:p w14:paraId="20C8AA87" w14:textId="77777777" w:rsidR="001B1165" w:rsidRPr="001B1165" w:rsidRDefault="001B1165" w:rsidP="001B1165">
      <w:pPr>
        <w:rPr>
          <w:szCs w:val="18"/>
          <w:lang w:val="en-CA" w:eastAsia="zh-CN"/>
        </w:rPr>
      </w:pPr>
      <w:r w:rsidRPr="001B1165">
        <w:rPr>
          <w:szCs w:val="18"/>
          <w:lang w:val="en-CA" w:eastAsia="zh-CN"/>
        </w:rPr>
        <w:t xml:space="preserve">The variables </w:t>
      </w:r>
      <w:proofErr w:type="spellStart"/>
      <w:r w:rsidRPr="001B1165">
        <w:rPr>
          <w:szCs w:val="18"/>
          <w:lang w:val="en-CA" w:eastAsia="zh-CN"/>
        </w:rPr>
        <w:t>mvScaleHor</w:t>
      </w:r>
      <w:proofErr w:type="spellEnd"/>
      <w:r w:rsidRPr="001B1165">
        <w:rPr>
          <w:szCs w:val="18"/>
          <w:lang w:val="en-CA" w:eastAsia="zh-CN"/>
        </w:rPr>
        <w:t xml:space="preserve">, </w:t>
      </w:r>
      <w:proofErr w:type="spellStart"/>
      <w:r w:rsidRPr="001B1165">
        <w:rPr>
          <w:szCs w:val="18"/>
          <w:lang w:val="en-CA" w:eastAsia="zh-CN"/>
        </w:rPr>
        <w:t>mvScaleVer</w:t>
      </w:r>
      <w:proofErr w:type="spellEnd"/>
      <w:r w:rsidRPr="001B1165">
        <w:rPr>
          <w:szCs w:val="18"/>
          <w:lang w:val="en-CA" w:eastAsia="zh-CN"/>
        </w:rPr>
        <w:t>, are derived as follows:</w:t>
      </w:r>
    </w:p>
    <w:p w14:paraId="4D42B876" w14:textId="77777777" w:rsidR="001B1165" w:rsidRPr="001B1165" w:rsidRDefault="001B1165" w:rsidP="001B1165">
      <w:pPr>
        <w:pStyle w:val="ListParagraph"/>
        <w:numPr>
          <w:ilvl w:val="0"/>
          <w:numId w:val="12"/>
        </w:numPr>
        <w:tabs>
          <w:tab w:val="clear" w:pos="794"/>
          <w:tab w:val="clear" w:pos="1191"/>
          <w:tab w:val="clear" w:pos="1588"/>
          <w:tab w:val="left" w:pos="851"/>
          <w:tab w:val="left" w:pos="1134"/>
          <w:tab w:val="left" w:pos="1418"/>
          <w:tab w:val="left" w:pos="1701"/>
          <w:tab w:val="center" w:pos="4849"/>
          <w:tab w:val="right" w:pos="9696"/>
        </w:tabs>
        <w:spacing w:before="120"/>
        <w:jc w:val="right"/>
        <w:rPr>
          <w:sz w:val="22"/>
          <w:szCs w:val="18"/>
          <w:lang w:val="en-CA" w:eastAsia="zh-CN"/>
        </w:rPr>
      </w:pPr>
      <w:proofErr w:type="spellStart"/>
      <w:r w:rsidRPr="001B1165">
        <w:rPr>
          <w:sz w:val="22"/>
          <w:szCs w:val="18"/>
          <w:lang w:val="en-CA" w:eastAsia="zh-CN"/>
        </w:rPr>
        <w:t>mvScaleHor</w:t>
      </w:r>
      <w:proofErr w:type="spellEnd"/>
      <w:r w:rsidRPr="001B1165">
        <w:rPr>
          <w:sz w:val="22"/>
          <w:szCs w:val="18"/>
          <w:lang w:val="en-CA" w:eastAsia="zh-CN"/>
        </w:rPr>
        <w:t> = </w:t>
      </w:r>
      <w:proofErr w:type="spellStart"/>
      <w:proofErr w:type="gram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w:t>
      </w:r>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CA" w:eastAsia="zh-CN"/>
        </w:rPr>
        <w:t> + </w:t>
      </w:r>
      <w:proofErr w:type="spellStart"/>
      <w:r w:rsidRPr="001B1165">
        <w:rPr>
          <w:sz w:val="22"/>
          <w:szCs w:val="18"/>
          <w:lang w:val="en-CA" w:eastAsia="zh-CN"/>
        </w:rPr>
        <w:t>nNbH</w:t>
      </w:r>
      <w:proofErr w:type="spellEnd"/>
      <w:r w:rsidRPr="001B1165">
        <w:rPr>
          <w:sz w:val="22"/>
          <w:szCs w:val="18"/>
          <w:lang w:val="en-CA" w:eastAsia="zh-CN"/>
        </w:rPr>
        <w:t> − 1 </w:t>
      </w:r>
      <w:r w:rsidRPr="001B1165" w:rsidDel="003C51E6">
        <w:rPr>
          <w:sz w:val="22"/>
          <w:szCs w:val="18"/>
          <w:lang w:val="en-CA" w:eastAsia="zh-CN"/>
        </w:rPr>
        <w:t>]</w:t>
      </w:r>
      <w:r w:rsidRPr="001B1165">
        <w:rPr>
          <w:sz w:val="22"/>
          <w:szCs w:val="18"/>
          <w:lang w:val="en-CA" w:eastAsia="zh-CN"/>
        </w:rPr>
        <w:t>[ 0 ] &lt;&lt; 7</w:t>
      </w:r>
      <w:r w:rsidRPr="001B1165">
        <w:rPr>
          <w:sz w:val="22"/>
          <w:szCs w:val="18"/>
          <w:lang w:val="en-CA" w:eastAsia="zh-CN"/>
        </w:rPr>
        <w:tab/>
      </w:r>
    </w:p>
    <w:p w14:paraId="13AB6248" w14:textId="77777777" w:rsidR="001B1165" w:rsidRPr="001B1165" w:rsidRDefault="001B1165" w:rsidP="001B1165">
      <w:pPr>
        <w:pStyle w:val="ListParagraph"/>
        <w:numPr>
          <w:ilvl w:val="0"/>
          <w:numId w:val="12"/>
        </w:numPr>
        <w:tabs>
          <w:tab w:val="clear" w:pos="794"/>
          <w:tab w:val="clear" w:pos="1191"/>
          <w:tab w:val="clear" w:pos="1588"/>
          <w:tab w:val="left" w:pos="851"/>
          <w:tab w:val="left" w:pos="1134"/>
          <w:tab w:val="left" w:pos="1418"/>
          <w:tab w:val="left" w:pos="1701"/>
          <w:tab w:val="center" w:pos="4849"/>
          <w:tab w:val="right" w:pos="9696"/>
        </w:tabs>
        <w:spacing w:before="120"/>
        <w:jc w:val="right"/>
        <w:rPr>
          <w:sz w:val="22"/>
          <w:szCs w:val="18"/>
          <w:lang w:val="en-CA" w:eastAsia="zh-CN"/>
        </w:rPr>
      </w:pPr>
      <w:proofErr w:type="spellStart"/>
      <w:r w:rsidRPr="001B1165">
        <w:rPr>
          <w:sz w:val="22"/>
          <w:szCs w:val="18"/>
          <w:lang w:val="en-CA" w:eastAsia="zh-CN"/>
        </w:rPr>
        <w:t>mvScaleVer</w:t>
      </w:r>
      <w:proofErr w:type="spellEnd"/>
      <w:r w:rsidRPr="001B1165">
        <w:rPr>
          <w:sz w:val="22"/>
          <w:szCs w:val="18"/>
          <w:lang w:val="en-CA" w:eastAsia="zh-CN"/>
        </w:rPr>
        <w:t> = </w:t>
      </w:r>
      <w:proofErr w:type="spellStart"/>
      <w:proofErr w:type="gram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w:t>
      </w:r>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CA" w:eastAsia="zh-CN"/>
        </w:rPr>
        <w:t> + </w:t>
      </w:r>
      <w:proofErr w:type="spellStart"/>
      <w:r w:rsidRPr="001B1165">
        <w:rPr>
          <w:sz w:val="22"/>
          <w:szCs w:val="18"/>
          <w:lang w:val="en-CA" w:eastAsia="zh-CN"/>
        </w:rPr>
        <w:t>nNbH</w:t>
      </w:r>
      <w:proofErr w:type="spellEnd"/>
      <w:r w:rsidRPr="001B1165">
        <w:rPr>
          <w:sz w:val="22"/>
          <w:szCs w:val="18"/>
          <w:lang w:val="en-CA" w:eastAsia="zh-CN"/>
        </w:rPr>
        <w:t> − 1 </w:t>
      </w:r>
      <w:r w:rsidRPr="001B1165" w:rsidDel="003C51E6">
        <w:rPr>
          <w:sz w:val="22"/>
          <w:szCs w:val="18"/>
          <w:lang w:val="en-CA" w:eastAsia="zh-CN"/>
        </w:rPr>
        <w:t>]</w:t>
      </w:r>
      <w:r w:rsidRPr="001B1165">
        <w:rPr>
          <w:sz w:val="22"/>
          <w:szCs w:val="18"/>
          <w:lang w:val="en-CA" w:eastAsia="zh-CN"/>
        </w:rPr>
        <w:t>[ 1 ] &lt;&lt; 7</w:t>
      </w:r>
      <w:r w:rsidRPr="001B1165">
        <w:rPr>
          <w:sz w:val="22"/>
          <w:szCs w:val="18"/>
          <w:lang w:val="en-CA" w:eastAsia="zh-CN"/>
        </w:rPr>
        <w:tab/>
      </w:r>
    </w:p>
    <w:p w14:paraId="30E62EB6" w14:textId="77777777" w:rsidR="001B1165" w:rsidRPr="001B1165" w:rsidRDefault="001B1165" w:rsidP="001B1165">
      <w:pPr>
        <w:rPr>
          <w:szCs w:val="18"/>
          <w:lang w:val="en-CA" w:eastAsia="zh-CN"/>
        </w:rPr>
      </w:pPr>
      <w:r w:rsidRPr="001B1165">
        <w:rPr>
          <w:szCs w:val="18"/>
          <w:lang w:val="en-CA" w:eastAsia="zh-CN"/>
        </w:rPr>
        <w:t xml:space="preserve">The variables </w:t>
      </w:r>
      <w:proofErr w:type="spellStart"/>
      <w:r w:rsidRPr="001B1165">
        <w:rPr>
          <w:szCs w:val="18"/>
          <w:lang w:val="en-CA" w:eastAsia="zh-CN"/>
        </w:rPr>
        <w:t>dHorX</w:t>
      </w:r>
      <w:proofErr w:type="spellEnd"/>
      <w:r w:rsidRPr="001B1165">
        <w:rPr>
          <w:szCs w:val="18"/>
          <w:lang w:val="en-CA" w:eastAsia="zh-CN"/>
        </w:rPr>
        <w:t xml:space="preserve"> and </w:t>
      </w:r>
      <w:proofErr w:type="spellStart"/>
      <w:r w:rsidRPr="001B1165">
        <w:rPr>
          <w:szCs w:val="18"/>
          <w:lang w:val="en-CA" w:eastAsia="zh-CN"/>
        </w:rPr>
        <w:t>dVerX</w:t>
      </w:r>
      <w:proofErr w:type="spellEnd"/>
      <w:r w:rsidRPr="001B1165">
        <w:rPr>
          <w:szCs w:val="18"/>
          <w:lang w:val="en-CA" w:eastAsia="zh-CN"/>
        </w:rPr>
        <w:t xml:space="preserve"> are derived as follows:</w:t>
      </w:r>
    </w:p>
    <w:p w14:paraId="099ACBB2" w14:textId="77777777" w:rsidR="001B1165" w:rsidRPr="001B1165" w:rsidRDefault="001B1165" w:rsidP="001B1165">
      <w:pPr>
        <w:pStyle w:val="ListParagraph"/>
        <w:numPr>
          <w:ilvl w:val="0"/>
          <w:numId w:val="12"/>
        </w:numPr>
        <w:tabs>
          <w:tab w:val="clear" w:pos="794"/>
          <w:tab w:val="clear" w:pos="1191"/>
          <w:tab w:val="clear" w:pos="1588"/>
          <w:tab w:val="clear" w:pos="1985"/>
          <w:tab w:val="left" w:pos="1440"/>
          <w:tab w:val="right" w:pos="9696"/>
        </w:tabs>
        <w:spacing w:before="120"/>
        <w:jc w:val="left"/>
        <w:rPr>
          <w:sz w:val="22"/>
          <w:szCs w:val="18"/>
          <w:lang w:val="en-CA" w:eastAsia="zh-CN"/>
        </w:rPr>
      </w:pPr>
      <w:proofErr w:type="spellStart"/>
      <w:r w:rsidRPr="001B1165">
        <w:rPr>
          <w:sz w:val="22"/>
          <w:szCs w:val="18"/>
          <w:lang w:val="en-CA" w:eastAsia="zh-CN"/>
        </w:rPr>
        <w:t>dHorX</w:t>
      </w:r>
      <w:proofErr w:type="spellEnd"/>
      <w:r w:rsidRPr="001B1165">
        <w:rPr>
          <w:sz w:val="22"/>
          <w:szCs w:val="18"/>
          <w:lang w:val="en-CA" w:eastAsia="zh-CN"/>
        </w:rPr>
        <w:t> = </w:t>
      </w:r>
      <w:proofErr w:type="gramStart"/>
      <w:r w:rsidRPr="001B1165">
        <w:rPr>
          <w:sz w:val="22"/>
          <w:szCs w:val="18"/>
          <w:lang w:val="en-CA" w:eastAsia="zh-CN"/>
        </w:rPr>
        <w:t>( </w:t>
      </w:r>
      <w:proofErr w:type="spellStart"/>
      <w:r w:rsidRPr="001B1165">
        <w:rPr>
          <w:sz w:val="22"/>
          <w:szCs w:val="18"/>
          <w:lang w:val="en-CA" w:eastAsia="zh-CN"/>
        </w:rPr>
        <w:t>Mv</w:t>
      </w:r>
      <w:r w:rsidRPr="001B1165" w:rsidDel="003C51E6">
        <w:rPr>
          <w:sz w:val="22"/>
          <w:szCs w:val="18"/>
          <w:lang w:val="en-CA" w:eastAsia="zh-CN"/>
        </w:rPr>
        <w:t>LX</w:t>
      </w:r>
      <w:proofErr w:type="spellEnd"/>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[ 0 ] − </w:t>
      </w:r>
      <w:proofErr w:type="spell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xml:space="preserve">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/2 − 1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[ 0 ] ) </w:t>
      </w:r>
      <w:r w:rsidRPr="001B1165">
        <w:rPr>
          <w:sz w:val="22"/>
          <w:szCs w:val="18"/>
          <w:lang w:val="en-CA" w:eastAsia="zh-CN"/>
        </w:rPr>
        <w:tab/>
      </w:r>
      <w:r w:rsidRPr="001B1165">
        <w:rPr>
          <w:sz w:val="22"/>
          <w:szCs w:val="18"/>
          <w:lang w:val="en-CA" w:eastAsia="zh-CN"/>
        </w:rPr>
        <w:br/>
      </w:r>
      <w:r w:rsidRPr="001B1165">
        <w:rPr>
          <w:sz w:val="22"/>
          <w:szCs w:val="18"/>
          <w:lang w:val="en-CA" w:eastAsia="zh-CN"/>
        </w:rPr>
        <w:tab/>
        <w:t>&lt;&lt; ( 7 − log2NbHalfW )</w:t>
      </w:r>
      <w:r w:rsidRPr="001B1165">
        <w:rPr>
          <w:sz w:val="22"/>
          <w:szCs w:val="18"/>
          <w:lang w:val="en-CA" w:eastAsia="zh-CN"/>
        </w:rPr>
        <w:tab/>
      </w:r>
    </w:p>
    <w:p w14:paraId="12851B66" w14:textId="77777777" w:rsidR="001B1165" w:rsidRPr="001B1165" w:rsidRDefault="001B1165" w:rsidP="001B1165">
      <w:pPr>
        <w:pStyle w:val="ListParagraph"/>
        <w:numPr>
          <w:ilvl w:val="0"/>
          <w:numId w:val="12"/>
        </w:numPr>
        <w:tabs>
          <w:tab w:val="clear" w:pos="794"/>
          <w:tab w:val="clear" w:pos="1191"/>
          <w:tab w:val="clear" w:pos="1588"/>
          <w:tab w:val="clear" w:pos="1985"/>
          <w:tab w:val="left" w:pos="1418"/>
          <w:tab w:val="right" w:pos="9696"/>
        </w:tabs>
        <w:spacing w:before="120"/>
        <w:jc w:val="left"/>
        <w:rPr>
          <w:sz w:val="22"/>
          <w:szCs w:val="18"/>
          <w:lang w:val="en-CA" w:eastAsia="zh-CN"/>
        </w:rPr>
      </w:pPr>
      <w:proofErr w:type="spellStart"/>
      <w:r w:rsidRPr="001B1165">
        <w:rPr>
          <w:sz w:val="22"/>
          <w:szCs w:val="18"/>
          <w:lang w:val="en-CA" w:eastAsia="zh-CN"/>
        </w:rPr>
        <w:t>dVerX</w:t>
      </w:r>
      <w:proofErr w:type="spellEnd"/>
      <w:r w:rsidRPr="001B1165">
        <w:rPr>
          <w:sz w:val="22"/>
          <w:szCs w:val="18"/>
          <w:lang w:val="en-CA" w:eastAsia="zh-CN"/>
        </w:rPr>
        <w:t> = </w:t>
      </w:r>
      <w:proofErr w:type="gramStart"/>
      <w:r w:rsidRPr="001B1165">
        <w:rPr>
          <w:sz w:val="22"/>
          <w:szCs w:val="18"/>
          <w:lang w:val="en-CA" w:eastAsia="zh-CN"/>
        </w:rPr>
        <w:t>( </w:t>
      </w:r>
      <w:proofErr w:type="spellStart"/>
      <w:r w:rsidRPr="001B1165">
        <w:rPr>
          <w:sz w:val="22"/>
          <w:szCs w:val="18"/>
          <w:lang w:val="en-CA" w:eastAsia="zh-CN"/>
        </w:rPr>
        <w:t>Mv</w:t>
      </w:r>
      <w:r w:rsidRPr="001B1165" w:rsidDel="003C51E6">
        <w:rPr>
          <w:sz w:val="22"/>
          <w:szCs w:val="18"/>
          <w:lang w:val="en-CA" w:eastAsia="zh-CN"/>
        </w:rPr>
        <w:t>LX</w:t>
      </w:r>
      <w:proofErr w:type="spellEnd"/>
      <w:proofErr w:type="gram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[ 1 ] − </w:t>
      </w:r>
      <w:proofErr w:type="spellStart"/>
      <w:r w:rsidRPr="001B1165">
        <w:rPr>
          <w:sz w:val="22"/>
          <w:szCs w:val="18"/>
          <w:lang w:val="en-CA" w:eastAsia="zh-CN"/>
        </w:rPr>
        <w:t>Mv</w:t>
      </w:r>
      <w:r w:rsidRPr="001B1165" w:rsidDel="003C51E6">
        <w:rPr>
          <w:sz w:val="22"/>
          <w:szCs w:val="18"/>
          <w:lang w:val="en-CA" w:eastAsia="zh-CN"/>
        </w:rPr>
        <w:t>LX</w:t>
      </w:r>
      <w:proofErr w:type="spellEnd"/>
      <w:r w:rsidRPr="001B1165" w:rsidDel="003C51E6">
        <w:rPr>
          <w:sz w:val="22"/>
          <w:szCs w:val="18"/>
          <w:lang w:val="en-CA" w:eastAsia="zh-CN"/>
        </w:rPr>
        <w:t>[ </w:t>
      </w:r>
      <w:proofErr w:type="spellStart"/>
      <w:r w:rsidRPr="001B1165">
        <w:rPr>
          <w:sz w:val="22"/>
          <w:szCs w:val="18"/>
          <w:lang w:val="en-CA" w:eastAsia="zh-CN"/>
        </w:rPr>
        <w:t>xNb</w:t>
      </w:r>
      <w:proofErr w:type="spellEnd"/>
      <w:r w:rsidRPr="001B1165">
        <w:rPr>
          <w:sz w:val="22"/>
          <w:szCs w:val="18"/>
          <w:lang w:val="en-CA" w:eastAsia="zh-CN"/>
        </w:rPr>
        <w:t xml:space="preserve"> + </w:t>
      </w:r>
      <w:proofErr w:type="spellStart"/>
      <w:r w:rsidRPr="001B1165" w:rsidDel="003C51E6">
        <w:rPr>
          <w:sz w:val="22"/>
          <w:szCs w:val="18"/>
          <w:lang w:val="en-CA" w:eastAsia="zh-CN"/>
        </w:rPr>
        <w:t>n</w:t>
      </w:r>
      <w:r w:rsidRPr="001B1165">
        <w:rPr>
          <w:sz w:val="22"/>
          <w:szCs w:val="18"/>
          <w:lang w:val="en-CA" w:eastAsia="zh-CN"/>
        </w:rPr>
        <w:t>N</w:t>
      </w:r>
      <w:r w:rsidRPr="001B1165" w:rsidDel="003C51E6">
        <w:rPr>
          <w:sz w:val="22"/>
          <w:szCs w:val="18"/>
          <w:lang w:val="en-CA" w:eastAsia="zh-CN"/>
        </w:rPr>
        <w:t>bW</w:t>
      </w:r>
      <w:proofErr w:type="spellEnd"/>
      <w:r w:rsidRPr="001B1165">
        <w:rPr>
          <w:sz w:val="22"/>
          <w:szCs w:val="18"/>
          <w:lang w:val="en-CA" w:eastAsia="zh-CN"/>
        </w:rPr>
        <w:t xml:space="preserve">/2 – 1 </w:t>
      </w:r>
      <w:r w:rsidRPr="001B1165" w:rsidDel="003C51E6">
        <w:rPr>
          <w:sz w:val="22"/>
          <w:szCs w:val="18"/>
          <w:lang w:val="en-CA" w:eastAsia="zh-CN"/>
        </w:rPr>
        <w:t>][ </w:t>
      </w:r>
      <w:proofErr w:type="spellStart"/>
      <w:r w:rsidRPr="001B1165" w:rsidDel="003C51E6">
        <w:rPr>
          <w:sz w:val="22"/>
          <w:szCs w:val="18"/>
          <w:lang w:val="en-CA" w:eastAsia="zh-CN"/>
        </w:rPr>
        <w:t>y</w:t>
      </w:r>
      <w:r w:rsidRPr="001B1165">
        <w:rPr>
          <w:sz w:val="22"/>
          <w:szCs w:val="18"/>
          <w:lang w:val="en-CA" w:eastAsia="zh-CN"/>
        </w:rPr>
        <w:t>Nb</w:t>
      </w:r>
      <w:proofErr w:type="spellEnd"/>
      <w:r w:rsidRPr="001B1165">
        <w:rPr>
          <w:sz w:val="22"/>
          <w:szCs w:val="18"/>
          <w:lang w:val="en-US" w:eastAsia="zh-CN"/>
        </w:rPr>
        <w:t> + </w:t>
      </w:r>
      <w:proofErr w:type="spellStart"/>
      <w:r w:rsidRPr="001B1165">
        <w:rPr>
          <w:sz w:val="22"/>
          <w:szCs w:val="18"/>
          <w:lang w:val="en-US" w:eastAsia="zh-CN"/>
        </w:rPr>
        <w:t>nNbH</w:t>
      </w:r>
      <w:proofErr w:type="spellEnd"/>
      <w:r w:rsidRPr="001B1165">
        <w:rPr>
          <w:sz w:val="22"/>
          <w:szCs w:val="18"/>
          <w:lang w:val="en-US" w:eastAsia="zh-CN"/>
        </w:rPr>
        <w:t> </w:t>
      </w:r>
      <w:r w:rsidRPr="001B1165">
        <w:rPr>
          <w:sz w:val="22"/>
          <w:szCs w:val="18"/>
          <w:lang w:val="en-CA" w:eastAsia="zh-CN"/>
        </w:rPr>
        <w:t>−</w:t>
      </w:r>
      <w:r w:rsidRPr="001B1165">
        <w:rPr>
          <w:sz w:val="22"/>
          <w:szCs w:val="18"/>
          <w:lang w:val="en-US" w:eastAsia="zh-CN"/>
        </w:rPr>
        <w:t> 1</w:t>
      </w:r>
      <w:r w:rsidRPr="001B1165">
        <w:rPr>
          <w:sz w:val="22"/>
          <w:szCs w:val="18"/>
          <w:lang w:val="en-CA" w:eastAsia="zh-CN"/>
        </w:rPr>
        <w:t> </w:t>
      </w:r>
      <w:r w:rsidRPr="001B1165" w:rsidDel="003C51E6">
        <w:rPr>
          <w:sz w:val="22"/>
          <w:szCs w:val="18"/>
          <w:lang w:val="en-CA" w:eastAsia="zh-CN"/>
        </w:rPr>
        <w:t>]</w:t>
      </w:r>
      <w:r w:rsidRPr="001B1165">
        <w:rPr>
          <w:sz w:val="22"/>
          <w:szCs w:val="18"/>
          <w:lang w:val="en-CA" w:eastAsia="zh-CN"/>
        </w:rPr>
        <w:t>[ 1 ] ) </w:t>
      </w:r>
      <w:r w:rsidRPr="001B1165">
        <w:rPr>
          <w:sz w:val="22"/>
          <w:szCs w:val="18"/>
          <w:lang w:val="en-CA" w:eastAsia="ko-KR"/>
        </w:rPr>
        <w:tab/>
      </w:r>
      <w:r w:rsidRPr="001B1165">
        <w:rPr>
          <w:sz w:val="22"/>
          <w:szCs w:val="18"/>
          <w:lang w:val="en-CA" w:eastAsia="ko-KR"/>
        </w:rPr>
        <w:br/>
      </w:r>
      <w:r w:rsidRPr="001B1165">
        <w:rPr>
          <w:sz w:val="22"/>
          <w:szCs w:val="18"/>
          <w:lang w:val="en-CA" w:eastAsia="ko-KR"/>
        </w:rPr>
        <w:tab/>
        <w:t>&lt;&lt; ( 7 </w:t>
      </w:r>
      <w:r w:rsidRPr="001B1165">
        <w:rPr>
          <w:sz w:val="22"/>
          <w:szCs w:val="18"/>
          <w:lang w:val="en-CA" w:eastAsia="zh-CN"/>
        </w:rPr>
        <w:t>− </w:t>
      </w:r>
      <w:r w:rsidRPr="001B1165">
        <w:rPr>
          <w:sz w:val="22"/>
          <w:szCs w:val="18"/>
          <w:lang w:val="en-CA" w:eastAsia="ko-KR"/>
        </w:rPr>
        <w:t>log2NbHalfW )</w:t>
      </w:r>
      <w:r w:rsidRPr="001B1165">
        <w:rPr>
          <w:sz w:val="22"/>
          <w:szCs w:val="18"/>
          <w:lang w:val="en-CA" w:eastAsia="ko-KR"/>
        </w:rPr>
        <w:tab/>
      </w:r>
    </w:p>
    <w:p w14:paraId="1778C038" w14:textId="77777777" w:rsidR="001B1165" w:rsidRPr="001B1165" w:rsidDel="003C51E6" w:rsidRDefault="001B1165" w:rsidP="001B1165">
      <w:pPr>
        <w:rPr>
          <w:szCs w:val="18"/>
          <w:lang w:val="en-CA" w:eastAsia="ko-KR"/>
        </w:rPr>
      </w:pPr>
      <w:r w:rsidRPr="001B1165">
        <w:rPr>
          <w:szCs w:val="18"/>
          <w:lang w:val="en-CA" w:eastAsia="ko-KR"/>
        </w:rPr>
        <w:t xml:space="preserve">The variables </w:t>
      </w:r>
      <w:proofErr w:type="spellStart"/>
      <w:r w:rsidRPr="001B1165">
        <w:rPr>
          <w:szCs w:val="18"/>
          <w:lang w:val="en-CA" w:eastAsia="ko-KR"/>
        </w:rPr>
        <w:t>dHorY</w:t>
      </w:r>
      <w:proofErr w:type="spellEnd"/>
      <w:r w:rsidRPr="001B1165">
        <w:rPr>
          <w:szCs w:val="18"/>
          <w:lang w:val="en-CA" w:eastAsia="ko-KR"/>
        </w:rPr>
        <w:t xml:space="preserve"> and </w:t>
      </w:r>
      <w:proofErr w:type="spellStart"/>
      <w:r w:rsidRPr="001B1165">
        <w:rPr>
          <w:szCs w:val="18"/>
          <w:lang w:val="en-CA" w:eastAsia="zh-CN"/>
        </w:rPr>
        <w:t>dVerY</w:t>
      </w:r>
      <w:proofErr w:type="spellEnd"/>
      <w:r w:rsidRPr="001B1165">
        <w:rPr>
          <w:szCs w:val="18"/>
          <w:lang w:val="en-CA" w:eastAsia="zh-CN"/>
        </w:rPr>
        <w:t xml:space="preserve"> are</w:t>
      </w:r>
      <w:r w:rsidRPr="001B1165">
        <w:rPr>
          <w:szCs w:val="18"/>
          <w:lang w:val="en-CA" w:eastAsia="ko-KR"/>
        </w:rPr>
        <w:t xml:space="preserve"> derived as follows</w:t>
      </w:r>
      <w:r w:rsidRPr="001B1165" w:rsidDel="003C51E6">
        <w:rPr>
          <w:szCs w:val="18"/>
          <w:lang w:val="en-CA" w:eastAsia="ko-KR"/>
        </w:rPr>
        <w:t>:</w:t>
      </w:r>
    </w:p>
    <w:p w14:paraId="0E72E59C" w14:textId="77777777" w:rsidR="001B1165" w:rsidRPr="001B1165" w:rsidRDefault="001B1165" w:rsidP="001B1165">
      <w:pPr>
        <w:pStyle w:val="ListParagraph"/>
        <w:numPr>
          <w:ilvl w:val="0"/>
          <w:numId w:val="14"/>
        </w:numPr>
        <w:ind w:left="360"/>
        <w:contextualSpacing w:val="0"/>
        <w:rPr>
          <w:rFonts w:eastAsia="Malgun Gothic"/>
          <w:sz w:val="22"/>
          <w:szCs w:val="18"/>
          <w:lang w:val="en-CA" w:eastAsia="ko-KR"/>
        </w:rPr>
      </w:pPr>
      <w:r w:rsidRPr="001B1165">
        <w:rPr>
          <w:sz w:val="22"/>
          <w:szCs w:val="18"/>
          <w:lang w:val="en-CA" w:eastAsia="ko-KR"/>
        </w:rPr>
        <w:lastRenderedPageBreak/>
        <w:t xml:space="preserve">If </w:t>
      </w:r>
      <w:proofErr w:type="spellStart"/>
      <w:r w:rsidRPr="001B1165">
        <w:rPr>
          <w:sz w:val="22"/>
          <w:szCs w:val="18"/>
          <w:lang w:val="en-CA"/>
        </w:rPr>
        <w:t>isCTUboundary</w:t>
      </w:r>
      <w:proofErr w:type="spellEnd"/>
      <w:r w:rsidRPr="001B1165">
        <w:rPr>
          <w:sz w:val="22"/>
          <w:szCs w:val="18"/>
          <w:lang w:val="en-CA"/>
        </w:rPr>
        <w:t xml:space="preserve"> is equal to FALSE and</w:t>
      </w:r>
      <w:r w:rsidRPr="001B1165">
        <w:rPr>
          <w:sz w:val="22"/>
          <w:szCs w:val="18"/>
          <w:lang w:val="en-CA" w:eastAsia="ko-KR"/>
        </w:rPr>
        <w:t xml:space="preserve"> </w:t>
      </w:r>
      <w:proofErr w:type="spellStart"/>
      <w:proofErr w:type="gramStart"/>
      <w:r w:rsidRPr="001B1165">
        <w:rPr>
          <w:sz w:val="22"/>
          <w:szCs w:val="18"/>
          <w:lang w:val="en-CA" w:eastAsia="ko-KR"/>
        </w:rPr>
        <w:t>MotionModelIdc</w:t>
      </w:r>
      <w:proofErr w:type="spellEnd"/>
      <w:r w:rsidRPr="001B1165">
        <w:rPr>
          <w:sz w:val="22"/>
          <w:szCs w:val="18"/>
          <w:lang w:val="en-CA" w:eastAsia="ko-KR"/>
        </w:rPr>
        <w:t>[</w:t>
      </w:r>
      <w:proofErr w:type="gramEnd"/>
      <w:r w:rsidRPr="001B1165">
        <w:rPr>
          <w:sz w:val="22"/>
          <w:szCs w:val="18"/>
          <w:lang w:val="en-CA" w:eastAsia="ko-KR"/>
        </w:rPr>
        <w:t> </w:t>
      </w:r>
      <w:proofErr w:type="spellStart"/>
      <w:r w:rsidRPr="001B1165">
        <w:rPr>
          <w:sz w:val="22"/>
          <w:szCs w:val="18"/>
          <w:lang w:val="en-CA" w:eastAsia="ko-KR"/>
        </w:rPr>
        <w:t>xNb</w:t>
      </w:r>
      <w:proofErr w:type="spellEnd"/>
      <w:r w:rsidRPr="001B1165">
        <w:rPr>
          <w:sz w:val="22"/>
          <w:szCs w:val="18"/>
          <w:lang w:val="en-CA" w:eastAsia="ko-KR"/>
        </w:rPr>
        <w:t> ][ </w:t>
      </w:r>
      <w:proofErr w:type="spellStart"/>
      <w:r w:rsidRPr="001B1165">
        <w:rPr>
          <w:sz w:val="22"/>
          <w:szCs w:val="18"/>
          <w:lang w:val="en-CA" w:eastAsia="ko-KR"/>
        </w:rPr>
        <w:t>yNb</w:t>
      </w:r>
      <w:proofErr w:type="spellEnd"/>
      <w:r w:rsidRPr="001B1165">
        <w:rPr>
          <w:sz w:val="22"/>
          <w:szCs w:val="18"/>
          <w:lang w:val="en-CA" w:eastAsia="ko-KR"/>
        </w:rPr>
        <w:t> ] is equal to 2, the following applies</w:t>
      </w:r>
      <w:r w:rsidRPr="001B1165">
        <w:rPr>
          <w:sz w:val="22"/>
          <w:szCs w:val="18"/>
          <w:lang w:val="en-CA" w:eastAsia="zh-CN"/>
        </w:rPr>
        <w:t>:</w:t>
      </w:r>
    </w:p>
    <w:p w14:paraId="68DF4D2A" w14:textId="77777777" w:rsidR="001B1165" w:rsidRPr="001B1165" w:rsidRDefault="001B1165" w:rsidP="001B1165">
      <w:pPr>
        <w:tabs>
          <w:tab w:val="clear" w:pos="1440"/>
          <w:tab w:val="left" w:pos="1418"/>
          <w:tab w:val="right" w:pos="9696"/>
        </w:tabs>
        <w:spacing w:before="120"/>
        <w:ind w:leftChars="300" w:left="660"/>
        <w:jc w:val="right"/>
        <w:rPr>
          <w:szCs w:val="18"/>
          <w:lang w:val="en-CA" w:eastAsia="zh-CN"/>
        </w:rPr>
      </w:pPr>
      <w:r w:rsidRPr="001B1165">
        <w:rPr>
          <w:szCs w:val="18"/>
          <w:lang w:val="en-CA" w:eastAsia="zh-CN"/>
        </w:rPr>
        <w:t>dHorY = </w:t>
      </w:r>
      <w:proofErr w:type="gramStart"/>
      <w:r w:rsidRPr="001B1165">
        <w:rPr>
          <w:szCs w:val="18"/>
          <w:lang w:val="en-CA" w:eastAsia="zh-CN"/>
        </w:rPr>
        <w:t>( CpMv</w:t>
      </w:r>
      <w:r w:rsidRPr="001B1165" w:rsidDel="003C51E6">
        <w:rPr>
          <w:szCs w:val="18"/>
          <w:lang w:val="en-CA" w:eastAsia="zh-CN"/>
        </w:rPr>
        <w:t>LX</w:t>
      </w:r>
      <w:proofErr w:type="gramEnd"/>
      <w:r w:rsidRPr="001B1165" w:rsidDel="003C51E6">
        <w:rPr>
          <w:szCs w:val="18"/>
          <w:lang w:val="en-CA" w:eastAsia="zh-CN"/>
        </w:rPr>
        <w:t>[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 − 1 </w:t>
      </w:r>
      <w:r w:rsidRPr="001B1165" w:rsidDel="003C51E6">
        <w:rPr>
          <w:szCs w:val="18"/>
          <w:lang w:val="en-CA" w:eastAsia="zh-CN"/>
        </w:rPr>
        <w:t>]</w:t>
      </w:r>
      <w:r w:rsidRPr="001B1165">
        <w:rPr>
          <w:szCs w:val="18"/>
          <w:lang w:val="en-CA" w:eastAsia="zh-CN"/>
        </w:rPr>
        <w:t>[ 2 ][ 0 ] − CpMv</w:t>
      </w:r>
      <w:r w:rsidRPr="001B1165" w:rsidDel="003C51E6">
        <w:rPr>
          <w:szCs w:val="18"/>
          <w:lang w:val="en-CA" w:eastAsia="zh-CN"/>
        </w:rPr>
        <w:t>LX[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nNbH/2 − 1 </w:t>
      </w:r>
      <w:r w:rsidRPr="001B1165" w:rsidDel="003C51E6">
        <w:rPr>
          <w:szCs w:val="18"/>
          <w:lang w:val="en-CA" w:eastAsia="zh-CN"/>
        </w:rPr>
        <w:t>]</w:t>
      </w:r>
      <w:r w:rsidRPr="001B1165">
        <w:rPr>
          <w:szCs w:val="18"/>
          <w:lang w:val="en-CA" w:eastAsia="zh-CN"/>
        </w:rPr>
        <w:t>[ 2 ][ 0 ] )</w:t>
      </w:r>
      <w:r w:rsidRPr="001B1165">
        <w:rPr>
          <w:szCs w:val="18"/>
          <w:lang w:val="en-CA" w:eastAsia="ko-KR"/>
        </w:rPr>
        <w:tab/>
      </w:r>
      <w:r w:rsidRPr="001B1165">
        <w:rPr>
          <w:szCs w:val="18"/>
          <w:lang w:val="en-CA" w:eastAsia="ko-KR"/>
        </w:rPr>
        <w:br/>
      </w:r>
      <w:r w:rsidRPr="001B1165">
        <w:rPr>
          <w:szCs w:val="18"/>
          <w:lang w:val="en-CA" w:eastAsia="ko-KR"/>
        </w:rPr>
        <w:tab/>
      </w:r>
      <w:r w:rsidRPr="001B1165">
        <w:rPr>
          <w:szCs w:val="18"/>
          <w:lang w:val="en-CA" w:eastAsia="zh-CN"/>
        </w:rPr>
        <w:t xml:space="preserve">&lt;&lt; ( 7 − log2NbHalfH ) </w:t>
      </w:r>
      <w:r w:rsidRPr="001B1165">
        <w:rPr>
          <w:szCs w:val="18"/>
          <w:lang w:val="en-CA" w:eastAsia="zh-CN"/>
        </w:rPr>
        <w:tab/>
      </w:r>
    </w:p>
    <w:p w14:paraId="59A026A3" w14:textId="77777777" w:rsidR="001B1165" w:rsidRPr="001B1165" w:rsidRDefault="001B1165" w:rsidP="001B1165">
      <w:pPr>
        <w:tabs>
          <w:tab w:val="clear" w:pos="1440"/>
          <w:tab w:val="left" w:pos="1418"/>
          <w:tab w:val="right" w:pos="9696"/>
        </w:tabs>
        <w:spacing w:before="120"/>
        <w:ind w:leftChars="300" w:left="660"/>
        <w:jc w:val="right"/>
        <w:rPr>
          <w:szCs w:val="18"/>
          <w:lang w:val="en-CA" w:eastAsia="zh-CN"/>
        </w:rPr>
      </w:pPr>
      <w:r w:rsidRPr="001B1165">
        <w:rPr>
          <w:szCs w:val="18"/>
          <w:lang w:val="en-CA" w:eastAsia="zh-CN"/>
        </w:rPr>
        <w:t>dVerY = </w:t>
      </w:r>
      <w:proofErr w:type="gramStart"/>
      <w:r w:rsidRPr="001B1165">
        <w:rPr>
          <w:szCs w:val="18"/>
          <w:lang w:val="en-CA" w:eastAsia="zh-CN"/>
        </w:rPr>
        <w:t>( CpMv</w:t>
      </w:r>
      <w:r w:rsidRPr="001B1165" w:rsidDel="003C51E6">
        <w:rPr>
          <w:szCs w:val="18"/>
          <w:lang w:val="en-CA" w:eastAsia="zh-CN"/>
        </w:rPr>
        <w:t>LX</w:t>
      </w:r>
      <w:proofErr w:type="gramEnd"/>
      <w:r w:rsidRPr="001B1165" w:rsidDel="003C51E6">
        <w:rPr>
          <w:szCs w:val="18"/>
          <w:lang w:val="en-CA" w:eastAsia="zh-CN"/>
        </w:rPr>
        <w:t>[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Nb + nNbH − 1 </w:t>
      </w:r>
      <w:r w:rsidRPr="001B1165" w:rsidDel="003C51E6">
        <w:rPr>
          <w:szCs w:val="18"/>
          <w:lang w:val="en-CA" w:eastAsia="zh-CN"/>
        </w:rPr>
        <w:t>]</w:t>
      </w:r>
      <w:r w:rsidRPr="001B1165">
        <w:rPr>
          <w:szCs w:val="18"/>
          <w:lang w:val="en-CA" w:eastAsia="zh-CN"/>
        </w:rPr>
        <w:t>[ 2 ][ 1 ] − CpMv</w:t>
      </w:r>
      <w:r w:rsidRPr="001B1165" w:rsidDel="003C51E6">
        <w:rPr>
          <w:szCs w:val="18"/>
          <w:lang w:val="en-CA" w:eastAsia="zh-CN"/>
        </w:rPr>
        <w:t>LX[ </w:t>
      </w:r>
      <w:r w:rsidRPr="001B1165">
        <w:rPr>
          <w:szCs w:val="18"/>
          <w:lang w:val="en-CA" w:eastAsia="zh-CN"/>
        </w:rPr>
        <w:t>xNb + </w:t>
      </w:r>
      <w:r w:rsidRPr="001B1165" w:rsidDel="003C51E6">
        <w:rPr>
          <w:szCs w:val="18"/>
          <w:lang w:val="en-CA" w:eastAsia="zh-CN"/>
        </w:rPr>
        <w:t>n</w:t>
      </w:r>
      <w:r w:rsidRPr="001B1165">
        <w:rPr>
          <w:szCs w:val="18"/>
          <w:lang w:val="en-CA" w:eastAsia="zh-CN"/>
        </w:rPr>
        <w:t>N</w:t>
      </w:r>
      <w:r w:rsidRPr="001B1165" w:rsidDel="003C51E6">
        <w:rPr>
          <w:szCs w:val="18"/>
          <w:lang w:val="en-CA" w:eastAsia="zh-CN"/>
        </w:rPr>
        <w:t>bW</w:t>
      </w:r>
      <w:r w:rsidRPr="001B1165">
        <w:rPr>
          <w:szCs w:val="18"/>
          <w:lang w:val="en-CA" w:eastAsia="zh-CN"/>
        </w:rPr>
        <w:t> − 1 </w:t>
      </w:r>
      <w:r w:rsidRPr="001B1165" w:rsidDel="003C51E6">
        <w:rPr>
          <w:szCs w:val="18"/>
          <w:lang w:val="en-CA" w:eastAsia="zh-CN"/>
        </w:rPr>
        <w:t>][ y</w:t>
      </w:r>
      <w:r w:rsidRPr="001B1165">
        <w:rPr>
          <w:szCs w:val="18"/>
          <w:lang w:val="en-CA" w:eastAsia="zh-CN"/>
        </w:rPr>
        <w:t xml:space="preserve">Nb + nNbH/2 – 1 </w:t>
      </w:r>
      <w:r w:rsidRPr="001B1165" w:rsidDel="003C51E6">
        <w:rPr>
          <w:szCs w:val="18"/>
          <w:lang w:val="en-CA" w:eastAsia="zh-CN"/>
        </w:rPr>
        <w:t>]</w:t>
      </w:r>
      <w:r w:rsidRPr="001B1165">
        <w:rPr>
          <w:szCs w:val="18"/>
          <w:lang w:val="en-CA" w:eastAsia="zh-CN"/>
        </w:rPr>
        <w:t>[ 2 ][ 1 ] )</w:t>
      </w:r>
      <w:r w:rsidRPr="001B1165">
        <w:rPr>
          <w:szCs w:val="18"/>
          <w:lang w:val="en-CA" w:eastAsia="zh-CN"/>
        </w:rPr>
        <w:tab/>
      </w:r>
      <w:r w:rsidRPr="001B1165">
        <w:rPr>
          <w:szCs w:val="18"/>
          <w:lang w:val="en-CA" w:eastAsia="ko-KR"/>
        </w:rPr>
        <w:br/>
      </w:r>
      <w:r w:rsidRPr="001B1165">
        <w:rPr>
          <w:szCs w:val="18"/>
          <w:lang w:val="en-CA" w:eastAsia="ko-KR"/>
        </w:rPr>
        <w:tab/>
      </w:r>
      <w:r w:rsidRPr="001B1165">
        <w:rPr>
          <w:szCs w:val="18"/>
          <w:lang w:val="en-CA" w:eastAsia="zh-CN"/>
        </w:rPr>
        <w:t xml:space="preserve">&lt;&lt; ( 7 − log2NbHalfH ) </w:t>
      </w:r>
      <w:r w:rsidRPr="001B1165">
        <w:rPr>
          <w:szCs w:val="18"/>
          <w:lang w:val="en-CA" w:eastAsia="zh-CN"/>
        </w:rPr>
        <w:tab/>
      </w:r>
    </w:p>
    <w:p w14:paraId="6FF72802" w14:textId="77777777" w:rsidR="001B1165" w:rsidRPr="001B1165" w:rsidRDefault="001B1165" w:rsidP="001B1165">
      <w:pPr>
        <w:pStyle w:val="ListParagraph"/>
        <w:numPr>
          <w:ilvl w:val="0"/>
          <w:numId w:val="14"/>
        </w:numPr>
        <w:ind w:left="360"/>
        <w:contextualSpacing w:val="0"/>
        <w:rPr>
          <w:rFonts w:eastAsia="Malgun Gothic"/>
          <w:sz w:val="22"/>
          <w:szCs w:val="18"/>
          <w:lang w:val="en-CA" w:eastAsia="ko-KR"/>
        </w:rPr>
      </w:pPr>
      <w:r w:rsidRPr="001B1165">
        <w:rPr>
          <w:rFonts w:eastAsia="Malgun Gothic"/>
          <w:sz w:val="22"/>
          <w:szCs w:val="18"/>
          <w:lang w:val="en-CA" w:eastAsia="ko-KR"/>
        </w:rPr>
        <w:t>Otherwise (</w:t>
      </w:r>
      <w:proofErr w:type="spellStart"/>
      <w:r w:rsidRPr="001B1165">
        <w:rPr>
          <w:sz w:val="22"/>
          <w:szCs w:val="18"/>
          <w:lang w:val="en-CA"/>
        </w:rPr>
        <w:t>isCTUboundary</w:t>
      </w:r>
      <w:proofErr w:type="spellEnd"/>
      <w:r w:rsidRPr="001B1165">
        <w:rPr>
          <w:sz w:val="22"/>
          <w:szCs w:val="18"/>
          <w:lang w:val="en-CA"/>
        </w:rPr>
        <w:t xml:space="preserve"> is equal to TRUE or</w:t>
      </w:r>
      <w:r w:rsidRPr="001B1165">
        <w:rPr>
          <w:sz w:val="22"/>
          <w:szCs w:val="18"/>
          <w:lang w:val="en-CA" w:eastAsia="ko-KR"/>
        </w:rPr>
        <w:t xml:space="preserve"> </w:t>
      </w:r>
      <w:proofErr w:type="spellStart"/>
      <w:proofErr w:type="gramStart"/>
      <w:r w:rsidRPr="001B1165">
        <w:rPr>
          <w:sz w:val="22"/>
          <w:szCs w:val="18"/>
          <w:lang w:val="en-CA" w:eastAsia="ko-KR"/>
        </w:rPr>
        <w:t>MotionModelIdc</w:t>
      </w:r>
      <w:proofErr w:type="spellEnd"/>
      <w:r w:rsidRPr="001B1165">
        <w:rPr>
          <w:sz w:val="22"/>
          <w:szCs w:val="18"/>
          <w:lang w:val="en-CA" w:eastAsia="ko-KR"/>
        </w:rPr>
        <w:t>[</w:t>
      </w:r>
      <w:proofErr w:type="gramEnd"/>
      <w:r w:rsidRPr="001B1165">
        <w:rPr>
          <w:sz w:val="22"/>
          <w:szCs w:val="18"/>
          <w:lang w:val="en-CA" w:eastAsia="ko-KR"/>
        </w:rPr>
        <w:t> </w:t>
      </w:r>
      <w:proofErr w:type="spellStart"/>
      <w:r w:rsidRPr="001B1165">
        <w:rPr>
          <w:sz w:val="22"/>
          <w:szCs w:val="18"/>
          <w:lang w:val="en-CA" w:eastAsia="ko-KR"/>
        </w:rPr>
        <w:t>xNb</w:t>
      </w:r>
      <w:proofErr w:type="spellEnd"/>
      <w:r w:rsidRPr="001B1165">
        <w:rPr>
          <w:sz w:val="22"/>
          <w:szCs w:val="18"/>
          <w:lang w:val="en-CA" w:eastAsia="ko-KR"/>
        </w:rPr>
        <w:t> ][ </w:t>
      </w:r>
      <w:proofErr w:type="spellStart"/>
      <w:r w:rsidRPr="001B1165">
        <w:rPr>
          <w:sz w:val="22"/>
          <w:szCs w:val="18"/>
          <w:lang w:val="en-CA" w:eastAsia="ko-KR"/>
        </w:rPr>
        <w:t>yNb</w:t>
      </w:r>
      <w:proofErr w:type="spellEnd"/>
      <w:r w:rsidRPr="001B1165">
        <w:rPr>
          <w:sz w:val="22"/>
          <w:szCs w:val="18"/>
          <w:lang w:val="en-CA" w:eastAsia="ko-KR"/>
        </w:rPr>
        <w:t> ] is equal to 1</w:t>
      </w:r>
      <w:r w:rsidRPr="001B1165">
        <w:rPr>
          <w:rFonts w:eastAsia="Malgun Gothic"/>
          <w:sz w:val="22"/>
          <w:szCs w:val="18"/>
          <w:lang w:val="en-CA" w:eastAsia="ko-KR"/>
        </w:rPr>
        <w:t>), the following applies,</w:t>
      </w:r>
    </w:p>
    <w:p w14:paraId="77C6CB09" w14:textId="0B393961"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leftChars="300" w:left="660"/>
        <w:jc w:val="right"/>
        <w:rPr>
          <w:sz w:val="22"/>
          <w:szCs w:val="18"/>
          <w:lang w:val="en-CA" w:eastAsia="zh-CN"/>
        </w:rPr>
      </w:pPr>
      <w:r>
        <w:rPr>
          <w:sz w:val="22"/>
          <w:szCs w:val="18"/>
          <w:lang w:val="en-CA" w:eastAsia="zh-CN"/>
        </w:rPr>
        <w:tab/>
      </w:r>
      <w:r>
        <w:rPr>
          <w:sz w:val="22"/>
          <w:szCs w:val="18"/>
          <w:lang w:val="en-CA" w:eastAsia="zh-CN"/>
        </w:rPr>
        <w:tab/>
      </w:r>
      <w:r>
        <w:rPr>
          <w:sz w:val="22"/>
          <w:szCs w:val="18"/>
          <w:lang w:val="en-CA" w:eastAsia="zh-CN"/>
        </w:rPr>
        <w:tab/>
      </w:r>
      <w:r>
        <w:rPr>
          <w:sz w:val="22"/>
          <w:szCs w:val="18"/>
          <w:lang w:val="en-CA" w:eastAsia="zh-CN"/>
        </w:rPr>
        <w:tab/>
      </w:r>
      <w:proofErr w:type="spellStart"/>
      <w:r w:rsidRPr="001B1165">
        <w:rPr>
          <w:sz w:val="22"/>
          <w:szCs w:val="18"/>
          <w:lang w:val="en-CA" w:eastAsia="zh-CN"/>
        </w:rPr>
        <w:t>dHorY</w:t>
      </w:r>
      <w:proofErr w:type="spellEnd"/>
      <w:r w:rsidRPr="001B1165">
        <w:rPr>
          <w:sz w:val="22"/>
          <w:szCs w:val="18"/>
          <w:lang w:val="en-CA" w:eastAsia="zh-CN"/>
        </w:rPr>
        <w:t> = − </w:t>
      </w:r>
      <w:proofErr w:type="spellStart"/>
      <w:r w:rsidRPr="001B1165">
        <w:rPr>
          <w:sz w:val="22"/>
          <w:szCs w:val="18"/>
          <w:lang w:val="en-CA" w:eastAsia="zh-CN"/>
        </w:rPr>
        <w:t>dVerX</w:t>
      </w:r>
      <w:proofErr w:type="spellEnd"/>
      <w:r w:rsidRPr="001B1165">
        <w:rPr>
          <w:sz w:val="22"/>
          <w:szCs w:val="18"/>
          <w:lang w:val="en-CA" w:eastAsia="zh-CN"/>
        </w:rPr>
        <w:tab/>
      </w:r>
      <w:r w:rsidRPr="001B1165">
        <w:rPr>
          <w:sz w:val="22"/>
          <w:szCs w:val="18"/>
          <w:lang w:val="en-CA" w:eastAsia="zh-CN"/>
        </w:rPr>
        <w:tab/>
      </w:r>
    </w:p>
    <w:p w14:paraId="20681148" w14:textId="4E5D57EA" w:rsidR="001B1165" w:rsidRPr="001B1165" w:rsidRDefault="001B1165" w:rsidP="001B1165">
      <w:pPr>
        <w:pStyle w:val="Equation"/>
        <w:tabs>
          <w:tab w:val="clear" w:pos="794"/>
          <w:tab w:val="clear" w:pos="1588"/>
          <w:tab w:val="left" w:pos="851"/>
          <w:tab w:val="left" w:pos="1134"/>
          <w:tab w:val="left" w:pos="1418"/>
          <w:tab w:val="left" w:pos="1701"/>
          <w:tab w:val="left" w:pos="1985"/>
        </w:tabs>
        <w:spacing w:before="120" w:after="0"/>
        <w:ind w:right="440"/>
        <w:rPr>
          <w:sz w:val="22"/>
          <w:szCs w:val="18"/>
          <w:lang w:val="en-CA" w:eastAsia="zh-CN"/>
        </w:rPr>
      </w:pPr>
      <w:r>
        <w:rPr>
          <w:sz w:val="22"/>
          <w:szCs w:val="18"/>
          <w:lang w:val="en-CA" w:eastAsia="zh-CN"/>
        </w:rPr>
        <w:tab/>
      </w:r>
      <w:r>
        <w:rPr>
          <w:sz w:val="22"/>
          <w:szCs w:val="18"/>
          <w:lang w:val="en-CA" w:eastAsia="zh-CN"/>
        </w:rPr>
        <w:tab/>
      </w:r>
      <w:r>
        <w:rPr>
          <w:sz w:val="22"/>
          <w:szCs w:val="18"/>
          <w:lang w:val="en-CA" w:eastAsia="zh-CN"/>
        </w:rPr>
        <w:tab/>
      </w:r>
      <w:r>
        <w:rPr>
          <w:sz w:val="22"/>
          <w:szCs w:val="18"/>
          <w:lang w:val="en-CA" w:eastAsia="zh-CN"/>
        </w:rPr>
        <w:tab/>
      </w:r>
      <w:proofErr w:type="spellStart"/>
      <w:r w:rsidRPr="001B1165">
        <w:rPr>
          <w:sz w:val="22"/>
          <w:szCs w:val="18"/>
          <w:lang w:val="en-CA" w:eastAsia="zh-CN"/>
        </w:rPr>
        <w:t>dVerY</w:t>
      </w:r>
      <w:proofErr w:type="spellEnd"/>
      <w:r w:rsidRPr="001B1165">
        <w:rPr>
          <w:sz w:val="22"/>
          <w:szCs w:val="18"/>
          <w:lang w:val="en-CA" w:eastAsia="zh-CN"/>
        </w:rPr>
        <w:t> = </w:t>
      </w:r>
      <w:proofErr w:type="spellStart"/>
      <w:r w:rsidRPr="001B1165">
        <w:rPr>
          <w:sz w:val="22"/>
          <w:szCs w:val="18"/>
          <w:lang w:val="en-CA" w:eastAsia="zh-CN"/>
        </w:rPr>
        <w:t>dHorX</w:t>
      </w:r>
      <w:proofErr w:type="spellEnd"/>
      <w:r w:rsidRPr="001B1165">
        <w:rPr>
          <w:sz w:val="22"/>
          <w:szCs w:val="18"/>
          <w:lang w:val="en-CA" w:eastAsia="zh-CN"/>
        </w:rPr>
        <w:tab/>
      </w:r>
      <w:r w:rsidRPr="001B1165">
        <w:rPr>
          <w:sz w:val="22"/>
          <w:szCs w:val="18"/>
          <w:lang w:val="en-CA" w:eastAsia="zh-CN"/>
        </w:rPr>
        <w:tab/>
      </w:r>
      <w:r w:rsidRPr="001B1165">
        <w:rPr>
          <w:sz w:val="22"/>
          <w:szCs w:val="18"/>
          <w:lang w:val="en-CA" w:eastAsia="zh-CN"/>
        </w:rPr>
        <w:tab/>
      </w:r>
    </w:p>
    <w:p w14:paraId="536BB81E" w14:textId="77777777" w:rsidR="001B1165" w:rsidRPr="001B1165" w:rsidRDefault="001B1165" w:rsidP="001B1165">
      <w:pPr>
        <w:rPr>
          <w:szCs w:val="18"/>
          <w:lang w:val="en-CA" w:eastAsia="ko-KR"/>
        </w:rPr>
      </w:pPr>
      <w:r w:rsidRPr="001B1165">
        <w:rPr>
          <w:szCs w:val="18"/>
          <w:lang w:val="en-CA" w:eastAsia="ko-KR"/>
        </w:rPr>
        <w:t>……</w:t>
      </w:r>
    </w:p>
    <w:p w14:paraId="0555CDFD" w14:textId="2EAECA47" w:rsidR="003D238D" w:rsidRPr="003D238D" w:rsidRDefault="003D238D" w:rsidP="003D238D">
      <w:pPr>
        <w:rPr>
          <w:lang w:val="en-CA"/>
        </w:rPr>
      </w:pPr>
    </w:p>
    <w:sectPr w:rsidR="003D238D" w:rsidRPr="003D238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7AA86" w14:textId="77777777" w:rsidR="00625882" w:rsidRDefault="00625882">
      <w:r>
        <w:separator/>
      </w:r>
    </w:p>
  </w:endnote>
  <w:endnote w:type="continuationSeparator" w:id="0">
    <w:p w14:paraId="10BD05DD" w14:textId="77777777" w:rsidR="00625882" w:rsidRDefault="0062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21379CE" w:rsidR="00BD33D9" w:rsidRPr="00C00DDE" w:rsidRDefault="00BD33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49" w:author="Han Huang" w:date="2019-03-24T10:00:00Z">
      <w:r w:rsidR="00223D3F">
        <w:rPr>
          <w:rStyle w:val="PageNumber"/>
          <w:noProof/>
        </w:rPr>
        <w:t>2019-03-19</w:t>
      </w:r>
    </w:ins>
    <w:del w:id="1350" w:author="Han Huang" w:date="2019-03-16T09:45:00Z">
      <w:r w:rsidDel="000F5C4B">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09DB0" w14:textId="77777777" w:rsidR="00625882" w:rsidRDefault="00625882">
      <w:r>
        <w:separator/>
      </w:r>
    </w:p>
  </w:footnote>
  <w:footnote w:type="continuationSeparator" w:id="0">
    <w:p w14:paraId="55E2AC73" w14:textId="77777777" w:rsidR="00625882" w:rsidRDefault="00625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311FA5"/>
    <w:multiLevelType w:val="hybridMultilevel"/>
    <w:tmpl w:val="869C8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FB57187"/>
    <w:multiLevelType w:val="hybridMultilevel"/>
    <w:tmpl w:val="C122B3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C477C"/>
    <w:multiLevelType w:val="hybridMultilevel"/>
    <w:tmpl w:val="29C60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031E80"/>
    <w:multiLevelType w:val="hybridMultilevel"/>
    <w:tmpl w:val="B8705768"/>
    <w:lvl w:ilvl="0" w:tplc="5A388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967476"/>
    <w:multiLevelType w:val="hybridMultilevel"/>
    <w:tmpl w:val="3F7A8D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7"/>
  </w:num>
  <w:num w:numId="14">
    <w:abstractNumId w:val="12"/>
  </w:num>
  <w:num w:numId="15">
    <w:abstractNumId w:val="13"/>
  </w:num>
  <w:num w:numId="16">
    <w:abstractNumId w:val="14"/>
  </w:num>
  <w:num w:numId="17">
    <w:abstractNumId w:val="17"/>
  </w:num>
  <w:num w:numId="18">
    <w:abstractNumId w:val="6"/>
  </w:num>
  <w:num w:numId="19">
    <w:abstractNumId w:val="11"/>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Huang">
    <w15:presenceInfo w15:providerId="AD" w15:userId="S::hanhuang@qti.qualcomm.com::9ddf1114-4bee-4044-9a2d-1282884f7d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81E"/>
    <w:rsid w:val="000256B9"/>
    <w:rsid w:val="000308A3"/>
    <w:rsid w:val="00036130"/>
    <w:rsid w:val="0004410B"/>
    <w:rsid w:val="000458BC"/>
    <w:rsid w:val="00045C41"/>
    <w:rsid w:val="00046C03"/>
    <w:rsid w:val="00065039"/>
    <w:rsid w:val="0007614F"/>
    <w:rsid w:val="00081398"/>
    <w:rsid w:val="00094479"/>
    <w:rsid w:val="000962AC"/>
    <w:rsid w:val="000B0C0F"/>
    <w:rsid w:val="000B1C6B"/>
    <w:rsid w:val="000B3BEB"/>
    <w:rsid w:val="000B4FF9"/>
    <w:rsid w:val="000C09AC"/>
    <w:rsid w:val="000C200A"/>
    <w:rsid w:val="000D3739"/>
    <w:rsid w:val="000E00F3"/>
    <w:rsid w:val="000E244D"/>
    <w:rsid w:val="000E75DA"/>
    <w:rsid w:val="000F158C"/>
    <w:rsid w:val="000F5C4B"/>
    <w:rsid w:val="00102F3D"/>
    <w:rsid w:val="00115BD9"/>
    <w:rsid w:val="00122EC6"/>
    <w:rsid w:val="00124E38"/>
    <w:rsid w:val="0012580B"/>
    <w:rsid w:val="00126B41"/>
    <w:rsid w:val="00131F90"/>
    <w:rsid w:val="0013458C"/>
    <w:rsid w:val="0013526E"/>
    <w:rsid w:val="00140842"/>
    <w:rsid w:val="00146152"/>
    <w:rsid w:val="00152329"/>
    <w:rsid w:val="00155526"/>
    <w:rsid w:val="00171371"/>
    <w:rsid w:val="00175A24"/>
    <w:rsid w:val="0018338E"/>
    <w:rsid w:val="00187E58"/>
    <w:rsid w:val="001A297E"/>
    <w:rsid w:val="001A368E"/>
    <w:rsid w:val="001A5C4C"/>
    <w:rsid w:val="001A7329"/>
    <w:rsid w:val="001A792F"/>
    <w:rsid w:val="001B1165"/>
    <w:rsid w:val="001B3363"/>
    <w:rsid w:val="001B4E28"/>
    <w:rsid w:val="001C3525"/>
    <w:rsid w:val="001C3AFB"/>
    <w:rsid w:val="001D0EA5"/>
    <w:rsid w:val="001D1BD2"/>
    <w:rsid w:val="001E0248"/>
    <w:rsid w:val="001E02BE"/>
    <w:rsid w:val="001E111A"/>
    <w:rsid w:val="001E3B37"/>
    <w:rsid w:val="001E6444"/>
    <w:rsid w:val="001F2594"/>
    <w:rsid w:val="002055A6"/>
    <w:rsid w:val="00206460"/>
    <w:rsid w:val="002069B4"/>
    <w:rsid w:val="002117D2"/>
    <w:rsid w:val="00215DFC"/>
    <w:rsid w:val="002212DF"/>
    <w:rsid w:val="00222CD4"/>
    <w:rsid w:val="00223D3F"/>
    <w:rsid w:val="00225016"/>
    <w:rsid w:val="002253CA"/>
    <w:rsid w:val="002264A6"/>
    <w:rsid w:val="00227BA7"/>
    <w:rsid w:val="0023011C"/>
    <w:rsid w:val="002375C1"/>
    <w:rsid w:val="00251E12"/>
    <w:rsid w:val="00256C3B"/>
    <w:rsid w:val="00263398"/>
    <w:rsid w:val="00263B99"/>
    <w:rsid w:val="00266F06"/>
    <w:rsid w:val="00275BCF"/>
    <w:rsid w:val="00291E36"/>
    <w:rsid w:val="00292257"/>
    <w:rsid w:val="002A54E0"/>
    <w:rsid w:val="002B1595"/>
    <w:rsid w:val="002B191D"/>
    <w:rsid w:val="002B2E83"/>
    <w:rsid w:val="002D0AF6"/>
    <w:rsid w:val="002D2C4F"/>
    <w:rsid w:val="002F164D"/>
    <w:rsid w:val="002F401A"/>
    <w:rsid w:val="002F4BE1"/>
    <w:rsid w:val="002F54D3"/>
    <w:rsid w:val="002F73E3"/>
    <w:rsid w:val="0030011C"/>
    <w:rsid w:val="003021BC"/>
    <w:rsid w:val="0030576F"/>
    <w:rsid w:val="00305802"/>
    <w:rsid w:val="00306206"/>
    <w:rsid w:val="00317D85"/>
    <w:rsid w:val="00327C56"/>
    <w:rsid w:val="003315A1"/>
    <w:rsid w:val="003373EC"/>
    <w:rsid w:val="00342FF4"/>
    <w:rsid w:val="00344E5A"/>
    <w:rsid w:val="00346148"/>
    <w:rsid w:val="00362B5E"/>
    <w:rsid w:val="003669EA"/>
    <w:rsid w:val="003706CC"/>
    <w:rsid w:val="00377710"/>
    <w:rsid w:val="003804BB"/>
    <w:rsid w:val="003857ED"/>
    <w:rsid w:val="00397ED2"/>
    <w:rsid w:val="003A2D8E"/>
    <w:rsid w:val="003A7CE6"/>
    <w:rsid w:val="003C20E4"/>
    <w:rsid w:val="003C64A0"/>
    <w:rsid w:val="003D238D"/>
    <w:rsid w:val="003D6342"/>
    <w:rsid w:val="003D6F25"/>
    <w:rsid w:val="003E0D6C"/>
    <w:rsid w:val="003E3E3D"/>
    <w:rsid w:val="003E6F90"/>
    <w:rsid w:val="003E73ED"/>
    <w:rsid w:val="003F5750"/>
    <w:rsid w:val="003F5D0F"/>
    <w:rsid w:val="00412FDA"/>
    <w:rsid w:val="00414101"/>
    <w:rsid w:val="004219CF"/>
    <w:rsid w:val="004234F0"/>
    <w:rsid w:val="00427C44"/>
    <w:rsid w:val="00433DDB"/>
    <w:rsid w:val="00435A29"/>
    <w:rsid w:val="00437619"/>
    <w:rsid w:val="004403C0"/>
    <w:rsid w:val="00465A1E"/>
    <w:rsid w:val="00471CC4"/>
    <w:rsid w:val="00474D6B"/>
    <w:rsid w:val="004802CE"/>
    <w:rsid w:val="0049445A"/>
    <w:rsid w:val="004A032D"/>
    <w:rsid w:val="004A2A63"/>
    <w:rsid w:val="004A5F94"/>
    <w:rsid w:val="004B210C"/>
    <w:rsid w:val="004D050F"/>
    <w:rsid w:val="004D405F"/>
    <w:rsid w:val="004E1B02"/>
    <w:rsid w:val="004E4F4F"/>
    <w:rsid w:val="004E6789"/>
    <w:rsid w:val="004F3CD5"/>
    <w:rsid w:val="004F61E3"/>
    <w:rsid w:val="00502E10"/>
    <w:rsid w:val="00504B75"/>
    <w:rsid w:val="0051015C"/>
    <w:rsid w:val="00516CF1"/>
    <w:rsid w:val="00531AE9"/>
    <w:rsid w:val="00536D26"/>
    <w:rsid w:val="00550A66"/>
    <w:rsid w:val="00567EC7"/>
    <w:rsid w:val="00570013"/>
    <w:rsid w:val="005753EC"/>
    <w:rsid w:val="005801A2"/>
    <w:rsid w:val="0058192F"/>
    <w:rsid w:val="00590B1C"/>
    <w:rsid w:val="005952A5"/>
    <w:rsid w:val="005A33A1"/>
    <w:rsid w:val="005B217D"/>
    <w:rsid w:val="005C385F"/>
    <w:rsid w:val="005E1AC6"/>
    <w:rsid w:val="005F6F1B"/>
    <w:rsid w:val="00615995"/>
    <w:rsid w:val="00616155"/>
    <w:rsid w:val="00624B33"/>
    <w:rsid w:val="00625882"/>
    <w:rsid w:val="0063041A"/>
    <w:rsid w:val="00630AA2"/>
    <w:rsid w:val="006325DA"/>
    <w:rsid w:val="00646707"/>
    <w:rsid w:val="00651384"/>
    <w:rsid w:val="00652FD5"/>
    <w:rsid w:val="00657F7E"/>
    <w:rsid w:val="006606DB"/>
    <w:rsid w:val="00662E58"/>
    <w:rsid w:val="006637F2"/>
    <w:rsid w:val="006642A5"/>
    <w:rsid w:val="00664DCF"/>
    <w:rsid w:val="00674BD4"/>
    <w:rsid w:val="00682FD7"/>
    <w:rsid w:val="00692E43"/>
    <w:rsid w:val="006A237B"/>
    <w:rsid w:val="006A23F9"/>
    <w:rsid w:val="006C5D39"/>
    <w:rsid w:val="006D65A0"/>
    <w:rsid w:val="006D6D9B"/>
    <w:rsid w:val="006E2810"/>
    <w:rsid w:val="006E44B1"/>
    <w:rsid w:val="006E5417"/>
    <w:rsid w:val="006E6D34"/>
    <w:rsid w:val="006F0794"/>
    <w:rsid w:val="006F7528"/>
    <w:rsid w:val="007023DE"/>
    <w:rsid w:val="00703ED7"/>
    <w:rsid w:val="00712F60"/>
    <w:rsid w:val="00720E3B"/>
    <w:rsid w:val="00730F46"/>
    <w:rsid w:val="00742717"/>
    <w:rsid w:val="0074393F"/>
    <w:rsid w:val="00745F6B"/>
    <w:rsid w:val="0075175B"/>
    <w:rsid w:val="0075585E"/>
    <w:rsid w:val="00770571"/>
    <w:rsid w:val="007768FF"/>
    <w:rsid w:val="007824D3"/>
    <w:rsid w:val="00796EE3"/>
    <w:rsid w:val="007A7D29"/>
    <w:rsid w:val="007B4023"/>
    <w:rsid w:val="007B4AB8"/>
    <w:rsid w:val="007B51A7"/>
    <w:rsid w:val="007C70F8"/>
    <w:rsid w:val="007D1181"/>
    <w:rsid w:val="007E01A3"/>
    <w:rsid w:val="007F1D84"/>
    <w:rsid w:val="007F1F8B"/>
    <w:rsid w:val="007F250D"/>
    <w:rsid w:val="007F67A1"/>
    <w:rsid w:val="0080288F"/>
    <w:rsid w:val="00811C05"/>
    <w:rsid w:val="008206C8"/>
    <w:rsid w:val="0086387C"/>
    <w:rsid w:val="00874A6C"/>
    <w:rsid w:val="00876C65"/>
    <w:rsid w:val="00897412"/>
    <w:rsid w:val="008A0762"/>
    <w:rsid w:val="008A4B4C"/>
    <w:rsid w:val="008B53A4"/>
    <w:rsid w:val="008C239F"/>
    <w:rsid w:val="008E480C"/>
    <w:rsid w:val="009049E4"/>
    <w:rsid w:val="00907757"/>
    <w:rsid w:val="009212B0"/>
    <w:rsid w:val="00921FA1"/>
    <w:rsid w:val="009234A5"/>
    <w:rsid w:val="00933453"/>
    <w:rsid w:val="009336F7"/>
    <w:rsid w:val="0093636C"/>
    <w:rsid w:val="00936E76"/>
    <w:rsid w:val="009374A7"/>
    <w:rsid w:val="00955F6D"/>
    <w:rsid w:val="00961299"/>
    <w:rsid w:val="00977C16"/>
    <w:rsid w:val="009806A6"/>
    <w:rsid w:val="009816ED"/>
    <w:rsid w:val="0098551D"/>
    <w:rsid w:val="00985DCB"/>
    <w:rsid w:val="0099518F"/>
    <w:rsid w:val="009A523D"/>
    <w:rsid w:val="009A5B1F"/>
    <w:rsid w:val="009B02A1"/>
    <w:rsid w:val="009B3361"/>
    <w:rsid w:val="009B41A8"/>
    <w:rsid w:val="009B7F3F"/>
    <w:rsid w:val="009D7CE6"/>
    <w:rsid w:val="009E63BA"/>
    <w:rsid w:val="009F496B"/>
    <w:rsid w:val="00A01439"/>
    <w:rsid w:val="00A02E61"/>
    <w:rsid w:val="00A05CFF"/>
    <w:rsid w:val="00A13048"/>
    <w:rsid w:val="00A46843"/>
    <w:rsid w:val="00A541CF"/>
    <w:rsid w:val="00A56B97"/>
    <w:rsid w:val="00A6093D"/>
    <w:rsid w:val="00A734F7"/>
    <w:rsid w:val="00A7372E"/>
    <w:rsid w:val="00A767DC"/>
    <w:rsid w:val="00A76A6D"/>
    <w:rsid w:val="00A82B5E"/>
    <w:rsid w:val="00A83253"/>
    <w:rsid w:val="00AA6E84"/>
    <w:rsid w:val="00AB1A1C"/>
    <w:rsid w:val="00AC02A1"/>
    <w:rsid w:val="00AC4F7E"/>
    <w:rsid w:val="00AC7AC4"/>
    <w:rsid w:val="00AD05A8"/>
    <w:rsid w:val="00AD6ED6"/>
    <w:rsid w:val="00AE341B"/>
    <w:rsid w:val="00B01905"/>
    <w:rsid w:val="00B06E94"/>
    <w:rsid w:val="00B07CA7"/>
    <w:rsid w:val="00B1279A"/>
    <w:rsid w:val="00B3640F"/>
    <w:rsid w:val="00B4194A"/>
    <w:rsid w:val="00B437E8"/>
    <w:rsid w:val="00B44F75"/>
    <w:rsid w:val="00B518B2"/>
    <w:rsid w:val="00B5222E"/>
    <w:rsid w:val="00B53179"/>
    <w:rsid w:val="00B55B27"/>
    <w:rsid w:val="00B57A23"/>
    <w:rsid w:val="00B600CD"/>
    <w:rsid w:val="00B61C96"/>
    <w:rsid w:val="00B73A2A"/>
    <w:rsid w:val="00B75A51"/>
    <w:rsid w:val="00B827C6"/>
    <w:rsid w:val="00B94B06"/>
    <w:rsid w:val="00B94C28"/>
    <w:rsid w:val="00BB66DB"/>
    <w:rsid w:val="00BC10BA"/>
    <w:rsid w:val="00BC5AFD"/>
    <w:rsid w:val="00BD33D9"/>
    <w:rsid w:val="00BD502F"/>
    <w:rsid w:val="00BE2497"/>
    <w:rsid w:val="00BF792B"/>
    <w:rsid w:val="00C00DDE"/>
    <w:rsid w:val="00C04F43"/>
    <w:rsid w:val="00C0609D"/>
    <w:rsid w:val="00C115AB"/>
    <w:rsid w:val="00C26CCB"/>
    <w:rsid w:val="00C30249"/>
    <w:rsid w:val="00C3723B"/>
    <w:rsid w:val="00C42466"/>
    <w:rsid w:val="00C4412F"/>
    <w:rsid w:val="00C47F47"/>
    <w:rsid w:val="00C57246"/>
    <w:rsid w:val="00C606C9"/>
    <w:rsid w:val="00C75D5D"/>
    <w:rsid w:val="00C80288"/>
    <w:rsid w:val="00C84003"/>
    <w:rsid w:val="00C90650"/>
    <w:rsid w:val="00C936A2"/>
    <w:rsid w:val="00C97D78"/>
    <w:rsid w:val="00CB1DFD"/>
    <w:rsid w:val="00CC1CB0"/>
    <w:rsid w:val="00CC2AAE"/>
    <w:rsid w:val="00CC5A42"/>
    <w:rsid w:val="00CD0EAB"/>
    <w:rsid w:val="00CE5E02"/>
    <w:rsid w:val="00CF1169"/>
    <w:rsid w:val="00CF34DB"/>
    <w:rsid w:val="00CF3917"/>
    <w:rsid w:val="00CF4DB9"/>
    <w:rsid w:val="00CF558F"/>
    <w:rsid w:val="00D010C0"/>
    <w:rsid w:val="00D0271D"/>
    <w:rsid w:val="00D05355"/>
    <w:rsid w:val="00D073E2"/>
    <w:rsid w:val="00D25A86"/>
    <w:rsid w:val="00D31DF4"/>
    <w:rsid w:val="00D446EC"/>
    <w:rsid w:val="00D51BF0"/>
    <w:rsid w:val="00D531DB"/>
    <w:rsid w:val="00D53612"/>
    <w:rsid w:val="00D54541"/>
    <w:rsid w:val="00D55942"/>
    <w:rsid w:val="00D807BF"/>
    <w:rsid w:val="00D82FCC"/>
    <w:rsid w:val="00D92306"/>
    <w:rsid w:val="00D94704"/>
    <w:rsid w:val="00DA17FC"/>
    <w:rsid w:val="00DA1EDE"/>
    <w:rsid w:val="00DA7887"/>
    <w:rsid w:val="00DB2C26"/>
    <w:rsid w:val="00DC518D"/>
    <w:rsid w:val="00DD02F4"/>
    <w:rsid w:val="00DD6622"/>
    <w:rsid w:val="00DE1C7C"/>
    <w:rsid w:val="00DE6B43"/>
    <w:rsid w:val="00E11923"/>
    <w:rsid w:val="00E262D4"/>
    <w:rsid w:val="00E36250"/>
    <w:rsid w:val="00E47F2D"/>
    <w:rsid w:val="00E54511"/>
    <w:rsid w:val="00E54C21"/>
    <w:rsid w:val="00E60EDC"/>
    <w:rsid w:val="00E61DAC"/>
    <w:rsid w:val="00E72B80"/>
    <w:rsid w:val="00E75FE3"/>
    <w:rsid w:val="00E86C4C"/>
    <w:rsid w:val="00E907A3"/>
    <w:rsid w:val="00EA5AE0"/>
    <w:rsid w:val="00EB56E1"/>
    <w:rsid w:val="00EB7AB1"/>
    <w:rsid w:val="00EC070B"/>
    <w:rsid w:val="00EC3D42"/>
    <w:rsid w:val="00EE66AE"/>
    <w:rsid w:val="00EE7CD8"/>
    <w:rsid w:val="00EF37F6"/>
    <w:rsid w:val="00EF48CC"/>
    <w:rsid w:val="00F00801"/>
    <w:rsid w:val="00F2488D"/>
    <w:rsid w:val="00F40EEE"/>
    <w:rsid w:val="00F451C2"/>
    <w:rsid w:val="00F57C98"/>
    <w:rsid w:val="00F601A0"/>
    <w:rsid w:val="00F712E9"/>
    <w:rsid w:val="00F73032"/>
    <w:rsid w:val="00F848FC"/>
    <w:rsid w:val="00F906F6"/>
    <w:rsid w:val="00F9282A"/>
    <w:rsid w:val="00F96BAD"/>
    <w:rsid w:val="00FA139D"/>
    <w:rsid w:val="00FA60F5"/>
    <w:rsid w:val="00FB0E84"/>
    <w:rsid w:val="00FB3C0E"/>
    <w:rsid w:val="00FC2405"/>
    <w:rsid w:val="00FC76A9"/>
    <w:rsid w:val="00FD01C2"/>
    <w:rsid w:val="00FD2B9A"/>
    <w:rsid w:val="00FE595C"/>
    <w:rsid w:val="00FF0CE3"/>
    <w:rsid w:val="00FF43A1"/>
    <w:rsid w:val="00FF60A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806A6"/>
    <w:pPr>
      <w:spacing w:before="0" w:after="200"/>
    </w:pPr>
    <w:rPr>
      <w:i/>
      <w:iCs/>
      <w:color w:val="44546A" w:themeColor="text2"/>
      <w:sz w:val="18"/>
      <w:szCs w:val="18"/>
    </w:rPr>
  </w:style>
  <w:style w:type="paragraph" w:customStyle="1" w:styleId="Equation">
    <w:name w:val="Equation"/>
    <w:basedOn w:val="Normal"/>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uiPriority w:val="34"/>
    <w:qFormat/>
    <w:rsid w:val="009806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table" w:styleId="TableGrid">
    <w:name w:val="Table Grid"/>
    <w:basedOn w:val="TableNormal"/>
    <w:rsid w:val="00D53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30166">
      <w:bodyDiv w:val="1"/>
      <w:marLeft w:val="0"/>
      <w:marRight w:val="0"/>
      <w:marTop w:val="0"/>
      <w:marBottom w:val="0"/>
      <w:divBdr>
        <w:top w:val="none" w:sz="0" w:space="0" w:color="auto"/>
        <w:left w:val="none" w:sz="0" w:space="0" w:color="auto"/>
        <w:bottom w:val="none" w:sz="0" w:space="0" w:color="auto"/>
        <w:right w:val="none" w:sz="0" w:space="0" w:color="auto"/>
      </w:divBdr>
    </w:div>
    <w:div w:id="516358547">
      <w:bodyDiv w:val="1"/>
      <w:marLeft w:val="0"/>
      <w:marRight w:val="0"/>
      <w:marTop w:val="0"/>
      <w:marBottom w:val="0"/>
      <w:divBdr>
        <w:top w:val="none" w:sz="0" w:space="0" w:color="auto"/>
        <w:left w:val="none" w:sz="0" w:space="0" w:color="auto"/>
        <w:bottom w:val="none" w:sz="0" w:space="0" w:color="auto"/>
        <w:right w:val="none" w:sz="0" w:space="0" w:color="auto"/>
      </w:divBdr>
    </w:div>
    <w:div w:id="643893071">
      <w:bodyDiv w:val="1"/>
      <w:marLeft w:val="0"/>
      <w:marRight w:val="0"/>
      <w:marTop w:val="0"/>
      <w:marBottom w:val="0"/>
      <w:divBdr>
        <w:top w:val="none" w:sz="0" w:space="0" w:color="auto"/>
        <w:left w:val="none" w:sz="0" w:space="0" w:color="auto"/>
        <w:bottom w:val="none" w:sz="0" w:space="0" w:color="auto"/>
        <w:right w:val="none" w:sz="0" w:space="0" w:color="auto"/>
      </w:divBdr>
    </w:div>
    <w:div w:id="825318440">
      <w:bodyDiv w:val="1"/>
      <w:marLeft w:val="0"/>
      <w:marRight w:val="0"/>
      <w:marTop w:val="0"/>
      <w:marBottom w:val="0"/>
      <w:divBdr>
        <w:top w:val="none" w:sz="0" w:space="0" w:color="auto"/>
        <w:left w:val="none" w:sz="0" w:space="0" w:color="auto"/>
        <w:bottom w:val="none" w:sz="0" w:space="0" w:color="auto"/>
        <w:right w:val="none" w:sz="0" w:space="0" w:color="auto"/>
      </w:divBdr>
    </w:div>
    <w:div w:id="884440859">
      <w:bodyDiv w:val="1"/>
      <w:marLeft w:val="0"/>
      <w:marRight w:val="0"/>
      <w:marTop w:val="0"/>
      <w:marBottom w:val="0"/>
      <w:divBdr>
        <w:top w:val="none" w:sz="0" w:space="0" w:color="auto"/>
        <w:left w:val="none" w:sz="0" w:space="0" w:color="auto"/>
        <w:bottom w:val="none" w:sz="0" w:space="0" w:color="auto"/>
        <w:right w:val="none" w:sz="0" w:space="0" w:color="auto"/>
      </w:divBdr>
    </w:div>
    <w:div w:id="964624723">
      <w:bodyDiv w:val="1"/>
      <w:marLeft w:val="0"/>
      <w:marRight w:val="0"/>
      <w:marTop w:val="0"/>
      <w:marBottom w:val="0"/>
      <w:divBdr>
        <w:top w:val="none" w:sz="0" w:space="0" w:color="auto"/>
        <w:left w:val="none" w:sz="0" w:space="0" w:color="auto"/>
        <w:bottom w:val="none" w:sz="0" w:space="0" w:color="auto"/>
        <w:right w:val="none" w:sz="0" w:space="0" w:color="auto"/>
      </w:divBdr>
    </w:div>
    <w:div w:id="992634745">
      <w:bodyDiv w:val="1"/>
      <w:marLeft w:val="0"/>
      <w:marRight w:val="0"/>
      <w:marTop w:val="0"/>
      <w:marBottom w:val="0"/>
      <w:divBdr>
        <w:top w:val="none" w:sz="0" w:space="0" w:color="auto"/>
        <w:left w:val="none" w:sz="0" w:space="0" w:color="auto"/>
        <w:bottom w:val="none" w:sz="0" w:space="0" w:color="auto"/>
        <w:right w:val="none" w:sz="0" w:space="0" w:color="auto"/>
      </w:divBdr>
    </w:div>
    <w:div w:id="1148744661">
      <w:bodyDiv w:val="1"/>
      <w:marLeft w:val="0"/>
      <w:marRight w:val="0"/>
      <w:marTop w:val="0"/>
      <w:marBottom w:val="0"/>
      <w:divBdr>
        <w:top w:val="none" w:sz="0" w:space="0" w:color="auto"/>
        <w:left w:val="none" w:sz="0" w:space="0" w:color="auto"/>
        <w:bottom w:val="none" w:sz="0" w:space="0" w:color="auto"/>
        <w:right w:val="none" w:sz="0" w:space="0" w:color="auto"/>
      </w:divBdr>
    </w:div>
    <w:div w:id="1160195959">
      <w:bodyDiv w:val="1"/>
      <w:marLeft w:val="0"/>
      <w:marRight w:val="0"/>
      <w:marTop w:val="0"/>
      <w:marBottom w:val="0"/>
      <w:divBdr>
        <w:top w:val="none" w:sz="0" w:space="0" w:color="auto"/>
        <w:left w:val="none" w:sz="0" w:space="0" w:color="auto"/>
        <w:bottom w:val="none" w:sz="0" w:space="0" w:color="auto"/>
        <w:right w:val="none" w:sz="0" w:space="0" w:color="auto"/>
      </w:divBdr>
    </w:div>
    <w:div w:id="1240211165">
      <w:bodyDiv w:val="1"/>
      <w:marLeft w:val="0"/>
      <w:marRight w:val="0"/>
      <w:marTop w:val="0"/>
      <w:marBottom w:val="0"/>
      <w:divBdr>
        <w:top w:val="none" w:sz="0" w:space="0" w:color="auto"/>
        <w:left w:val="none" w:sz="0" w:space="0" w:color="auto"/>
        <w:bottom w:val="none" w:sz="0" w:space="0" w:color="auto"/>
        <w:right w:val="none" w:sz="0" w:space="0" w:color="auto"/>
      </w:divBdr>
    </w:div>
    <w:div w:id="1664888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0782277">
      <w:bodyDiv w:val="1"/>
      <w:marLeft w:val="0"/>
      <w:marRight w:val="0"/>
      <w:marTop w:val="0"/>
      <w:marBottom w:val="0"/>
      <w:divBdr>
        <w:top w:val="none" w:sz="0" w:space="0" w:color="auto"/>
        <w:left w:val="none" w:sz="0" w:space="0" w:color="auto"/>
        <w:bottom w:val="none" w:sz="0" w:space="0" w:color="auto"/>
        <w:right w:val="none" w:sz="0" w:space="0" w:color="auto"/>
      </w:divBdr>
    </w:div>
    <w:div w:id="2025864411">
      <w:bodyDiv w:val="1"/>
      <w:marLeft w:val="0"/>
      <w:marRight w:val="0"/>
      <w:marTop w:val="0"/>
      <w:marBottom w:val="0"/>
      <w:divBdr>
        <w:top w:val="none" w:sz="0" w:space="0" w:color="auto"/>
        <w:left w:val="none" w:sz="0" w:space="0" w:color="auto"/>
        <w:bottom w:val="none" w:sz="0" w:space="0" w:color="auto"/>
        <w:right w:val="none" w:sz="0" w:space="0" w:color="auto"/>
      </w:divBdr>
    </w:div>
    <w:div w:id="2049446496">
      <w:bodyDiv w:val="1"/>
      <w:marLeft w:val="0"/>
      <w:marRight w:val="0"/>
      <w:marTop w:val="0"/>
      <w:marBottom w:val="0"/>
      <w:divBdr>
        <w:top w:val="none" w:sz="0" w:space="0" w:color="auto"/>
        <w:left w:val="none" w:sz="0" w:space="0" w:color="auto"/>
        <w:bottom w:val="none" w:sz="0" w:space="0" w:color="auto"/>
        <w:right w:val="none" w:sz="0" w:space="0" w:color="auto"/>
      </w:divBdr>
    </w:div>
    <w:div w:id="20558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37827-FEAC-40C5-BA64-8586F6B5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3117</TotalTime>
  <Pages>10</Pages>
  <Words>3198</Words>
  <Characters>18231</Characters>
  <Application>Microsoft Office Word</Application>
  <DocSecurity>0</DocSecurity>
  <Lines>151</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78</cp:revision>
  <cp:lastPrinted>1900-01-01T08:00:00Z</cp:lastPrinted>
  <dcterms:created xsi:type="dcterms:W3CDTF">2019-03-05T00:55:00Z</dcterms:created>
  <dcterms:modified xsi:type="dcterms:W3CDTF">2019-03-24T17:04:00Z</dcterms:modified>
</cp:coreProperties>
</file>