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569FACA1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0A4EE2">
              <w:rPr>
                <w:lang w:val="en-CA"/>
              </w:rPr>
              <w:t>0251</w:t>
            </w:r>
            <w:ins w:id="0" w:author="许继征" w:date="2019-03-20T18:33:00Z">
              <w:r w:rsidR="005D35DE">
                <w:rPr>
                  <w:lang w:val="en-CA"/>
                </w:rPr>
                <w:t>_</w:t>
              </w:r>
            </w:ins>
            <w:ins w:id="1" w:author="许继征" w:date="2019-03-20T18:52:00Z">
              <w:r w:rsidR="00D43DE3">
                <w:rPr>
                  <w:lang w:val="en-CA"/>
                </w:rPr>
                <w:t>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814FCC" w:rsidR="00E61DAC" w:rsidRPr="005B217D" w:rsidRDefault="00832A3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Non-CE8: </w:t>
            </w:r>
            <w:r w:rsidR="007B69BD">
              <w:rPr>
                <w:b/>
                <w:szCs w:val="22"/>
                <w:lang w:val="en-CA"/>
              </w:rPr>
              <w:t>i</w:t>
            </w:r>
            <w:r w:rsidR="00B174A5">
              <w:rPr>
                <w:b/>
                <w:szCs w:val="22"/>
                <w:lang w:val="en-CA"/>
              </w:rPr>
              <w:t>ntra block copy clean</w:t>
            </w:r>
            <w:r w:rsidR="00570418">
              <w:rPr>
                <w:b/>
                <w:szCs w:val="22"/>
                <w:lang w:val="en-CA"/>
              </w:rPr>
              <w:t>-</w:t>
            </w:r>
            <w:r w:rsidR="00B174A5">
              <w:rPr>
                <w:b/>
                <w:szCs w:val="22"/>
                <w:lang w:val="en-CA"/>
              </w:rPr>
              <w:t>up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05B35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5133B0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6660E8" w:rsidRPr="005B217D" w14:paraId="714CD808" w14:textId="77777777" w:rsidTr="000962AC">
        <w:tc>
          <w:tcPr>
            <w:tcW w:w="1458" w:type="dxa"/>
          </w:tcPr>
          <w:p w14:paraId="4DB59313" w14:textId="77777777" w:rsidR="006660E8" w:rsidRPr="005B217D" w:rsidRDefault="006660E8" w:rsidP="006660E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9EA885E" w14:textId="59728432" w:rsid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Jizheng</w:t>
            </w:r>
            <w:proofErr w:type="spellEnd"/>
            <w:r w:rsidR="007F6AFB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>Xu, Li Zhang, Kai Zhang, Hongbin Liu, Yue Wang</w:t>
            </w:r>
          </w:p>
          <w:p w14:paraId="721C0FFA" w14:textId="77777777" w:rsidR="006660E8" w:rsidRP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6660E8">
              <w:rPr>
                <w:szCs w:val="22"/>
                <w:lang w:val="en-CA"/>
              </w:rPr>
              <w:t>8910 University Center Lane</w:t>
            </w:r>
          </w:p>
          <w:p w14:paraId="49D81240" w14:textId="399DE142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6660E8">
              <w:rPr>
                <w:szCs w:val="22"/>
                <w:lang w:val="en-CA"/>
              </w:rPr>
              <w:t>San Diego, CA, U.S.A. 92122</w:t>
            </w:r>
          </w:p>
        </w:tc>
        <w:tc>
          <w:tcPr>
            <w:tcW w:w="900" w:type="dxa"/>
          </w:tcPr>
          <w:p w14:paraId="0140ECA2" w14:textId="77777777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05D09A1" w14:textId="77777777" w:rsid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+1-619-436-7216</w:t>
            </w:r>
          </w:p>
          <w:p w14:paraId="32C2ABFD" w14:textId="4C473835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28346A">
              <w:rPr>
                <w:szCs w:val="22"/>
                <w:lang w:val="en-CA"/>
              </w:rPr>
              <w:t>xujizheng@bytedance.com</w:t>
            </w:r>
            <w:r>
              <w:rPr>
                <w:szCs w:val="22"/>
                <w:lang w:val="en-CA"/>
              </w:rPr>
              <w:t xml:space="preserve"> </w:t>
            </w:r>
          </w:p>
        </w:tc>
      </w:tr>
      <w:tr w:rsidR="006660E8" w:rsidRPr="005B217D" w14:paraId="49AFAA61" w14:textId="77777777" w:rsidTr="000962AC">
        <w:tc>
          <w:tcPr>
            <w:tcW w:w="1458" w:type="dxa"/>
          </w:tcPr>
          <w:p w14:paraId="2C08AF6B" w14:textId="77777777" w:rsidR="006660E8" w:rsidRPr="005B217D" w:rsidRDefault="006660E8" w:rsidP="006660E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AD0EFF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Bytedance</w:t>
            </w:r>
            <w:proofErr w:type="spellEnd"/>
            <w:r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1B47A14F" w:rsidR="00263398" w:rsidRPr="005B217D" w:rsidRDefault="00B174A5" w:rsidP="009234A5">
      <w:pPr>
        <w:rPr>
          <w:szCs w:val="22"/>
          <w:lang w:val="en-CA"/>
        </w:rPr>
      </w:pPr>
      <w:r>
        <w:rPr>
          <w:lang w:val="en-CA"/>
        </w:rPr>
        <w:t xml:space="preserve">This document </w:t>
      </w:r>
      <w:r w:rsidR="00F42747">
        <w:rPr>
          <w:lang w:val="en-CA"/>
        </w:rPr>
        <w:t xml:space="preserve">presents several </w:t>
      </w:r>
      <w:r w:rsidR="00D10927">
        <w:rPr>
          <w:lang w:val="en-CA"/>
        </w:rPr>
        <w:t>clean-ups for</w:t>
      </w:r>
      <w:r w:rsidR="00F42747">
        <w:rPr>
          <w:lang w:val="en-CA"/>
        </w:rPr>
        <w:t xml:space="preserve"> the current intra block copy (IBC) design</w:t>
      </w:r>
      <w:r w:rsidR="00D10927">
        <w:rPr>
          <w:lang w:val="en-CA"/>
        </w:rPr>
        <w:t xml:space="preserve"> to clarify reference buffer size, reference area restriction and reference area for small CTU size</w:t>
      </w:r>
      <w:r w:rsidR="00F42747">
        <w:rPr>
          <w:lang w:val="en-CA"/>
        </w:rPr>
        <w:t>.</w:t>
      </w:r>
    </w:p>
    <w:p w14:paraId="7D2AC1F0" w14:textId="72630D85" w:rsidR="00151E26" w:rsidRPr="005B217D" w:rsidRDefault="00745F6B" w:rsidP="00151E26">
      <w:pPr>
        <w:pStyle w:val="Heading1"/>
        <w:rPr>
          <w:szCs w:val="22"/>
          <w:lang w:val="en-CA"/>
        </w:rPr>
      </w:pPr>
      <w:r w:rsidRPr="005B217D">
        <w:rPr>
          <w:lang w:val="en-CA"/>
        </w:rPr>
        <w:t>Introduction</w:t>
      </w:r>
    </w:p>
    <w:p w14:paraId="0F33A397" w14:textId="4AC6A0BB" w:rsidR="005546FE" w:rsidRDefault="00151E26" w:rsidP="009234A5">
      <w:pPr>
        <w:rPr>
          <w:szCs w:val="22"/>
          <w:lang w:val="en-CA" w:eastAsia="zh-CN"/>
        </w:rPr>
      </w:pPr>
      <w:r>
        <w:rPr>
          <w:szCs w:val="22"/>
          <w:lang w:val="en-CA"/>
        </w:rPr>
        <w:t>Intra block copy, i.e. IBC (or current picture referencing, i.e. CPR</w:t>
      </w:r>
      <w:r w:rsidR="00F42747">
        <w:rPr>
          <w:szCs w:val="22"/>
          <w:lang w:val="en-CA"/>
        </w:rPr>
        <w:t xml:space="preserve"> previously</w:t>
      </w:r>
      <w:r>
        <w:rPr>
          <w:szCs w:val="22"/>
          <w:lang w:val="en-CA"/>
        </w:rPr>
        <w:t xml:space="preserve">) coding mode, was </w:t>
      </w:r>
      <w:r w:rsidR="00F42747">
        <w:rPr>
          <w:szCs w:val="22"/>
          <w:lang w:val="en-CA"/>
        </w:rPr>
        <w:t>adopted into VTM at the 12</w:t>
      </w:r>
      <w:r w:rsidR="00F42747" w:rsidRPr="00F42747">
        <w:rPr>
          <w:szCs w:val="22"/>
          <w:vertAlign w:val="superscript"/>
          <w:lang w:val="en-CA"/>
        </w:rPr>
        <w:t>th</w:t>
      </w:r>
      <w:r w:rsidR="00F42747">
        <w:rPr>
          <w:szCs w:val="22"/>
          <w:lang w:val="en-CA"/>
        </w:rPr>
        <w:t xml:space="preserve"> JVET meeting</w:t>
      </w:r>
      <w:r w:rsidR="005546FE">
        <w:rPr>
          <w:szCs w:val="22"/>
          <w:lang w:val="en-CA" w:eastAsia="zh-CN"/>
        </w:rPr>
        <w:t>.</w:t>
      </w:r>
      <w:r w:rsidR="00F655D9">
        <w:rPr>
          <w:szCs w:val="22"/>
          <w:lang w:val="en-CA" w:eastAsia="zh-CN"/>
        </w:rPr>
        <w:t xml:space="preserve"> </w:t>
      </w:r>
    </w:p>
    <w:p w14:paraId="470AFE66" w14:textId="30D0C250" w:rsidR="005E0741" w:rsidRDefault="005E0741" w:rsidP="009234A5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In the current draft (VVC draft 4), the </w:t>
      </w:r>
      <w:r w:rsidR="008E1BFD">
        <w:rPr>
          <w:szCs w:val="22"/>
          <w:lang w:val="en-CA" w:eastAsia="zh-CN"/>
        </w:rPr>
        <w:t xml:space="preserve">reference </w:t>
      </w:r>
      <w:r>
        <w:rPr>
          <w:szCs w:val="22"/>
          <w:lang w:val="en-CA" w:eastAsia="zh-CN"/>
        </w:rPr>
        <w:t>area</w:t>
      </w:r>
      <w:r w:rsidR="008E1BFD">
        <w:rPr>
          <w:szCs w:val="22"/>
          <w:lang w:val="en-CA" w:eastAsia="zh-CN"/>
        </w:rPr>
        <w:t xml:space="preserve"> for IBC</w:t>
      </w:r>
      <w:r>
        <w:rPr>
          <w:szCs w:val="22"/>
          <w:lang w:val="en-CA" w:eastAsia="zh-CN"/>
        </w:rPr>
        <w:t xml:space="preserve"> is defined as</w:t>
      </w:r>
    </w:p>
    <w:p w14:paraId="6CD74968" w14:textId="4117F791" w:rsidR="005E0741" w:rsidRDefault="005E0741" w:rsidP="009234A5">
      <w:pPr>
        <w:rPr>
          <w:szCs w:val="22"/>
          <w:lang w:val="en-CA" w:eastAsia="zh-CN"/>
        </w:rPr>
      </w:pPr>
      <w:r w:rsidRPr="005E0741">
        <w:rPr>
          <w:noProof/>
          <w:szCs w:val="22"/>
          <w:lang w:val="en-CA" w:eastAsia="zh-CN"/>
        </w:rPr>
        <w:drawing>
          <wp:inline distT="0" distB="0" distL="0" distR="0" wp14:anchorId="1D13EF35" wp14:editId="6EF3D567">
            <wp:extent cx="5943600" cy="406209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073" cy="408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B954" w14:textId="46CA0478" w:rsidR="00487762" w:rsidRPr="00F42747" w:rsidRDefault="005E0741" w:rsidP="008E1BFD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lastRenderedPageBreak/>
        <w:t>T</w:t>
      </w:r>
      <w:r w:rsidR="008E1BFD">
        <w:rPr>
          <w:szCs w:val="22"/>
          <w:lang w:val="en-CA" w:eastAsia="zh-CN"/>
        </w:rPr>
        <w:t>here are several issues in the current design. One is that it might need more than 4 64x64 memory. Second, f</w:t>
      </w:r>
      <w:r>
        <w:rPr>
          <w:szCs w:val="22"/>
          <w:lang w:val="en-CA" w:eastAsia="zh-CN"/>
        </w:rPr>
        <w:t xml:space="preserve">or smaller CTU setting like 64x64 or 32x32, </w:t>
      </w:r>
      <w:r w:rsidR="00F655D9">
        <w:rPr>
          <w:szCs w:val="22"/>
          <w:lang w:val="en-CA" w:eastAsia="zh-CN"/>
        </w:rPr>
        <w:t xml:space="preserve">the reference area is not so </w:t>
      </w:r>
      <w:r w:rsidR="00487762">
        <w:rPr>
          <w:szCs w:val="22"/>
          <w:lang w:val="en-CA" w:eastAsia="zh-CN"/>
        </w:rPr>
        <w:t>efficient</w:t>
      </w:r>
      <w:r w:rsidR="00F655D9">
        <w:rPr>
          <w:szCs w:val="22"/>
          <w:lang w:val="en-CA" w:eastAsia="zh-CN"/>
        </w:rPr>
        <w:t xml:space="preserve"> because the decoder still needs to maintain a 128x128 reference buffer</w:t>
      </w:r>
      <w:r w:rsidR="00487762">
        <w:rPr>
          <w:szCs w:val="22"/>
          <w:lang w:val="en-CA" w:eastAsia="zh-CN"/>
        </w:rPr>
        <w:t>, given that the decoder can decode bitstreams with CTU size being 128x128</w:t>
      </w:r>
      <w:r w:rsidR="00F655D9">
        <w:rPr>
          <w:szCs w:val="22"/>
          <w:lang w:val="en-CA" w:eastAsia="zh-CN"/>
        </w:rPr>
        <w:t>.</w:t>
      </w:r>
    </w:p>
    <w:p w14:paraId="10AD28C8" w14:textId="49567A29" w:rsidR="005546FE" w:rsidRDefault="005546FE" w:rsidP="005546FE">
      <w:pPr>
        <w:pStyle w:val="Heading1"/>
        <w:rPr>
          <w:lang w:val="en-CA"/>
        </w:rPr>
      </w:pPr>
      <w:r>
        <w:rPr>
          <w:lang w:val="en-CA"/>
        </w:rPr>
        <w:t>Proposed clean</w:t>
      </w:r>
      <w:r w:rsidR="00570418">
        <w:rPr>
          <w:lang w:val="en-CA"/>
        </w:rPr>
        <w:t>-</w:t>
      </w:r>
      <w:r>
        <w:rPr>
          <w:lang w:val="en-CA"/>
        </w:rPr>
        <w:t>up</w:t>
      </w:r>
    </w:p>
    <w:p w14:paraId="6BC7C80A" w14:textId="5D5A791C" w:rsidR="00570418" w:rsidRPr="00570418" w:rsidRDefault="00570418" w:rsidP="00570418">
      <w:pPr>
        <w:rPr>
          <w:lang w:val="en-CA"/>
        </w:rPr>
      </w:pPr>
      <w:r>
        <w:rPr>
          <w:lang w:val="en-CA"/>
        </w:rPr>
        <w:t xml:space="preserve">To address the issues described above, we propose several clean-ups </w:t>
      </w:r>
      <w:r w:rsidR="00D10927">
        <w:rPr>
          <w:lang w:val="en-CA"/>
        </w:rPr>
        <w:t>for</w:t>
      </w:r>
      <w:r w:rsidR="00B342E9">
        <w:rPr>
          <w:lang w:val="en-CA"/>
        </w:rPr>
        <w:t xml:space="preserve"> the</w:t>
      </w:r>
      <w:r w:rsidR="00D10927">
        <w:rPr>
          <w:lang w:val="en-CA"/>
        </w:rPr>
        <w:t xml:space="preserve"> current</w:t>
      </w:r>
      <w:r w:rsidR="00B342E9">
        <w:rPr>
          <w:lang w:val="en-CA"/>
        </w:rPr>
        <w:t xml:space="preserve"> IBC design.</w:t>
      </w:r>
    </w:p>
    <w:p w14:paraId="7D69B2DD" w14:textId="2E0D719E" w:rsidR="005546FE" w:rsidRDefault="00504C78" w:rsidP="00504C78">
      <w:pPr>
        <w:pStyle w:val="Heading2"/>
        <w:rPr>
          <w:lang w:val="en-CA"/>
        </w:rPr>
      </w:pPr>
      <w:r>
        <w:rPr>
          <w:lang w:val="en-CA"/>
        </w:rPr>
        <w:t>IBC reference buffer size</w:t>
      </w:r>
    </w:p>
    <w:p w14:paraId="56592247" w14:textId="4C1A4009" w:rsidR="00D10927" w:rsidRDefault="00B71B85" w:rsidP="00D10927">
      <w:pPr>
        <w:rPr>
          <w:lang w:val="en-CA"/>
        </w:rPr>
      </w:pPr>
      <w:r>
        <w:rPr>
          <w:lang w:val="en-CA"/>
        </w:rPr>
        <w:t>We propose</w:t>
      </w:r>
      <w:r w:rsidR="00504C78" w:rsidRPr="00504C78">
        <w:rPr>
          <w:lang w:val="en-CA"/>
        </w:rPr>
        <w:t xml:space="preserve"> to define the reference buffer size as </w:t>
      </w:r>
      <w:r w:rsidR="005D32BF">
        <w:rPr>
          <w:lang w:val="en-CA"/>
        </w:rPr>
        <w:t>a fixed size of</w:t>
      </w:r>
      <w:r w:rsidR="00504C78" w:rsidRPr="00504C78">
        <w:rPr>
          <w:lang w:val="en-CA"/>
        </w:rPr>
        <w:t xml:space="preserve"> samples</w:t>
      </w:r>
      <w:r w:rsidR="00B342E9">
        <w:t xml:space="preserve"> (</w:t>
      </w:r>
      <w:r w:rsidR="005D32BF">
        <w:t xml:space="preserve">e.g. 128x128 being </w:t>
      </w:r>
      <w:r w:rsidR="00B342E9">
        <w:t xml:space="preserve">the maximum CTU size) </w:t>
      </w:r>
      <w:r w:rsidR="00504C78" w:rsidRPr="00504C78">
        <w:rPr>
          <w:lang w:val="en-CA"/>
        </w:rPr>
        <w:t>instead of a CTU</w:t>
      </w:r>
      <w:r w:rsidR="000D44C2">
        <w:rPr>
          <w:lang w:val="en-CA"/>
        </w:rPr>
        <w:t>.</w:t>
      </w:r>
    </w:p>
    <w:p w14:paraId="0A3444A7" w14:textId="72E500B5" w:rsidR="00504C78" w:rsidRDefault="00B342E9" w:rsidP="005546FE">
      <w:pPr>
        <w:pStyle w:val="Heading2"/>
        <w:rPr>
          <w:lang w:val="en-CA"/>
        </w:rPr>
      </w:pPr>
      <w:r>
        <w:rPr>
          <w:lang w:val="en-CA"/>
        </w:rPr>
        <w:t xml:space="preserve">IBC </w:t>
      </w:r>
      <w:r w:rsidR="00B71B85">
        <w:rPr>
          <w:lang w:val="en-CA"/>
        </w:rPr>
        <w:t>reference buffer for different CTU sizes</w:t>
      </w:r>
    </w:p>
    <w:p w14:paraId="32155D47" w14:textId="77777777" w:rsidR="00D30819" w:rsidRDefault="00B71B85" w:rsidP="00D30819">
      <w:pPr>
        <w:rPr>
          <w:lang w:val="en-CA"/>
        </w:rPr>
      </w:pPr>
      <w:r>
        <w:rPr>
          <w:lang w:val="en-CA"/>
        </w:rPr>
        <w:t>We propose to use the previous (128x128/</w:t>
      </w:r>
      <w:proofErr w:type="spellStart"/>
      <w:r>
        <w:rPr>
          <w:lang w:val="en-CA"/>
        </w:rPr>
        <w:t>CTUsize</w:t>
      </w:r>
      <w:proofErr w:type="spellEnd"/>
      <w:r>
        <w:rPr>
          <w:lang w:val="en-CA"/>
        </w:rPr>
        <w:t xml:space="preserve">) CTUs </w:t>
      </w:r>
      <w:r w:rsidR="00C770B1">
        <w:rPr>
          <w:lang w:val="en-CA"/>
        </w:rPr>
        <w:t xml:space="preserve">in the same CTU row </w:t>
      </w:r>
      <w:r>
        <w:rPr>
          <w:lang w:val="en-CA"/>
        </w:rPr>
        <w:t>as references for IBC coding mode. For example, 4 previous reconstructed CTUs before loop-filtering</w:t>
      </w:r>
      <w:r w:rsidR="00C770B1">
        <w:rPr>
          <w:lang w:val="en-CA"/>
        </w:rPr>
        <w:t xml:space="preserve"> in the same CTU row</w:t>
      </w:r>
      <w:r>
        <w:rPr>
          <w:lang w:val="en-CA"/>
        </w:rPr>
        <w:t xml:space="preserve"> </w:t>
      </w:r>
      <w:r w:rsidR="00C770B1">
        <w:rPr>
          <w:lang w:val="en-CA"/>
        </w:rPr>
        <w:t xml:space="preserve">are stored in the reference buffer when the CTU size is 64x64. </w:t>
      </w:r>
      <w:r w:rsidR="000D44C2">
        <w:rPr>
          <w:lang w:val="en-CA"/>
        </w:rPr>
        <w:t>For 64x64 CTU, t</w:t>
      </w:r>
      <w:r w:rsidR="00C770B1">
        <w:rPr>
          <w:lang w:val="en-CA"/>
        </w:rPr>
        <w:t>he reference buffer is considered as 256x64</w:t>
      </w:r>
      <w:r w:rsidR="000D44C2">
        <w:rPr>
          <w:lang w:val="en-CA"/>
        </w:rPr>
        <w:t xml:space="preserve"> or a row of 4 CTUs</w:t>
      </w:r>
      <w:r w:rsidR="00C770B1">
        <w:rPr>
          <w:lang w:val="en-CA"/>
        </w:rPr>
        <w:t xml:space="preserve">. </w:t>
      </w:r>
      <w:r w:rsidR="00D10927">
        <w:rPr>
          <w:lang w:val="en-CA"/>
        </w:rPr>
        <w:t>Similarly,</w:t>
      </w:r>
      <w:r w:rsidR="000D44C2">
        <w:rPr>
          <w:lang w:val="en-CA"/>
        </w:rPr>
        <w:t xml:space="preserve"> for 32x32 CTU</w:t>
      </w:r>
      <w:r w:rsidR="00C770B1">
        <w:rPr>
          <w:lang w:val="en-CA"/>
        </w:rPr>
        <w:t>, the buffer is considered as 512x32</w:t>
      </w:r>
      <w:r w:rsidR="000D44C2">
        <w:rPr>
          <w:lang w:val="en-CA"/>
        </w:rPr>
        <w:t xml:space="preserve"> or a row of 16 CTUs.</w:t>
      </w:r>
      <w:r w:rsidR="00D30819">
        <w:rPr>
          <w:lang w:val="en-CA"/>
        </w:rPr>
        <w:t xml:space="preserve"> For smaller CTU setting, the memory reuse should be based on CTU so that when the current CTU uses a block of memory for decoding, the CTU previously stored in that memory should not be used.</w:t>
      </w:r>
    </w:p>
    <w:p w14:paraId="78A84CEC" w14:textId="6B82603D" w:rsidR="00D30819" w:rsidRDefault="00D30819" w:rsidP="00D30819">
      <w:pPr>
        <w:rPr>
          <w:lang w:val="en-CA"/>
        </w:rPr>
      </w:pPr>
      <w:r>
        <w:rPr>
          <w:lang w:val="en-CA"/>
        </w:rPr>
        <w:t xml:space="preserve">For 64x64 CTU setting, Figure 1 shows the valid reference area. CTU </w:t>
      </w:r>
      <w:proofErr w:type="spellStart"/>
      <w:r>
        <w:rPr>
          <w:lang w:val="en-CA"/>
        </w:rPr>
        <w:t>i</w:t>
      </w:r>
      <w:proofErr w:type="spellEnd"/>
      <w:r>
        <w:rPr>
          <w:lang w:val="en-CA"/>
        </w:rPr>
        <w:t xml:space="preserve"> is the current CTU. The valid reference area includes CTU i-3, i-2 and i-1 in the same CTU row.</w:t>
      </w:r>
    </w:p>
    <w:p w14:paraId="6B9BFBA8" w14:textId="77777777" w:rsidR="00D30819" w:rsidRDefault="00D30819" w:rsidP="00D30819">
      <w:pPr>
        <w:jc w:val="center"/>
        <w:rPr>
          <w:lang w:val="en-CA"/>
        </w:rPr>
      </w:pPr>
      <w:r w:rsidRPr="00564DF9">
        <w:rPr>
          <w:noProof/>
          <w:lang w:val="en-CA"/>
        </w:rPr>
        <w:drawing>
          <wp:inline distT="0" distB="0" distL="0" distR="0" wp14:anchorId="34B7859B" wp14:editId="7F8D4F6A">
            <wp:extent cx="4398857" cy="1325297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2971" cy="133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25B09" w14:textId="02CFD729" w:rsidR="00D30819" w:rsidRDefault="00D30819" w:rsidP="00D30819">
      <w:pPr>
        <w:jc w:val="center"/>
        <w:rPr>
          <w:lang w:val="en-CA"/>
        </w:rPr>
      </w:pPr>
      <w:r>
        <w:rPr>
          <w:lang w:val="en-CA"/>
        </w:rPr>
        <w:t>Figure 1. IBC reference area when CTU size is 64x64.</w:t>
      </w:r>
    </w:p>
    <w:p w14:paraId="5D86947F" w14:textId="44F3251C" w:rsidR="00B71B85" w:rsidRDefault="00D30819" w:rsidP="00D30819">
      <w:pPr>
        <w:jc w:val="left"/>
        <w:rPr>
          <w:ins w:id="2" w:author="许继征" w:date="2019-03-21T19:28:00Z"/>
          <w:lang w:val="en-CA"/>
        </w:rPr>
      </w:pPr>
      <w:proofErr w:type="gramStart"/>
      <w:r>
        <w:rPr>
          <w:lang w:val="en-CA"/>
        </w:rPr>
        <w:t>So</w:t>
      </w:r>
      <w:proofErr w:type="gramEnd"/>
      <w:r>
        <w:rPr>
          <w:lang w:val="en-CA"/>
        </w:rPr>
        <w:t xml:space="preserve"> the reference area should be defined as the reconstructed N-1 CTUs plus the reconstructed area in the current CTU, where N is (128x128/</w:t>
      </w:r>
      <w:proofErr w:type="spellStart"/>
      <w:r>
        <w:rPr>
          <w:lang w:val="en-CA"/>
        </w:rPr>
        <w:t>CTUsize</w:t>
      </w:r>
      <w:proofErr w:type="spellEnd"/>
      <w:r>
        <w:rPr>
          <w:lang w:val="en-CA"/>
        </w:rPr>
        <w:t>).</w:t>
      </w:r>
    </w:p>
    <w:p w14:paraId="3EE373F2" w14:textId="44BADD9E" w:rsidR="00183E2A" w:rsidRDefault="00183E2A" w:rsidP="00D30819">
      <w:pPr>
        <w:jc w:val="left"/>
        <w:rPr>
          <w:ins w:id="3" w:author="许继征" w:date="2019-03-21T19:23:00Z"/>
          <w:lang w:val="en-CA"/>
        </w:rPr>
      </w:pPr>
      <w:ins w:id="4" w:author="许继征" w:date="2019-03-21T19:28:00Z">
        <w:r>
          <w:rPr>
            <w:lang w:val="en-CA"/>
          </w:rPr>
          <w:t xml:space="preserve">The specific constrains is </w:t>
        </w:r>
      </w:ins>
    </w:p>
    <w:p w14:paraId="5E35DA5F" w14:textId="38910804" w:rsidR="00183E2A" w:rsidRPr="009563F0" w:rsidRDefault="00183E2A" w:rsidP="00D30819">
      <w:pPr>
        <w:jc w:val="left"/>
        <w:rPr>
          <w:lang w:eastAsia="zh-CN"/>
          <w:rPrChange w:id="5" w:author="许继征" w:date="2019-03-21T19:33:00Z">
            <w:rPr>
              <w:rFonts w:hint="eastAsia"/>
              <w:lang w:val="en-CA" w:eastAsia="zh-CN"/>
            </w:rPr>
          </w:rPrChange>
        </w:rPr>
      </w:pPr>
      <w:ins w:id="6" w:author="许继征" w:date="2019-03-21T19:29:00Z">
        <w:r>
          <w:rPr>
            <w:noProof/>
            <w:lang w:val="en-CA"/>
          </w:rPr>
          <w:tab/>
        </w:r>
      </w:ins>
      <w:ins w:id="7" w:author="许继征" w:date="2019-03-21T19:28:00Z">
        <w:r w:rsidRPr="00DE0F0E">
          <w:rPr>
            <w:noProof/>
            <w:lang w:val="en-CA"/>
          </w:rPr>
          <w:t xml:space="preserve">( xCb + </w:t>
        </w:r>
        <w:r w:rsidRPr="00DE0F0E">
          <w:rPr>
            <w:noProof/>
            <w:lang w:val="en-CA" w:eastAsia="ko-KR"/>
          </w:rPr>
          <w:t xml:space="preserve">( mvL[ 0 ] &gt;&gt; 4 ) </w:t>
        </w:r>
        <w:r w:rsidRPr="00DE0F0E">
          <w:rPr>
            <w:noProof/>
            <w:lang w:val="en-CA"/>
          </w:rPr>
          <w:t xml:space="preserve">) </w:t>
        </w:r>
        <w:r w:rsidRPr="00DE0F0E">
          <w:rPr>
            <w:noProof/>
            <w:lang w:val="en-CA" w:eastAsia="ko-KR"/>
          </w:rPr>
          <w:t>&gt;&gt;</w:t>
        </w:r>
        <w:r w:rsidRPr="00DE0F0E">
          <w:rPr>
            <w:noProof/>
            <w:lang w:val="en-CA"/>
          </w:rPr>
          <w:t> </w:t>
        </w:r>
        <w:r w:rsidRPr="00DE0F0E">
          <w:rPr>
            <w:noProof/>
            <w:lang w:val="en-CA" w:eastAsia="ko-KR"/>
          </w:rPr>
          <w:t>CtbLog2SizeY</w:t>
        </w:r>
        <w:r w:rsidRPr="00DE0F0E">
          <w:rPr>
            <w:noProof/>
            <w:lang w:val="en-CA"/>
          </w:rPr>
          <w:t xml:space="preserve"> &gt; ( xCb </w:t>
        </w:r>
        <w:r w:rsidRPr="00DE0F0E">
          <w:rPr>
            <w:noProof/>
            <w:lang w:val="en-CA" w:eastAsia="ko-KR"/>
          </w:rPr>
          <w:t>&gt;&gt;</w:t>
        </w:r>
        <w:r w:rsidRPr="00DE0F0E">
          <w:rPr>
            <w:noProof/>
            <w:lang w:val="en-CA"/>
          </w:rPr>
          <w:t> </w:t>
        </w:r>
        <w:r w:rsidRPr="00DE0F0E">
          <w:rPr>
            <w:noProof/>
            <w:lang w:val="en-CA" w:eastAsia="ko-KR"/>
          </w:rPr>
          <w:t>CtbLog2SizeY )</w:t>
        </w:r>
        <w:r w:rsidRPr="00DE0F0E" w:rsidDel="003C51E6">
          <w:rPr>
            <w:noProof/>
            <w:lang w:val="en-CA" w:eastAsia="ko-KR"/>
          </w:rPr>
          <w:t xml:space="preserve"> </w:t>
        </w:r>
      </w:ins>
      <w:ins w:id="8" w:author="许继征" w:date="2019-03-21T19:33:00Z">
        <w:r w:rsidR="009563F0">
          <w:rPr>
            <w:noProof/>
            <w:lang w:val="en-CA" w:eastAsia="ko-KR"/>
          </w:rPr>
          <w:t>–</w:t>
        </w:r>
      </w:ins>
      <w:ins w:id="9" w:author="许继征" w:date="2019-03-21T19:28:00Z">
        <w:r w:rsidRPr="00DE0F0E">
          <w:rPr>
            <w:noProof/>
            <w:lang w:val="en-CA"/>
          </w:rPr>
          <w:t xml:space="preserve"> </w:t>
        </w:r>
      </w:ins>
      <w:ins w:id="10" w:author="许继征" w:date="2019-03-21T19:33:00Z">
        <w:r w:rsidR="009563F0">
          <w:rPr>
            <w:noProof/>
            <w:lang w:eastAsia="zh-CN"/>
          </w:rPr>
          <w:t>(128*128</w:t>
        </w:r>
      </w:ins>
      <w:ins w:id="11" w:author="许继征" w:date="2019-03-21T19:34:00Z">
        <w:r w:rsidR="009563F0">
          <w:rPr>
            <w:noProof/>
            <w:lang w:eastAsia="zh-CN"/>
          </w:rPr>
          <w:t xml:space="preserve"> </w:t>
        </w:r>
      </w:ins>
      <w:bookmarkStart w:id="12" w:name="_GoBack"/>
      <w:bookmarkEnd w:id="12"/>
      <w:ins w:id="13" w:author="许继征" w:date="2019-03-21T19:33:00Z">
        <w:r w:rsidR="009563F0">
          <w:rPr>
            <w:noProof/>
            <w:lang w:eastAsia="zh-CN"/>
          </w:rPr>
          <w:t>&gt;&gt;</w:t>
        </w:r>
      </w:ins>
      <w:ins w:id="14" w:author="许继征" w:date="2019-03-21T19:34:00Z">
        <w:r w:rsidR="009563F0" w:rsidRPr="009563F0">
          <w:rPr>
            <w:noProof/>
            <w:lang w:val="en-CA" w:eastAsia="ko-KR"/>
          </w:rPr>
          <w:t xml:space="preserve"> </w:t>
        </w:r>
        <w:r w:rsidR="009563F0" w:rsidRPr="00DE0F0E">
          <w:rPr>
            <w:noProof/>
            <w:lang w:val="en-CA" w:eastAsia="ko-KR"/>
          </w:rPr>
          <w:t>CtbLog2SizeY </w:t>
        </w:r>
        <w:r w:rsidR="009563F0">
          <w:rPr>
            <w:noProof/>
            <w:lang w:val="en-CA" w:eastAsia="ko-KR"/>
          </w:rPr>
          <w:t>)</w:t>
        </w:r>
      </w:ins>
    </w:p>
    <w:p w14:paraId="1E27CB40" w14:textId="00EB0DBC" w:rsidR="003E41DE" w:rsidRDefault="003E41DE" w:rsidP="003E41DE">
      <w:pPr>
        <w:pStyle w:val="Heading2"/>
        <w:rPr>
          <w:lang w:val="en-CA"/>
        </w:rPr>
      </w:pPr>
      <w:r>
        <w:rPr>
          <w:lang w:val="en-CA"/>
        </w:rPr>
        <w:t xml:space="preserve">Reference </w:t>
      </w:r>
      <w:r w:rsidR="00D10927">
        <w:rPr>
          <w:lang w:val="en-CA"/>
        </w:rPr>
        <w:t>area restriction</w:t>
      </w:r>
    </w:p>
    <w:p w14:paraId="21C1E27C" w14:textId="3667BC72" w:rsidR="00326A02" w:rsidRDefault="00D10927" w:rsidP="00D10927">
      <w:pPr>
        <w:rPr>
          <w:lang w:val="en-CA"/>
        </w:rPr>
      </w:pPr>
      <w:r>
        <w:rPr>
          <w:lang w:val="en-CA"/>
        </w:rPr>
        <w:t xml:space="preserve">To avoid potential conflicts when decoding a CU in a collocated VPDU memory, it is not allowed to reference collocated 64x64 area </w:t>
      </w:r>
      <w:r w:rsidR="00326A02">
        <w:rPr>
          <w:lang w:val="en-CA"/>
        </w:rPr>
        <w:t>in the previous CTU.</w:t>
      </w:r>
      <w:r w:rsidR="00C37677">
        <w:rPr>
          <w:lang w:val="en-CA"/>
        </w:rPr>
        <w:t xml:space="preserve"> T</w:t>
      </w:r>
      <w:r w:rsidR="00326A02">
        <w:rPr>
          <w:lang w:val="en-CA"/>
        </w:rPr>
        <w:t xml:space="preserve">he current text </w:t>
      </w:r>
      <w:r w:rsidR="00B274B0">
        <w:rPr>
          <w:lang w:val="en-CA"/>
        </w:rPr>
        <w:t xml:space="preserve">sets the </w:t>
      </w:r>
      <w:proofErr w:type="spellStart"/>
      <w:r w:rsidR="00B274B0">
        <w:rPr>
          <w:lang w:val="en-CA"/>
        </w:rPr>
        <w:t>bistream</w:t>
      </w:r>
      <w:proofErr w:type="spellEnd"/>
      <w:r w:rsidR="00B274B0">
        <w:rPr>
          <w:lang w:val="en-CA"/>
        </w:rPr>
        <w:t xml:space="preserve"> conformance constrain as </w:t>
      </w:r>
      <w:r w:rsidR="00C37677">
        <w:rPr>
          <w:lang w:val="en-CA"/>
        </w:rPr>
        <w:t xml:space="preserve">that </w:t>
      </w:r>
      <w:r w:rsidR="00B274B0">
        <w:rPr>
          <w:lang w:val="en-CA"/>
        </w:rPr>
        <w:t xml:space="preserve">((refX+128)&gt;&gt;6&lt;&lt;6, </w:t>
      </w:r>
      <w:proofErr w:type="spellStart"/>
      <w:r w:rsidR="00B274B0">
        <w:rPr>
          <w:lang w:val="en-CA"/>
        </w:rPr>
        <w:t>refY</w:t>
      </w:r>
      <w:proofErr w:type="spellEnd"/>
      <w:r w:rsidR="00B274B0">
        <w:rPr>
          <w:lang w:val="en-CA"/>
        </w:rPr>
        <w:t>&gt;&gt;6&lt;&lt;6) shall not be reconstructed</w:t>
      </w:r>
      <w:r w:rsidR="00C37677">
        <w:rPr>
          <w:lang w:val="en-CA"/>
        </w:rPr>
        <w:t>, which is also implemented in the VTM-4.0 software</w:t>
      </w:r>
      <w:r w:rsidR="00B274B0">
        <w:rPr>
          <w:lang w:val="en-CA"/>
        </w:rPr>
        <w:t>.</w:t>
      </w:r>
    </w:p>
    <w:p w14:paraId="1055B099" w14:textId="386E04EB" w:rsidR="00B274B0" w:rsidRDefault="00326A02" w:rsidP="00D10927">
      <w:pPr>
        <w:rPr>
          <w:lang w:val="en-CA"/>
        </w:rPr>
      </w:pPr>
      <w:r>
        <w:rPr>
          <w:lang w:val="en-CA"/>
        </w:rPr>
        <w:t xml:space="preserve">Suppose that the current </w:t>
      </w:r>
      <w:r w:rsidR="00B274B0">
        <w:rPr>
          <w:lang w:val="en-CA"/>
        </w:rPr>
        <w:t>CU locates at the upper-corner of a CTU,</w:t>
      </w:r>
      <w:r w:rsidR="00C37677">
        <w:rPr>
          <w:lang w:val="en-CA"/>
        </w:rPr>
        <w:t xml:space="preserve"> like shown in Fig. 2, because all pixels in the current CTU (CTU i+1) have not been reconstructed, according to the current design, all pixels in the previous CTU can be used as IBC reference.</w:t>
      </w:r>
    </w:p>
    <w:p w14:paraId="26C78201" w14:textId="55E27EB6" w:rsidR="00B274B0" w:rsidRDefault="00B274B0" w:rsidP="00B274B0">
      <w:pPr>
        <w:jc w:val="center"/>
        <w:rPr>
          <w:lang w:val="en-CA"/>
        </w:rPr>
      </w:pPr>
      <w:r w:rsidRPr="00B274B0">
        <w:rPr>
          <w:noProof/>
          <w:lang w:val="en-CA"/>
        </w:rPr>
        <w:lastRenderedPageBreak/>
        <w:drawing>
          <wp:inline distT="0" distB="0" distL="0" distR="0" wp14:anchorId="6D23E1C2" wp14:editId="0AD4D537">
            <wp:extent cx="4212838" cy="2599267"/>
            <wp:effectExtent l="0" t="0" r="3810" b="444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049" cy="262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4DB86" w14:textId="2426F245" w:rsidR="00326A02" w:rsidRDefault="00B274B0" w:rsidP="00B274B0">
      <w:pPr>
        <w:jc w:val="center"/>
        <w:rPr>
          <w:lang w:val="en-CA"/>
        </w:rPr>
      </w:pPr>
      <w:r>
        <w:rPr>
          <w:lang w:val="en-CA"/>
        </w:rPr>
        <w:t>Figure 2. An example of IBC reference that is valid in the current design.</w:t>
      </w:r>
      <w:r w:rsidR="00564DF9">
        <w:rPr>
          <w:lang w:val="en-CA"/>
        </w:rPr>
        <w:t xml:space="preserve"> Each block denotes a 64x64 area.</w:t>
      </w:r>
    </w:p>
    <w:p w14:paraId="7B367A91" w14:textId="5E662299" w:rsidR="00326A02" w:rsidRDefault="00C37677" w:rsidP="00D10927">
      <w:pPr>
        <w:rPr>
          <w:lang w:val="en-CA"/>
        </w:rPr>
      </w:pPr>
      <w:r>
        <w:rPr>
          <w:lang w:val="en-CA"/>
        </w:rPr>
        <w:t>Thus, it is proposed to set the constrain as</w:t>
      </w:r>
    </w:p>
    <w:p w14:paraId="0F4A2FD0" w14:textId="7E479DA5" w:rsidR="00C37677" w:rsidRDefault="00C37677" w:rsidP="00D10927">
      <w:pPr>
        <w:rPr>
          <w:lang w:val="en-CA"/>
        </w:rPr>
      </w:pPr>
      <w:r>
        <w:rPr>
          <w:lang w:val="en-CA"/>
        </w:rPr>
        <w:tab/>
      </w:r>
      <w:r w:rsidR="00F8648B">
        <w:rPr>
          <w:lang w:val="en-CA"/>
        </w:rPr>
        <w:t>(</w:t>
      </w:r>
      <w:r>
        <w:rPr>
          <w:lang w:val="en-CA"/>
        </w:rPr>
        <w:t>(</w:t>
      </w:r>
      <w:proofErr w:type="spellStart"/>
      <w:r>
        <w:rPr>
          <w:lang w:val="en-CA"/>
        </w:rPr>
        <w:t>refX</w:t>
      </w:r>
      <w:proofErr w:type="spellEnd"/>
      <w:r>
        <w:rPr>
          <w:lang w:val="en-CA"/>
        </w:rPr>
        <w:t>&gt;&gt;6</w:t>
      </w:r>
      <w:r w:rsidR="00F8648B">
        <w:rPr>
          <w:lang w:val="en-CA"/>
        </w:rPr>
        <w:t xml:space="preserve">) + 2 = = </w:t>
      </w:r>
      <w:proofErr w:type="spellStart"/>
      <w:r w:rsidR="00F8648B">
        <w:rPr>
          <w:lang w:val="en-CA"/>
        </w:rPr>
        <w:t>cuX</w:t>
      </w:r>
      <w:proofErr w:type="spellEnd"/>
      <w:r w:rsidR="00F8648B">
        <w:rPr>
          <w:lang w:val="en-CA"/>
        </w:rPr>
        <w:t>&gt;&gt;6) &amp;&amp; (</w:t>
      </w:r>
      <w:proofErr w:type="spellStart"/>
      <w:r w:rsidR="00F8648B">
        <w:rPr>
          <w:lang w:val="en-CA"/>
        </w:rPr>
        <w:t>refY</w:t>
      </w:r>
      <w:proofErr w:type="spellEnd"/>
      <w:r w:rsidR="00F8648B">
        <w:rPr>
          <w:lang w:val="en-CA"/>
        </w:rPr>
        <w:t xml:space="preserve">&gt;&gt;6 = = </w:t>
      </w:r>
      <w:proofErr w:type="spellStart"/>
      <w:r w:rsidR="00F8648B">
        <w:rPr>
          <w:lang w:val="en-CA"/>
        </w:rPr>
        <w:t>cuY</w:t>
      </w:r>
      <w:proofErr w:type="spellEnd"/>
      <w:r w:rsidR="00F8648B">
        <w:rPr>
          <w:lang w:val="en-CA"/>
        </w:rPr>
        <w:t>&gt;&gt;6) shall be false.</w:t>
      </w:r>
    </w:p>
    <w:p w14:paraId="4B4872A2" w14:textId="22DC5E0A" w:rsidR="00F8648B" w:rsidRDefault="00F8648B" w:rsidP="00D10927">
      <w:pPr>
        <w:rPr>
          <w:lang w:val="en-CA"/>
        </w:rPr>
      </w:pPr>
      <w:r>
        <w:rPr>
          <w:lang w:val="en-CA"/>
        </w:rPr>
        <w:t>The constrain together with constrains that restricts reference shall be within the current or the previous CTUs in a CTU row clearly define the reference area that can be implemented by memory reuse.</w:t>
      </w:r>
    </w:p>
    <w:p w14:paraId="7B10773A" w14:textId="7D1BEE58" w:rsidR="00F8648B" w:rsidRDefault="00564DF9" w:rsidP="00D10927">
      <w:pPr>
        <w:rPr>
          <w:lang w:val="en-CA"/>
        </w:rPr>
      </w:pPr>
      <w:r>
        <w:rPr>
          <w:lang w:val="en-CA"/>
        </w:rPr>
        <w:t>It should be noted that the above constrain is only applied to 128x128 CTU.</w:t>
      </w:r>
    </w:p>
    <w:p w14:paraId="3393B3A9" w14:textId="06DD4AE6" w:rsidR="00617569" w:rsidRDefault="00617569" w:rsidP="00617569">
      <w:pPr>
        <w:pStyle w:val="Heading2"/>
        <w:rPr>
          <w:lang w:val="en-CA"/>
        </w:rPr>
      </w:pPr>
      <w:r>
        <w:rPr>
          <w:lang w:val="en-CA"/>
        </w:rPr>
        <w:t>Local search range fix</w:t>
      </w:r>
    </w:p>
    <w:p w14:paraId="728F0E87" w14:textId="37EE1470" w:rsidR="00617569" w:rsidRPr="00617569" w:rsidRDefault="00617569" w:rsidP="00617569">
      <w:pPr>
        <w:rPr>
          <w:lang w:val="en-CA"/>
        </w:rPr>
      </w:pPr>
      <w:r>
        <w:rPr>
          <w:lang w:val="en-CA"/>
        </w:rPr>
        <w:t xml:space="preserve">In the current VTM-4.0 software, the search range for local search is restricted to [-128, 128]. But because a CU can reference a block of previous CTU, a possible </w:t>
      </w:r>
      <w:proofErr w:type="spellStart"/>
      <w:r>
        <w:rPr>
          <w:lang w:val="en-CA"/>
        </w:rPr>
        <w:t>BVx</w:t>
      </w:r>
      <w:proofErr w:type="spellEnd"/>
      <w:r>
        <w:rPr>
          <w:lang w:val="en-CA"/>
        </w:rPr>
        <w:t xml:space="preserve"> can be much beyond -128. We believe that is because of careless but not intention. We propose to fix the lower bound of the local search range to be –(128+(CUx%128)).</w:t>
      </w:r>
    </w:p>
    <w:p w14:paraId="516320C9" w14:textId="6EECD70B" w:rsidR="0046507A" w:rsidRDefault="0046507A" w:rsidP="00E11923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14:paraId="453A79C0" w14:textId="653DD62E" w:rsidR="00D30819" w:rsidRDefault="000F127E" w:rsidP="000F127E">
      <w:pPr>
        <w:jc w:val="center"/>
        <w:rPr>
          <w:ins w:id="15" w:author="许继征" w:date="2019-03-20T18:58:00Z"/>
          <w:lang w:eastAsia="zh-CN"/>
        </w:rPr>
      </w:pPr>
      <w:r>
        <w:rPr>
          <w:lang w:val="en-CA" w:eastAsia="zh-CN"/>
        </w:rPr>
        <w:tab/>
      </w:r>
      <w:r>
        <w:rPr>
          <w:lang w:val="en-CA" w:eastAsia="zh-CN"/>
        </w:rPr>
        <w:tab/>
      </w:r>
      <w:r w:rsidR="00D30819">
        <w:rPr>
          <w:rFonts w:hint="eastAsia"/>
          <w:lang w:val="en-CA" w:eastAsia="zh-CN"/>
        </w:rPr>
        <w:t>Table</w:t>
      </w:r>
      <w:r w:rsidR="00D30819">
        <w:rPr>
          <w:lang w:val="en-CA" w:eastAsia="zh-CN"/>
        </w:rPr>
        <w:t xml:space="preserve"> 1. </w:t>
      </w:r>
      <w:r w:rsidR="00D30819">
        <w:rPr>
          <w:lang w:eastAsia="zh-CN"/>
        </w:rPr>
        <w:t>IBC performance of VTM4.0 when CTU size is 64x64. Anchor is VTM4.0 w/ 64x64 CTU w/o IBC, the test is VTM4.0 w/ 64x64 CTU w/ IBC</w:t>
      </w:r>
      <w:r>
        <w:rPr>
          <w:lang w:eastAsia="zh-CN"/>
        </w:rPr>
        <w:t xml:space="preserve"> for all sequences.</w:t>
      </w:r>
    </w:p>
    <w:tbl>
      <w:tblPr>
        <w:tblW w:w="6940" w:type="dxa"/>
        <w:jc w:val="center"/>
        <w:tblLook w:val="04A0" w:firstRow="1" w:lastRow="0" w:firstColumn="1" w:lastColumn="0" w:noHBand="0" w:noVBand="1"/>
        <w:tblPrChange w:id="16" w:author="许继征" w:date="2019-03-20T18:58:00Z">
          <w:tblPr>
            <w:tblW w:w="6940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170"/>
        <w:gridCol w:w="1169"/>
        <w:gridCol w:w="1169"/>
        <w:gridCol w:w="896"/>
        <w:gridCol w:w="896"/>
        <w:tblGridChange w:id="17">
          <w:tblGrid>
            <w:gridCol w:w="1640"/>
            <w:gridCol w:w="1170"/>
            <w:gridCol w:w="1169"/>
            <w:gridCol w:w="1169"/>
            <w:gridCol w:w="896"/>
            <w:gridCol w:w="896"/>
          </w:tblGrid>
        </w:tblGridChange>
      </w:tblGrid>
      <w:tr w:rsidR="00AF347C" w:rsidRPr="00AF347C" w14:paraId="169ECA3B" w14:textId="77777777" w:rsidTr="00AF347C">
        <w:trPr>
          <w:trHeight w:val="255"/>
          <w:jc w:val="center"/>
          <w:ins w:id="18" w:author="许继征" w:date="2019-03-20T18:58:00Z"/>
          <w:trPrChange w:id="19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BA34C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" w:author="许继征" w:date="2019-03-20T18:58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2" w:author="许继征" w:date="2019-03-20T18:58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87BE5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4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All Intra</w:t>
              </w:r>
            </w:ins>
          </w:p>
        </w:tc>
      </w:tr>
      <w:tr w:rsidR="00AF347C" w:rsidRPr="00AF347C" w14:paraId="7B2C2503" w14:textId="77777777" w:rsidTr="00AF347C">
        <w:trPr>
          <w:trHeight w:val="255"/>
          <w:jc w:val="center"/>
          <w:ins w:id="25" w:author="许继征" w:date="2019-03-20T18:58:00Z"/>
          <w:trPrChange w:id="26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C1082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9" w:author="许继征" w:date="2019-03-20T18:58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C63C93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1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64x64 CTU w/ IBC off</w:t>
              </w:r>
            </w:ins>
          </w:p>
        </w:tc>
      </w:tr>
      <w:tr w:rsidR="00AF347C" w:rsidRPr="00AF347C" w14:paraId="158C8163" w14:textId="77777777" w:rsidTr="00AF347C">
        <w:trPr>
          <w:trHeight w:val="255"/>
          <w:jc w:val="center"/>
          <w:ins w:id="32" w:author="许继征" w:date="2019-03-20T18:58:00Z"/>
          <w:trPrChange w:id="33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94ED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6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79B2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B786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2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B5B33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5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A963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4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8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5EF9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5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41B44DB8" w14:textId="77777777" w:rsidTr="00AF347C">
        <w:trPr>
          <w:trHeight w:val="255"/>
          <w:jc w:val="center"/>
          <w:ins w:id="51" w:author="许继征" w:date="2019-03-20T18:58:00Z"/>
          <w:trPrChange w:id="5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3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4C7F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6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D142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FFA18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2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E4B88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889A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8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8A60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08B07AC8" w14:textId="77777777" w:rsidTr="00AF347C">
        <w:trPr>
          <w:trHeight w:val="255"/>
          <w:jc w:val="center"/>
          <w:ins w:id="71" w:author="许继征" w:date="2019-03-20T18:58:00Z"/>
          <w:trPrChange w:id="7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3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1650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6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1D20B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7CF1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82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3A96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B97D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8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10E86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AF347C" w:rsidRPr="00AF347C" w14:paraId="53CDF876" w14:textId="77777777" w:rsidTr="00AF347C">
        <w:trPr>
          <w:trHeight w:val="255"/>
          <w:jc w:val="center"/>
          <w:ins w:id="91" w:author="许继征" w:date="2019-03-20T18:58:00Z"/>
          <w:trPrChange w:id="9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3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63097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6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6E3C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13A52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-0.29%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2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B2F0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CDC8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8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A263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0D43440E" w14:textId="77777777" w:rsidTr="00AF347C">
        <w:trPr>
          <w:trHeight w:val="255"/>
          <w:jc w:val="center"/>
          <w:ins w:id="111" w:author="许继征" w:date="2019-03-20T18:58:00Z"/>
          <w:trPrChange w:id="11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3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C19DD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6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D1D65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18A42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2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5DDF6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515D7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8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7ABA2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AF347C" w:rsidRPr="00AF347C" w14:paraId="3B5AEE53" w14:textId="77777777" w:rsidTr="00AF347C">
        <w:trPr>
          <w:trHeight w:val="255"/>
          <w:jc w:val="center"/>
          <w:ins w:id="131" w:author="许继征" w:date="2019-03-20T18:58:00Z"/>
          <w:trPrChange w:id="13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3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968C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6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8C71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-0.80%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FBEAF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42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72CD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4F9A7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8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E53CD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</w:tr>
      <w:tr w:rsidR="00AF347C" w:rsidRPr="00AF347C" w14:paraId="58AA9CC3" w14:textId="77777777" w:rsidTr="00AF347C">
        <w:trPr>
          <w:trHeight w:val="255"/>
          <w:jc w:val="center"/>
          <w:ins w:id="151" w:author="许继征" w:date="2019-03-20T18:58:00Z"/>
          <w:trPrChange w:id="15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3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75BC3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55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Overall 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6" w:author="许继征" w:date="2019-03-20T18:58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C38B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-0.31%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9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C822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-0.24%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62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EAC16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-0.25%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65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0B459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68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7AA22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601ABE8C" w14:textId="77777777" w:rsidTr="00AF347C">
        <w:trPr>
          <w:trHeight w:val="255"/>
          <w:jc w:val="center"/>
          <w:ins w:id="171" w:author="许继征" w:date="2019-03-20T18:58:00Z"/>
          <w:trPrChange w:id="17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73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4CB75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76" w:author="许继征" w:date="2019-03-20T18:58:00Z">
              <w:tcPr>
                <w:tcW w:w="117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2243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-0.31%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79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71FC6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-0.31%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82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ED7A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85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7D79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136%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88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B23EA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AF347C" w:rsidRPr="00AF347C" w14:paraId="7CFBB4EA" w14:textId="77777777" w:rsidTr="00AF347C">
        <w:trPr>
          <w:trHeight w:val="255"/>
          <w:jc w:val="center"/>
          <w:ins w:id="191" w:author="许继征" w:date="2019-03-20T18:58:00Z"/>
          <w:trPrChange w:id="19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93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0CE2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96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726B087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7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98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-11.08%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99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0F30EA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201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-10.80%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202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629CCF7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3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204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-11.03%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05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D04A4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147%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8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BF0A5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AF347C" w:rsidRPr="00AF347C" w14:paraId="4BD2B3AB" w14:textId="77777777" w:rsidTr="00AF347C">
        <w:trPr>
          <w:trHeight w:val="255"/>
          <w:jc w:val="center"/>
          <w:ins w:id="211" w:author="许继征" w:date="2019-03-20T18:58:00Z"/>
          <w:trPrChange w:id="21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3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58800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216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613357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218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-32.17%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219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09B9E26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0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221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-31.73%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222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3B2F3C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224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-31.98%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25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3A2F2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2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8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2E99E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3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AF347C" w:rsidRPr="00AF347C" w14:paraId="62EEC588" w14:textId="77777777" w:rsidTr="00AF347C">
        <w:trPr>
          <w:trHeight w:val="255"/>
          <w:jc w:val="center"/>
          <w:ins w:id="231" w:author="许继征" w:date="2019-03-20T18:58:00Z"/>
          <w:trPrChange w:id="23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3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4379E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5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A8FB3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7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B98A4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FB7D5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1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047D0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3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3C2F4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" w:author="许继征" w:date="2019-03-20T18:58:00Z"/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0BCFCDFF" w14:textId="77777777" w:rsidTr="00AF347C">
        <w:trPr>
          <w:trHeight w:val="255"/>
          <w:jc w:val="center"/>
          <w:ins w:id="245" w:author="许继征" w:date="2019-03-20T18:58:00Z"/>
          <w:trPrChange w:id="246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7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1CCD3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49" w:author="许继征" w:date="2019-03-20T18:58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F9BC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0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51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Random Access</w:t>
              </w:r>
            </w:ins>
          </w:p>
        </w:tc>
      </w:tr>
      <w:tr w:rsidR="00AF347C" w:rsidRPr="00AF347C" w14:paraId="59530550" w14:textId="77777777" w:rsidTr="00AF347C">
        <w:trPr>
          <w:trHeight w:val="255"/>
          <w:jc w:val="center"/>
          <w:ins w:id="252" w:author="许继征" w:date="2019-03-20T18:58:00Z"/>
          <w:trPrChange w:id="253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4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E1E635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56" w:author="许继征" w:date="2019-03-20T18:58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D5C0D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7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58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64x64 CTU w/ IBC off</w:t>
              </w:r>
            </w:ins>
          </w:p>
        </w:tc>
      </w:tr>
      <w:tr w:rsidR="00AF347C" w:rsidRPr="00AF347C" w14:paraId="06633723" w14:textId="77777777" w:rsidTr="00AF347C">
        <w:trPr>
          <w:trHeight w:val="255"/>
          <w:jc w:val="center"/>
          <w:ins w:id="259" w:author="许继征" w:date="2019-03-20T18:58:00Z"/>
          <w:trPrChange w:id="260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1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FFC3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63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066A7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66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42FCB9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69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A1868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2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B3488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7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5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F343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7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4B6982F5" w14:textId="77777777" w:rsidTr="00AF347C">
        <w:trPr>
          <w:trHeight w:val="255"/>
          <w:jc w:val="center"/>
          <w:ins w:id="278" w:author="许继征" w:date="2019-03-20T18:58:00Z"/>
          <w:trPrChange w:id="279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0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46EDA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3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1781B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6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D770B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8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0B06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2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0FB6E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E918C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29CC9FD6" w14:textId="77777777" w:rsidTr="00AF347C">
        <w:trPr>
          <w:trHeight w:val="255"/>
          <w:jc w:val="center"/>
          <w:ins w:id="298" w:author="许继征" w:date="2019-03-20T18:58:00Z"/>
          <w:trPrChange w:id="299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0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D1CE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lastRenderedPageBreak/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03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FDAB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06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97087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0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2C2CF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2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C6165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53BE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4A01E665" w14:textId="77777777" w:rsidTr="00AF347C">
        <w:trPr>
          <w:trHeight w:val="255"/>
          <w:jc w:val="center"/>
          <w:ins w:id="318" w:author="许继征" w:date="2019-03-20T18:58:00Z"/>
          <w:trPrChange w:id="319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0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1C9F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3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2EF5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6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7F8E4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2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82A4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2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F7E5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19C75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0DDAF94A" w14:textId="77777777" w:rsidTr="00AF347C">
        <w:trPr>
          <w:trHeight w:val="255"/>
          <w:jc w:val="center"/>
          <w:ins w:id="338" w:author="许继征" w:date="2019-03-20T18:58:00Z"/>
          <w:trPrChange w:id="339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0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F07F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3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6167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6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D4296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49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4513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0.14%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2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F8FA9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5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B2726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3E4CB4AE" w14:textId="77777777" w:rsidTr="00AF347C">
        <w:trPr>
          <w:trHeight w:val="255"/>
          <w:jc w:val="center"/>
          <w:ins w:id="358" w:author="许继征" w:date="2019-03-20T18:58:00Z"/>
          <w:trPrChange w:id="359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0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9A3DA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3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3B611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5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6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07B4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68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A923B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1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CCB35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4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082A5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708D90F1" w14:textId="77777777" w:rsidTr="00AF347C">
        <w:trPr>
          <w:trHeight w:val="255"/>
          <w:jc w:val="center"/>
          <w:ins w:id="377" w:author="许继征" w:date="2019-03-20T18:58:00Z"/>
          <w:trPrChange w:id="378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9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BC3A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81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2" w:author="许继征" w:date="2019-03-20T18:58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2B57A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0.07%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5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CF59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88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A73C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1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D5B0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94" w:author="许继征" w:date="2019-03-20T18:58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D139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0F536F00" w14:textId="77777777" w:rsidTr="00AF347C">
        <w:trPr>
          <w:trHeight w:val="255"/>
          <w:jc w:val="center"/>
          <w:ins w:id="397" w:author="许继征" w:date="2019-03-20T18:58:00Z"/>
          <w:trPrChange w:id="398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99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FE63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02" w:author="许继征" w:date="2019-03-20T18:58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3B88A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0.14%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05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F64B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-0.14%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08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AD276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0.20%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11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CC67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14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A829A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AF347C" w:rsidRPr="00AF347C" w14:paraId="762F6F20" w14:textId="77777777" w:rsidTr="00AF347C">
        <w:trPr>
          <w:trHeight w:val="255"/>
          <w:jc w:val="center"/>
          <w:ins w:id="417" w:author="许继征" w:date="2019-03-20T18:58:00Z"/>
          <w:trPrChange w:id="418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19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D5F95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422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1CC3E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3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424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-8.75%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425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538B51C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427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-8.79%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428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22CDD88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9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430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-8.81%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31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F774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34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45CF5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</w:tr>
      <w:tr w:rsidR="00AF347C" w:rsidRPr="00AF347C" w14:paraId="6A7A1C5F" w14:textId="77777777" w:rsidTr="00AF347C">
        <w:trPr>
          <w:trHeight w:val="255"/>
          <w:jc w:val="center"/>
          <w:ins w:id="437" w:author="许继征" w:date="2019-03-20T18:58:00Z"/>
          <w:trPrChange w:id="438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39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C725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4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442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3704B0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3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444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-18.37%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445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9F806E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6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447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-18.10%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448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B2E52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9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450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-18.45%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51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272AA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5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454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9C97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5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AF347C" w:rsidRPr="00AF347C" w14:paraId="0AD1DFBC" w14:textId="77777777" w:rsidTr="00AF347C">
        <w:trPr>
          <w:trHeight w:val="255"/>
          <w:jc w:val="center"/>
          <w:ins w:id="457" w:author="许继征" w:date="2019-03-20T18:58:00Z"/>
          <w:trPrChange w:id="458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59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9F5FB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61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22815A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2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63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6D43CA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64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65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28A6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66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67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D9578D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68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469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A48EDA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70" w:author="许继征" w:date="2019-03-20T18:58:00Z"/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66CEE563" w14:textId="77777777" w:rsidTr="00AF347C">
        <w:trPr>
          <w:trHeight w:val="255"/>
          <w:jc w:val="center"/>
          <w:ins w:id="471" w:author="许继征" w:date="2019-03-20T18:58:00Z"/>
          <w:trPrChange w:id="472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73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80EE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74" w:author="许继征" w:date="2019-03-20T18:5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475" w:author="许继征" w:date="2019-03-20T18:58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4623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6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77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Low delay B</w:t>
              </w:r>
            </w:ins>
          </w:p>
        </w:tc>
      </w:tr>
      <w:tr w:rsidR="00AF347C" w:rsidRPr="00AF347C" w14:paraId="29B5D0CF" w14:textId="77777777" w:rsidTr="00AF347C">
        <w:trPr>
          <w:trHeight w:val="255"/>
          <w:jc w:val="center"/>
          <w:ins w:id="478" w:author="许继征" w:date="2019-03-20T18:58:00Z"/>
          <w:trPrChange w:id="479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80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42E8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1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482" w:author="许继征" w:date="2019-03-20T18:58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ED828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3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84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64x64 CTU w/ IBC off</w:t>
              </w:r>
            </w:ins>
          </w:p>
        </w:tc>
      </w:tr>
      <w:tr w:rsidR="00AF347C" w:rsidRPr="00AF347C" w14:paraId="4854C399" w14:textId="77777777" w:rsidTr="00AF347C">
        <w:trPr>
          <w:trHeight w:val="255"/>
          <w:jc w:val="center"/>
          <w:ins w:id="485" w:author="许继征" w:date="2019-03-20T18:58:00Z"/>
          <w:trPrChange w:id="486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487" w:author="许继征" w:date="2019-03-20T18:58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1865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8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89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FB94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92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85959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495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C96D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498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69240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50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01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96E82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50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723ED505" w14:textId="77777777" w:rsidTr="00AF347C">
        <w:trPr>
          <w:trHeight w:val="255"/>
          <w:jc w:val="center"/>
          <w:ins w:id="504" w:author="许继征" w:date="2019-03-20T18:58:00Z"/>
          <w:trPrChange w:id="505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06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E0B24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09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2424A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12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9E48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4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15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5A99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18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B873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21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3B412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0B3BC265" w14:textId="77777777" w:rsidTr="00AF347C">
        <w:trPr>
          <w:trHeight w:val="255"/>
          <w:jc w:val="center"/>
          <w:ins w:id="524" w:author="许继征" w:date="2019-03-20T18:58:00Z"/>
          <w:trPrChange w:id="525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26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7F240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7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8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29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9589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0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1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32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C4965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3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34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C99AA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37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3E878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40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E138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196BC66B" w14:textId="77777777" w:rsidTr="00AF347C">
        <w:trPr>
          <w:trHeight w:val="255"/>
          <w:jc w:val="center"/>
          <w:ins w:id="543" w:author="许继征" w:date="2019-03-20T18:58:00Z"/>
          <w:trPrChange w:id="544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45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9D4D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48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A6587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51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9CB20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54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65DC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57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C268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60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1E4C8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AF347C" w:rsidRPr="00AF347C" w14:paraId="0A1A28DD" w14:textId="77777777" w:rsidTr="00AF347C">
        <w:trPr>
          <w:trHeight w:val="255"/>
          <w:jc w:val="center"/>
          <w:ins w:id="563" w:author="许继征" w:date="2019-03-20T18:58:00Z"/>
          <w:trPrChange w:id="564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65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6A7C0C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68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9A63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71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E1AF1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74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05C3F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-0.40%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77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3BBB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80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9C2A9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95%</w:t>
              </w:r>
            </w:ins>
          </w:p>
        </w:tc>
      </w:tr>
      <w:tr w:rsidR="00AF347C" w:rsidRPr="00AF347C" w14:paraId="498CDCB9" w14:textId="77777777" w:rsidTr="00AF347C">
        <w:trPr>
          <w:trHeight w:val="255"/>
          <w:jc w:val="center"/>
          <w:ins w:id="583" w:author="许继征" w:date="2019-03-20T18:58:00Z"/>
          <w:trPrChange w:id="584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85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9E69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88" w:author="许继征" w:date="2019-03-20T18:58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4204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9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91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ADDB0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9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0.71%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594" w:author="许继征" w:date="2019-03-20T18:58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B81EF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9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597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89B7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9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00" w:author="许继征" w:date="2019-03-20T18:58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4D24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0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AF347C" w:rsidRPr="00AF347C" w14:paraId="14A395F5" w14:textId="77777777" w:rsidTr="00AF347C">
        <w:trPr>
          <w:trHeight w:val="255"/>
          <w:jc w:val="center"/>
          <w:ins w:id="603" w:author="许继征" w:date="2019-03-20T18:58:00Z"/>
          <w:trPrChange w:id="604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05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FC914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6" w:author="许继征" w:date="2019-03-20T18:5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607" w:author="许继征" w:date="2019-03-20T18:58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08" w:author="许继征" w:date="2019-03-20T18:58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5D419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0.02%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1" w:author="许继征" w:date="2019-03-20T18:58:00Z">
              <w:tcPr>
                <w:tcW w:w="1169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AAAC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0.20%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4" w:author="许继征" w:date="2019-03-20T18:58:00Z">
              <w:tcPr>
                <w:tcW w:w="1169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B138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-0.15%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17" w:author="许继征" w:date="2019-03-20T18:58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C24A2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20" w:author="许继征" w:date="2019-03-20T18:58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A3E56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2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AF347C" w:rsidRPr="00AF347C" w14:paraId="30D8E1E7" w14:textId="77777777" w:rsidTr="00AF347C">
        <w:trPr>
          <w:trHeight w:val="255"/>
          <w:jc w:val="center"/>
          <w:ins w:id="623" w:author="许继征" w:date="2019-03-20T18:58:00Z"/>
          <w:trPrChange w:id="624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25" w:author="许继征" w:date="2019-03-20T18:58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BC88C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2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28" w:author="许继征" w:date="2019-03-20T18:58:00Z">
              <w:tcPr>
                <w:tcW w:w="117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D8440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3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31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B5FB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3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0.30%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34" w:author="许继征" w:date="2019-03-20T18:58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79C5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3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0.53%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637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EA541B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3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40" w:author="许继征" w:date="2019-03-20T18:58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D66B2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4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AF347C" w:rsidRPr="00AF347C" w14:paraId="186F1748" w14:textId="77777777" w:rsidTr="00AF347C">
        <w:trPr>
          <w:trHeight w:val="255"/>
          <w:jc w:val="center"/>
          <w:ins w:id="643" w:author="许继征" w:date="2019-03-20T18:58:00Z"/>
          <w:trPrChange w:id="644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45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5F19A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4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648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5A6736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9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650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-4.67%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651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4B476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2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653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-5.26%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654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5A3D69F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5" w:author="许继征" w:date="2019-03-20T18:58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656" w:author="许继征" w:date="2019-03-20T18:58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-4.71%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57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17E38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5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60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7FA8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6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AF347C" w:rsidRPr="00AF347C" w14:paraId="42058BE9" w14:textId="77777777" w:rsidTr="00AF347C">
        <w:trPr>
          <w:trHeight w:val="255"/>
          <w:jc w:val="center"/>
          <w:ins w:id="663" w:author="许继征" w:date="2019-03-20T18:58:00Z"/>
          <w:trPrChange w:id="664" w:author="许继征" w:date="2019-03-20T18:58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65" w:author="许继征" w:date="2019-03-20T18:58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DCE4A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6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67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68" w:author="许继征" w:date="2019-03-20T18:58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3CEB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9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70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71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2DA1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2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73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674" w:author="许继征" w:date="2019-03-20T18:58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9E9F1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5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76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77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4AFE8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8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79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80" w:author="许继征" w:date="2019-03-20T18:58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12E5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1" w:author="许继征" w:date="2019-03-20T18:5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82" w:author="许继征" w:date="2019-03-20T18:58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</w:tbl>
    <w:p w14:paraId="104E80C0" w14:textId="77777777" w:rsidR="00AF347C" w:rsidRDefault="00AF347C" w:rsidP="000F127E">
      <w:pPr>
        <w:jc w:val="center"/>
        <w:rPr>
          <w:lang w:eastAsia="zh-CN"/>
        </w:rPr>
      </w:pP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935"/>
      </w:tblGrid>
      <w:tr w:rsidR="000F127E" w:rsidRPr="000F127E" w:rsidDel="00AF347C" w14:paraId="7A3668C6" w14:textId="2149077F" w:rsidTr="000F127E">
        <w:trPr>
          <w:trHeight w:val="255"/>
          <w:jc w:val="center"/>
          <w:del w:id="683" w:author="许继征" w:date="2019-03-20T18:5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52745" w14:textId="30D7977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684" w:author="许继征" w:date="2019-03-20T18:59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804726" w14:textId="557915E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5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686" w:author="许继征" w:date="2019-03-20T18:59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All Intra</w:delText>
              </w:r>
            </w:del>
          </w:p>
        </w:tc>
      </w:tr>
      <w:tr w:rsidR="000F127E" w:rsidRPr="000F127E" w:rsidDel="00AF347C" w14:paraId="7110A5E4" w14:textId="59AC686D" w:rsidTr="000F127E">
        <w:trPr>
          <w:trHeight w:val="255"/>
          <w:jc w:val="center"/>
          <w:del w:id="687" w:author="许继征" w:date="2019-03-20T18:5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E6A52" w14:textId="09B153C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8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217EF8" w14:textId="63B2B3E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89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690" w:author="许继征" w:date="2019-03-20T18:59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64x64 CTU w/ IBC off</w:delText>
              </w:r>
            </w:del>
          </w:p>
        </w:tc>
      </w:tr>
      <w:tr w:rsidR="000F127E" w:rsidRPr="000F127E" w:rsidDel="00AF347C" w14:paraId="4D13D9E8" w14:textId="5B282EE4" w:rsidTr="000F127E">
        <w:trPr>
          <w:trHeight w:val="255"/>
          <w:jc w:val="center"/>
          <w:del w:id="691" w:author="许继征" w:date="2019-03-20T18:5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905B4" w14:textId="462F10B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2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1C9732" w14:textId="14A3E8F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9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E1139C" w14:textId="31F5E47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9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1539" w14:textId="02F5263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69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CD0579" w14:textId="5A9563B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69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57BDA8" w14:textId="5350BB2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0F127E" w:rsidRPr="000F127E" w:rsidDel="00AF347C" w14:paraId="63AD5DB5" w14:textId="6E52F42A" w:rsidTr="000F127E">
        <w:trPr>
          <w:trHeight w:val="255"/>
          <w:jc w:val="center"/>
          <w:del w:id="703" w:author="许继征" w:date="2019-03-20T18:5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9B6723" w14:textId="052F79F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052A1" w14:textId="47A6485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EA4B5" w14:textId="1733363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0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0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92C3" w14:textId="5178989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828F7" w14:textId="21D7B64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F87BAC" w14:textId="32D9F32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127E" w:rsidRPr="000F127E" w:rsidDel="00AF347C" w14:paraId="3DF8BD9B" w14:textId="39C5049B" w:rsidTr="000F127E">
        <w:trPr>
          <w:trHeight w:val="255"/>
          <w:jc w:val="center"/>
          <w:del w:id="716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0DC12" w14:textId="35800B1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1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766EC" w14:textId="244417D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1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4310B" w14:textId="2A71FE2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A4D83" w14:textId="0854BC3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C5E40" w14:textId="76F3F78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4897EA" w14:textId="086C31F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2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2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212A11AB" w14:textId="7EFA22A5" w:rsidTr="000F127E">
        <w:trPr>
          <w:trHeight w:val="255"/>
          <w:jc w:val="center"/>
          <w:del w:id="729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8EB5BC" w14:textId="1AA50FB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E9948" w14:textId="43EDDB9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-0.35%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B2A89" w14:textId="7006BA6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-0.29%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B9944" w14:textId="3A3FF02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-0.35%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3BB30" w14:textId="154E240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3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3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136%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B11973" w14:textId="2722D96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99%</w:delText>
              </w:r>
            </w:del>
          </w:p>
        </w:tc>
      </w:tr>
      <w:tr w:rsidR="000F127E" w:rsidRPr="000F127E" w:rsidDel="00AF347C" w14:paraId="127A8EFF" w14:textId="7924F424" w:rsidTr="000F127E">
        <w:trPr>
          <w:trHeight w:val="255"/>
          <w:jc w:val="center"/>
          <w:del w:id="742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F48C22" w14:textId="4BF30BD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0EB56" w14:textId="7BFB877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-0.13%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12D2B" w14:textId="7108160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4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-0.08%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E85E3" w14:textId="1BE70EC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4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-0.17%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3494D" w14:textId="3294916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136%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F00849" w14:textId="15F528A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97%</w:delText>
              </w:r>
            </w:del>
          </w:p>
        </w:tc>
      </w:tr>
      <w:tr w:rsidR="000F127E" w:rsidRPr="000F127E" w:rsidDel="00AF347C" w14:paraId="37FA9D71" w14:textId="413355E0" w:rsidTr="000F127E">
        <w:trPr>
          <w:trHeight w:val="255"/>
          <w:jc w:val="center"/>
          <w:del w:id="755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CC8224" w14:textId="1C3134D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946B6" w14:textId="4EB6D4A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5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5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-0.80%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AB7B1" w14:textId="26AD047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-0.64%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5F0B7" w14:textId="7177E24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-0.36%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0A081" w14:textId="543C819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139%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A50CC" w14:textId="2691C4B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6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</w:tr>
      <w:tr w:rsidR="000F127E" w:rsidRPr="000F127E" w:rsidDel="00AF347C" w14:paraId="2430DFEF" w14:textId="433D202A" w:rsidTr="000F127E">
        <w:trPr>
          <w:trHeight w:val="255"/>
          <w:jc w:val="center"/>
          <w:del w:id="768" w:author="许继征" w:date="2019-03-20T18:5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76D124" w14:textId="5FFCB5F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69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770" w:author="许继征" w:date="2019-03-20T18:59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 xml:space="preserve">Overall 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22ACA" w14:textId="0E6FA07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089FB" w14:textId="1091FF6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A5319" w14:textId="3B751CD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2DC19" w14:textId="08B3EDE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7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C261DC" w14:textId="07B198B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7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200DDDDE" w14:textId="58104E6C" w:rsidTr="000F127E">
        <w:trPr>
          <w:trHeight w:val="255"/>
          <w:jc w:val="center"/>
          <w:del w:id="781" w:author="许继征" w:date="2019-03-20T18:5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B9F2E" w14:textId="14E1B91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6496F" w14:textId="6BE39AA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-0.31%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BD0C4" w14:textId="5B0D4C0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-0.31%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4A47B" w14:textId="068D251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8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8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-0.24%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6BBC8" w14:textId="498B9C7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136%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EAADE" w14:textId="4475036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106%</w:delText>
              </w:r>
            </w:del>
          </w:p>
        </w:tc>
      </w:tr>
      <w:tr w:rsidR="000F127E" w:rsidRPr="000F127E" w:rsidDel="00AF347C" w14:paraId="43B86639" w14:textId="78D668A4" w:rsidTr="000F127E">
        <w:trPr>
          <w:trHeight w:val="255"/>
          <w:jc w:val="center"/>
          <w:del w:id="794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05519C" w14:textId="278868B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189DD9" w14:textId="4C2538C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79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6C4EF2" w14:textId="40A169E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79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D6DD5" w14:textId="70235A0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0B6F01" w14:textId="6A2CAC7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AE3F1E" w14:textId="1237918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127E" w:rsidRPr="000F127E" w:rsidDel="00AF347C" w14:paraId="1BDDE69F" w14:textId="4FC95F91" w:rsidTr="000F127E">
        <w:trPr>
          <w:trHeight w:val="255"/>
          <w:jc w:val="center"/>
          <w:del w:id="807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366A28" w14:textId="4B9DFD9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0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0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6934505" w14:textId="24E6F7A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0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811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-32.17%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ACB850A" w14:textId="31D476B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2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813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-31.73%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CBBC1A0" w14:textId="09270A8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4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815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-31.98%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FFEDAA" w14:textId="2B6C260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1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137%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4D8B18" w14:textId="3704D76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1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1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97%</w:delText>
              </w:r>
            </w:del>
          </w:p>
        </w:tc>
      </w:tr>
      <w:tr w:rsidR="000F127E" w:rsidRPr="000F127E" w:rsidDel="00AF347C" w14:paraId="003F805E" w14:textId="61512C47" w:rsidTr="000F127E">
        <w:trPr>
          <w:trHeight w:val="255"/>
          <w:jc w:val="center"/>
          <w:del w:id="820" w:author="许继征" w:date="2019-03-20T18:5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51F81" w14:textId="7B6417E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6651E" w14:textId="49F553F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2" w:author="许继征" w:date="2019-03-20T18:5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1EDCA" w14:textId="63A3890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3" w:author="许继征" w:date="2019-03-20T18:5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C3992" w14:textId="13CD421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4" w:author="许继征" w:date="2019-03-20T18:5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9720D" w14:textId="446C3C3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5" w:author="许继征" w:date="2019-03-20T18:5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938A8" w14:textId="074E48F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6" w:author="许继征" w:date="2019-03-20T18:59:00Z"/>
                <w:rFonts w:eastAsia="Times New Roman"/>
                <w:sz w:val="20"/>
                <w:lang w:eastAsia="zh-CN"/>
              </w:rPr>
            </w:pPr>
          </w:p>
        </w:tc>
      </w:tr>
      <w:tr w:rsidR="000F127E" w:rsidRPr="000F127E" w:rsidDel="00AF347C" w14:paraId="1E223AC3" w14:textId="29C0F5CF" w:rsidTr="000F127E">
        <w:trPr>
          <w:trHeight w:val="255"/>
          <w:jc w:val="center"/>
          <w:del w:id="827" w:author="许继征" w:date="2019-03-20T18:5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C4907" w14:textId="021C7AC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8" w:author="许继征" w:date="2019-03-20T18:5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0FA51D6" w14:textId="63FADB6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29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830" w:author="许继征" w:date="2019-03-20T18:59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Random Access</w:delText>
              </w:r>
            </w:del>
          </w:p>
        </w:tc>
      </w:tr>
      <w:tr w:rsidR="000F127E" w:rsidRPr="000F127E" w:rsidDel="00AF347C" w14:paraId="21F0E9F6" w14:textId="6B9C8DD2" w:rsidTr="000F127E">
        <w:trPr>
          <w:trHeight w:val="255"/>
          <w:jc w:val="center"/>
          <w:del w:id="831" w:author="许继征" w:date="2019-03-20T18:5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51147" w14:textId="6AA2E0C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2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8E485E1" w14:textId="7753F9A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3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834" w:author="许继征" w:date="2019-03-20T18:59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64x64 CTU w/ IBC off</w:delText>
              </w:r>
            </w:del>
          </w:p>
        </w:tc>
      </w:tr>
      <w:tr w:rsidR="000F127E" w:rsidRPr="000F127E" w:rsidDel="00AF347C" w14:paraId="5A9C1865" w14:textId="6E9B3C03" w:rsidTr="000F127E">
        <w:trPr>
          <w:trHeight w:val="255"/>
          <w:jc w:val="center"/>
          <w:del w:id="835" w:author="许继征" w:date="2019-03-20T18:5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C3CAA" w14:textId="6FF9A6B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6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C00560" w14:textId="74543E7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3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9AEF85" w14:textId="77717DA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3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38B46" w14:textId="09C9958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62BA9F" w14:textId="7A55615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E3676" w14:textId="751981F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0F127E" w:rsidRPr="000F127E" w:rsidDel="00AF347C" w14:paraId="4F7F30F1" w14:textId="0D7C986D" w:rsidTr="000F127E">
        <w:trPr>
          <w:trHeight w:val="255"/>
          <w:jc w:val="center"/>
          <w:del w:id="847" w:author="许继征" w:date="2019-03-20T18:5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0B821" w14:textId="253AF1F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4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4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490DE" w14:textId="1A7A79F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68E69" w14:textId="51FE78C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20BFE" w14:textId="427443B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2CB71" w14:textId="6F99AA1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13826B" w14:textId="4A9D3EB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5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5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44C21393" w14:textId="4741FC93" w:rsidTr="000F127E">
        <w:trPr>
          <w:trHeight w:val="255"/>
          <w:jc w:val="center"/>
          <w:del w:id="860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560DF" w14:textId="424D416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22440" w14:textId="5C51A4A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591E6" w14:textId="3D9F913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B1EEA" w14:textId="58B0E82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6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DC23C" w14:textId="3F7AB01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6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015FB8" w14:textId="465BB52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1DD0C61C" w14:textId="7FDE3144" w:rsidTr="000F127E">
        <w:trPr>
          <w:trHeight w:val="255"/>
          <w:jc w:val="center"/>
          <w:del w:id="873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75C072" w14:textId="539DC2B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4D1A6" w14:textId="3CD19AC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B86EC" w14:textId="5F84FF0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7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7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-0.26%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3FFB9" w14:textId="6B2FDD7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-0.25%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63CF0" w14:textId="1218B41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96%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CB035" w14:textId="0F2E577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100%</w:delText>
              </w:r>
            </w:del>
          </w:p>
        </w:tc>
      </w:tr>
      <w:tr w:rsidR="000F127E" w:rsidRPr="000F127E" w:rsidDel="00AF347C" w14:paraId="33CF19F1" w14:textId="75D035D6" w:rsidTr="000F127E">
        <w:trPr>
          <w:trHeight w:val="255"/>
          <w:jc w:val="center"/>
          <w:del w:id="886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CE661" w14:textId="606F154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8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EF8A5" w14:textId="4C2BF82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8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0.13%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5B0E0" w14:textId="7ADD483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-0.01%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F6088" w14:textId="50902AF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0.14%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73579" w14:textId="6D5466C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9B245F" w14:textId="7E64A30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89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89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100%</w:delText>
              </w:r>
            </w:del>
          </w:p>
        </w:tc>
      </w:tr>
      <w:tr w:rsidR="000F127E" w:rsidRPr="000F127E" w:rsidDel="00AF347C" w14:paraId="6E0B4305" w14:textId="0051B3EA" w:rsidTr="000F127E">
        <w:trPr>
          <w:trHeight w:val="255"/>
          <w:jc w:val="center"/>
          <w:del w:id="899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30CB1" w14:textId="6BCDF56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AA97B" w14:textId="0F09B24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4C2F5" w14:textId="020A1E3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7DA71" w14:textId="10588B3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3E5B0" w14:textId="2722FB9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0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BF6179" w14:textId="365BF1A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0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0F127E" w:rsidRPr="000F127E" w:rsidDel="00AF347C" w14:paraId="5FFA87F5" w14:textId="1BCDB145" w:rsidTr="000F127E">
        <w:trPr>
          <w:trHeight w:val="255"/>
          <w:jc w:val="center"/>
          <w:del w:id="911" w:author="许继征" w:date="2019-03-20T18:5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171A17" w14:textId="3014EEC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2" w:author="许继征" w:date="2019-03-20T18:5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913" w:author="许继征" w:date="2019-03-20T18:59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Overall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0C730" w14:textId="0ED30E0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4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5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64650" w14:textId="3AD8424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6F02" w14:textId="1050080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1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1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39AFB" w14:textId="2F82182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0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1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6D87AC" w14:textId="20814F5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2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3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23FDC441" w14:textId="49326FFB" w:rsidTr="000F127E">
        <w:trPr>
          <w:trHeight w:val="255"/>
          <w:jc w:val="center"/>
          <w:del w:id="924" w:author="许继征" w:date="2019-03-20T18:59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3E9DDE" w14:textId="21D7EB3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B1BA6" w14:textId="06E12DD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7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28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0.14%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08C85" w14:textId="0D64F08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2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-0.14%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B7C4A" w14:textId="121E3DF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0.20%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C2901" w14:textId="55AEB07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3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4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99%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DEA98" w14:textId="6DF41E1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5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6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97%</w:delText>
              </w:r>
            </w:del>
          </w:p>
        </w:tc>
      </w:tr>
      <w:tr w:rsidR="000F127E" w:rsidRPr="000F127E" w:rsidDel="00AF347C" w14:paraId="5BD9EC07" w14:textId="7A438F40" w:rsidTr="000F127E">
        <w:trPr>
          <w:trHeight w:val="255"/>
          <w:jc w:val="center"/>
          <w:del w:id="937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5EAEFA" w14:textId="7F769B6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3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3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6BA3F5" w14:textId="725A1B5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0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941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-8.75%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C7DC080" w14:textId="5B28AB9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2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943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-8.79%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F4EC7D0" w14:textId="5013563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4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945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-8.81%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54642E" w14:textId="3E03B40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6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47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103%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942EF2" w14:textId="60D22E3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48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49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</w:tr>
      <w:tr w:rsidR="000F127E" w:rsidRPr="000F127E" w:rsidDel="00AF347C" w14:paraId="5F92B6A0" w14:textId="58E9C6DF" w:rsidTr="000F127E">
        <w:trPr>
          <w:trHeight w:val="255"/>
          <w:jc w:val="center"/>
          <w:del w:id="950" w:author="许继征" w:date="2019-03-20T18:5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40BAF5" w14:textId="5E07CE2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5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85130DB" w14:textId="5C66C5E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3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954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-18.37%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CC11F4" w14:textId="0BBBB80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5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956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-18.10%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18D9BA06" w14:textId="0BB9ECA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7" w:author="许继征" w:date="2019-03-20T18:59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958" w:author="许继征" w:date="2019-03-20T18:59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-18.45%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C23FBC" w14:textId="35C8E48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59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60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109%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13FB0A" w14:textId="20AE471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961" w:author="许继征" w:date="2019-03-20T18:5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962" w:author="许继征" w:date="2019-03-20T18:59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101%</w:delText>
              </w:r>
            </w:del>
          </w:p>
        </w:tc>
      </w:tr>
    </w:tbl>
    <w:p w14:paraId="292BE8D0" w14:textId="77777777" w:rsidR="000F127E" w:rsidRDefault="000F127E" w:rsidP="0046507A">
      <w:pPr>
        <w:rPr>
          <w:lang w:eastAsia="zh-CN"/>
        </w:rPr>
      </w:pPr>
    </w:p>
    <w:p w14:paraId="74159134" w14:textId="2C60AF85" w:rsidR="00D30819" w:rsidRDefault="000F127E" w:rsidP="000F127E">
      <w:pPr>
        <w:jc w:val="center"/>
        <w:rPr>
          <w:ins w:id="963" w:author="许继征" w:date="2019-03-20T19:01:00Z"/>
          <w:lang w:eastAsia="zh-CN"/>
        </w:rPr>
      </w:pPr>
      <w:r>
        <w:rPr>
          <w:lang w:val="en-CA" w:eastAsia="zh-CN"/>
        </w:rPr>
        <w:tab/>
      </w:r>
      <w:r>
        <w:rPr>
          <w:lang w:val="en-CA" w:eastAsia="zh-CN"/>
        </w:rPr>
        <w:tab/>
      </w:r>
      <w:r w:rsidR="00D30819">
        <w:rPr>
          <w:rFonts w:hint="eastAsia"/>
          <w:lang w:val="en-CA" w:eastAsia="zh-CN"/>
        </w:rPr>
        <w:t>Table</w:t>
      </w:r>
      <w:r w:rsidR="00D30819">
        <w:rPr>
          <w:lang w:val="en-CA" w:eastAsia="zh-CN"/>
        </w:rPr>
        <w:t xml:space="preserve"> 2. </w:t>
      </w:r>
      <w:r w:rsidR="00D30819">
        <w:rPr>
          <w:lang w:eastAsia="zh-CN"/>
        </w:rPr>
        <w:t>IBC performance of the proposed when CTU size is 64x64. Anchor is VTM4.0 w/ 64x64 CTU w/o IBC, the test is the proposed setting.</w:t>
      </w:r>
    </w:p>
    <w:tbl>
      <w:tblPr>
        <w:tblW w:w="6940" w:type="dxa"/>
        <w:jc w:val="center"/>
        <w:tblLook w:val="04A0" w:firstRow="1" w:lastRow="0" w:firstColumn="1" w:lastColumn="0" w:noHBand="0" w:noVBand="1"/>
        <w:tblPrChange w:id="964" w:author="许继征" w:date="2019-03-20T19:01:00Z">
          <w:tblPr>
            <w:tblW w:w="6940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170"/>
        <w:gridCol w:w="1169"/>
        <w:gridCol w:w="1169"/>
        <w:gridCol w:w="896"/>
        <w:gridCol w:w="896"/>
        <w:tblGridChange w:id="965">
          <w:tblGrid>
            <w:gridCol w:w="1640"/>
            <w:gridCol w:w="1170"/>
            <w:gridCol w:w="1169"/>
            <w:gridCol w:w="1169"/>
            <w:gridCol w:w="896"/>
            <w:gridCol w:w="896"/>
          </w:tblGrid>
        </w:tblGridChange>
      </w:tblGrid>
      <w:tr w:rsidR="00AF347C" w:rsidRPr="00AF347C" w14:paraId="41BE239D" w14:textId="77777777" w:rsidTr="00AF347C">
        <w:trPr>
          <w:trHeight w:val="255"/>
          <w:jc w:val="center"/>
          <w:ins w:id="966" w:author="许继征" w:date="2019-03-20T19:01:00Z"/>
          <w:trPrChange w:id="967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68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014F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69" w:author="许继征" w:date="2019-03-20T19:01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970" w:author="许继征" w:date="2019-03-20T19:01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45684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1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972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All Intra</w:t>
              </w:r>
            </w:ins>
          </w:p>
        </w:tc>
      </w:tr>
      <w:tr w:rsidR="00AF347C" w:rsidRPr="00AF347C" w14:paraId="687AEBB5" w14:textId="77777777" w:rsidTr="00AF347C">
        <w:trPr>
          <w:trHeight w:val="255"/>
          <w:jc w:val="center"/>
          <w:ins w:id="973" w:author="许继征" w:date="2019-03-20T19:01:00Z"/>
          <w:trPrChange w:id="974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75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6924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6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977" w:author="许继征" w:date="2019-03-20T19:01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A008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8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979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64x64 CTU w/ IBC off</w:t>
              </w:r>
            </w:ins>
          </w:p>
        </w:tc>
      </w:tr>
      <w:tr w:rsidR="00AF347C" w:rsidRPr="00AF347C" w14:paraId="071047F5" w14:textId="77777777" w:rsidTr="00AF347C">
        <w:trPr>
          <w:trHeight w:val="255"/>
          <w:jc w:val="center"/>
          <w:ins w:id="980" w:author="许继征" w:date="2019-03-20T19:01:00Z"/>
          <w:trPrChange w:id="981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82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B1649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3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984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6C7C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8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987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E582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8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990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D4D70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9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993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4965D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99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96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D46A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99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70C0CA4F" w14:textId="77777777" w:rsidTr="00AF347C">
        <w:trPr>
          <w:trHeight w:val="255"/>
          <w:jc w:val="center"/>
          <w:ins w:id="999" w:author="许继征" w:date="2019-03-20T19:01:00Z"/>
          <w:trPrChange w:id="100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01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A52D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0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04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C82F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0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0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D1435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0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10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1238E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1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1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1DC1F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1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159%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16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A72EF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1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72E2FEED" w14:textId="77777777" w:rsidTr="00AF347C">
        <w:trPr>
          <w:trHeight w:val="255"/>
          <w:jc w:val="center"/>
          <w:ins w:id="1019" w:author="许继征" w:date="2019-03-20T19:01:00Z"/>
          <w:trPrChange w:id="102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21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1E351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2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24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E72E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2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2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E3AC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2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30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69D5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3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-0.34%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3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3ACC7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3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157%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36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C2F2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3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4825E2E8" w14:textId="77777777" w:rsidTr="00AF347C">
        <w:trPr>
          <w:trHeight w:val="255"/>
          <w:jc w:val="center"/>
          <w:ins w:id="1039" w:author="许继征" w:date="2019-03-20T19:01:00Z"/>
          <w:trPrChange w:id="104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41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5AAE4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4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4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DCAE1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4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-0.42%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4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0F691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4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50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3F952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5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5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4A1E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5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174%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56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8AE2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5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5C5DB920" w14:textId="77777777" w:rsidTr="00AF347C">
        <w:trPr>
          <w:trHeight w:val="255"/>
          <w:jc w:val="center"/>
          <w:ins w:id="1059" w:author="许继征" w:date="2019-03-20T19:01:00Z"/>
          <w:trPrChange w:id="106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61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7EA7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6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64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F1F6D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6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-0.19%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6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97CC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6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70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8F48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7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7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E65CE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7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167%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76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8675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7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94%</w:t>
              </w:r>
            </w:ins>
          </w:p>
        </w:tc>
      </w:tr>
      <w:tr w:rsidR="00AF347C" w:rsidRPr="00AF347C" w14:paraId="296B0C80" w14:textId="77777777" w:rsidTr="00AF347C">
        <w:trPr>
          <w:trHeight w:val="255"/>
          <w:jc w:val="center"/>
          <w:ins w:id="1079" w:author="许继征" w:date="2019-03-20T19:01:00Z"/>
          <w:trPrChange w:id="108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81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93F8D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8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84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BD04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8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8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6375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8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-0.97%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090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8D5A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9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9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C4434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9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173%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96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56724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9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425081F0" w14:textId="77777777" w:rsidTr="00AF347C">
        <w:trPr>
          <w:trHeight w:val="255"/>
          <w:jc w:val="center"/>
          <w:ins w:id="1099" w:author="许继征" w:date="2019-03-20T19:01:00Z"/>
          <w:trPrChange w:id="110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01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CB43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2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103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Overall 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04" w:author="许继征" w:date="2019-03-20T19:01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F8874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0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-0.40%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07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6A758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0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-0.34%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10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2B818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1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-0.35%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13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13F3F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1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167%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16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82931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1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</w:tr>
      <w:tr w:rsidR="00AF347C" w:rsidRPr="00AF347C" w14:paraId="1B130631" w14:textId="77777777" w:rsidTr="00AF347C">
        <w:trPr>
          <w:trHeight w:val="255"/>
          <w:jc w:val="center"/>
          <w:ins w:id="1119" w:author="许继征" w:date="2019-03-20T19:01:00Z"/>
          <w:trPrChange w:id="112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21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95A5B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2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24" w:author="许继征" w:date="2019-03-20T19:01:00Z">
              <w:tcPr>
                <w:tcW w:w="117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903029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2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-0.37%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27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86718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2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-0.36%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130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BD536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3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-0.31%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33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34913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3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158%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36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B306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3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AF347C" w:rsidRPr="00AF347C" w14:paraId="7B2E819A" w14:textId="77777777" w:rsidTr="00AF347C">
        <w:trPr>
          <w:trHeight w:val="255"/>
          <w:jc w:val="center"/>
          <w:ins w:id="1139" w:author="许继征" w:date="2019-03-20T19:01:00Z"/>
          <w:trPrChange w:id="114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141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E1514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4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144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35F7011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5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146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-15.56%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147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5FF14DA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8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149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-15.28%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1150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73C12D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1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152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-15.37%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153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ACD8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5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166%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56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03C1C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5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798433DF" w14:textId="77777777" w:rsidTr="00AF347C">
        <w:trPr>
          <w:trHeight w:val="255"/>
          <w:jc w:val="center"/>
          <w:ins w:id="1159" w:author="许继征" w:date="2019-03-20T19:01:00Z"/>
          <w:trPrChange w:id="116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161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2EF0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6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164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1DD1F16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5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166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-42.13%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167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1A260C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8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169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-41.79%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1170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0B96FE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1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172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-42.03%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173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07952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7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134%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76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F148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7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92%</w:t>
              </w:r>
            </w:ins>
          </w:p>
        </w:tc>
      </w:tr>
      <w:tr w:rsidR="00AF347C" w:rsidRPr="00AF347C" w14:paraId="631B2864" w14:textId="77777777" w:rsidTr="00AF347C">
        <w:trPr>
          <w:trHeight w:val="255"/>
          <w:jc w:val="center"/>
          <w:ins w:id="1179" w:author="许继征" w:date="2019-03-20T19:01:00Z"/>
          <w:trPrChange w:id="118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81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C6F5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83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B434C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4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85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5AEC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6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8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3A404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8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89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C076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0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91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9B5B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2" w:author="许继征" w:date="2019-03-20T19:01:00Z"/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4F654D9B" w14:textId="77777777" w:rsidTr="00AF347C">
        <w:trPr>
          <w:trHeight w:val="255"/>
          <w:jc w:val="center"/>
          <w:ins w:id="1193" w:author="许继征" w:date="2019-03-20T19:01:00Z"/>
          <w:trPrChange w:id="1194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95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E970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6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197" w:author="许继征" w:date="2019-03-20T19:01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8055B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8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199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Random Access</w:t>
              </w:r>
            </w:ins>
          </w:p>
        </w:tc>
      </w:tr>
      <w:tr w:rsidR="00AF347C" w:rsidRPr="00AF347C" w14:paraId="3FC927D1" w14:textId="77777777" w:rsidTr="00AF347C">
        <w:trPr>
          <w:trHeight w:val="255"/>
          <w:jc w:val="center"/>
          <w:ins w:id="1200" w:author="许继征" w:date="2019-03-20T19:01:00Z"/>
          <w:trPrChange w:id="1201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02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5F245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3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204" w:author="许继征" w:date="2019-03-20T19:01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03546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5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206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64x64 CTU w/ IBC off</w:t>
              </w:r>
            </w:ins>
          </w:p>
        </w:tc>
      </w:tr>
      <w:tr w:rsidR="00AF347C" w:rsidRPr="00AF347C" w14:paraId="27A1EBAF" w14:textId="77777777" w:rsidTr="00AF347C">
        <w:trPr>
          <w:trHeight w:val="255"/>
          <w:jc w:val="center"/>
          <w:ins w:id="1207" w:author="许继征" w:date="2019-03-20T19:01:00Z"/>
          <w:trPrChange w:id="1208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09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094C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0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11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BD21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1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14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AC0E2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1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17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A8E0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1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20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C661A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22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23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9E5E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22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3551019A" w14:textId="77777777" w:rsidTr="00AF347C">
        <w:trPr>
          <w:trHeight w:val="255"/>
          <w:jc w:val="center"/>
          <w:ins w:id="1226" w:author="许继征" w:date="2019-03-20T19:01:00Z"/>
          <w:trPrChange w:id="1227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28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DB693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3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31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5F8E1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3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34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DAC38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3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3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8CBE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3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40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7DE2D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4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4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7493A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4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518AEFD0" w14:textId="77777777" w:rsidTr="00AF347C">
        <w:trPr>
          <w:trHeight w:val="255"/>
          <w:jc w:val="center"/>
          <w:ins w:id="1246" w:author="许继征" w:date="2019-03-20T19:01:00Z"/>
          <w:trPrChange w:id="1247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48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B730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5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51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CEBF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5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54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A6E3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5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5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84129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5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60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C8C8A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6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6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C653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6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102B4250" w14:textId="77777777" w:rsidTr="00AF347C">
        <w:trPr>
          <w:trHeight w:val="255"/>
          <w:jc w:val="center"/>
          <w:ins w:id="1266" w:author="许继征" w:date="2019-03-20T19:01:00Z"/>
          <w:trPrChange w:id="1267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68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1EEBC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7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71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4937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7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74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E6A26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7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7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F212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7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80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AE505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8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8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4DA12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8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67EF1EB0" w14:textId="77777777" w:rsidTr="00AF347C">
        <w:trPr>
          <w:trHeight w:val="255"/>
          <w:jc w:val="center"/>
          <w:ins w:id="1286" w:author="许继征" w:date="2019-03-20T19:01:00Z"/>
          <w:trPrChange w:id="1287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288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9BA9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9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91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D342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9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294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B8061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9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297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CEDE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9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00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44344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0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03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96816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0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</w:tr>
      <w:tr w:rsidR="00AF347C" w:rsidRPr="00AF347C" w14:paraId="432D7596" w14:textId="77777777" w:rsidTr="00AF347C">
        <w:trPr>
          <w:trHeight w:val="255"/>
          <w:jc w:val="center"/>
          <w:ins w:id="1306" w:author="许继征" w:date="2019-03-20T19:01:00Z"/>
          <w:trPrChange w:id="1307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08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7930B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1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11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4E89B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13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14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06E6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316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C220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1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19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5E72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2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22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5D95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2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417EA1C9" w14:textId="77777777" w:rsidTr="00AF347C">
        <w:trPr>
          <w:trHeight w:val="255"/>
          <w:jc w:val="center"/>
          <w:ins w:id="1325" w:author="许继征" w:date="2019-03-20T19:01:00Z"/>
          <w:trPrChange w:id="1326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27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04DA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8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329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30" w:author="许继征" w:date="2019-03-20T19:01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3986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3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0.05%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33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F8844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3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336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F7CBD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3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39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5409E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4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42" w:author="许继征" w:date="2019-03-20T19:01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0C434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4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47462A68" w14:textId="77777777" w:rsidTr="00AF347C">
        <w:trPr>
          <w:trHeight w:val="255"/>
          <w:jc w:val="center"/>
          <w:ins w:id="1345" w:author="许继征" w:date="2019-03-20T19:01:00Z"/>
          <w:trPrChange w:id="1346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47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1185E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4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50" w:author="许继征" w:date="2019-03-20T19:01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4BDED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5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0.06%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53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AFCC3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5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-0.08%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356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3A677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5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359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9F57D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6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62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FA456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6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AF347C" w:rsidRPr="00AF347C" w14:paraId="54956F33" w14:textId="77777777" w:rsidTr="00AF347C">
        <w:trPr>
          <w:trHeight w:val="255"/>
          <w:jc w:val="center"/>
          <w:ins w:id="1365" w:author="许继征" w:date="2019-03-20T19:01:00Z"/>
          <w:trPrChange w:id="1366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67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D5C06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6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370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84238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1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372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-12.16%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373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2F8FE22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4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375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-12.19%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1376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3DE4A3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7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378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-12.15%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379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6706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8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82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65A5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8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98%</w:t>
              </w:r>
            </w:ins>
          </w:p>
        </w:tc>
      </w:tr>
      <w:tr w:rsidR="00AF347C" w:rsidRPr="00AF347C" w14:paraId="3C2A7D55" w14:textId="77777777" w:rsidTr="00AF347C">
        <w:trPr>
          <w:trHeight w:val="255"/>
          <w:jc w:val="center"/>
          <w:ins w:id="1385" w:author="许继征" w:date="2019-03-20T19:01:00Z"/>
          <w:trPrChange w:id="1386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87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D7E24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8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390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0C11779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1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392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-25.22%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393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1525D0F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4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395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-24.93%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1396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66CE904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7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398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-25.40%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399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812F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0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02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14E1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0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44915C9C" w14:textId="77777777" w:rsidTr="00AF347C">
        <w:trPr>
          <w:trHeight w:val="255"/>
          <w:jc w:val="center"/>
          <w:ins w:id="1405" w:author="许继征" w:date="2019-03-20T19:01:00Z"/>
          <w:trPrChange w:id="1406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07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1704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409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1DAC7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0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411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06F0B7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2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413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F183F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4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415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577E8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6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1417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79E72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8" w:author="许继征" w:date="2019-03-20T19:01:00Z"/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08F4A4C9" w14:textId="77777777" w:rsidTr="00AF347C">
        <w:trPr>
          <w:trHeight w:val="255"/>
          <w:jc w:val="center"/>
          <w:ins w:id="1419" w:author="许继征" w:date="2019-03-20T19:01:00Z"/>
          <w:trPrChange w:id="1420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21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9AAD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2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423" w:author="许继征" w:date="2019-03-20T19:01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F855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4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425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Low delay B</w:t>
              </w:r>
            </w:ins>
          </w:p>
        </w:tc>
      </w:tr>
      <w:tr w:rsidR="00AF347C" w:rsidRPr="00AF347C" w14:paraId="763418C4" w14:textId="77777777" w:rsidTr="00AF347C">
        <w:trPr>
          <w:trHeight w:val="255"/>
          <w:jc w:val="center"/>
          <w:ins w:id="1426" w:author="许继征" w:date="2019-03-20T19:01:00Z"/>
          <w:trPrChange w:id="1427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28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62569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9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430" w:author="许继征" w:date="2019-03-20T19:01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A1833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1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432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64x64 CTU w/ IBC off</w:t>
              </w:r>
            </w:ins>
          </w:p>
        </w:tc>
      </w:tr>
      <w:tr w:rsidR="00AF347C" w:rsidRPr="00AF347C" w14:paraId="2953D40D" w14:textId="77777777" w:rsidTr="00AF347C">
        <w:trPr>
          <w:trHeight w:val="255"/>
          <w:jc w:val="center"/>
          <w:ins w:id="1433" w:author="许继征" w:date="2019-03-20T19:01:00Z"/>
          <w:trPrChange w:id="1434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35" w:author="许继征" w:date="2019-03-20T19:01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A709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6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437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14BB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3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440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5CB4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4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443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821A0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4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446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2E52D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44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49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2DE91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45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316FACE3" w14:textId="77777777" w:rsidTr="00AF347C">
        <w:trPr>
          <w:trHeight w:val="255"/>
          <w:jc w:val="center"/>
          <w:ins w:id="1452" w:author="许继征" w:date="2019-03-20T19:01:00Z"/>
          <w:trPrChange w:id="1453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54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FAAF2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5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57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1DEFA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5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60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A8022B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62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463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C013F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6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66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CB4D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6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69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703A0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7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1EA9C361" w14:textId="77777777" w:rsidTr="00AF347C">
        <w:trPr>
          <w:trHeight w:val="255"/>
          <w:jc w:val="center"/>
          <w:ins w:id="1472" w:author="许继征" w:date="2019-03-20T19:01:00Z"/>
          <w:trPrChange w:id="1473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74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4841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76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77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0E5E6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79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80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495DF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482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A72C9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8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85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6790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8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88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19965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9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56EF3441" w14:textId="77777777" w:rsidTr="00AF347C">
        <w:trPr>
          <w:trHeight w:val="255"/>
          <w:jc w:val="center"/>
          <w:ins w:id="1491" w:author="许继征" w:date="2019-03-20T19:01:00Z"/>
          <w:trPrChange w:id="1492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493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B91B0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9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96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4FD8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9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499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30AB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0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502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3D4A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0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05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4E7A4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0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08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B5364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1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AF347C" w:rsidRPr="00AF347C" w14:paraId="6A138D26" w14:textId="77777777" w:rsidTr="00AF347C">
        <w:trPr>
          <w:trHeight w:val="255"/>
          <w:jc w:val="center"/>
          <w:ins w:id="1511" w:author="许继征" w:date="2019-03-20T19:01:00Z"/>
          <w:trPrChange w:id="1512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13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B476E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1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16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418AB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1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19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72E39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2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522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9328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2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25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8572E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2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28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957E1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3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</w:tr>
      <w:tr w:rsidR="00AF347C" w:rsidRPr="00AF347C" w14:paraId="329C7031" w14:textId="77777777" w:rsidTr="00AF347C">
        <w:trPr>
          <w:trHeight w:val="255"/>
          <w:jc w:val="center"/>
          <w:ins w:id="1531" w:author="许继征" w:date="2019-03-20T19:01:00Z"/>
          <w:trPrChange w:id="1532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33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1AE59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3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36" w:author="许继征" w:date="2019-03-20T19:01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E786B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3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39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27C3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4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542" w:author="许继征" w:date="2019-03-20T19:01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7CD4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4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45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DF66C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4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48" w:author="许继征" w:date="2019-03-20T19:01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762CA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5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94%</w:t>
              </w:r>
            </w:ins>
          </w:p>
        </w:tc>
      </w:tr>
      <w:tr w:rsidR="00AF347C" w:rsidRPr="00AF347C" w14:paraId="1675C182" w14:textId="77777777" w:rsidTr="00AF347C">
        <w:trPr>
          <w:trHeight w:val="255"/>
          <w:jc w:val="center"/>
          <w:ins w:id="1551" w:author="许继征" w:date="2019-03-20T19:01:00Z"/>
          <w:trPrChange w:id="1552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53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88D9F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4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555" w:author="许继征" w:date="2019-03-20T19:01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56" w:author="许继征" w:date="2019-03-20T19:01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1FEF7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5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59" w:author="许继征" w:date="2019-03-20T19:01:00Z">
              <w:tcPr>
                <w:tcW w:w="1169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3199C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6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62" w:author="许继征" w:date="2019-03-20T19:01:00Z">
              <w:tcPr>
                <w:tcW w:w="1169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E5CF1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6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65" w:author="许继征" w:date="2019-03-20T19:01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47B1F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6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68" w:author="许继征" w:date="2019-03-20T19:01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82A16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7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AF347C" w:rsidRPr="00AF347C" w14:paraId="2EC6226C" w14:textId="77777777" w:rsidTr="00AF347C">
        <w:trPr>
          <w:trHeight w:val="255"/>
          <w:jc w:val="center"/>
          <w:ins w:id="1571" w:author="许继征" w:date="2019-03-20T19:01:00Z"/>
          <w:trPrChange w:id="1572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73" w:author="许继征" w:date="2019-03-20T19:01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E8D65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7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76" w:author="许继征" w:date="2019-03-20T19:01:00Z">
              <w:tcPr>
                <w:tcW w:w="117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837D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78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79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66694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81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0.39%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582" w:author="许继征" w:date="2019-03-20T19:01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E10C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84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0.15%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585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A875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8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120%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588" w:author="许继征" w:date="2019-03-20T19:01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B7EB2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9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AF347C" w:rsidRPr="00AF347C" w14:paraId="324E334D" w14:textId="77777777" w:rsidTr="00AF347C">
        <w:trPr>
          <w:trHeight w:val="255"/>
          <w:jc w:val="center"/>
          <w:ins w:id="1591" w:author="许继征" w:date="2019-03-20T19:01:00Z"/>
          <w:trPrChange w:id="1592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593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2353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9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59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596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2046BC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97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598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-6.44%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599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54B9548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0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601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-6.40%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1602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64ECEFC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3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604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-5.91%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605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B851C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0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114%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608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2541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1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</w:tr>
      <w:tr w:rsidR="00AF347C" w:rsidRPr="00AF347C" w14:paraId="20CAD13F" w14:textId="77777777" w:rsidTr="00AF347C">
        <w:trPr>
          <w:trHeight w:val="255"/>
          <w:jc w:val="center"/>
          <w:ins w:id="1611" w:author="许继征" w:date="2019-03-20T19:01:00Z"/>
          <w:trPrChange w:id="1612" w:author="许继征" w:date="2019-03-20T19:01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613" w:author="许继征" w:date="2019-03-20T19:01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12D1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15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616" w:author="许继征" w:date="2019-03-20T19:01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55ED0B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7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618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-14.46%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619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01E299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0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621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-13.72%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  <w:tcPrChange w:id="1622" w:author="许继征" w:date="2019-03-20T19:01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6D31BBF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3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ins w:id="1624" w:author="许继征" w:date="2019-03-20T19:01:00Z">
              <w:r w:rsidRPr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t>-14.01%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625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058C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27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628" w:author="许继征" w:date="2019-03-20T19:01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F8D9D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30" w:author="许继征" w:date="2019-03-20T19:01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94%</w:t>
              </w:r>
            </w:ins>
          </w:p>
        </w:tc>
      </w:tr>
    </w:tbl>
    <w:p w14:paraId="143A5C0F" w14:textId="7C71FAF0" w:rsidR="00AF347C" w:rsidDel="00AF347C" w:rsidRDefault="00AF347C" w:rsidP="000F127E">
      <w:pPr>
        <w:jc w:val="center"/>
        <w:rPr>
          <w:del w:id="1631" w:author="许继征" w:date="2019-03-20T19:01:00Z"/>
          <w:lang w:eastAsia="zh-CN"/>
        </w:rPr>
      </w:pP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935"/>
      </w:tblGrid>
      <w:tr w:rsidR="000F127E" w:rsidRPr="000F127E" w:rsidDel="00AF347C" w14:paraId="45EE44FF" w14:textId="7ED0973E" w:rsidTr="000F127E">
        <w:trPr>
          <w:trHeight w:val="255"/>
          <w:jc w:val="center"/>
          <w:del w:id="1632" w:author="许继征" w:date="2019-03-20T19:01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81E93" w14:textId="3BB4BE9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1633" w:author="许继征" w:date="2019-03-20T19:01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D9C884" w14:textId="5D78D00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34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635" w:author="许继征" w:date="2019-03-20T19:01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All Intra</w:delText>
              </w:r>
            </w:del>
          </w:p>
        </w:tc>
      </w:tr>
      <w:tr w:rsidR="000F127E" w:rsidRPr="000F127E" w:rsidDel="00AF347C" w14:paraId="60B83796" w14:textId="022E09FE" w:rsidTr="000F127E">
        <w:trPr>
          <w:trHeight w:val="255"/>
          <w:jc w:val="center"/>
          <w:del w:id="1636" w:author="许继征" w:date="2019-03-20T19:01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9CAB1" w14:textId="2347206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37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E41E343" w14:textId="41CA1FA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38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639" w:author="许继征" w:date="2019-03-20T19:01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64x64 CTU w/ IBC off</w:delText>
              </w:r>
            </w:del>
          </w:p>
        </w:tc>
      </w:tr>
      <w:tr w:rsidR="000F127E" w:rsidRPr="000F127E" w:rsidDel="00AF347C" w14:paraId="5C1CFFB4" w14:textId="31111ADA" w:rsidTr="000F127E">
        <w:trPr>
          <w:trHeight w:val="255"/>
          <w:jc w:val="center"/>
          <w:del w:id="1640" w:author="许继征" w:date="2019-03-20T19:01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962D1" w14:textId="3B41F61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41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909FED" w14:textId="21E643D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4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4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54232F" w14:textId="56C514D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4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4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6A4FB" w14:textId="6721930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4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4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840209" w14:textId="64A173D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4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4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4EC660" w14:textId="2C8CCFE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5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5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0F127E" w:rsidRPr="000F127E" w:rsidDel="00AF347C" w14:paraId="45DD6D8E" w14:textId="0ED5781E" w:rsidTr="000F127E">
        <w:trPr>
          <w:trHeight w:val="255"/>
          <w:jc w:val="center"/>
          <w:del w:id="1652" w:author="许继征" w:date="2019-03-20T19:01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8A8A62" w14:textId="4634A5A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5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5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BC451" w14:textId="08D134F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5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5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734C9" w14:textId="148A8C7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5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5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0E94D" w14:textId="5C50FCE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5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6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2E020" w14:textId="3EDF488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6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6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D0B75" w14:textId="3EB05C6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6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6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127E" w:rsidRPr="000F127E" w:rsidDel="00AF347C" w14:paraId="751E6C16" w14:textId="09892674" w:rsidTr="000F127E">
        <w:trPr>
          <w:trHeight w:val="255"/>
          <w:jc w:val="center"/>
          <w:del w:id="1665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0C98F" w14:textId="483E10E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6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6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15F26" w14:textId="114C5A7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6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6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BF35F" w14:textId="331CDDA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7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7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450B1" w14:textId="6D36F7E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7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7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84D39" w14:textId="26DF73D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7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7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76303" w14:textId="76E9FC8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7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7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4DAF5AC7" w14:textId="216D341A" w:rsidTr="000F127E">
        <w:trPr>
          <w:trHeight w:val="255"/>
          <w:jc w:val="center"/>
          <w:del w:id="1678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58DE4" w14:textId="03DBB6D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7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8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12E15" w14:textId="3B593C7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8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8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-0.42%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1B5B1" w14:textId="485924D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8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8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-0.38%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2DE2" w14:textId="24068DD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8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8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-0.37%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0DDC4" w14:textId="6C1A7DF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8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8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174%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18778E" w14:textId="1F552B5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8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9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100%</w:delText>
              </w:r>
            </w:del>
          </w:p>
        </w:tc>
      </w:tr>
      <w:tr w:rsidR="000F127E" w:rsidRPr="000F127E" w:rsidDel="00AF347C" w14:paraId="0EFF890B" w14:textId="7F57B1E6" w:rsidTr="000F127E">
        <w:trPr>
          <w:trHeight w:val="255"/>
          <w:jc w:val="center"/>
          <w:del w:id="1691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3A561D" w14:textId="1389DD2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9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9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67DDC" w14:textId="2D515BA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9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9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-0.19%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74D44" w14:textId="27D2139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9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9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-0.14%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1C92" w14:textId="4D5F50C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69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69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-0.32%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0D1F9" w14:textId="14385B2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0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0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167%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E41B7F" w14:textId="1D6679B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0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0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94%</w:delText>
              </w:r>
            </w:del>
          </w:p>
        </w:tc>
      </w:tr>
      <w:tr w:rsidR="000F127E" w:rsidRPr="000F127E" w:rsidDel="00AF347C" w14:paraId="3BE6AFC5" w14:textId="15234E43" w:rsidTr="000F127E">
        <w:trPr>
          <w:trHeight w:val="255"/>
          <w:jc w:val="center"/>
          <w:del w:id="1704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391D6B" w14:textId="4DA20EC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0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0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A9B71" w14:textId="5E33CFE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0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0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-1.08%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A0469" w14:textId="3294D7F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0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1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-0.97%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7F91F" w14:textId="7A90F9C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1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1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-0.70%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D1752" w14:textId="58F6D03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1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1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173%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445E69" w14:textId="46E332D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1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1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100%</w:delText>
              </w:r>
            </w:del>
          </w:p>
        </w:tc>
      </w:tr>
      <w:tr w:rsidR="000F127E" w:rsidRPr="000F127E" w:rsidDel="00AF347C" w14:paraId="06E542C4" w14:textId="11CFAE8D" w:rsidTr="000F127E">
        <w:trPr>
          <w:trHeight w:val="255"/>
          <w:jc w:val="center"/>
          <w:del w:id="1717" w:author="许继征" w:date="2019-03-20T19:01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1F94D" w14:textId="2C7D999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18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719" w:author="许继征" w:date="2019-03-20T19:01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 xml:space="preserve">Overall 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5C58E" w14:textId="18CD8F2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2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2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8B678" w14:textId="3159785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2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2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D0A49" w14:textId="28CAF17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2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2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0738D" w14:textId="3594729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2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2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CDCAAE" w14:textId="62DB4AC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2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2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3399E516" w14:textId="3FA1B936" w:rsidTr="000F127E">
        <w:trPr>
          <w:trHeight w:val="255"/>
          <w:jc w:val="center"/>
          <w:del w:id="1730" w:author="许继征" w:date="2019-03-20T19:01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F0C9B" w14:textId="1C1EF5D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3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3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36104" w14:textId="5739A15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3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3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-0.37%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D8D9A" w14:textId="22799C8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3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3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-0.36%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E1ACB" w14:textId="2A68934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3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3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-0.31%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6D362" w14:textId="2E28A55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3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4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158%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8372F" w14:textId="45E6BB0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4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4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106%</w:delText>
              </w:r>
            </w:del>
          </w:p>
        </w:tc>
      </w:tr>
      <w:tr w:rsidR="000F127E" w:rsidRPr="000F127E" w:rsidDel="00AF347C" w14:paraId="3BE25D4C" w14:textId="5D3CC6FA" w:rsidTr="000F127E">
        <w:trPr>
          <w:trHeight w:val="255"/>
          <w:jc w:val="center"/>
          <w:del w:id="1743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F63CC2" w14:textId="6D20E9E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4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4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85A80E" w14:textId="01519EF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4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4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8D0929" w14:textId="0D7044B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4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4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54F32" w14:textId="45365F3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5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5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DC212F" w14:textId="7A9732C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5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5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1D0C1" w14:textId="2D6D82B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5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5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0F127E" w:rsidRPr="000F127E" w:rsidDel="00AF347C" w14:paraId="6CA89041" w14:textId="50E57019" w:rsidTr="000F127E">
        <w:trPr>
          <w:trHeight w:val="255"/>
          <w:jc w:val="center"/>
          <w:del w:id="1756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21F6A3" w14:textId="419FE62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5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5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FFFB6BD" w14:textId="6413649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59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760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-42.13%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0123D4F" w14:textId="530801E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61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762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-41.79%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6C6F8EF" w14:textId="6611235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63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764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-42.03%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48BE9F" w14:textId="3D1C5F0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6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6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134%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C58C6A" w14:textId="28D00F3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6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6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92%</w:delText>
              </w:r>
            </w:del>
          </w:p>
        </w:tc>
      </w:tr>
      <w:tr w:rsidR="000F127E" w:rsidRPr="000F127E" w:rsidDel="00AF347C" w14:paraId="3E9B2EEC" w14:textId="45E55754" w:rsidTr="000F127E">
        <w:trPr>
          <w:trHeight w:val="255"/>
          <w:jc w:val="center"/>
          <w:del w:id="1769" w:author="许继征" w:date="2019-03-20T19:01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2EDF9" w14:textId="0D0A603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033B7" w14:textId="621A4F2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1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CA72F" w14:textId="265CAE2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2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6764A" w14:textId="4C92774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3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4D047" w14:textId="29F66F2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4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73438" w14:textId="6E120F6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5" w:author="许继征" w:date="2019-03-20T19:01:00Z"/>
                <w:rFonts w:eastAsia="Times New Roman"/>
                <w:sz w:val="20"/>
                <w:lang w:eastAsia="zh-CN"/>
              </w:rPr>
            </w:pPr>
          </w:p>
        </w:tc>
      </w:tr>
      <w:tr w:rsidR="000F127E" w:rsidRPr="000F127E" w:rsidDel="00AF347C" w14:paraId="419A4AE1" w14:textId="1894588C" w:rsidTr="000F127E">
        <w:trPr>
          <w:trHeight w:val="255"/>
          <w:jc w:val="center"/>
          <w:del w:id="1776" w:author="许继征" w:date="2019-03-20T19:01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3E0D5" w14:textId="0A540FD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7" w:author="许继征" w:date="2019-03-20T19:01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B54810" w14:textId="169977C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78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779" w:author="许继征" w:date="2019-03-20T19:01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Random Access</w:delText>
              </w:r>
            </w:del>
          </w:p>
        </w:tc>
      </w:tr>
      <w:tr w:rsidR="000F127E" w:rsidRPr="000F127E" w:rsidDel="00AF347C" w14:paraId="0F586C01" w14:textId="7A82B854" w:rsidTr="000F127E">
        <w:trPr>
          <w:trHeight w:val="255"/>
          <w:jc w:val="center"/>
          <w:del w:id="1780" w:author="许继征" w:date="2019-03-20T19:01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77500" w14:textId="0E15AB2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81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9063FC" w14:textId="3A661D6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82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783" w:author="许继征" w:date="2019-03-20T19:01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64x64 CTU w/ IBC off</w:delText>
              </w:r>
            </w:del>
          </w:p>
        </w:tc>
      </w:tr>
      <w:tr w:rsidR="000F127E" w:rsidRPr="000F127E" w:rsidDel="00AF347C" w14:paraId="747DD0F9" w14:textId="5030631C" w:rsidTr="000F127E">
        <w:trPr>
          <w:trHeight w:val="255"/>
          <w:jc w:val="center"/>
          <w:del w:id="1784" w:author="许继征" w:date="2019-03-20T19:01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41158" w14:textId="03E66C6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85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8A328A" w14:textId="5E4080B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8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8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C19C3E" w14:textId="2B86A67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8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8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3D4A2" w14:textId="055E136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9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9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512A16" w14:textId="2219D26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9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9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C862A8" w14:textId="3747951E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9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9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0F127E" w:rsidRPr="000F127E" w:rsidDel="00AF347C" w14:paraId="57A054B0" w14:textId="684D3421" w:rsidTr="000F127E">
        <w:trPr>
          <w:trHeight w:val="255"/>
          <w:jc w:val="center"/>
          <w:del w:id="1796" w:author="许继征" w:date="2019-03-20T19:01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C6C9BC" w14:textId="03B6C04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9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79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5ECB6" w14:textId="15478B6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79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0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703E6" w14:textId="0F7B1D4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0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0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D32BF" w14:textId="03C2F84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0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0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098F7" w14:textId="33C858E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0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0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90276" w14:textId="5C1337B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0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0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34DD9ECD" w14:textId="48ED1075" w:rsidTr="000F127E">
        <w:trPr>
          <w:trHeight w:val="255"/>
          <w:jc w:val="center"/>
          <w:del w:id="1809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DDCC63" w14:textId="497B938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1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1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6D3C0" w14:textId="515D6F9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1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1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621CC" w14:textId="4D133E4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1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1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B8008" w14:textId="61C84F7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1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1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B5C1E" w14:textId="37C6675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1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1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9C0FE" w14:textId="3F555D6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2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2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082B659A" w14:textId="03886930" w:rsidTr="000F127E">
        <w:trPr>
          <w:trHeight w:val="255"/>
          <w:jc w:val="center"/>
          <w:del w:id="1822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21DFBC" w14:textId="3116AF5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2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2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11127" w14:textId="066493B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2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2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-0.05%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BE78D" w14:textId="74276CF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2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2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-0.32%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ED2BC" w14:textId="60C764C8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2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3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-0.31%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726D9" w14:textId="269415C3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3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3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103%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CA47A5" w14:textId="7D85728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3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3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100%</w:delText>
              </w:r>
            </w:del>
          </w:p>
        </w:tc>
      </w:tr>
      <w:tr w:rsidR="000F127E" w:rsidRPr="000F127E" w:rsidDel="00AF347C" w14:paraId="025123D2" w14:textId="29D3512E" w:rsidTr="000F127E">
        <w:trPr>
          <w:trHeight w:val="255"/>
          <w:jc w:val="center"/>
          <w:del w:id="1835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58490" w14:textId="369F362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3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3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B43F5" w14:textId="007F267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3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3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0.11%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AD7F6" w14:textId="19D3B51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4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4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0.04%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BB68F" w14:textId="2275C85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4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4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0.22%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75CA6" w14:textId="27034DE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4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4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108%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5A17D6" w14:textId="662162AC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4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4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</w:tr>
      <w:tr w:rsidR="000F127E" w:rsidRPr="000F127E" w:rsidDel="00AF347C" w14:paraId="2D5BCC97" w14:textId="60BB58FC" w:rsidTr="000F127E">
        <w:trPr>
          <w:trHeight w:val="255"/>
          <w:jc w:val="center"/>
          <w:del w:id="1848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D7CFCE" w14:textId="238DC7B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4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5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C0B98" w14:textId="63BEE900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5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5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5BD6F" w14:textId="2DFD9E4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5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0FE6D" w14:textId="597098C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5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5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D70CC" w14:textId="7895941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5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5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6CE361" w14:textId="4BADAC6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5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5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0F127E" w:rsidRPr="000F127E" w:rsidDel="00AF347C" w14:paraId="61BFA6E3" w14:textId="058C41A6" w:rsidTr="000F127E">
        <w:trPr>
          <w:trHeight w:val="255"/>
          <w:jc w:val="center"/>
          <w:del w:id="1860" w:author="许继征" w:date="2019-03-20T19:01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C49A38" w14:textId="6CAE73A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61" w:author="许继征" w:date="2019-03-20T19:01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862" w:author="许继征" w:date="2019-03-20T19:01:00Z">
              <w:r w:rsidRPr="000F127E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Overall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D1642" w14:textId="355E3F7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63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64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BB97E" w14:textId="73E1964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6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6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7F69C" w14:textId="4A19507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6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6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C7E5D" w14:textId="0699806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69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70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87865" w14:textId="15EB78F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71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72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#DIV/0!</w:delText>
              </w:r>
            </w:del>
          </w:p>
        </w:tc>
      </w:tr>
      <w:tr w:rsidR="000F127E" w:rsidRPr="000F127E" w:rsidDel="00AF347C" w14:paraId="5F80B297" w14:textId="66200CB0" w:rsidTr="000F127E">
        <w:trPr>
          <w:trHeight w:val="255"/>
          <w:jc w:val="center"/>
          <w:del w:id="1873" w:author="许继征" w:date="2019-03-20T19:01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723765" w14:textId="713B0046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7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7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3EADF" w14:textId="65270641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76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77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0.06%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623EF" w14:textId="0208423B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7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7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-0.08%</w:delText>
              </w:r>
            </w:del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D6721" w14:textId="12C8FAED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8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8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0.14%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A5EFD" w14:textId="4C76A3D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82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83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108%</w:delText>
              </w:r>
            </w:del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BAEF72" w14:textId="4BDFDCA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84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85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97%</w:delText>
              </w:r>
            </w:del>
          </w:p>
        </w:tc>
      </w:tr>
      <w:tr w:rsidR="000F127E" w:rsidRPr="000F127E" w:rsidDel="00AF347C" w14:paraId="2D28DEAE" w14:textId="09B03585" w:rsidTr="000F127E">
        <w:trPr>
          <w:trHeight w:val="255"/>
          <w:jc w:val="center"/>
          <w:del w:id="1886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04450" w14:textId="1B6C30D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8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8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D599BC4" w14:textId="6C3CC21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89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890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-12.16%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1B9547E" w14:textId="568565C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91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892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-12.19%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7DEB38A4" w14:textId="4220A46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93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894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-12.15%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E8E7BC" w14:textId="10E956EF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95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96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110%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0EF063" w14:textId="6411608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897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898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</w:tr>
      <w:tr w:rsidR="000F127E" w:rsidRPr="000F127E" w:rsidDel="00AF347C" w14:paraId="68E0F5E4" w14:textId="24742636" w:rsidTr="000F127E">
        <w:trPr>
          <w:trHeight w:val="255"/>
          <w:jc w:val="center"/>
          <w:del w:id="1899" w:author="许继征" w:date="2019-03-20T19:01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F39573" w14:textId="0AB13F92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0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0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2B92743" w14:textId="58EE84CA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02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903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-25.22%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423D796" w14:textId="497787D5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04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905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-24.93%</w:delText>
              </w:r>
            </w:del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E124958" w14:textId="46B8DEE7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06" w:author="许继征" w:date="2019-03-20T19:01:00Z"/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del w:id="1907" w:author="许继征" w:date="2019-03-20T19:01:00Z">
              <w:r w:rsidRPr="000F127E" w:rsidDel="00AF347C">
                <w:rPr>
                  <w:rFonts w:ascii="Arial" w:eastAsia="Times New Roman" w:hAnsi="Arial" w:cs="Arial"/>
                  <w:sz w:val="18"/>
                  <w:szCs w:val="18"/>
                  <w:lang w:eastAsia="zh-CN"/>
                </w:rPr>
                <w:delText>-25.40%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949A1F" w14:textId="2C9447D9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08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09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112%</w:delText>
              </w:r>
            </w:del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E97959" w14:textId="260838B4" w:rsidR="000F127E" w:rsidRPr="000F127E" w:rsidDel="00AF347C" w:rsidRDefault="000F127E" w:rsidP="000F127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10" w:author="许继征" w:date="2019-03-20T19:01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11" w:author="许继征" w:date="2019-03-20T19:01:00Z">
              <w:r w:rsidRPr="000F127E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99%</w:delText>
              </w:r>
            </w:del>
          </w:p>
        </w:tc>
      </w:tr>
    </w:tbl>
    <w:p w14:paraId="5E3952C1" w14:textId="77777777" w:rsidR="000F127E" w:rsidRPr="00D30819" w:rsidRDefault="000F127E" w:rsidP="000F127E">
      <w:pPr>
        <w:jc w:val="center"/>
        <w:rPr>
          <w:lang w:eastAsia="zh-CN"/>
        </w:rPr>
      </w:pPr>
    </w:p>
    <w:p w14:paraId="48A81AB6" w14:textId="26BA5B15" w:rsidR="00D30819" w:rsidRDefault="00D30819" w:rsidP="00DF607C">
      <w:pPr>
        <w:jc w:val="center"/>
        <w:rPr>
          <w:ins w:id="1912" w:author="许继征" w:date="2019-03-20T19:05:00Z"/>
          <w:lang w:eastAsia="zh-CN"/>
        </w:rPr>
      </w:pPr>
      <w:r>
        <w:rPr>
          <w:lang w:eastAsia="zh-CN"/>
        </w:rPr>
        <w:t>Table 3. IBC performance with the proposed cleanup</w:t>
      </w:r>
      <w:r w:rsidR="00DF607C">
        <w:rPr>
          <w:lang w:eastAsia="zh-CN"/>
        </w:rPr>
        <w:t xml:space="preserve"> (restriction described in sec.2.3)</w:t>
      </w:r>
      <w:r>
        <w:rPr>
          <w:lang w:eastAsia="zh-CN"/>
        </w:rPr>
        <w:t xml:space="preserve"> under CE8 CTC.</w:t>
      </w:r>
    </w:p>
    <w:p w14:paraId="56450D0B" w14:textId="14C4C338" w:rsidR="00AF347C" w:rsidDel="00AF347C" w:rsidRDefault="00AF347C" w:rsidP="00DF607C">
      <w:pPr>
        <w:jc w:val="center"/>
        <w:rPr>
          <w:del w:id="1913" w:author="许继征" w:date="2019-03-20T19:05:00Z"/>
          <w:lang w:eastAsia="zh-CN"/>
        </w:rPr>
      </w:pPr>
    </w:p>
    <w:tbl>
      <w:tblPr>
        <w:tblW w:w="6940" w:type="dxa"/>
        <w:jc w:val="center"/>
        <w:tblLook w:val="04A0" w:firstRow="1" w:lastRow="0" w:firstColumn="1" w:lastColumn="0" w:noHBand="0" w:noVBand="1"/>
        <w:tblPrChange w:id="1914" w:author="许继征" w:date="2019-03-20T19:06:00Z">
          <w:tblPr>
            <w:tblW w:w="6940" w:type="dxa"/>
            <w:jc w:val="center"/>
            <w:tblLook w:val="04A0" w:firstRow="1" w:lastRow="0" w:firstColumn="1" w:lastColumn="0" w:noHBand="0" w:noVBand="1"/>
          </w:tblPr>
        </w:tblPrChange>
      </w:tblPr>
      <w:tblGrid>
        <w:gridCol w:w="1640"/>
        <w:gridCol w:w="1104"/>
        <w:gridCol w:w="66"/>
        <w:gridCol w:w="1038"/>
        <w:gridCol w:w="131"/>
        <w:gridCol w:w="973"/>
        <w:gridCol w:w="196"/>
        <w:gridCol w:w="706"/>
        <w:gridCol w:w="190"/>
        <w:gridCol w:w="896"/>
        <w:tblGridChange w:id="1915">
          <w:tblGrid>
            <w:gridCol w:w="1640"/>
            <w:gridCol w:w="1104"/>
            <w:gridCol w:w="66"/>
            <w:gridCol w:w="1038"/>
            <w:gridCol w:w="131"/>
            <w:gridCol w:w="973"/>
            <w:gridCol w:w="196"/>
            <w:gridCol w:w="706"/>
            <w:gridCol w:w="190"/>
            <w:gridCol w:w="896"/>
          </w:tblGrid>
        </w:tblGridChange>
      </w:tblGrid>
      <w:tr w:rsidR="00DF607C" w:rsidRPr="00DF607C" w:rsidDel="00AF347C" w14:paraId="6A83CB97" w14:textId="1537E17C" w:rsidTr="00B0676F">
        <w:trPr>
          <w:trHeight w:val="255"/>
          <w:jc w:val="center"/>
          <w:del w:id="1916" w:author="许继征" w:date="2019-03-20T19:05:00Z"/>
          <w:trPrChange w:id="1917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18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56B277" w14:textId="5B81F91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1919" w:author="许继征" w:date="2019-03-20T19:05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920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092957" w14:textId="6886C4C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21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922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All Intra</w:delText>
              </w:r>
            </w:del>
          </w:p>
        </w:tc>
      </w:tr>
      <w:tr w:rsidR="00DF607C" w:rsidRPr="00DF607C" w:rsidDel="00AF347C" w14:paraId="77D45E57" w14:textId="2AAF1D19" w:rsidTr="00B0676F">
        <w:trPr>
          <w:trHeight w:val="255"/>
          <w:jc w:val="center"/>
          <w:del w:id="1923" w:author="许继征" w:date="2019-03-20T19:05:00Z"/>
          <w:trPrChange w:id="1924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25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2649A7" w14:textId="1BD207B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26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1927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E477CB" w14:textId="76C2CFE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28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1929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DF607C" w:rsidRPr="00DF607C" w:rsidDel="00AF347C" w14:paraId="5C7D5480" w14:textId="644B8C04" w:rsidTr="00B0676F">
        <w:trPr>
          <w:trHeight w:val="255"/>
          <w:jc w:val="center"/>
          <w:del w:id="1930" w:author="许继征" w:date="2019-03-20T19:05:00Z"/>
          <w:trPrChange w:id="1931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32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342745" w14:textId="1AFC20E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33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934" w:author="许继征" w:date="2019-03-20T19:06:00Z">
              <w:tcPr>
                <w:tcW w:w="1170" w:type="dxa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D338B0" w14:textId="0E10A0B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3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3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93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32A1BC" w14:textId="10862D3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3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3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94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73956A" w14:textId="1E7B962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4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4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94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3807D5" w14:textId="2D32A8A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4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4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46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9147D4" w14:textId="75915A8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4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4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DF607C" w:rsidRPr="00DF607C" w:rsidDel="00AF347C" w14:paraId="707DC211" w14:textId="39AB5772" w:rsidTr="00B0676F">
        <w:trPr>
          <w:trHeight w:val="255"/>
          <w:jc w:val="center"/>
          <w:del w:id="1949" w:author="许继征" w:date="2019-03-20T19:05:00Z"/>
          <w:trPrChange w:id="195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51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1F8D16" w14:textId="6BAD946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5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5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54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7475FD" w14:textId="3A43A78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5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5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5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DF1B16" w14:textId="157ABA4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5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5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96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1F1353" w14:textId="1E3CC01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6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6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6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B354C92" w14:textId="0A31BEB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6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6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66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C7225B" w14:textId="5CF18C9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6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6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2F8DFFA7" w14:textId="27EF7954" w:rsidTr="00B0676F">
        <w:trPr>
          <w:trHeight w:val="255"/>
          <w:jc w:val="center"/>
          <w:del w:id="1969" w:author="许继征" w:date="2019-03-20T19:05:00Z"/>
          <w:trPrChange w:id="197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7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8AEB2E" w14:textId="13EB2B8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7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7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74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6D17DC" w14:textId="46A2FD9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7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7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7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3905BA" w14:textId="3894F16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7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7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198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9D69E4" w14:textId="31DBB74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8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8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8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F427F2" w14:textId="31F5F6D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8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8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86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AD39C5" w14:textId="75A722D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8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8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2508DF41" w14:textId="39438C90" w:rsidTr="00B0676F">
        <w:trPr>
          <w:trHeight w:val="255"/>
          <w:jc w:val="center"/>
          <w:del w:id="1989" w:author="许继征" w:date="2019-03-20T19:05:00Z"/>
          <w:trPrChange w:id="199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99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956F46" w14:textId="263C7DC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9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9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94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DAC6D2" w14:textId="4B3308A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9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9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99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0A1977" w14:textId="56B1C16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199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199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0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7FC664" w14:textId="67204F5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0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0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0.01%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0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EADFAB" w14:textId="72352FA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0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0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06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9367FC" w14:textId="098E75A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0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0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122%</w:delText>
              </w:r>
            </w:del>
          </w:p>
        </w:tc>
      </w:tr>
      <w:tr w:rsidR="00DF607C" w:rsidRPr="00DF607C" w:rsidDel="00AF347C" w14:paraId="412693BE" w14:textId="50904C4A" w:rsidTr="00B0676F">
        <w:trPr>
          <w:trHeight w:val="255"/>
          <w:jc w:val="center"/>
          <w:del w:id="2009" w:author="许继征" w:date="2019-03-20T19:05:00Z"/>
          <w:trPrChange w:id="201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1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6976A3" w14:textId="58CC88A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1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1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14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F923A1" w14:textId="700F290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1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1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1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D8BE38" w14:textId="3233474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1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1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2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061EF1" w14:textId="07E1568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2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2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2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DDF105" w14:textId="3716F7D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2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2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100%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26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74351D" w14:textId="4E81471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2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2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119%</w:delText>
              </w:r>
            </w:del>
          </w:p>
        </w:tc>
      </w:tr>
      <w:tr w:rsidR="00DF607C" w:rsidRPr="00DF607C" w:rsidDel="00AF347C" w14:paraId="55C8D228" w14:textId="301900E9" w:rsidTr="00B0676F">
        <w:trPr>
          <w:trHeight w:val="255"/>
          <w:jc w:val="center"/>
          <w:del w:id="2029" w:author="许继征" w:date="2019-03-20T19:05:00Z"/>
          <w:trPrChange w:id="203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3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FEC3C0" w14:textId="7D558D3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3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3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34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A893E2" w14:textId="58F7294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3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3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3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3E3E1C" w14:textId="5A5049D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3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3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4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E19F80" w14:textId="6C8FB65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4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4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4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B0B77C" w14:textId="79B0BFD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4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4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100%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46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7BDC8D" w14:textId="5652587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4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4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119%</w:delText>
              </w:r>
            </w:del>
          </w:p>
        </w:tc>
      </w:tr>
      <w:tr w:rsidR="00DF607C" w:rsidRPr="00DF607C" w:rsidDel="00AF347C" w14:paraId="2CA39C2D" w14:textId="12E5D95B" w:rsidTr="00B0676F">
        <w:trPr>
          <w:trHeight w:val="255"/>
          <w:jc w:val="center"/>
          <w:del w:id="2049" w:author="许继征" w:date="2019-03-20T19:05:00Z"/>
          <w:trPrChange w:id="205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51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332692" w14:textId="48BFF6E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52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2053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 xml:space="preserve">Overall </w:delText>
              </w:r>
            </w:del>
          </w:p>
        </w:tc>
        <w:tc>
          <w:tcPr>
            <w:tcW w:w="117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54" w:author="许继征" w:date="2019-03-20T19:06:00Z">
              <w:tcPr>
                <w:tcW w:w="1170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5B60F2" w14:textId="763DA5D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5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5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57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A2D658" w14:textId="0083F24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5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5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60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05AAD0" w14:textId="4723B83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6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6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63" w:author="许继征" w:date="2019-03-20T19:06:00Z">
              <w:tcPr>
                <w:tcW w:w="89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76B3ED" w14:textId="2FDC692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6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6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66" w:author="许继征" w:date="2019-03-20T19:06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E12DB6" w14:textId="6EF39D4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6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6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7708EE83" w14:textId="58D6B095" w:rsidTr="00B0676F">
        <w:trPr>
          <w:trHeight w:val="255"/>
          <w:jc w:val="center"/>
          <w:del w:id="2069" w:author="许继征" w:date="2019-03-20T19:05:00Z"/>
          <w:trPrChange w:id="207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71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AB23F8" w14:textId="4CFA633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7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7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7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74" w:author="许继征" w:date="2019-03-20T19:06:00Z">
              <w:tcPr>
                <w:tcW w:w="1170" w:type="dxa"/>
                <w:gridSpan w:val="2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8FAEB9" w14:textId="550F7E8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7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7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77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2EA994" w14:textId="1DADBB7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7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7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080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2C595A" w14:textId="41FDCE0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8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8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896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083" w:author="许继征" w:date="2019-03-20T19:06:00Z">
              <w:tcPr>
                <w:tcW w:w="89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6C8938" w14:textId="6B0EEC8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8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8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101%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086" w:author="许继征" w:date="2019-03-20T19:06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D8F3AD" w14:textId="1546D14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8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8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120%</w:delText>
              </w:r>
            </w:del>
          </w:p>
        </w:tc>
      </w:tr>
      <w:tr w:rsidR="00DF607C" w:rsidRPr="00DF607C" w:rsidDel="00AF347C" w14:paraId="0ED3C30E" w14:textId="057FF105" w:rsidTr="00B0676F">
        <w:trPr>
          <w:trHeight w:val="255"/>
          <w:jc w:val="center"/>
          <w:del w:id="2089" w:author="许继征" w:date="2019-03-20T19:05:00Z"/>
          <w:trPrChange w:id="209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09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B32069" w14:textId="4499D18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9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9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094" w:author="许继征" w:date="2019-03-20T19:06:00Z">
              <w:tcPr>
                <w:tcW w:w="1170" w:type="dxa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EF29B1" w14:textId="5F50A1B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9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9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0.07%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09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1F6B6D" w14:textId="1366528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09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09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0.08%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10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6925D1" w14:textId="72C6A84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0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0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-0.01%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0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DC8803" w14:textId="2E5D831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0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0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06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5AA0B2" w14:textId="22B143B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0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0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118%</w:delText>
              </w:r>
            </w:del>
          </w:p>
        </w:tc>
      </w:tr>
      <w:tr w:rsidR="00DF607C" w:rsidRPr="00DF607C" w:rsidDel="00AF347C" w14:paraId="0EC4AF6E" w14:textId="09FF8A42" w:rsidTr="00B0676F">
        <w:trPr>
          <w:trHeight w:val="255"/>
          <w:jc w:val="center"/>
          <w:del w:id="2109" w:author="许继征" w:date="2019-03-20T19:05:00Z"/>
          <w:trPrChange w:id="211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1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EEA342" w14:textId="0196A42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1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1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14" w:author="许继征" w:date="2019-03-20T19:06:00Z">
              <w:tcPr>
                <w:tcW w:w="1170" w:type="dxa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FA1D81" w14:textId="64DB73C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1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1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0.22%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1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4AA186" w14:textId="03F9ADF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1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1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0.22%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12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236C57" w14:textId="6E47DD3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2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2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0.20%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23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003D92" w14:textId="3EAC8D3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2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2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101%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26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46B61A" w14:textId="72ADA0D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2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2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121%</w:delText>
              </w:r>
            </w:del>
          </w:p>
        </w:tc>
      </w:tr>
      <w:tr w:rsidR="00DF607C" w:rsidRPr="00DF607C" w:rsidDel="00AF347C" w14:paraId="34667688" w14:textId="3E68FA82" w:rsidTr="00B0676F">
        <w:trPr>
          <w:trHeight w:val="255"/>
          <w:jc w:val="center"/>
          <w:del w:id="2129" w:author="许继征" w:date="2019-03-20T19:05:00Z"/>
          <w:trPrChange w:id="213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31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8ADA57" w14:textId="2B67C41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3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33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E70B1B" w14:textId="46DA967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34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35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A1D9EE" w14:textId="4ACA896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36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3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327879" w14:textId="5706F7A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38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39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447AD8" w14:textId="4157D8C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40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41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2995D8" w14:textId="6224F21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42" w:author="许继征" w:date="2019-03-20T19:05:00Z"/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:rsidDel="00AF347C" w14:paraId="16984B1E" w14:textId="2A33982C" w:rsidTr="00B0676F">
        <w:trPr>
          <w:trHeight w:val="255"/>
          <w:jc w:val="center"/>
          <w:del w:id="2143" w:author="许继征" w:date="2019-03-20T19:05:00Z"/>
          <w:trPrChange w:id="2144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45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DE0B02" w14:textId="5C5F1B0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46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147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593022" w14:textId="6692D64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48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2149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Random Access</w:delText>
              </w:r>
            </w:del>
          </w:p>
        </w:tc>
      </w:tr>
      <w:tr w:rsidR="00DF607C" w:rsidRPr="00DF607C" w:rsidDel="00AF347C" w14:paraId="166FF02F" w14:textId="205528BE" w:rsidTr="00B0676F">
        <w:trPr>
          <w:trHeight w:val="255"/>
          <w:jc w:val="center"/>
          <w:del w:id="2150" w:author="许继征" w:date="2019-03-20T19:05:00Z"/>
          <w:trPrChange w:id="2151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52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866B4D" w14:textId="186187C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53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154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CF6C06" w14:textId="5770E02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55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2156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DF607C" w:rsidRPr="00DF607C" w:rsidDel="00AF347C" w14:paraId="3BB8AAF7" w14:textId="1CD62062" w:rsidTr="00B0676F">
        <w:trPr>
          <w:trHeight w:val="255"/>
          <w:jc w:val="center"/>
          <w:del w:id="2157" w:author="许继征" w:date="2019-03-20T19:05:00Z"/>
          <w:trPrChange w:id="2158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59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5DF1EC" w14:textId="7E08C74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60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61" w:author="许继征" w:date="2019-03-20T19:06:00Z">
              <w:tcPr>
                <w:tcW w:w="1170" w:type="dxa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16C313" w14:textId="0276980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6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6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64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468FA9" w14:textId="4408BEB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6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6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16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02257A" w14:textId="0B405F2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6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6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170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64A66B" w14:textId="1CFE869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7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7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73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511C54" w14:textId="57E239F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7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7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DF607C" w:rsidRPr="00DF607C" w:rsidDel="00AF347C" w14:paraId="2917DDD2" w14:textId="39B4FB63" w:rsidTr="00B0676F">
        <w:trPr>
          <w:trHeight w:val="255"/>
          <w:jc w:val="center"/>
          <w:del w:id="2176" w:author="许继征" w:date="2019-03-20T19:05:00Z"/>
          <w:trPrChange w:id="2177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78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83A783" w14:textId="1E430A2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7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8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81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BE2800" w14:textId="5638978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8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8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84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1178EA" w14:textId="1A300D1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8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8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18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589F04" w14:textId="36621E5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8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8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190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D95FE1" w14:textId="64C8215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9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9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93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40054A" w14:textId="6891BAB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9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19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754AF70D" w14:textId="0C3815A5" w:rsidTr="00B0676F">
        <w:trPr>
          <w:trHeight w:val="255"/>
          <w:jc w:val="center"/>
          <w:del w:id="2196" w:author="许继征" w:date="2019-03-20T19:05:00Z"/>
          <w:trPrChange w:id="2197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198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A59789" w14:textId="406E841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19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0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01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B318DE" w14:textId="014E803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0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0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04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CDDC08" w14:textId="7E1460B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0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0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20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7F0183" w14:textId="45C028A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0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0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10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69D9EE" w14:textId="09EFE0F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1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1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13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DA430B" w14:textId="472C5EA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1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1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56B44BE5" w14:textId="74F1F7F5" w:rsidTr="00B0676F">
        <w:trPr>
          <w:trHeight w:val="255"/>
          <w:jc w:val="center"/>
          <w:del w:id="2216" w:author="许继征" w:date="2019-03-20T19:05:00Z"/>
          <w:trPrChange w:id="2217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18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F4A9CE" w14:textId="332D30D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1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2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21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2315E1" w14:textId="20D9DD5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2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2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0.01%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24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0B54F8" w14:textId="7A7EEA2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2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2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22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C78E13" w14:textId="1D43DF7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2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2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0.01%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30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A262E4" w14:textId="240F4B0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3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3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99%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33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B8A58F" w14:textId="2F373B7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3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3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121%</w:delText>
              </w:r>
            </w:del>
          </w:p>
        </w:tc>
      </w:tr>
      <w:tr w:rsidR="00DF607C" w:rsidRPr="00DF607C" w:rsidDel="00AF347C" w14:paraId="17DF4B51" w14:textId="75707377" w:rsidTr="00B0676F">
        <w:trPr>
          <w:trHeight w:val="255"/>
          <w:jc w:val="center"/>
          <w:del w:id="2236" w:author="许继征" w:date="2019-03-20T19:05:00Z"/>
          <w:trPrChange w:id="2237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38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D06E13" w14:textId="1BA14D3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3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4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41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1BBF99" w14:textId="3F22793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4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4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44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920B40" w14:textId="6291045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4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4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247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C678B4" w14:textId="359E006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4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4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50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118527" w14:textId="01A6FF1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5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5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97%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53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2E1B70" w14:textId="37B6A8A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5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5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119%</w:delText>
              </w:r>
            </w:del>
          </w:p>
        </w:tc>
      </w:tr>
      <w:tr w:rsidR="00DF607C" w:rsidRPr="00DF607C" w:rsidDel="00AF347C" w14:paraId="23365EF0" w14:textId="5BA65E57" w:rsidTr="00B0676F">
        <w:trPr>
          <w:trHeight w:val="255"/>
          <w:jc w:val="center"/>
          <w:del w:id="2256" w:author="许继征" w:date="2019-03-20T19:05:00Z"/>
          <w:trPrChange w:id="2257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58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591BAB" w14:textId="107EFBB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5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6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61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8766A2" w14:textId="7EEF385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6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63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64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7923E7" w14:textId="3A50DB8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6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266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632098" w14:textId="4C7ECF3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6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6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69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E65298" w14:textId="21E82CA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7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7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72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FB4FEE" w14:textId="78EDF39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7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7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DF607C" w:rsidRPr="00DF607C" w:rsidDel="00AF347C" w14:paraId="1C997CC9" w14:textId="47C022BC" w:rsidTr="00B0676F">
        <w:trPr>
          <w:trHeight w:val="255"/>
          <w:jc w:val="center"/>
          <w:del w:id="2275" w:author="许继征" w:date="2019-03-20T19:05:00Z"/>
          <w:trPrChange w:id="2276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77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E4F23A" w14:textId="35DB707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78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2279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Overall</w:delText>
              </w:r>
            </w:del>
          </w:p>
        </w:tc>
        <w:tc>
          <w:tcPr>
            <w:tcW w:w="117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80" w:author="许继征" w:date="2019-03-20T19:06:00Z">
              <w:tcPr>
                <w:tcW w:w="1170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2DA17E" w14:textId="78D7D3E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8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8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83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993384" w14:textId="58E188C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8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8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286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5A3981" w14:textId="3262944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8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8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289" w:author="许继征" w:date="2019-03-20T19:06:00Z">
              <w:tcPr>
                <w:tcW w:w="89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5CC894" w14:textId="1C1A508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9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9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92" w:author="许继征" w:date="2019-03-20T19:06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87B0E2" w14:textId="26B9FA32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9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9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4B9EFF35" w14:textId="417846EF" w:rsidTr="00B0676F">
        <w:trPr>
          <w:trHeight w:val="255"/>
          <w:jc w:val="center"/>
          <w:del w:id="2295" w:author="许继征" w:date="2019-03-20T19:05:00Z"/>
          <w:trPrChange w:id="2296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297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54E4B7" w14:textId="1DC9254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29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29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7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00" w:author="许继征" w:date="2019-03-20T19:06:00Z">
              <w:tcPr>
                <w:tcW w:w="1170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D71514" w14:textId="5ACB65B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0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0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03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505684" w14:textId="4B60235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0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0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306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13CCE8" w14:textId="2F7BF4A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0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0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896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09" w:author="许继征" w:date="2019-03-20T19:06:00Z">
              <w:tcPr>
                <w:tcW w:w="89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A8E103" w14:textId="7F76BEA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1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1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99%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312" w:author="许继征" w:date="2019-03-20T19:06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CCE5F7" w14:textId="1592F2C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1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1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123%</w:delText>
              </w:r>
            </w:del>
          </w:p>
        </w:tc>
      </w:tr>
      <w:tr w:rsidR="00DF607C" w:rsidRPr="00DF607C" w:rsidDel="00AF347C" w14:paraId="32EDF426" w14:textId="7501E029" w:rsidTr="00B0676F">
        <w:trPr>
          <w:trHeight w:val="255"/>
          <w:jc w:val="center"/>
          <w:del w:id="2315" w:author="许继征" w:date="2019-03-20T19:05:00Z"/>
          <w:trPrChange w:id="2316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317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B18339" w14:textId="20FC512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1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1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20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03FBED" w14:textId="3F55516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2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2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0.03%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23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E45AE2" w14:textId="7191EE4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2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2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0.13%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326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7F7B3F" w14:textId="11CF0F9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2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2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-0.03%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29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A8165A" w14:textId="330F0F2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3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3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98%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332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6E34D7" w14:textId="46FD0DA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3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3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130%</w:delText>
              </w:r>
            </w:del>
          </w:p>
        </w:tc>
      </w:tr>
      <w:tr w:rsidR="00DF607C" w:rsidRPr="00DF607C" w:rsidDel="00AF347C" w14:paraId="2E83A979" w14:textId="507A4A1E" w:rsidTr="00B0676F">
        <w:trPr>
          <w:trHeight w:val="255"/>
          <w:jc w:val="center"/>
          <w:del w:id="2335" w:author="许继征" w:date="2019-03-20T19:05:00Z"/>
          <w:trPrChange w:id="2336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337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BC19B0" w14:textId="29C91CE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3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3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40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326481" w14:textId="4565AEA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4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4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0.07%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43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469488" w14:textId="264F4EF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4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4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0.09%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346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BD2649" w14:textId="330B3AB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4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4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0.06%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49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72822F" w14:textId="70B369B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5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5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101%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352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F8F961" w14:textId="69BB460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5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5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125%</w:delText>
              </w:r>
            </w:del>
          </w:p>
        </w:tc>
      </w:tr>
      <w:tr w:rsidR="00DF607C" w:rsidRPr="00DF607C" w:rsidDel="00AF347C" w14:paraId="3858ECE1" w14:textId="6BA2ACD9" w:rsidTr="00B0676F">
        <w:trPr>
          <w:trHeight w:val="255"/>
          <w:jc w:val="center"/>
          <w:del w:id="2355" w:author="许继征" w:date="2019-03-20T19:05:00Z"/>
          <w:trPrChange w:id="2356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57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095962" w14:textId="7E7A36F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5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359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DB6B095" w14:textId="319C7CC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60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361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4A135DF" w14:textId="5B6C85B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362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363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79C7B82" w14:textId="6D535F2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364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365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93B1FB7" w14:textId="32763D8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366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2367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C3C821F" w14:textId="7D2410B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368" w:author="许继征" w:date="2019-03-20T19:05:00Z"/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:rsidDel="00AF347C" w14:paraId="4C7C7900" w14:textId="4C6413D8" w:rsidTr="00B0676F">
        <w:trPr>
          <w:trHeight w:val="255"/>
          <w:jc w:val="center"/>
          <w:del w:id="2369" w:author="许继征" w:date="2019-03-20T19:05:00Z"/>
          <w:trPrChange w:id="2370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71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8432E7" w14:textId="5ACDF5A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2372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373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A1A67A" w14:textId="3142026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74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2375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Low delay B</w:delText>
              </w:r>
            </w:del>
          </w:p>
        </w:tc>
      </w:tr>
      <w:tr w:rsidR="00DF607C" w:rsidRPr="00DF607C" w:rsidDel="00AF347C" w14:paraId="6F336C53" w14:textId="3E6E1DFD" w:rsidTr="00B0676F">
        <w:trPr>
          <w:trHeight w:val="255"/>
          <w:jc w:val="center"/>
          <w:del w:id="2376" w:author="许继征" w:date="2019-03-20T19:05:00Z"/>
          <w:trPrChange w:id="2377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78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E3AD74E" w14:textId="365A362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79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380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62B12B" w14:textId="54899D8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81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2382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DF607C" w:rsidRPr="00DF607C" w:rsidDel="00AF347C" w14:paraId="09D3EA2E" w14:textId="16BE2093" w:rsidTr="00B0676F">
        <w:trPr>
          <w:trHeight w:val="255"/>
          <w:jc w:val="center"/>
          <w:del w:id="2383" w:author="许继征" w:date="2019-03-20T19:05:00Z"/>
          <w:trPrChange w:id="2384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385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CFA4B7" w14:textId="21813EB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86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87" w:author="许继征" w:date="2019-03-20T19:06:00Z">
              <w:tcPr>
                <w:tcW w:w="1170" w:type="dxa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EEBE00" w14:textId="0FD4361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8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8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9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FBBE58" w14:textId="214DA53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9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9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393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C22696" w14:textId="7DFFCA8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9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9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396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4F22A2" w14:textId="4CCEB2D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39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39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399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F0680A" w14:textId="0A69C52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0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0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DF607C" w:rsidRPr="00DF607C" w:rsidDel="00AF347C" w14:paraId="5C6D3A61" w14:textId="24C3EA09" w:rsidTr="00B0676F">
        <w:trPr>
          <w:trHeight w:val="255"/>
          <w:jc w:val="center"/>
          <w:del w:id="2402" w:author="许继征" w:date="2019-03-20T19:05:00Z"/>
          <w:trPrChange w:id="2403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04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CB9013" w14:textId="36B9C22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0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0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A1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07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62E692" w14:textId="77E57F7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0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0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1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343553" w14:textId="4179BC3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1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12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413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EE732A" w14:textId="4C9E5AC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1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1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16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C4ED14" w14:textId="60CD7B0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1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1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19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C7C213" w14:textId="25AE24B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2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2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DF607C" w:rsidRPr="00DF607C" w:rsidDel="00AF347C" w14:paraId="22319698" w14:textId="112D6EA7" w:rsidTr="00B0676F">
        <w:trPr>
          <w:trHeight w:val="255"/>
          <w:jc w:val="center"/>
          <w:del w:id="2422" w:author="许继征" w:date="2019-03-20T19:05:00Z"/>
          <w:trPrChange w:id="2423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24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658629" w14:textId="1DA05B8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2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26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A2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27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D8B475" w14:textId="09759F6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2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29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30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8F8CA6" w14:textId="0070117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3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432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139339" w14:textId="514776A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3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3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35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03D729" w14:textId="2AA5E2C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3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3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38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6217A2" w14:textId="4F6C84B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3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4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 </w:delText>
              </w:r>
            </w:del>
          </w:p>
        </w:tc>
      </w:tr>
      <w:tr w:rsidR="00DF607C" w:rsidRPr="00DF607C" w:rsidDel="00AF347C" w14:paraId="61A67151" w14:textId="21A17C3C" w:rsidTr="00B0676F">
        <w:trPr>
          <w:trHeight w:val="255"/>
          <w:jc w:val="center"/>
          <w:del w:id="2441" w:author="许继征" w:date="2019-03-20T19:05:00Z"/>
          <w:trPrChange w:id="2442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43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6AF88B" w14:textId="2BA2FD5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4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4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B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46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CDD699" w14:textId="1F8CCD1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4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4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49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AE66DB" w14:textId="5BAE15D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5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5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452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AC86AC" w14:textId="5DD4740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5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5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55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B74747" w14:textId="4032C0B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5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5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58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3663FC" w14:textId="3B17F86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5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6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183CC684" w14:textId="3BA6CBC6" w:rsidTr="00B0676F">
        <w:trPr>
          <w:trHeight w:val="255"/>
          <w:jc w:val="center"/>
          <w:del w:id="2461" w:author="许继征" w:date="2019-03-20T19:05:00Z"/>
          <w:trPrChange w:id="2462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63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562829" w14:textId="4F9A8C5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6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6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C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66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4F90C7" w14:textId="4EA5206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6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6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69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71DAA3" w14:textId="48163F2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7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7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472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DD8FD5" w14:textId="527A165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7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7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75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E3B871" w14:textId="2CF1420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7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7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78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27ADA2" w14:textId="1FEF554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7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8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2739EC77" w14:textId="6EDEB0B9" w:rsidTr="00B0676F">
        <w:trPr>
          <w:trHeight w:val="255"/>
          <w:jc w:val="center"/>
          <w:del w:id="2481" w:author="许继征" w:date="2019-03-20T19:05:00Z"/>
          <w:trPrChange w:id="2482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83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98854D" w14:textId="36DEBA5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8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8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E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86" w:author="许继征" w:date="2019-03-20T19:06:00Z">
              <w:tcPr>
                <w:tcW w:w="1170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3EC285" w14:textId="40DAD3B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8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8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89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EB969B8" w14:textId="6759B75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9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9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492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1985FE" w14:textId="27389491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9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9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495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364C6B" w14:textId="102E4D1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9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49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498" w:author="许继征" w:date="2019-03-20T19:06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1E9B55" w14:textId="5649F8E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49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0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222B58BC" w14:textId="6E27BA26" w:rsidTr="00B0676F">
        <w:trPr>
          <w:trHeight w:val="255"/>
          <w:jc w:val="center"/>
          <w:del w:id="2501" w:author="许继征" w:date="2019-03-20T19:05:00Z"/>
          <w:trPrChange w:id="2502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503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3149F3" w14:textId="4779A63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04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2505" w:author="许继征" w:date="2019-03-20T19:05:00Z">
              <w:r w:rsidRPr="00DF607C" w:rsidDel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Overall</w:delText>
              </w:r>
            </w:del>
          </w:p>
        </w:tc>
        <w:tc>
          <w:tcPr>
            <w:tcW w:w="117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06" w:author="许继征" w:date="2019-03-20T19:06:00Z">
              <w:tcPr>
                <w:tcW w:w="1170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EEDC60" w14:textId="7A20981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0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0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09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891455" w14:textId="385EF52B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1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1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12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DDE955" w14:textId="76420194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1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1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15" w:author="许继征" w:date="2019-03-20T19:06:00Z">
              <w:tcPr>
                <w:tcW w:w="896" w:type="dxa"/>
                <w:gridSpan w:val="2"/>
                <w:tcBorders>
                  <w:top w:val="single" w:sz="8" w:space="0" w:color="auto"/>
                  <w:left w:val="single" w:sz="4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4D1D4D" w14:textId="043CB227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1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1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518" w:author="许继征" w:date="2019-03-20T19:06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69C806" w14:textId="202608AE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1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2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123C4BE0" w14:textId="2908381E" w:rsidTr="00B0676F">
        <w:trPr>
          <w:trHeight w:val="255"/>
          <w:jc w:val="center"/>
          <w:del w:id="2521" w:author="许继征" w:date="2019-03-20T19:05:00Z"/>
          <w:trPrChange w:id="2522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23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F7F3DE" w14:textId="4C59EE68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2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2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D</w:delText>
              </w:r>
            </w:del>
          </w:p>
        </w:tc>
        <w:tc>
          <w:tcPr>
            <w:tcW w:w="117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26" w:author="许继征" w:date="2019-03-20T19:06:00Z">
              <w:tcPr>
                <w:tcW w:w="1170" w:type="dxa"/>
                <w:gridSpan w:val="2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53881C" w14:textId="1869DDB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2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2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29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994269" w14:textId="4319C66F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3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3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1169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532" w:author="许继征" w:date="2019-03-20T19:06:00Z">
              <w:tcPr>
                <w:tcW w:w="1169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957E60" w14:textId="462E385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3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3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0.00%</w:delText>
              </w:r>
            </w:del>
          </w:p>
        </w:tc>
        <w:tc>
          <w:tcPr>
            <w:tcW w:w="896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35" w:author="许继征" w:date="2019-03-20T19:06:00Z">
              <w:tcPr>
                <w:tcW w:w="89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1E069D" w14:textId="444818C3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3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3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99%</w:delText>
              </w:r>
            </w:del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538" w:author="许继征" w:date="2019-03-20T19:06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F0716E" w14:textId="762949F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3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4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120%</w:delText>
              </w:r>
            </w:del>
          </w:p>
        </w:tc>
      </w:tr>
      <w:tr w:rsidR="00DF607C" w:rsidRPr="00DF607C" w:rsidDel="00AF347C" w14:paraId="6C6B42A4" w14:textId="5EADBDE0" w:rsidTr="00B0676F">
        <w:trPr>
          <w:trHeight w:val="255"/>
          <w:jc w:val="center"/>
          <w:del w:id="2541" w:author="许继征" w:date="2019-03-20T19:05:00Z"/>
          <w:trPrChange w:id="2542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43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378BB8" w14:textId="113E77C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4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4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46" w:author="许继征" w:date="2019-03-20T19:06:00Z">
              <w:tcPr>
                <w:tcW w:w="1170" w:type="dxa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F7E64A" w14:textId="312E7FB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4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4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49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4A738E" w14:textId="40E5C39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5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5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552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400426" w14:textId="6EE2EAF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5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5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55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EBFF7E" w14:textId="256BFEC6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5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5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558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B56EE0" w14:textId="67A276A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5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6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AF347C" w14:paraId="3C100D1B" w14:textId="23E9FFF2" w:rsidTr="00B0676F">
        <w:trPr>
          <w:trHeight w:val="255"/>
          <w:jc w:val="center"/>
          <w:del w:id="2561" w:author="许继征" w:date="2019-03-20T19:05:00Z"/>
          <w:trPrChange w:id="2562" w:author="许继征" w:date="2019-03-20T19:06:00Z">
            <w:trPr>
              <w:trHeight w:val="255"/>
              <w:jc w:val="center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63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E8816A" w14:textId="009D676D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6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65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66" w:author="许继征" w:date="2019-03-20T19:06:00Z">
              <w:tcPr>
                <w:tcW w:w="1170" w:type="dxa"/>
                <w:gridSpan w:val="2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B9B8D2" w14:textId="4F02BE05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6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68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69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F406B0" w14:textId="4851AE1C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7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71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572" w:author="许继征" w:date="2019-03-20T19:06:00Z">
              <w:tcPr>
                <w:tcW w:w="1169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B162D6" w14:textId="62671EB0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7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74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575" w:author="许继征" w:date="2019-03-20T19:06:00Z">
              <w:tcPr>
                <w:tcW w:w="89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295780" w14:textId="12FC9B69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7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77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578" w:author="许继征" w:date="2019-03-20T19:06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0EA656" w14:textId="3C805FDA" w:rsidR="00DF607C" w:rsidRPr="00DF607C" w:rsidDel="00AF347C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257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2580" w:author="许继征" w:date="2019-03-20T19:05:00Z">
              <w:r w:rsidRPr="00DF607C" w:rsidDel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AF347C" w:rsidRPr="00AF347C" w14:paraId="360D0351" w14:textId="77777777" w:rsidTr="00B0676F">
        <w:tblPrEx>
          <w:tblPrExChange w:id="2581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582" w:author="许继征" w:date="2019-03-20T19:05:00Z"/>
          <w:trPrChange w:id="2583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84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3E1B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585" w:author="许继征" w:date="2019-03-20T19:05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586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B29B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87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588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All Intra</w:t>
              </w:r>
            </w:ins>
          </w:p>
        </w:tc>
      </w:tr>
      <w:tr w:rsidR="00AF347C" w:rsidRPr="00AF347C" w14:paraId="0D461FDE" w14:textId="77777777" w:rsidTr="00B0676F">
        <w:tblPrEx>
          <w:tblPrExChange w:id="2589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590" w:author="许继征" w:date="2019-03-20T19:05:00Z"/>
          <w:trPrChange w:id="2591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592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44FE9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93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594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E88B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95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596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AF347C" w:rsidRPr="00AF347C" w14:paraId="0AABC47D" w14:textId="77777777" w:rsidTr="00B0676F">
        <w:tblPrEx>
          <w:tblPrExChange w:id="2597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598" w:author="许继征" w:date="2019-03-20T19:05:00Z"/>
          <w:trPrChange w:id="2599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00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641365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1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602" w:author="许继征" w:date="2019-03-20T19:0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CE149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0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605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F81FF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0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608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F0563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1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611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299C3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61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14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5A779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61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70EF0A78" w14:textId="77777777" w:rsidTr="00B0676F">
        <w:tblPrEx>
          <w:tblPrExChange w:id="2617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618" w:author="许继征" w:date="2019-03-20T19:05:00Z"/>
          <w:trPrChange w:id="2619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20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9DABF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2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23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DA80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2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26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8014F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2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629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6B08A7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3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3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32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BBD49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3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3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35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D665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3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3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AF347C" w:rsidRPr="00AF347C" w14:paraId="1013E626" w14:textId="77777777" w:rsidTr="00B0676F">
        <w:tblPrEx>
          <w:tblPrExChange w:id="2638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639" w:author="许继征" w:date="2019-03-20T19:05:00Z"/>
          <w:trPrChange w:id="2640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4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7195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4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44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861B0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4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47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C7B7B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4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650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DF5E4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5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5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53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30236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5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5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56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CC0CC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5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5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AF347C" w:rsidRPr="00AF347C" w14:paraId="30FD9D22" w14:textId="77777777" w:rsidTr="00B0676F">
        <w:tblPrEx>
          <w:tblPrExChange w:id="2659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660" w:author="许继征" w:date="2019-03-20T19:05:00Z"/>
          <w:trPrChange w:id="2661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62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70F2D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6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65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20A3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6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68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313D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7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671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005AC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7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74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A7D8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7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77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263C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7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AF347C" w:rsidRPr="00AF347C" w14:paraId="19C80D72" w14:textId="77777777" w:rsidTr="00B0676F">
        <w:tblPrEx>
          <w:tblPrExChange w:id="2680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681" w:author="许继征" w:date="2019-03-20T19:05:00Z"/>
          <w:trPrChange w:id="2682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83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81ED2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8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86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74D0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8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89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7599C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9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692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99D5C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9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695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AB86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9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698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54518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0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114%</w:t>
              </w:r>
            </w:ins>
          </w:p>
        </w:tc>
      </w:tr>
      <w:tr w:rsidR="00AF347C" w:rsidRPr="00AF347C" w14:paraId="554FE071" w14:textId="77777777" w:rsidTr="00B0676F">
        <w:tblPrEx>
          <w:tblPrExChange w:id="2701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702" w:author="许继征" w:date="2019-03-20T19:05:00Z"/>
          <w:trPrChange w:id="2703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04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B895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0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07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5597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0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10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9779E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1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713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2CEAC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1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16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3806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1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19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62E74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2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2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</w:tr>
      <w:tr w:rsidR="00AF347C" w:rsidRPr="00AF347C" w14:paraId="663992D4" w14:textId="77777777" w:rsidTr="00B0676F">
        <w:tblPrEx>
          <w:tblPrExChange w:id="2722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723" w:author="许继征" w:date="2019-03-20T19:05:00Z"/>
          <w:trPrChange w:id="2724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25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6231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26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727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Overall 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28" w:author="许继征" w:date="2019-03-20T19:0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1AB5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2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3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31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9A7CAF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3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734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23200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3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37" w:author="许继征" w:date="2019-03-20T19:06:00Z">
              <w:tcPr>
                <w:tcW w:w="902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91925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3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40" w:author="许继征" w:date="2019-03-20T19:06:00Z">
              <w:tcPr>
                <w:tcW w:w="108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A760C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4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4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AF347C" w:rsidRPr="00AF347C" w14:paraId="2F8066AC" w14:textId="77777777" w:rsidTr="00B0676F">
        <w:tblPrEx>
          <w:tblPrExChange w:id="2743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744" w:author="许继征" w:date="2019-03-20T19:05:00Z"/>
          <w:trPrChange w:id="2745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46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C2C0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4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4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49" w:author="许继征" w:date="2019-03-20T19:06:00Z">
              <w:tcPr>
                <w:tcW w:w="1104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63E2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5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52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EAEF2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5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755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E5F0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5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758" w:author="许继征" w:date="2019-03-20T19:06:00Z">
              <w:tcPr>
                <w:tcW w:w="902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03AF67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6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61" w:author="许继征" w:date="2019-03-20T19:06:00Z">
              <w:tcPr>
                <w:tcW w:w="108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0DF5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6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6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AF347C" w:rsidRPr="00AF347C" w14:paraId="29BB71BC" w14:textId="77777777" w:rsidTr="00B0676F">
        <w:tblPrEx>
          <w:tblPrExChange w:id="2764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765" w:author="许继征" w:date="2019-03-20T19:05:00Z"/>
          <w:trPrChange w:id="2766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67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EF9CD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6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6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70" w:author="许继征" w:date="2019-03-20T19:0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61B5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7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0.07%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73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8E529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7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0.08%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776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4035BD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7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79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E76A6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8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8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782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E8B6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8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8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</w:tr>
      <w:tr w:rsidR="00AF347C" w:rsidRPr="00AF347C" w14:paraId="064A5010" w14:textId="77777777" w:rsidTr="00B0676F">
        <w:tblPrEx>
          <w:tblPrExChange w:id="2785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786" w:author="许继征" w:date="2019-03-20T19:05:00Z"/>
          <w:trPrChange w:id="2787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88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06F71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8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9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91" w:author="许继征" w:date="2019-03-20T19:0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42E7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9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0.22%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794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C1B73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9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0.22%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797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9FC7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9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800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B36AC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0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0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03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154D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0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0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AF347C" w:rsidRPr="00AF347C" w14:paraId="777BC45E" w14:textId="77777777" w:rsidTr="00B0676F">
        <w:tblPrEx>
          <w:tblPrExChange w:id="2806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807" w:author="许继征" w:date="2019-03-20T19:05:00Z"/>
          <w:trPrChange w:id="2808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09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EE2A4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11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D842D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2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13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8A16F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4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15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A0C7A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6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17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18CA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8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19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E1219F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20" w:author="许继征" w:date="2019-03-20T19:05:00Z"/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121EFFF1" w14:textId="77777777" w:rsidTr="00B0676F">
        <w:tblPrEx>
          <w:tblPrExChange w:id="2821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822" w:author="许继征" w:date="2019-03-20T19:05:00Z"/>
          <w:trPrChange w:id="2823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24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29329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25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826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86F98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27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828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Random Access</w:t>
              </w:r>
            </w:ins>
          </w:p>
        </w:tc>
      </w:tr>
      <w:tr w:rsidR="00AF347C" w:rsidRPr="00AF347C" w14:paraId="59FCB7B8" w14:textId="77777777" w:rsidTr="00B0676F">
        <w:tblPrEx>
          <w:tblPrExChange w:id="2829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830" w:author="许继征" w:date="2019-03-20T19:05:00Z"/>
          <w:trPrChange w:id="2831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32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4D82D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3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2834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A2289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5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836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AF347C" w:rsidRPr="00AF347C" w14:paraId="3F614A3A" w14:textId="77777777" w:rsidTr="00B0676F">
        <w:tblPrEx>
          <w:tblPrExChange w:id="2837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838" w:author="许继征" w:date="2019-03-20T19:05:00Z"/>
          <w:trPrChange w:id="2839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40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20FFE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1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842" w:author="许继征" w:date="2019-03-20T19:0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056C7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4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845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1F42F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4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848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58AB8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5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2851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B899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5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85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54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EF60C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5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285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3CBF2C50" w14:textId="77777777" w:rsidTr="00B0676F">
        <w:tblPrEx>
          <w:tblPrExChange w:id="2857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858" w:author="许继征" w:date="2019-03-20T19:05:00Z"/>
          <w:trPrChange w:id="2859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60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695DE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6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6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63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F45122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6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6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66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D75AA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6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6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869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BEBBA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7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72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3295F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7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75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B109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7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AF347C" w:rsidRPr="00AF347C" w14:paraId="54AF824C" w14:textId="77777777" w:rsidTr="00B0676F">
        <w:tblPrEx>
          <w:tblPrExChange w:id="2878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879" w:author="许继征" w:date="2019-03-20T19:05:00Z"/>
          <w:trPrChange w:id="2880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8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13C24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8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84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10964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8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87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962DB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8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890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8C451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9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9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893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43AA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9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9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896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EF1935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9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9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AF347C" w:rsidRPr="00AF347C" w14:paraId="3B3FC5BD" w14:textId="77777777" w:rsidTr="00B0676F">
        <w:tblPrEx>
          <w:tblPrExChange w:id="2899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900" w:author="许继征" w:date="2019-03-20T19:05:00Z"/>
          <w:trPrChange w:id="2901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02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267D3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0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05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9E9E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0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08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3316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1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911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FF685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1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1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14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5249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1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1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17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E96E7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1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1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AF347C" w:rsidRPr="00AF347C" w14:paraId="1BCBC85C" w14:textId="77777777" w:rsidTr="00B0676F">
        <w:tblPrEx>
          <w:tblPrExChange w:id="2920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921" w:author="许继征" w:date="2019-03-20T19:05:00Z"/>
          <w:trPrChange w:id="2922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23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91BCD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2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2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26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05CA5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2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2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29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301D5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3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932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E31D4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3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35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E6F1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3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38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DA0A5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4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111%</w:t>
              </w:r>
            </w:ins>
          </w:p>
        </w:tc>
      </w:tr>
      <w:tr w:rsidR="00AF347C" w:rsidRPr="00AF347C" w14:paraId="4DC030D3" w14:textId="77777777" w:rsidTr="00B0676F">
        <w:tblPrEx>
          <w:tblPrExChange w:id="2941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942" w:author="许继征" w:date="2019-03-20T19:05:00Z"/>
          <w:trPrChange w:id="2943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44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D224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4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4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47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D2DD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4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4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50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91AC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5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952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82230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5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5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55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866E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5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5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58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549AB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5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6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06AE5A0A" w14:textId="77777777" w:rsidTr="00B0676F">
        <w:tblPrEx>
          <w:tblPrExChange w:id="2961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962" w:author="许继征" w:date="2019-03-20T19:05:00Z"/>
          <w:trPrChange w:id="2963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64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1E006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65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966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67" w:author="许继征" w:date="2019-03-20T19:0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01F2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6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6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70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B510E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7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7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973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5726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7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7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76" w:author="许继征" w:date="2019-03-20T19:06:00Z">
              <w:tcPr>
                <w:tcW w:w="902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762E4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7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7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79" w:author="许继征" w:date="2019-03-20T19:06:00Z">
              <w:tcPr>
                <w:tcW w:w="1086" w:type="dxa"/>
                <w:gridSpan w:val="2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DA244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8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8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AF347C" w:rsidRPr="00AF347C" w14:paraId="73D8A8E7" w14:textId="77777777" w:rsidTr="00B0676F">
        <w:tblPrEx>
          <w:tblPrExChange w:id="2982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2983" w:author="许继征" w:date="2019-03-20T19:05:00Z"/>
          <w:trPrChange w:id="2984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2985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C0E5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8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8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88" w:author="许继征" w:date="2019-03-20T19:0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33741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8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9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91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F8973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9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9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2994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CD765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9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9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2997" w:author="许继征" w:date="2019-03-20T19:06:00Z">
              <w:tcPr>
                <w:tcW w:w="902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42AA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9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99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00" w:author="许继征" w:date="2019-03-20T19:06:00Z">
              <w:tcPr>
                <w:tcW w:w="108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9E315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0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0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</w:tr>
      <w:tr w:rsidR="00AF347C" w:rsidRPr="00AF347C" w14:paraId="6F9BBCD4" w14:textId="77777777" w:rsidTr="00B0676F">
        <w:tblPrEx>
          <w:tblPrExChange w:id="3003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004" w:author="许继征" w:date="2019-03-20T19:05:00Z"/>
          <w:trPrChange w:id="3005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06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D4AA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0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0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09" w:author="许继征" w:date="2019-03-20T19:0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96BD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1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0.03%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12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FAE7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1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0.13%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015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A1A77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1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18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A1D3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2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21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649FDD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2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2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AF347C" w:rsidRPr="00AF347C" w14:paraId="15D57AA8" w14:textId="77777777" w:rsidTr="00B0676F">
        <w:tblPrEx>
          <w:tblPrExChange w:id="3024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025" w:author="许继征" w:date="2019-03-20T19:05:00Z"/>
          <w:trPrChange w:id="3026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27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4A7F2C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2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2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30" w:author="许继征" w:date="2019-03-20T19:06:00Z">
              <w:tcPr>
                <w:tcW w:w="110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1A57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3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3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0.07%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33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9F5A1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3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3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0.09%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036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50894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3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3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0.06%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39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AEA5C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4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42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1BC15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4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</w:tr>
      <w:tr w:rsidR="00AF347C" w:rsidRPr="00AF347C" w14:paraId="09949AA7" w14:textId="77777777" w:rsidTr="00B0676F">
        <w:tblPrEx>
          <w:tblPrExChange w:id="3045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046" w:author="许继征" w:date="2019-03-20T19:05:00Z"/>
          <w:trPrChange w:id="3047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048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CF344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050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D1673C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51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052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651C5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53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054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EFC4D0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55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056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2309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57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058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B37751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59" w:author="许继征" w:date="2019-03-20T19:05:00Z"/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49F85990" w14:textId="77777777" w:rsidTr="00B0676F">
        <w:tblPrEx>
          <w:tblPrExChange w:id="3060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061" w:author="许继征" w:date="2019-03-20T19:05:00Z"/>
          <w:trPrChange w:id="3062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063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FDA63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64" w:author="许继征" w:date="2019-03-20T19:05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065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DEC3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66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067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Low delay B</w:t>
              </w:r>
            </w:ins>
          </w:p>
        </w:tc>
      </w:tr>
      <w:tr w:rsidR="00AF347C" w:rsidRPr="00AF347C" w14:paraId="7536D9A6" w14:textId="77777777" w:rsidTr="00B0676F">
        <w:tblPrEx>
          <w:tblPrExChange w:id="3068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069" w:author="许继征" w:date="2019-03-20T19:05:00Z"/>
          <w:trPrChange w:id="3070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071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90C04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72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073" w:author="许继征" w:date="2019-03-20T19:06:00Z">
              <w:tcPr>
                <w:tcW w:w="5300" w:type="dxa"/>
                <w:gridSpan w:val="9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2E45C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74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075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AF347C" w:rsidRPr="00AF347C" w14:paraId="2FFD00C0" w14:textId="77777777" w:rsidTr="00B0676F">
        <w:tblPrEx>
          <w:tblPrExChange w:id="3076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077" w:author="许继征" w:date="2019-03-20T19:05:00Z"/>
          <w:trPrChange w:id="3078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079" w:author="许继征" w:date="2019-03-20T19:06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489BA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80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81" w:author="许继征" w:date="2019-03-20T19:0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885AA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8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8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84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0B156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8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8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087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64114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8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08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090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CE396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9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09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93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7E36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9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09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AF347C" w:rsidRPr="00AF347C" w14:paraId="2D40DB7C" w14:textId="77777777" w:rsidTr="00B0676F">
        <w:tblPrEx>
          <w:tblPrExChange w:id="3096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097" w:author="许继征" w:date="2019-03-20T19:05:00Z"/>
          <w:trPrChange w:id="3098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099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812871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0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02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D53FD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0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05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4FE13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0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108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32DF3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1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11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AB40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1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1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14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CF21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1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1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19040F9A" w14:textId="77777777" w:rsidTr="00B0676F">
        <w:tblPrEx>
          <w:tblPrExChange w:id="3117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118" w:author="许继征" w:date="2019-03-20T19:05:00Z"/>
          <w:trPrChange w:id="3119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20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30FB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2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23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3E02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2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26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F2B9F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128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D463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3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31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06EA4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3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3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34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5752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3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3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AF347C" w:rsidRPr="00AF347C" w14:paraId="7299B465" w14:textId="77777777" w:rsidTr="00B0676F">
        <w:tblPrEx>
          <w:tblPrExChange w:id="3137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138" w:author="许继征" w:date="2019-03-20T19:05:00Z"/>
          <w:trPrChange w:id="3139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40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D755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4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4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43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F3E4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4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4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46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8C10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4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4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0.16%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149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5A88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5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5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-0.09%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52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93B51B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5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5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55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BA71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5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5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AF347C" w:rsidRPr="00AF347C" w14:paraId="4B91E71B" w14:textId="77777777" w:rsidTr="00B0676F">
        <w:tblPrEx>
          <w:tblPrExChange w:id="3158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159" w:author="许继征" w:date="2019-03-20T19:05:00Z"/>
          <w:trPrChange w:id="3160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61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AA789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6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64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E0C99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6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67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A1868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6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170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B3EF5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7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7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73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F1E32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7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7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76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FA517E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7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7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AF347C" w:rsidRPr="00AF347C" w14:paraId="2B71F229" w14:textId="77777777" w:rsidTr="00B0676F">
        <w:tblPrEx>
          <w:tblPrExChange w:id="3179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180" w:author="许继征" w:date="2019-03-20T19:05:00Z"/>
          <w:trPrChange w:id="3181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82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5BE4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8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8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85" w:author="许继征" w:date="2019-03-20T19:06:00Z">
              <w:tcPr>
                <w:tcW w:w="110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685F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8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8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88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E139B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8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9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191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148959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9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9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194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9F95D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9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9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99%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197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44976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9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9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AF347C" w:rsidRPr="00AF347C" w14:paraId="31F32766" w14:textId="77777777" w:rsidTr="00B0676F">
        <w:tblPrEx>
          <w:tblPrExChange w:id="3200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201" w:author="许继征" w:date="2019-03-20T19:05:00Z"/>
          <w:trPrChange w:id="3202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03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63E64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4" w:author="许继征" w:date="2019-03-20T19:05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205" w:author="许继征" w:date="2019-03-20T19:05:00Z">
              <w:r w:rsidRPr="00AF347C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06" w:author="许继征" w:date="2019-03-20T19:06:00Z">
              <w:tcPr>
                <w:tcW w:w="110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C856A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0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09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496E1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1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1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0.07%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12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11509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1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1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902" w:type="dxa"/>
            <w:gridSpan w:val="2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15" w:author="许继征" w:date="2019-03-20T19:06:00Z">
              <w:tcPr>
                <w:tcW w:w="902" w:type="dxa"/>
                <w:gridSpan w:val="2"/>
                <w:tcBorders>
                  <w:top w:val="single" w:sz="8" w:space="0" w:color="auto"/>
                  <w:left w:val="single" w:sz="4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4D311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1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1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  <w:tc>
          <w:tcPr>
            <w:tcW w:w="1086" w:type="dxa"/>
            <w:gridSpan w:val="2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18" w:author="许继征" w:date="2019-03-20T19:06:00Z">
              <w:tcPr>
                <w:tcW w:w="1086" w:type="dxa"/>
                <w:gridSpan w:val="2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60BB0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1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2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AF347C" w:rsidRPr="00AF347C" w14:paraId="3F02452C" w14:textId="77777777" w:rsidTr="00B0676F">
        <w:tblPrEx>
          <w:tblPrExChange w:id="3221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222" w:author="许继征" w:date="2019-03-20T19:05:00Z"/>
          <w:trPrChange w:id="3223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24" w:author="许继征" w:date="2019-03-20T19:06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83B4EA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2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2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27" w:author="许继征" w:date="2019-03-20T19:06:00Z">
              <w:tcPr>
                <w:tcW w:w="1104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44DA9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2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2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30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81E99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3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3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04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233" w:author="许继征" w:date="2019-03-20T19:06:00Z">
              <w:tcPr>
                <w:tcW w:w="1104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EACB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34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35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902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36" w:author="许继征" w:date="2019-03-20T19:06:00Z">
              <w:tcPr>
                <w:tcW w:w="902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81533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3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3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39" w:author="许继征" w:date="2019-03-20T19:06:00Z">
              <w:tcPr>
                <w:tcW w:w="1086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6245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4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</w:tr>
      <w:tr w:rsidR="00AF347C" w:rsidRPr="00AF347C" w14:paraId="4FC39ACB" w14:textId="77777777" w:rsidTr="00B0676F">
        <w:tblPrEx>
          <w:tblPrExChange w:id="3242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243" w:author="许继征" w:date="2019-03-20T19:05:00Z"/>
          <w:trPrChange w:id="3244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45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2488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4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48" w:author="许继征" w:date="2019-03-20T19:0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9620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5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-0.15%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51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697B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5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0.20%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254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A9713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5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56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-0.16%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57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68D1D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8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59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60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484D1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61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62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AF347C" w:rsidRPr="00AF347C" w14:paraId="258C4D65" w14:textId="77777777" w:rsidTr="00B0676F">
        <w:tblPrEx>
          <w:tblPrExChange w:id="3263" w:author="许继征" w:date="2019-03-20T19:06:00Z">
            <w:tblPrEx>
              <w:jc w:val="left"/>
            </w:tblPrEx>
          </w:tblPrExChange>
        </w:tblPrEx>
        <w:trPr>
          <w:trHeight w:val="255"/>
          <w:jc w:val="center"/>
          <w:ins w:id="3264" w:author="许继征" w:date="2019-03-20T19:05:00Z"/>
          <w:trPrChange w:id="3265" w:author="许继征" w:date="2019-03-20T19:06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66" w:author="许继征" w:date="2019-03-20T19:06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16336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67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68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69" w:author="许继征" w:date="2019-03-20T19:06:00Z">
              <w:tcPr>
                <w:tcW w:w="110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BE4E6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0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71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0.14%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72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3D2C5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3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74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0.21%</w:t>
              </w:r>
            </w:ins>
          </w:p>
        </w:tc>
        <w:tc>
          <w:tcPr>
            <w:tcW w:w="1104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275" w:author="许继征" w:date="2019-03-20T19:06:00Z">
              <w:tcPr>
                <w:tcW w:w="1104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F9F6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6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77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0.24%</w:t>
              </w:r>
            </w:ins>
          </w:p>
        </w:tc>
        <w:tc>
          <w:tcPr>
            <w:tcW w:w="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278" w:author="许继征" w:date="2019-03-20T19:06:00Z">
              <w:tcPr>
                <w:tcW w:w="902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65ED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9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80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8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281" w:author="许继征" w:date="2019-03-20T19:06:00Z">
              <w:tcPr>
                <w:tcW w:w="1086" w:type="dxa"/>
                <w:gridSpan w:val="2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54F01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82" w:author="许继征" w:date="2019-03-20T19:05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83" w:author="许继征" w:date="2019-03-20T19:05:00Z">
              <w:r w:rsidRPr="00AF347C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</w:tbl>
    <w:p w14:paraId="109B1424" w14:textId="66816EE5" w:rsidR="00DF607C" w:rsidRDefault="00DF607C" w:rsidP="00DF607C">
      <w:pPr>
        <w:jc w:val="center"/>
        <w:rPr>
          <w:lang w:eastAsia="zh-CN"/>
        </w:rPr>
      </w:pPr>
    </w:p>
    <w:p w14:paraId="0E883C3C" w14:textId="7625032E" w:rsidR="00DF607C" w:rsidRDefault="00DF607C" w:rsidP="00DF607C">
      <w:pPr>
        <w:jc w:val="center"/>
        <w:rPr>
          <w:ins w:id="3284" w:author="许继征" w:date="2019-03-20T19:08:00Z"/>
          <w:lang w:eastAsia="zh-CN"/>
        </w:rPr>
      </w:pPr>
      <w:r>
        <w:rPr>
          <w:lang w:eastAsia="zh-CN"/>
        </w:rPr>
        <w:t>Table IV. Performance of the encoder fix, including the restriction described in sec. 2.3.</w:t>
      </w:r>
    </w:p>
    <w:tbl>
      <w:tblPr>
        <w:tblW w:w="6940" w:type="dxa"/>
        <w:jc w:val="center"/>
        <w:tblLook w:val="04A0" w:firstRow="1" w:lastRow="0" w:firstColumn="1" w:lastColumn="0" w:noHBand="0" w:noVBand="1"/>
        <w:tblPrChange w:id="3285" w:author="许继征" w:date="2019-03-20T19:09:00Z">
          <w:tblPr>
            <w:tblW w:w="6940" w:type="dxa"/>
            <w:tblLook w:val="04A0" w:firstRow="1" w:lastRow="0" w:firstColumn="1" w:lastColumn="0" w:noHBand="0" w:noVBand="1"/>
          </w:tblPr>
        </w:tblPrChange>
      </w:tblPr>
      <w:tblGrid>
        <w:gridCol w:w="1640"/>
        <w:gridCol w:w="1170"/>
        <w:gridCol w:w="1169"/>
        <w:gridCol w:w="1169"/>
        <w:gridCol w:w="896"/>
        <w:gridCol w:w="896"/>
        <w:tblGridChange w:id="3286">
          <w:tblGrid>
            <w:gridCol w:w="1640"/>
            <w:gridCol w:w="1170"/>
            <w:gridCol w:w="1169"/>
            <w:gridCol w:w="1169"/>
            <w:gridCol w:w="896"/>
            <w:gridCol w:w="896"/>
          </w:tblGrid>
        </w:tblGridChange>
      </w:tblGrid>
      <w:tr w:rsidR="00953D0E" w:rsidRPr="00953D0E" w14:paraId="2BF8BF7C" w14:textId="77777777" w:rsidTr="00953D0E">
        <w:trPr>
          <w:trHeight w:val="255"/>
          <w:jc w:val="center"/>
          <w:ins w:id="3287" w:author="许继征" w:date="2019-03-20T19:08:00Z"/>
          <w:trPrChange w:id="3288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89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FEDBB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290" w:author="许继征" w:date="2019-03-20T19:08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291" w:author="许继征" w:date="2019-03-20T19:09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3F645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92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293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All Intra</w:t>
              </w:r>
            </w:ins>
          </w:p>
        </w:tc>
      </w:tr>
      <w:tr w:rsidR="00953D0E" w:rsidRPr="00953D0E" w14:paraId="5010CC33" w14:textId="77777777" w:rsidTr="00953D0E">
        <w:trPr>
          <w:trHeight w:val="255"/>
          <w:jc w:val="center"/>
          <w:ins w:id="3294" w:author="许继征" w:date="2019-03-20T19:08:00Z"/>
          <w:trPrChange w:id="3295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296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D6D12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97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298" w:author="许继征" w:date="2019-03-20T19:09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22046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99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300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953D0E" w:rsidRPr="00953D0E" w14:paraId="49BFC399" w14:textId="77777777" w:rsidTr="00953D0E">
        <w:trPr>
          <w:trHeight w:val="255"/>
          <w:jc w:val="center"/>
          <w:ins w:id="3301" w:author="许继征" w:date="2019-03-20T19:08:00Z"/>
          <w:trPrChange w:id="3302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03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76967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4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305" w:author="许继征" w:date="2019-03-20T19:09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77608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0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308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BFA45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1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311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41164F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1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1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314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5B482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1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31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17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EAB8C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1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31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953D0E" w:rsidRPr="00953D0E" w14:paraId="5273245F" w14:textId="77777777" w:rsidTr="00953D0E">
        <w:trPr>
          <w:trHeight w:val="255"/>
          <w:jc w:val="center"/>
          <w:ins w:id="3320" w:author="许继征" w:date="2019-03-20T19:08:00Z"/>
          <w:trPrChange w:id="332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22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CBF90A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2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2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25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C1C7EB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2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2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2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358FC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2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3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331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DA0E6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3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3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3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674CF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3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3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37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00D83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3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3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953D0E" w:rsidRPr="00953D0E" w14:paraId="2EA0602E" w14:textId="77777777" w:rsidTr="00953D0E">
        <w:trPr>
          <w:trHeight w:val="255"/>
          <w:jc w:val="center"/>
          <w:ins w:id="3340" w:author="许继征" w:date="2019-03-20T19:08:00Z"/>
          <w:trPrChange w:id="334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42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47366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4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4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45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4FF728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4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4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4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6DA503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4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5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351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44CC7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5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5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A63B8D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5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57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B69C8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5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953D0E" w:rsidRPr="00953D0E" w14:paraId="2965EBB6" w14:textId="77777777" w:rsidTr="00953D0E">
        <w:trPr>
          <w:trHeight w:val="255"/>
          <w:jc w:val="center"/>
          <w:ins w:id="3360" w:author="许继征" w:date="2019-03-20T19:08:00Z"/>
          <w:trPrChange w:id="336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62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9969CD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6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6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65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0B3BE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6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6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6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4049F1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6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7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371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5847B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7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7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7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5C3385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7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7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77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5462F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7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7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953D0E" w:rsidRPr="00953D0E" w14:paraId="317319A0" w14:textId="77777777" w:rsidTr="00953D0E">
        <w:trPr>
          <w:trHeight w:val="255"/>
          <w:jc w:val="center"/>
          <w:ins w:id="3380" w:author="许继征" w:date="2019-03-20T19:08:00Z"/>
          <w:trPrChange w:id="338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82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10655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8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8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85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0C3AE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8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8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8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63CA5A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8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9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391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FAAF91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9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9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39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23AF6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9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9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397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0C71B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9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9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111%</w:t>
              </w:r>
            </w:ins>
          </w:p>
        </w:tc>
      </w:tr>
      <w:tr w:rsidR="00953D0E" w:rsidRPr="00953D0E" w14:paraId="733C9C3B" w14:textId="77777777" w:rsidTr="00953D0E">
        <w:trPr>
          <w:trHeight w:val="255"/>
          <w:jc w:val="center"/>
          <w:ins w:id="3400" w:author="许继征" w:date="2019-03-20T19:08:00Z"/>
          <w:trPrChange w:id="340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02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AAE60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0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05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48027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0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0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92B01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1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411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79888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1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1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1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77120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1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1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17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FBB43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1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1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</w:tr>
      <w:tr w:rsidR="00953D0E" w:rsidRPr="00953D0E" w14:paraId="7AE6DE45" w14:textId="77777777" w:rsidTr="00953D0E">
        <w:trPr>
          <w:trHeight w:val="255"/>
          <w:jc w:val="center"/>
          <w:ins w:id="3420" w:author="许继征" w:date="2019-03-20T19:08:00Z"/>
          <w:trPrChange w:id="342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22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427AD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3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424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Overall 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25" w:author="许继征" w:date="2019-03-20T19:09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C70852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2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28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B199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3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431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5931B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3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3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34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D4F7E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3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3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130%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37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36F1C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3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3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</w:tr>
      <w:tr w:rsidR="00953D0E" w:rsidRPr="00953D0E" w14:paraId="028280ED" w14:textId="77777777" w:rsidTr="00953D0E">
        <w:trPr>
          <w:trHeight w:val="255"/>
          <w:jc w:val="center"/>
          <w:ins w:id="3440" w:author="许继征" w:date="2019-03-20T19:08:00Z"/>
          <w:trPrChange w:id="344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42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EA021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4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4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45" w:author="许继征" w:date="2019-03-20T19:09:00Z">
              <w:tcPr>
                <w:tcW w:w="117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5E098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4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4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48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BA0B1E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4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5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451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D68CF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5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5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0.07%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454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7EABE9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5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5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124%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57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9E7F3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5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5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96%</w:t>
              </w:r>
            </w:ins>
          </w:p>
        </w:tc>
      </w:tr>
      <w:tr w:rsidR="00953D0E" w:rsidRPr="00953D0E" w14:paraId="1F6AD72D" w14:textId="77777777" w:rsidTr="00953D0E">
        <w:trPr>
          <w:trHeight w:val="255"/>
          <w:jc w:val="center"/>
          <w:ins w:id="3460" w:author="许继征" w:date="2019-03-20T19:08:00Z"/>
          <w:trPrChange w:id="346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62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98BCD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6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6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65" w:author="许继征" w:date="2019-03-20T19:09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5908B0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6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6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-0.09%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68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53241A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6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7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471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0D101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7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74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42FF2B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7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77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7F299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7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110%</w:t>
              </w:r>
            </w:ins>
          </w:p>
        </w:tc>
      </w:tr>
      <w:tr w:rsidR="00953D0E" w:rsidRPr="00953D0E" w14:paraId="303D7391" w14:textId="77777777" w:rsidTr="00953D0E">
        <w:trPr>
          <w:trHeight w:val="255"/>
          <w:jc w:val="center"/>
          <w:ins w:id="3480" w:author="许继征" w:date="2019-03-20T19:08:00Z"/>
          <w:trPrChange w:id="348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82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CDAD0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8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8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85" w:author="许继征" w:date="2019-03-20T19:09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D7454B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8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8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88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2E2C28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8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9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491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4D8AE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9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9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494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9D6ECA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9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9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497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40C11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9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9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953D0E" w:rsidRPr="00953D0E" w14:paraId="69099223" w14:textId="77777777" w:rsidTr="00953D0E">
        <w:trPr>
          <w:trHeight w:val="255"/>
          <w:jc w:val="center"/>
          <w:ins w:id="3500" w:author="许继征" w:date="2019-03-20T19:08:00Z"/>
          <w:trPrChange w:id="350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02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87491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04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0B887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5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06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27E1A6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7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0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C8134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9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10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992CB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1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12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754533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3" w:author="许继征" w:date="2019-03-20T19:08:00Z"/>
                <w:rFonts w:eastAsia="Times New Roman"/>
                <w:sz w:val="20"/>
                <w:lang w:eastAsia="zh-CN"/>
              </w:rPr>
            </w:pPr>
          </w:p>
        </w:tc>
      </w:tr>
      <w:tr w:rsidR="00953D0E" w:rsidRPr="00953D0E" w14:paraId="0F01E72E" w14:textId="77777777" w:rsidTr="00953D0E">
        <w:trPr>
          <w:trHeight w:val="255"/>
          <w:jc w:val="center"/>
          <w:ins w:id="3514" w:author="许继征" w:date="2019-03-20T19:08:00Z"/>
          <w:trPrChange w:id="3515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16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F38402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7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518" w:author="许继征" w:date="2019-03-20T19:09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01E02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9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520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Random Access</w:t>
              </w:r>
            </w:ins>
          </w:p>
        </w:tc>
      </w:tr>
      <w:tr w:rsidR="00953D0E" w:rsidRPr="00953D0E" w14:paraId="0E017683" w14:textId="77777777" w:rsidTr="00953D0E">
        <w:trPr>
          <w:trHeight w:val="255"/>
          <w:jc w:val="center"/>
          <w:ins w:id="3521" w:author="许继征" w:date="2019-03-20T19:08:00Z"/>
          <w:trPrChange w:id="3522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23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70E98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24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525" w:author="许继征" w:date="2019-03-20T19:09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FBF56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26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527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953D0E" w:rsidRPr="00953D0E" w14:paraId="4CFFBA21" w14:textId="77777777" w:rsidTr="00953D0E">
        <w:trPr>
          <w:trHeight w:val="255"/>
          <w:jc w:val="center"/>
          <w:ins w:id="3528" w:author="许继征" w:date="2019-03-20T19:08:00Z"/>
          <w:trPrChange w:id="3529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30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2C451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1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532" w:author="许继征" w:date="2019-03-20T19:09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264A5A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3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535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34E1D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3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538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CA03C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4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541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00968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4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54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44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9AB43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4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54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953D0E" w:rsidRPr="00953D0E" w14:paraId="6AE70568" w14:textId="77777777" w:rsidTr="00953D0E">
        <w:trPr>
          <w:trHeight w:val="255"/>
          <w:jc w:val="center"/>
          <w:ins w:id="3547" w:author="许继征" w:date="2019-03-20T19:08:00Z"/>
          <w:trPrChange w:id="3548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49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94674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5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52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D4A8F6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5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55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6BDA8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5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55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4AC2A4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6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61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DF354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6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6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6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D0B707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6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6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953D0E" w:rsidRPr="00953D0E" w14:paraId="572FBCA3" w14:textId="77777777" w:rsidTr="00953D0E">
        <w:trPr>
          <w:trHeight w:val="255"/>
          <w:jc w:val="center"/>
          <w:ins w:id="3567" w:author="许继征" w:date="2019-03-20T19:08:00Z"/>
          <w:trPrChange w:id="3568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69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C7682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7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72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F4A13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7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75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D9F2D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7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57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468BC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8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81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36E4C4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8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8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8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97135F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8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8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953D0E" w:rsidRPr="00953D0E" w14:paraId="4F963317" w14:textId="77777777" w:rsidTr="00953D0E">
        <w:trPr>
          <w:trHeight w:val="255"/>
          <w:jc w:val="center"/>
          <w:ins w:id="3587" w:author="许继征" w:date="2019-03-20T19:08:00Z"/>
          <w:trPrChange w:id="3588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589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D64A1B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9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92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9DB86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9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595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5B86B6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9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59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FE72B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0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01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282C35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0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0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0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8C048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0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0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953D0E" w:rsidRPr="00953D0E" w14:paraId="3F6AB8FE" w14:textId="77777777" w:rsidTr="00953D0E">
        <w:trPr>
          <w:trHeight w:val="255"/>
          <w:jc w:val="center"/>
          <w:ins w:id="3607" w:author="许继征" w:date="2019-03-20T19:08:00Z"/>
          <w:trPrChange w:id="3608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09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32CBD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1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12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7C3438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1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15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01BF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1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618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29B7B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2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21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79665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2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2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24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58957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2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2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</w:tr>
      <w:tr w:rsidR="00953D0E" w:rsidRPr="00953D0E" w14:paraId="28632F76" w14:textId="77777777" w:rsidTr="00953D0E">
        <w:trPr>
          <w:trHeight w:val="255"/>
          <w:jc w:val="center"/>
          <w:ins w:id="3627" w:author="许继征" w:date="2019-03-20T19:08:00Z"/>
          <w:trPrChange w:id="3628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29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C47BC1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3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32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708AE8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3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34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35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31D478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637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4E5DB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3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40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6CF9A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4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43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1B1ADB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4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953D0E" w:rsidRPr="00953D0E" w14:paraId="24488CC7" w14:textId="77777777" w:rsidTr="00953D0E">
        <w:trPr>
          <w:trHeight w:val="255"/>
          <w:jc w:val="center"/>
          <w:ins w:id="3646" w:author="许继征" w:date="2019-03-20T19:08:00Z"/>
          <w:trPrChange w:id="3647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48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2088C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9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650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51" w:author="许继征" w:date="2019-03-20T19:09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2B012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5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54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BD7C8A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5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657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039793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5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-0.12%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60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7EC4F4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6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6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111%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63" w:author="许继征" w:date="2019-03-20T19:09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AA533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6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6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953D0E" w:rsidRPr="00953D0E" w14:paraId="2F14C0E8" w14:textId="77777777" w:rsidTr="00953D0E">
        <w:trPr>
          <w:trHeight w:val="255"/>
          <w:jc w:val="center"/>
          <w:ins w:id="3666" w:author="许继征" w:date="2019-03-20T19:08:00Z"/>
          <w:trPrChange w:id="3667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68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E4D6F8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6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7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71" w:author="许继征" w:date="2019-03-20T19:09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BD7C7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7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0.03%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74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5BDD6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7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0.03%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677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24AB1C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7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680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6922F6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8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8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116%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83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1323B2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8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8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112%</w:t>
              </w:r>
            </w:ins>
          </w:p>
        </w:tc>
      </w:tr>
      <w:tr w:rsidR="00953D0E" w:rsidRPr="00953D0E" w14:paraId="6F86BAA0" w14:textId="77777777" w:rsidTr="00953D0E">
        <w:trPr>
          <w:trHeight w:val="255"/>
          <w:jc w:val="center"/>
          <w:ins w:id="3686" w:author="许继征" w:date="2019-03-20T19:08:00Z"/>
          <w:trPrChange w:id="3687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688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A39477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8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9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691" w:author="许继征" w:date="2019-03-20T19:09:00Z">
              <w:tcPr>
                <w:tcW w:w="117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7883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9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694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46C6B3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9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697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E5AACF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9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-0.13%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00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AA8D9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0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0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03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505EDF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0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0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</w:tr>
      <w:tr w:rsidR="00953D0E" w:rsidRPr="00953D0E" w14:paraId="50E998B6" w14:textId="77777777" w:rsidTr="00953D0E">
        <w:trPr>
          <w:trHeight w:val="255"/>
          <w:jc w:val="center"/>
          <w:ins w:id="3706" w:author="许继征" w:date="2019-03-20T19:08:00Z"/>
          <w:trPrChange w:id="3707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08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B2782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0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1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11" w:author="许继征" w:date="2019-03-20T19:09:00Z">
              <w:tcPr>
                <w:tcW w:w="117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B9072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1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1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-0.76%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14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85339F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1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1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717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BE4267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1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1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-0.65%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20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A4FD6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2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23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9AEFA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2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953D0E" w:rsidRPr="00953D0E" w14:paraId="4BBB50D8" w14:textId="77777777" w:rsidTr="00953D0E">
        <w:trPr>
          <w:trHeight w:val="255"/>
          <w:jc w:val="center"/>
          <w:ins w:id="3726" w:author="许继征" w:date="2019-03-20T19:08:00Z"/>
          <w:trPrChange w:id="3727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28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94684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730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71C77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31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732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BFEA96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33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734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3B5A79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35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736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EB172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37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3738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7E4486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39" w:author="许继征" w:date="2019-03-20T19:08:00Z"/>
                <w:rFonts w:eastAsia="Times New Roman"/>
                <w:sz w:val="20"/>
                <w:lang w:eastAsia="zh-CN"/>
              </w:rPr>
            </w:pPr>
          </w:p>
        </w:tc>
      </w:tr>
      <w:tr w:rsidR="00953D0E" w:rsidRPr="00953D0E" w14:paraId="5C39DF05" w14:textId="77777777" w:rsidTr="00953D0E">
        <w:trPr>
          <w:trHeight w:val="255"/>
          <w:jc w:val="center"/>
          <w:ins w:id="3740" w:author="许继征" w:date="2019-03-20T19:08:00Z"/>
          <w:trPrChange w:id="3741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42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C1940B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43" w:author="许继征" w:date="2019-03-20T19:08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744" w:author="许继征" w:date="2019-03-20T19:09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D57D6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45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746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Low delay B</w:t>
              </w:r>
            </w:ins>
          </w:p>
        </w:tc>
      </w:tr>
      <w:tr w:rsidR="00953D0E" w:rsidRPr="00953D0E" w14:paraId="2983D4CC" w14:textId="77777777" w:rsidTr="00953D0E">
        <w:trPr>
          <w:trHeight w:val="255"/>
          <w:jc w:val="center"/>
          <w:ins w:id="3747" w:author="许继征" w:date="2019-03-20T19:08:00Z"/>
          <w:trPrChange w:id="3748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49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2D988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0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  <w:tcPrChange w:id="3751" w:author="许继征" w:date="2019-03-20T19:09:00Z">
              <w:tcPr>
                <w:tcW w:w="5300" w:type="dxa"/>
                <w:gridSpan w:val="5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4191D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2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753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VTM-4.0 w/ IBC on</w:t>
              </w:r>
            </w:ins>
          </w:p>
        </w:tc>
      </w:tr>
      <w:tr w:rsidR="00953D0E" w:rsidRPr="00953D0E" w14:paraId="26DC7513" w14:textId="77777777" w:rsidTr="00953D0E">
        <w:trPr>
          <w:trHeight w:val="255"/>
          <w:jc w:val="center"/>
          <w:ins w:id="3754" w:author="许继征" w:date="2019-03-20T19:08:00Z"/>
          <w:trPrChange w:id="3755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56" w:author="许继征" w:date="2019-03-20T19:09:00Z">
              <w:tcPr>
                <w:tcW w:w="16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1874FE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7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58" w:author="许继征" w:date="2019-03-20T19:09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F10464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6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61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E65D0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6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764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FB2CA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6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767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EC470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76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70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B6D9AE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7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77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953D0E" w:rsidRPr="00953D0E" w14:paraId="49FA7FC8" w14:textId="77777777" w:rsidTr="00953D0E">
        <w:trPr>
          <w:trHeight w:val="255"/>
          <w:jc w:val="center"/>
          <w:ins w:id="3773" w:author="许继征" w:date="2019-03-20T19:08:00Z"/>
          <w:trPrChange w:id="3774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75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84159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7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7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78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3E45A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7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8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81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0042B0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83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784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AF2BCC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8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87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41CC7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8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90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4E616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9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953D0E" w:rsidRPr="00953D0E" w14:paraId="21815931" w14:textId="77777777" w:rsidTr="00953D0E">
        <w:trPr>
          <w:trHeight w:val="255"/>
          <w:jc w:val="center"/>
          <w:ins w:id="3793" w:author="许继征" w:date="2019-03-20T19:08:00Z"/>
          <w:trPrChange w:id="3794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795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A0508A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6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97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798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E2AB9B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9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00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01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22F49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2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803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00E72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0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06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55E32D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0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09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9D167A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1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1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953D0E" w:rsidRPr="00953D0E" w14:paraId="0914A6E8" w14:textId="77777777" w:rsidTr="00953D0E">
        <w:trPr>
          <w:trHeight w:val="255"/>
          <w:jc w:val="center"/>
          <w:ins w:id="3812" w:author="许继征" w:date="2019-03-20T19:08:00Z"/>
          <w:trPrChange w:id="3813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14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476E2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1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1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17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1591D8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1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1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20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2CF15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2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823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776A5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2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26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3886F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2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29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9EA45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3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3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953D0E" w:rsidRPr="00953D0E" w14:paraId="1A03B1B3" w14:textId="77777777" w:rsidTr="00953D0E">
        <w:trPr>
          <w:trHeight w:val="255"/>
          <w:jc w:val="center"/>
          <w:ins w:id="3832" w:author="许继征" w:date="2019-03-20T19:08:00Z"/>
          <w:trPrChange w:id="3833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34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853D65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3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3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37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51B89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3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3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40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22761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4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4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-0.18%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843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19C51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4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4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-0.08%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46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1AA268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4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4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49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794942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5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5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953D0E" w:rsidRPr="00953D0E" w14:paraId="00DB0EFC" w14:textId="77777777" w:rsidTr="00953D0E">
        <w:trPr>
          <w:trHeight w:val="255"/>
          <w:jc w:val="center"/>
          <w:ins w:id="3852" w:author="许继征" w:date="2019-03-20T19:08:00Z"/>
          <w:trPrChange w:id="3853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54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C4DA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5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5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57" w:author="许继征" w:date="2019-03-20T19:09:00Z">
              <w:tcPr>
                <w:tcW w:w="117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0C80D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5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5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60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B8637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6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0.05%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863" w:author="许继征" w:date="2019-03-20T19:09:00Z">
              <w:tcPr>
                <w:tcW w:w="1169" w:type="dxa"/>
                <w:tcBorders>
                  <w:top w:val="nil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3CBD8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6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-0.20%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66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E50542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6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69" w:author="许继征" w:date="2019-03-20T19:09:00Z">
              <w:tcPr>
                <w:tcW w:w="896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BA1C4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7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93%</w:t>
              </w:r>
            </w:ins>
          </w:p>
        </w:tc>
      </w:tr>
      <w:tr w:rsidR="00953D0E" w:rsidRPr="00953D0E" w14:paraId="4D512A8D" w14:textId="77777777" w:rsidTr="00953D0E">
        <w:trPr>
          <w:trHeight w:val="255"/>
          <w:jc w:val="center"/>
          <w:ins w:id="3872" w:author="许继征" w:date="2019-03-20T19:08:00Z"/>
          <w:trPrChange w:id="3873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74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EDA887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5" w:author="许继征" w:date="2019-03-20T19:08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876" w:author="许继征" w:date="2019-03-20T19:08:00Z">
              <w:r w:rsidRPr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77" w:author="许继征" w:date="2019-03-20T19:09:00Z">
              <w:tcPr>
                <w:tcW w:w="117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0B198B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7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80" w:author="许继征" w:date="2019-03-20T19:09:00Z">
              <w:tcPr>
                <w:tcW w:w="1169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83D84D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8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8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83" w:author="许继征" w:date="2019-03-20T19:09:00Z">
              <w:tcPr>
                <w:tcW w:w="1169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B1F1C4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8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8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86" w:author="许继征" w:date="2019-03-20T19:09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38DA62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8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8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889" w:author="许继征" w:date="2019-03-20T19:09:00Z">
              <w:tcPr>
                <w:tcW w:w="896" w:type="dxa"/>
                <w:tcBorders>
                  <w:top w:val="single" w:sz="8" w:space="0" w:color="auto"/>
                  <w:left w:val="single" w:sz="4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C2B89C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9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9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953D0E" w:rsidRPr="00953D0E" w14:paraId="2972460A" w14:textId="77777777" w:rsidTr="00953D0E">
        <w:trPr>
          <w:trHeight w:val="255"/>
          <w:jc w:val="center"/>
          <w:ins w:id="3892" w:author="许继征" w:date="2019-03-20T19:08:00Z"/>
          <w:trPrChange w:id="3893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94" w:author="许继征" w:date="2019-03-20T19:09:00Z">
              <w:tcPr>
                <w:tcW w:w="164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DDA30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9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9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897" w:author="许继征" w:date="2019-03-20T19:09:00Z">
              <w:tcPr>
                <w:tcW w:w="117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690D59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9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9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00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D5DE24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0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0.85%</w:t>
              </w:r>
            </w:ins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903" w:author="许继征" w:date="2019-03-20T19:09:00Z">
              <w:tcPr>
                <w:tcW w:w="1169" w:type="dxa"/>
                <w:tcBorders>
                  <w:top w:val="single" w:sz="8" w:space="0" w:color="auto"/>
                  <w:left w:val="nil"/>
                  <w:bottom w:val="nil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5BDDC0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0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0.16%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3906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AE375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0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121%</w:t>
              </w:r>
            </w:ins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909" w:author="许继征" w:date="2019-03-20T19:09:00Z">
              <w:tcPr>
                <w:tcW w:w="896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98E76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1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953D0E" w:rsidRPr="00953D0E" w14:paraId="09AFAAE8" w14:textId="77777777" w:rsidTr="00953D0E">
        <w:trPr>
          <w:trHeight w:val="255"/>
          <w:jc w:val="center"/>
          <w:ins w:id="3912" w:author="许继征" w:date="2019-03-20T19:08:00Z"/>
          <w:trPrChange w:id="3913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14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F5B3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1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17" w:author="许继征" w:date="2019-03-20T19:09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006E04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1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-0.44%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20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D5F44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2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2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-0.21%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923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50A343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2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2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-0.79%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26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831B8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2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2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111%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929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7C4885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3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  <w:tr w:rsidR="00953D0E" w:rsidRPr="00953D0E" w14:paraId="449C1BCB" w14:textId="77777777" w:rsidTr="00953D0E">
        <w:trPr>
          <w:trHeight w:val="255"/>
          <w:jc w:val="center"/>
          <w:ins w:id="3932" w:author="许继征" w:date="2019-03-20T19:08:00Z"/>
          <w:trPrChange w:id="3933" w:author="许继征" w:date="2019-03-20T19:09:00Z">
            <w:trPr>
              <w:trHeight w:val="255"/>
            </w:trPr>
          </w:trPrChange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34" w:author="许继征" w:date="2019-03-20T19:09:00Z">
              <w:tcPr>
                <w:tcW w:w="164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33C415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5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36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4:2:0 TGM</w:t>
              </w:r>
            </w:ins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37" w:author="许继征" w:date="2019-03-20T19:09:00Z">
              <w:tcPr>
                <w:tcW w:w="117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9A2EC1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8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39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-0.73%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40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A47E72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1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42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-0.60%</w:t>
              </w:r>
            </w:ins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  <w:tcPrChange w:id="3943" w:author="许继征" w:date="2019-03-20T19:09:00Z">
              <w:tcPr>
                <w:tcW w:w="1169" w:type="dxa"/>
                <w:tcBorders>
                  <w:top w:val="nil"/>
                  <w:left w:val="nil"/>
                  <w:bottom w:val="single" w:sz="8" w:space="0" w:color="auto"/>
                  <w:right w:val="single" w:sz="4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37B90D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4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45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-0.62%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3946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6717C5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7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48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3949" w:author="许继征" w:date="2019-03-20T19:09:00Z">
              <w:tcPr>
                <w:tcW w:w="896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ABC4B2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50" w:author="许继征" w:date="2019-03-20T19:08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51" w:author="许继征" w:date="2019-03-20T19:08:00Z">
              <w:r w:rsidRPr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#NUM!</w:t>
              </w:r>
            </w:ins>
          </w:p>
        </w:tc>
      </w:tr>
    </w:tbl>
    <w:p w14:paraId="04F7F9E5" w14:textId="15FB233D" w:rsidR="00953D0E" w:rsidDel="00953D0E" w:rsidRDefault="00953D0E" w:rsidP="00DF607C">
      <w:pPr>
        <w:jc w:val="center"/>
        <w:rPr>
          <w:del w:id="3952" w:author="许继征" w:date="2019-03-20T19:09:00Z"/>
          <w:lang w:eastAsia="zh-CN"/>
        </w:rPr>
      </w:pP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DF607C" w:rsidRPr="00DF607C" w:rsidDel="00953D0E" w14:paraId="4797152E" w14:textId="465586F6" w:rsidTr="00DF607C">
        <w:trPr>
          <w:trHeight w:val="255"/>
          <w:jc w:val="center"/>
          <w:del w:id="3953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4ACEE" w14:textId="5E83868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3954" w:author="许继征" w:date="2019-03-20T19:09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BB040B" w14:textId="405635AA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55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3956" w:author="许继征" w:date="2019-03-20T19:09:00Z">
              <w:r w:rsidRPr="00DF607C" w:rsidDel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All Intra</w:delText>
              </w:r>
            </w:del>
          </w:p>
        </w:tc>
      </w:tr>
      <w:tr w:rsidR="00DF607C" w:rsidRPr="00DF607C" w:rsidDel="00953D0E" w14:paraId="67A89902" w14:textId="7C431173" w:rsidTr="00DF607C">
        <w:trPr>
          <w:trHeight w:val="255"/>
          <w:jc w:val="center"/>
          <w:del w:id="3957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450DE" w14:textId="5A275ACA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58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86F0F3E" w14:textId="5FCAA5AF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59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3960" w:author="许继征" w:date="2019-03-20T19:09:00Z">
              <w:r w:rsidRPr="00DF607C" w:rsidDel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DF607C" w:rsidRPr="00DF607C" w:rsidDel="00953D0E" w14:paraId="569C711A" w14:textId="025413E2" w:rsidTr="00DF607C">
        <w:trPr>
          <w:trHeight w:val="255"/>
          <w:jc w:val="center"/>
          <w:del w:id="3961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2D99D" w14:textId="340151AE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62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63277C" w14:textId="782BA4F3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63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64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EEBCE0" w14:textId="3E325CEF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65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66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0CEBD" w14:textId="5BBA329C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67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68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98221E" w14:textId="258A3E87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69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70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61C3AD" w14:textId="25993A08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71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72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DF607C" w:rsidRPr="00DF607C" w:rsidDel="00953D0E" w14:paraId="5C066377" w14:textId="76116D38" w:rsidTr="00DF607C">
        <w:trPr>
          <w:trHeight w:val="255"/>
          <w:jc w:val="center"/>
          <w:del w:id="3973" w:author="许继征" w:date="2019-03-20T19:0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ABE78F" w14:textId="7A32B9B1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74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75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DF2F1E" w14:textId="411B9D5F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76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77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-0.09%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1F6764" w14:textId="1B964AD9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78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79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-0.01%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E4AD4" w14:textId="0555706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80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81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-0.21%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19AF9D" w14:textId="0A9976A1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82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83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108%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72D29A" w14:textId="1A20C42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84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85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115%</w:delText>
              </w:r>
            </w:del>
          </w:p>
        </w:tc>
      </w:tr>
      <w:tr w:rsidR="00DF607C" w:rsidRPr="00DF607C" w:rsidDel="00953D0E" w14:paraId="5B47C51C" w14:textId="0E8F109B" w:rsidTr="00DF607C">
        <w:trPr>
          <w:trHeight w:val="255"/>
          <w:jc w:val="center"/>
          <w:del w:id="3986" w:author="许继征" w:date="2019-03-20T19:0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22C071" w14:textId="02CCD6D9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87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88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3DA4B0" w14:textId="497C914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89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90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-0.24%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E3D4AC" w14:textId="5F87F07A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91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92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-0.25%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9112" w14:textId="0602D669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93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94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-0.27%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64170F" w14:textId="26FD0081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95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96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99%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D58B24" w14:textId="20A25477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3997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3998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118%</w:delText>
              </w:r>
            </w:del>
          </w:p>
        </w:tc>
      </w:tr>
      <w:tr w:rsidR="00DF607C" w:rsidRPr="00DF607C" w:rsidDel="00953D0E" w14:paraId="3F6FF6AC" w14:textId="48FEFF78" w:rsidTr="00DF607C">
        <w:trPr>
          <w:trHeight w:val="255"/>
          <w:jc w:val="center"/>
          <w:del w:id="3999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1A5A0" w14:textId="217CC6B4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0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BDEE4" w14:textId="4ADFAA4D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1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29CBA" w14:textId="01952DAF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2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38BD9" w14:textId="530640A7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3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8DC78" w14:textId="31EB3BB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4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EE339" w14:textId="285E696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5" w:author="许继征" w:date="2019-03-20T19:09:00Z"/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:rsidDel="00953D0E" w14:paraId="1375B8A1" w14:textId="5D4A2990" w:rsidTr="00DF607C">
        <w:trPr>
          <w:trHeight w:val="255"/>
          <w:jc w:val="center"/>
          <w:del w:id="4006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6ECCA" w14:textId="799B7103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7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C6E616" w14:textId="79661BEC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08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4009" w:author="许继征" w:date="2019-03-20T19:09:00Z">
              <w:r w:rsidRPr="00DF607C" w:rsidDel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Random Access</w:delText>
              </w:r>
            </w:del>
          </w:p>
        </w:tc>
      </w:tr>
      <w:tr w:rsidR="00DF607C" w:rsidRPr="00DF607C" w:rsidDel="00953D0E" w14:paraId="339B33BD" w14:textId="144A5EF1" w:rsidTr="00DF607C">
        <w:trPr>
          <w:trHeight w:val="255"/>
          <w:jc w:val="center"/>
          <w:del w:id="4010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8BBC7" w14:textId="01296AD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11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988791D" w14:textId="2DAE56F2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12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4013" w:author="许继征" w:date="2019-03-20T19:09:00Z">
              <w:r w:rsidRPr="00DF607C" w:rsidDel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DF607C" w:rsidRPr="00DF607C" w:rsidDel="00953D0E" w14:paraId="67EB7C97" w14:textId="1D36164C" w:rsidTr="00DF607C">
        <w:trPr>
          <w:trHeight w:val="255"/>
          <w:jc w:val="center"/>
          <w:del w:id="4014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CAA35" w14:textId="0428F74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15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BA9735" w14:textId="4B8E1EFD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16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17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47B1EF" w14:textId="24BCBE2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18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19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1E3F6" w14:textId="3ED14386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20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21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130871" w14:textId="289FC070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22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23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37BA1C" w14:textId="6CC358E4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24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25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DF607C" w:rsidRPr="00DF607C" w:rsidDel="00953D0E" w14:paraId="4D37CCF3" w14:textId="7858660F" w:rsidTr="00DF607C">
        <w:trPr>
          <w:trHeight w:val="255"/>
          <w:jc w:val="center"/>
          <w:del w:id="4026" w:author="许继征" w:date="2019-03-20T19:0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17A471" w14:textId="4D6B849D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27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28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0C58FF" w14:textId="031C6BB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29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30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-0.12%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BEEF3A" w14:textId="22599CAE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31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32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-0.07%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C4D93" w14:textId="4141F7EA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33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34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-0.13%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68E183" w14:textId="536B7100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35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36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104%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A021A6" w14:textId="798B841E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37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38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125%</w:delText>
              </w:r>
            </w:del>
          </w:p>
        </w:tc>
      </w:tr>
      <w:tr w:rsidR="00DF607C" w:rsidRPr="00DF607C" w:rsidDel="00953D0E" w14:paraId="33582F11" w14:textId="44B68998" w:rsidTr="00DF607C">
        <w:trPr>
          <w:trHeight w:val="255"/>
          <w:jc w:val="center"/>
          <w:del w:id="4039" w:author="许继征" w:date="2019-03-20T19:0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E527A" w14:textId="0ECE0543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40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41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6F081B" w14:textId="475CF4AF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42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43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-0.76%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96E254" w14:textId="78B63562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44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45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-0.62%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58749" w14:textId="68399703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46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47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-0.65%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D3BC08" w14:textId="6C4483F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48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49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104%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E167CF" w14:textId="513DA382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50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51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122%</w:delText>
              </w:r>
            </w:del>
          </w:p>
        </w:tc>
      </w:tr>
      <w:tr w:rsidR="00DF607C" w:rsidRPr="00DF607C" w:rsidDel="00953D0E" w14:paraId="6001E9A6" w14:textId="66A07F35" w:rsidTr="00DF607C">
        <w:trPr>
          <w:trHeight w:val="255"/>
          <w:jc w:val="center"/>
          <w:del w:id="4052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261DC" w14:textId="29C95E1E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53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12816" w14:textId="2D2C6CD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54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BB4CD" w14:textId="1C57E93E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4055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3EA05" w14:textId="739BBC66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4056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5C1F2" w14:textId="38977CD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4057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E2BC4" w14:textId="269CC0E3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4058" w:author="许继征" w:date="2019-03-20T19:09:00Z"/>
                <w:rFonts w:eastAsia="Times New Roman"/>
                <w:sz w:val="20"/>
                <w:lang w:eastAsia="zh-CN"/>
              </w:rPr>
            </w:pPr>
          </w:p>
        </w:tc>
      </w:tr>
      <w:tr w:rsidR="00DF607C" w:rsidRPr="00DF607C" w:rsidDel="00953D0E" w14:paraId="431DAB77" w14:textId="0B29CC3F" w:rsidTr="00DF607C">
        <w:trPr>
          <w:trHeight w:val="255"/>
          <w:jc w:val="center"/>
          <w:del w:id="4059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D7147" w14:textId="363CFDAE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del w:id="4060" w:author="许继征" w:date="2019-03-20T19:09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59F80D1" w14:textId="1C913EFA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61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4062" w:author="许继征" w:date="2019-03-20T19:09:00Z">
              <w:r w:rsidRPr="00DF607C" w:rsidDel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Low delay B</w:delText>
              </w:r>
            </w:del>
          </w:p>
        </w:tc>
      </w:tr>
      <w:tr w:rsidR="00DF607C" w:rsidRPr="00DF607C" w:rsidDel="00953D0E" w14:paraId="094D759F" w14:textId="7B259D60" w:rsidTr="00DF607C">
        <w:trPr>
          <w:trHeight w:val="255"/>
          <w:jc w:val="center"/>
          <w:del w:id="4063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7D064" w14:textId="5D8D550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64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127634" w14:textId="4C8DE8B7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65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del w:id="4066" w:author="许继征" w:date="2019-03-20T19:09:00Z">
              <w:r w:rsidRPr="00DF607C" w:rsidDel="00953D0E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delText>Over VTM-4.0 w/ IBC on</w:delText>
              </w:r>
            </w:del>
          </w:p>
        </w:tc>
      </w:tr>
      <w:tr w:rsidR="00DF607C" w:rsidRPr="00DF607C" w:rsidDel="00953D0E" w14:paraId="16AE14F2" w14:textId="0A131BF4" w:rsidTr="00DF607C">
        <w:trPr>
          <w:trHeight w:val="255"/>
          <w:jc w:val="center"/>
          <w:del w:id="4067" w:author="许继征" w:date="2019-03-20T19:09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6083C" w14:textId="6D137777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68" w:author="许继征" w:date="2019-03-20T19:09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96DDD5" w14:textId="519CEBE7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69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70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Y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C90DEB" w14:textId="4B3E313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71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72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U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7CC89" w14:textId="144607F4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73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74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V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DE6748" w14:textId="26B37B5A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75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76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EncT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2D01E2" w14:textId="03C72640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77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78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DecT</w:delText>
              </w:r>
            </w:del>
          </w:p>
        </w:tc>
      </w:tr>
      <w:tr w:rsidR="00DF607C" w:rsidRPr="00DF607C" w:rsidDel="00953D0E" w14:paraId="002E442E" w14:textId="4F27A5AB" w:rsidTr="00DF607C">
        <w:trPr>
          <w:trHeight w:val="255"/>
          <w:jc w:val="center"/>
          <w:del w:id="4079" w:author="许继征" w:date="2019-03-20T19:0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663339" w14:textId="72AE1235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80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81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Class F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C7EB18" w14:textId="0A22817F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82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83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92EC4E" w14:textId="572C42F1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84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85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05E73" w14:textId="1DCFB214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86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87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B4541F" w14:textId="5415B08B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88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89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0BE3C8" w14:textId="4FD8E720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90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91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  <w:tr w:rsidR="00DF607C" w:rsidRPr="00DF607C" w:rsidDel="00953D0E" w14:paraId="12223E23" w14:textId="2B918BD6" w:rsidTr="00DF607C">
        <w:trPr>
          <w:trHeight w:val="255"/>
          <w:jc w:val="center"/>
          <w:del w:id="4092" w:author="许继征" w:date="2019-03-20T19:09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FA47FF" w14:textId="352CE45E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93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94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4:2:0 TGM</w:delText>
              </w:r>
            </w:del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A8A65A" w14:textId="70EF3646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95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96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02B310" w14:textId="7DD43FA6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97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098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C3857" w14:textId="172879F1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099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100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#VALUE!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2A3F0A" w14:textId="160ABCC1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101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102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14FE2" w14:textId="29548C27" w:rsidR="00DF607C" w:rsidRPr="00DF607C" w:rsidDel="00953D0E" w:rsidRDefault="00DF607C" w:rsidP="00DF60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del w:id="4103" w:author="许继征" w:date="2019-03-20T19:09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del w:id="4104" w:author="许继征" w:date="2019-03-20T19:09:00Z">
              <w:r w:rsidRPr="00DF607C" w:rsidDel="00953D0E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delText>#NUM!</w:delText>
              </w:r>
            </w:del>
          </w:p>
        </w:tc>
      </w:tr>
    </w:tbl>
    <w:p w14:paraId="6C860562" w14:textId="09AE5827" w:rsidR="00DF607C" w:rsidDel="00953D0E" w:rsidRDefault="00DF607C" w:rsidP="00DF607C">
      <w:pPr>
        <w:jc w:val="center"/>
        <w:rPr>
          <w:del w:id="4105" w:author="许继征" w:date="2019-03-20T19:09:00Z"/>
          <w:lang w:eastAsia="zh-CN"/>
        </w:rPr>
      </w:pPr>
    </w:p>
    <w:p w14:paraId="5CD8131E" w14:textId="77777777" w:rsidR="00DF607C" w:rsidRPr="00D30819" w:rsidRDefault="00DF607C" w:rsidP="00DF607C">
      <w:pPr>
        <w:jc w:val="center"/>
        <w:rPr>
          <w:lang w:eastAsia="zh-CN"/>
        </w:rPr>
      </w:pPr>
    </w:p>
    <w:p w14:paraId="5F0CF8E4" w14:textId="00943934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A2E1787" w:rsidR="00342FF4" w:rsidRPr="005B217D" w:rsidRDefault="00B174A5" w:rsidP="009234A5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>
        <w:rPr>
          <w:b/>
          <w:szCs w:val="22"/>
          <w:lang w:val="en-CA"/>
        </w:rPr>
        <w:t xml:space="preserve">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406370" w14:textId="77777777" w:rsidR="003F100D" w:rsidRDefault="003F100D">
      <w:r>
        <w:separator/>
      </w:r>
    </w:p>
  </w:endnote>
  <w:endnote w:type="continuationSeparator" w:id="0">
    <w:p w14:paraId="0F8F086D" w14:textId="77777777" w:rsidR="003F100D" w:rsidRDefault="003F10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C699A43" w:rsidR="00183E2A" w:rsidRPr="00C00DDE" w:rsidRDefault="00183E2A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4106" w:author="许继征" w:date="2019-03-21T19:22:00Z">
      <w:r>
        <w:rPr>
          <w:rStyle w:val="PageNumber"/>
          <w:noProof/>
        </w:rPr>
        <w:t>2019-03-20</w:t>
      </w:r>
    </w:ins>
    <w:del w:id="4107" w:author="许继征" w:date="2019-03-20T18:52:00Z">
      <w:r w:rsidDel="00AF347C">
        <w:rPr>
          <w:rStyle w:val="PageNumber"/>
          <w:noProof/>
        </w:rPr>
        <w:delText>2019-03-13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46B5E0" w14:textId="77777777" w:rsidR="003F100D" w:rsidRDefault="003F100D">
      <w:r>
        <w:separator/>
      </w:r>
    </w:p>
  </w:footnote>
  <w:footnote w:type="continuationSeparator" w:id="0">
    <w:p w14:paraId="6DC7AB52" w14:textId="77777777" w:rsidR="003F100D" w:rsidRDefault="003F10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047347"/>
    <w:multiLevelType w:val="hybridMultilevel"/>
    <w:tmpl w:val="74DEC7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1" w15:restartNumberingAfterBreak="0">
    <w:nsid w:val="5F29726D"/>
    <w:multiLevelType w:val="hybridMultilevel"/>
    <w:tmpl w:val="B99042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5"/>
  </w:num>
  <w:num w:numId="14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许继征">
    <w15:presenceInfo w15:providerId="AD" w15:userId="S::xujizheng@bytedance.com::c980593c-f3b2-4c1a-a181-db52e0cd78a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3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23C"/>
    <w:rsid w:val="000308A3"/>
    <w:rsid w:val="000458BC"/>
    <w:rsid w:val="00045C41"/>
    <w:rsid w:val="00045E09"/>
    <w:rsid w:val="00046C03"/>
    <w:rsid w:val="00051561"/>
    <w:rsid w:val="00065039"/>
    <w:rsid w:val="0007614F"/>
    <w:rsid w:val="00081398"/>
    <w:rsid w:val="00094479"/>
    <w:rsid w:val="000962AC"/>
    <w:rsid w:val="000A4EE2"/>
    <w:rsid w:val="000A7A86"/>
    <w:rsid w:val="000B0C0F"/>
    <w:rsid w:val="000B1C6B"/>
    <w:rsid w:val="000B4FF9"/>
    <w:rsid w:val="000C09AC"/>
    <w:rsid w:val="000D44C2"/>
    <w:rsid w:val="000E00F3"/>
    <w:rsid w:val="000F127E"/>
    <w:rsid w:val="000F158C"/>
    <w:rsid w:val="00102F3D"/>
    <w:rsid w:val="00124E38"/>
    <w:rsid w:val="0012580B"/>
    <w:rsid w:val="00131F90"/>
    <w:rsid w:val="0013458C"/>
    <w:rsid w:val="0013526E"/>
    <w:rsid w:val="00146152"/>
    <w:rsid w:val="00151E26"/>
    <w:rsid w:val="00155526"/>
    <w:rsid w:val="00171371"/>
    <w:rsid w:val="00175A24"/>
    <w:rsid w:val="00183E2A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167EA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6A02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D8E"/>
    <w:rsid w:val="003A7CE6"/>
    <w:rsid w:val="003C20E4"/>
    <w:rsid w:val="003C5396"/>
    <w:rsid w:val="003D6342"/>
    <w:rsid w:val="003E41DE"/>
    <w:rsid w:val="003E6F90"/>
    <w:rsid w:val="003E73ED"/>
    <w:rsid w:val="003F100D"/>
    <w:rsid w:val="003F5D0F"/>
    <w:rsid w:val="00414101"/>
    <w:rsid w:val="004219CF"/>
    <w:rsid w:val="004234F0"/>
    <w:rsid w:val="00433DDB"/>
    <w:rsid w:val="00435A29"/>
    <w:rsid w:val="00437619"/>
    <w:rsid w:val="0046507A"/>
    <w:rsid w:val="00465A1E"/>
    <w:rsid w:val="00487762"/>
    <w:rsid w:val="0049445A"/>
    <w:rsid w:val="004A2A63"/>
    <w:rsid w:val="004A56F7"/>
    <w:rsid w:val="004B210C"/>
    <w:rsid w:val="004D405F"/>
    <w:rsid w:val="004E4F4F"/>
    <w:rsid w:val="004E6789"/>
    <w:rsid w:val="004F61E3"/>
    <w:rsid w:val="00502E10"/>
    <w:rsid w:val="00504C78"/>
    <w:rsid w:val="0051015C"/>
    <w:rsid w:val="00516CF1"/>
    <w:rsid w:val="00531AE9"/>
    <w:rsid w:val="00550A66"/>
    <w:rsid w:val="005546FE"/>
    <w:rsid w:val="00562012"/>
    <w:rsid w:val="00564DF9"/>
    <w:rsid w:val="00567EC7"/>
    <w:rsid w:val="00570013"/>
    <w:rsid w:val="00570418"/>
    <w:rsid w:val="005753EC"/>
    <w:rsid w:val="005801A2"/>
    <w:rsid w:val="005952A5"/>
    <w:rsid w:val="005A33A1"/>
    <w:rsid w:val="005B217D"/>
    <w:rsid w:val="005B2683"/>
    <w:rsid w:val="005C385F"/>
    <w:rsid w:val="005D32BF"/>
    <w:rsid w:val="005D35DE"/>
    <w:rsid w:val="005E0741"/>
    <w:rsid w:val="005E1AC6"/>
    <w:rsid w:val="005F6F1B"/>
    <w:rsid w:val="00612930"/>
    <w:rsid w:val="00615995"/>
    <w:rsid w:val="00616155"/>
    <w:rsid w:val="00617569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60E8"/>
    <w:rsid w:val="006B3D91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365C"/>
    <w:rsid w:val="00796EE3"/>
    <w:rsid w:val="007A7D29"/>
    <w:rsid w:val="007B4AB8"/>
    <w:rsid w:val="007B69BD"/>
    <w:rsid w:val="007D1181"/>
    <w:rsid w:val="007E01A3"/>
    <w:rsid w:val="007F1F8B"/>
    <w:rsid w:val="007F67A1"/>
    <w:rsid w:val="007F6AFB"/>
    <w:rsid w:val="00811C05"/>
    <w:rsid w:val="008206C8"/>
    <w:rsid w:val="00832A35"/>
    <w:rsid w:val="0086387C"/>
    <w:rsid w:val="00874A6C"/>
    <w:rsid w:val="00876C65"/>
    <w:rsid w:val="008A4B4C"/>
    <w:rsid w:val="008C239F"/>
    <w:rsid w:val="008E1BFD"/>
    <w:rsid w:val="008E480C"/>
    <w:rsid w:val="00907757"/>
    <w:rsid w:val="009212B0"/>
    <w:rsid w:val="00921FA1"/>
    <w:rsid w:val="009234A5"/>
    <w:rsid w:val="009235E0"/>
    <w:rsid w:val="00933453"/>
    <w:rsid w:val="009336F7"/>
    <w:rsid w:val="0093636C"/>
    <w:rsid w:val="009374A7"/>
    <w:rsid w:val="00953D0E"/>
    <w:rsid w:val="00955F6D"/>
    <w:rsid w:val="009563F0"/>
    <w:rsid w:val="00977C16"/>
    <w:rsid w:val="0098551D"/>
    <w:rsid w:val="00985DCB"/>
    <w:rsid w:val="0099518F"/>
    <w:rsid w:val="009A523D"/>
    <w:rsid w:val="009B02A1"/>
    <w:rsid w:val="009B3361"/>
    <w:rsid w:val="009B7F3F"/>
    <w:rsid w:val="009C4211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3253"/>
    <w:rsid w:val="00AA6E84"/>
    <w:rsid w:val="00AA784A"/>
    <w:rsid w:val="00AB1A1C"/>
    <w:rsid w:val="00AD05A8"/>
    <w:rsid w:val="00AE341B"/>
    <w:rsid w:val="00AF347C"/>
    <w:rsid w:val="00B01905"/>
    <w:rsid w:val="00B0676F"/>
    <w:rsid w:val="00B07CA7"/>
    <w:rsid w:val="00B1279A"/>
    <w:rsid w:val="00B174A5"/>
    <w:rsid w:val="00B22B16"/>
    <w:rsid w:val="00B274B0"/>
    <w:rsid w:val="00B342E9"/>
    <w:rsid w:val="00B3640F"/>
    <w:rsid w:val="00B4194A"/>
    <w:rsid w:val="00B437E8"/>
    <w:rsid w:val="00B5222E"/>
    <w:rsid w:val="00B53179"/>
    <w:rsid w:val="00B57A23"/>
    <w:rsid w:val="00B600CD"/>
    <w:rsid w:val="00B61C96"/>
    <w:rsid w:val="00B71B85"/>
    <w:rsid w:val="00B73A2A"/>
    <w:rsid w:val="00B75A51"/>
    <w:rsid w:val="00B827C6"/>
    <w:rsid w:val="00B94B06"/>
    <w:rsid w:val="00B94C28"/>
    <w:rsid w:val="00BA36CC"/>
    <w:rsid w:val="00BA7944"/>
    <w:rsid w:val="00BC10BA"/>
    <w:rsid w:val="00BC5AFD"/>
    <w:rsid w:val="00C00DDE"/>
    <w:rsid w:val="00C0244C"/>
    <w:rsid w:val="00C04F43"/>
    <w:rsid w:val="00C0609D"/>
    <w:rsid w:val="00C115AB"/>
    <w:rsid w:val="00C2113A"/>
    <w:rsid w:val="00C26CCB"/>
    <w:rsid w:val="00C30249"/>
    <w:rsid w:val="00C369F4"/>
    <w:rsid w:val="00C3723B"/>
    <w:rsid w:val="00C37677"/>
    <w:rsid w:val="00C42466"/>
    <w:rsid w:val="00C606C9"/>
    <w:rsid w:val="00C743C9"/>
    <w:rsid w:val="00C770B1"/>
    <w:rsid w:val="00C80288"/>
    <w:rsid w:val="00C84003"/>
    <w:rsid w:val="00C90650"/>
    <w:rsid w:val="00C97D78"/>
    <w:rsid w:val="00CC2AAE"/>
    <w:rsid w:val="00CC5A42"/>
    <w:rsid w:val="00CD0EAB"/>
    <w:rsid w:val="00CE1B45"/>
    <w:rsid w:val="00CE5E02"/>
    <w:rsid w:val="00CF34DB"/>
    <w:rsid w:val="00CF3917"/>
    <w:rsid w:val="00CF558F"/>
    <w:rsid w:val="00D010C0"/>
    <w:rsid w:val="00D073E2"/>
    <w:rsid w:val="00D10927"/>
    <w:rsid w:val="00D30819"/>
    <w:rsid w:val="00D43DE3"/>
    <w:rsid w:val="00D446EC"/>
    <w:rsid w:val="00D4483A"/>
    <w:rsid w:val="00D51BF0"/>
    <w:rsid w:val="00D531DB"/>
    <w:rsid w:val="00D55942"/>
    <w:rsid w:val="00D807BF"/>
    <w:rsid w:val="00D82FCC"/>
    <w:rsid w:val="00DA17FC"/>
    <w:rsid w:val="00DA7887"/>
    <w:rsid w:val="00DB09F4"/>
    <w:rsid w:val="00DB2C26"/>
    <w:rsid w:val="00DD02F4"/>
    <w:rsid w:val="00DD6622"/>
    <w:rsid w:val="00DE1C7C"/>
    <w:rsid w:val="00DE6B43"/>
    <w:rsid w:val="00DF607C"/>
    <w:rsid w:val="00E11923"/>
    <w:rsid w:val="00E262D4"/>
    <w:rsid w:val="00E36250"/>
    <w:rsid w:val="00E47F2D"/>
    <w:rsid w:val="00E54511"/>
    <w:rsid w:val="00E60EDC"/>
    <w:rsid w:val="00E61202"/>
    <w:rsid w:val="00E61DAC"/>
    <w:rsid w:val="00E72B80"/>
    <w:rsid w:val="00E75FE3"/>
    <w:rsid w:val="00E80D2E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42747"/>
    <w:rsid w:val="00F601A0"/>
    <w:rsid w:val="00F655D9"/>
    <w:rsid w:val="00F712E9"/>
    <w:rsid w:val="00F73032"/>
    <w:rsid w:val="00F848FC"/>
    <w:rsid w:val="00F8648B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546F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04C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eastAsia="zh-CN"/>
    </w:rPr>
  </w:style>
  <w:style w:type="paragraph" w:styleId="Revision">
    <w:name w:val="Revision"/>
    <w:hidden/>
    <w:uiPriority w:val="99"/>
    <w:semiHidden/>
    <w:rsid w:val="00AF347C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95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1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9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8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9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C682F43-81EB-3641-8266-576DE14807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6</Pages>
  <Words>2002</Words>
  <Characters>11415</Characters>
  <Application>Microsoft Office Word</Application>
  <DocSecurity>0</DocSecurity>
  <Lines>95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13391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46</cp:revision>
  <cp:lastPrinted>1900-01-01T07:59:00Z</cp:lastPrinted>
  <dcterms:created xsi:type="dcterms:W3CDTF">2018-08-09T13:44:00Z</dcterms:created>
  <dcterms:modified xsi:type="dcterms:W3CDTF">2019-03-21T18:34:00Z</dcterms:modified>
</cp:coreProperties>
</file>