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ms-visio.viewer"/>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5BE6BEBA"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proofErr w:type="spellStart"/>
      <w:r w:rsidRPr="006A3AAF">
        <w:t>loop_filter_across_tile_group_enabled_flag</w:t>
      </w:r>
      <w:proofErr w:type="spellEnd"/>
      <w:r w:rsidRPr="006A3AAF">
        <w:t xml:space="preserve">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external means flag </w:t>
      </w:r>
      <w:proofErr w:type="spellStart"/>
      <w:r w:rsidRPr="002B6E2A">
        <w:rPr>
          <w:lang w:val="en-CA"/>
        </w:rPr>
        <w:t>HandleCraAsCvsStartFlag</w:t>
      </w:r>
      <w:proofErr w:type="spellEnd"/>
      <w:r w:rsidRPr="002B6E2A">
        <w:rPr>
          <w:lang w:val="en-CA"/>
        </w:rPr>
        <w:t>,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profile_tier_level</w:t>
      </w:r>
      <w:proofErr w:type="spellEnd"/>
      <w:r w:rsidRPr="002B6E2A">
        <w:rPr>
          <w:lang w:val="en-CA"/>
        </w:rPr>
        <w:t>(</w:t>
      </w:r>
      <w:r>
        <w:rPr>
          <w:lang w:val="en-CA"/>
        </w:rPr>
        <w:t> </w:t>
      </w:r>
      <w:r w:rsidRPr="002B6E2A">
        <w:rPr>
          <w:lang w:val="en-CA"/>
        </w:rPr>
        <w:t xml:space="preserve">) syntax structure which includes sub-layer level </w:t>
      </w:r>
      <w:proofErr w:type="spellStart"/>
      <w:r w:rsidRPr="002B6E2A">
        <w:rPr>
          <w:lang w:val="en-CA"/>
        </w:rPr>
        <w:t>idc</w:t>
      </w:r>
      <w:proofErr w:type="spellEnd"/>
      <w:r w:rsidRPr="002B6E2A">
        <w:rPr>
          <w:lang w:val="en-CA"/>
        </w:rPr>
        <w:t xml:space="preserve">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Add </w:t>
      </w:r>
      <w:proofErr w:type="spellStart"/>
      <w:r w:rsidRPr="002B6E2A">
        <w:rPr>
          <w:lang w:val="en-CA"/>
        </w:rPr>
        <w:t>general_non_packed_constraint_flag</w:t>
      </w:r>
      <w:proofErr w:type="spellEnd"/>
      <w:r w:rsidRPr="002B6E2A">
        <w:rPr>
          <w:lang w:val="en-CA"/>
        </w:rPr>
        <w:t xml:space="preserve"> with semantics as in JVET-M0101 (rename the flag to </w:t>
      </w:r>
      <w:proofErr w:type="spellStart"/>
      <w:r w:rsidRPr="002B6E2A">
        <w:rPr>
          <w:lang w:val="en-CA"/>
        </w:rPr>
        <w:t>display_suitability_flag</w:t>
      </w:r>
      <w:proofErr w:type="spellEnd"/>
      <w:r w:rsidRPr="002B6E2A">
        <w:rPr>
          <w:lang w:val="en-CA"/>
        </w:rPr>
        <w:t>?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proofErr w:type="spellStart"/>
      <w:r w:rsidRPr="00140B5D">
        <w:rPr>
          <w:lang w:val="en-US"/>
        </w:rPr>
        <w:t>sps_ref_wraparound_offset</w:t>
      </w:r>
      <w:proofErr w:type="spellEnd"/>
      <w:r w:rsidRPr="00140B5D">
        <w:rPr>
          <w:lang w:val="en-US"/>
        </w:rPr>
        <w:t xml:space="preserve"> to sps_ref_wraparound_offset_minus1 and changing the units to be </w:t>
      </w:r>
      <w:proofErr w:type="spellStart"/>
      <w:r w:rsidRPr="00140B5D">
        <w:rPr>
          <w:lang w:val="en-US"/>
        </w:rPr>
        <w:t>MinCbSizeY</w:t>
      </w:r>
      <w:proofErr w:type="spellEnd"/>
      <w:r w:rsidRPr="00140B5D">
        <w:rPr>
          <w:lang w:val="en-US"/>
        </w:rPr>
        <w:t xml:space="preserve">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 xml:space="preserve">educe merge </w:t>
      </w:r>
      <w:proofErr w:type="spellStart"/>
      <w:r w:rsidRPr="004816A3">
        <w:t>idx</w:t>
      </w:r>
      <w:proofErr w:type="spellEnd"/>
      <w:r w:rsidRPr="004816A3">
        <w:t xml:space="preserve"> </w:t>
      </w:r>
      <w:proofErr w:type="spellStart"/>
      <w:r w:rsidRPr="004816A3">
        <w:t>ctx</w:t>
      </w:r>
      <w:proofErr w:type="spellEnd"/>
      <w:r w:rsidRPr="004816A3">
        <w:t xml:space="preserve">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w:t>
      </w:r>
      <w:proofErr w:type="spellStart"/>
      <w:r w:rsidRPr="00EE2A97">
        <w:t>pred_mode_flag</w:t>
      </w:r>
      <w:proofErr w:type="spellEnd"/>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453: Modified CABAC probability estimation (5.1.13* + </w:t>
      </w:r>
      <w:proofErr w:type="spellStart"/>
      <w:r>
        <w:rPr>
          <w:lang w:val="en-CA"/>
        </w:rPr>
        <w:t>init</w:t>
      </w:r>
      <w:proofErr w:type="spellEnd"/>
      <w:r>
        <w:rPr>
          <w:lang w:val="en-CA"/>
        </w:rPr>
        <w:t xml:space="preserve">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 xml:space="preserve">Limited </w:t>
      </w:r>
      <w:proofErr w:type="spellStart"/>
      <w:r w:rsidRPr="00722510">
        <w:rPr>
          <w:lang w:val="en-CA"/>
        </w:rPr>
        <w:t>EGk</w:t>
      </w:r>
      <w:proofErr w:type="spellEnd"/>
      <w:r w:rsidRPr="00722510">
        <w:rPr>
          <w:lang w:val="en-CA"/>
        </w:rPr>
        <w:t xml:space="preserve"> for </w:t>
      </w:r>
      <w:proofErr w:type="spellStart"/>
      <w:r w:rsidRPr="00722510">
        <w:rPr>
          <w:lang w:val="en-CA"/>
        </w:rPr>
        <w:t>abs_rem</w:t>
      </w:r>
      <w:proofErr w:type="spellEnd"/>
      <w:r w:rsidRPr="00722510">
        <w:rPr>
          <w:lang w:val="en-CA"/>
        </w:rPr>
        <w:t xml:space="preserve">/ </w:t>
      </w:r>
      <w:proofErr w:type="spellStart"/>
      <w:r w:rsidRPr="00722510">
        <w:rPr>
          <w:lang w:val="en-CA"/>
        </w:rPr>
        <w:t>dec_abs_level</w:t>
      </w:r>
      <w:proofErr w:type="spellEnd"/>
      <w:r w:rsidRPr="00722510">
        <w:rPr>
          <w:lang w:val="en-CA"/>
        </w:rPr>
        <w:t>.</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 xml:space="preserve">ion with </w:t>
      </w:r>
      <w:proofErr w:type="spellStart"/>
      <w:r>
        <w:rPr>
          <w:lang w:val="en-CA"/>
        </w:rPr>
        <w:t>luma</w:t>
      </w:r>
      <w:proofErr w:type="spellEnd"/>
      <w:r>
        <w:rPr>
          <w:lang w:val="en-CA"/>
        </w:rPr>
        <w:t xml:space="preserve">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r>
      <w:proofErr w:type="spellStart"/>
      <w:r>
        <w:t>Luma</w:t>
      </w:r>
      <w:proofErr w:type="spellEnd"/>
      <w:r>
        <w:t xml:space="preserve">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5376E1"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5376E1"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w:t>
      </w:r>
      <w:proofErr w:type="spellStart"/>
      <w:r w:rsidRPr="007644C2">
        <w:rPr>
          <w:lang w:val="en-CA"/>
        </w:rPr>
        <w:t>luma</w:t>
      </w:r>
      <w:proofErr w:type="spellEnd"/>
      <w:r w:rsidRPr="007644C2">
        <w:rPr>
          <w:lang w:val="en-CA"/>
        </w:rPr>
        <w:t xml:space="preserve">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w:t>
      </w:r>
      <w:proofErr w:type="spellStart"/>
      <w:r w:rsidRPr="00901B03">
        <w:rPr>
          <w:lang w:val="en-CA"/>
        </w:rPr>
        <w:t>luma</w:t>
      </w:r>
      <w:proofErr w:type="spellEnd"/>
      <w:r w:rsidRPr="00901B03">
        <w:rPr>
          <w:lang w:val="en-CA"/>
        </w:rPr>
        <w:t xml:space="preserve">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r>
            <w:proofErr w:type="spellStart"/>
            <w:r w:rsidRPr="009E0633">
              <w:rPr>
                <w:lang w:val="en-CA"/>
              </w:rPr>
              <w:t>profile</w:t>
            </w:r>
            <w:r>
              <w:rPr>
                <w:lang w:val="en-CA"/>
              </w:rPr>
              <w:t>_tier</w:t>
            </w:r>
            <w:r w:rsidRPr="009E0633">
              <w:rPr>
                <w:lang w:val="en-CA"/>
              </w:rPr>
              <w:t>_level</w:t>
            </w:r>
            <w:proofErr w:type="spellEnd"/>
            <w:r w:rsidRPr="009E0633">
              <w:rPr>
                <w:lang w:val="en-CA"/>
              </w:rPr>
              <w:t>(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r>
            <w:proofErr w:type="spellStart"/>
            <w:r w:rsidRPr="00674F1F">
              <w:rPr>
                <w:b/>
                <w:bCs/>
                <w:lang w:val="en-CA"/>
              </w:rPr>
              <w:t>sps_</w:t>
            </w:r>
            <w:r>
              <w:rPr>
                <w:b/>
                <w:bCs/>
                <w:lang w:val="en-CA"/>
              </w:rPr>
              <w:t>lmcs</w:t>
            </w:r>
            <w:r w:rsidRPr="00674F1F">
              <w:rPr>
                <w:b/>
                <w:bCs/>
                <w:lang w:val="en-CA"/>
              </w:rPr>
              <w:t>_enabled_flag</w:t>
            </w:r>
            <w:proofErr w:type="spellEnd"/>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proofErr w:type="spellStart"/>
            <w:r w:rsidRPr="000617F3">
              <w:t>adaptation_parameter_set_rbsp</w:t>
            </w:r>
            <w:proofErr w:type="spellEnd"/>
            <w:r w:rsidRPr="000617F3">
              <w:t>(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r>
            <w:proofErr w:type="spellStart"/>
            <w:r w:rsidRPr="000617F3">
              <w:rPr>
                <w:b/>
              </w:rPr>
              <w:t>adaptation_parameter_set_id</w:t>
            </w:r>
            <w:proofErr w:type="spellEnd"/>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r>
            <w:proofErr w:type="spellStart"/>
            <w:r w:rsidRPr="000617F3">
              <w:t>alf_data</w:t>
            </w:r>
            <w:proofErr w:type="spellEnd"/>
            <w:r w:rsidRPr="000617F3">
              <w:t>(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r>
            <w:proofErr w:type="spellStart"/>
            <w:r w:rsidRPr="007644C2">
              <w:rPr>
                <w:lang w:val="en-CA"/>
              </w:rPr>
              <w:t>rbsp_trailing_bits</w:t>
            </w:r>
            <w:proofErr w:type="spellEnd"/>
            <w:r w:rsidRPr="007644C2">
              <w:rPr>
                <w:lang w:val="en-CA"/>
              </w:rPr>
              <w:t>(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sidRPr="006A0F0D">
              <w:rPr>
                <w:b/>
                <w:lang w:val="en-CA"/>
              </w:rPr>
              <w:t>ptl_</w:t>
            </w:r>
            <w:r w:rsidRPr="00901B03">
              <w:rPr>
                <w:b/>
                <w:bCs/>
                <w:lang w:val="en-CA"/>
              </w:rPr>
              <w:t>alignment_zero_bit</w:t>
            </w:r>
            <w:proofErr w:type="spellEnd"/>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qtbtt_dual_tree_intra</w:t>
            </w:r>
            <w:proofErr w:type="spellEnd"/>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proofErr w:type="spellStart"/>
            <w:r w:rsidRPr="007644C2">
              <w:rPr>
                <w:b/>
                <w:bCs/>
                <w:lang w:val="en-CA"/>
              </w:rPr>
              <w:t>ladf_constraint_flag</w:t>
            </w:r>
            <w:proofErr w:type="spellEnd"/>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proofErr w:type="spellStart"/>
            <w:r w:rsidRPr="001226BB">
              <w:rPr>
                <w:b/>
              </w:rPr>
              <w:t>no_</w:t>
            </w:r>
            <w:r>
              <w:rPr>
                <w:b/>
              </w:rPr>
              <w:t>cpr</w:t>
            </w:r>
            <w:r w:rsidRPr="001226BB">
              <w:rPr>
                <w:b/>
                <w:lang w:eastAsia="ko-KR"/>
              </w:rPr>
              <w:t>_constraint_flag</w:t>
            </w:r>
            <w:proofErr w:type="spellEnd"/>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w:t>
            </w:r>
            <w:proofErr w:type="spellStart"/>
            <w:r w:rsidRPr="00901B03">
              <w:rPr>
                <w:lang w:val="en-CA"/>
              </w:rPr>
              <w:t>byte_aligned</w:t>
            </w:r>
            <w:proofErr w:type="spellEnd"/>
            <w:r w:rsidRPr="00901B03">
              <w:rPr>
                <w:lang w:val="en-CA"/>
              </w:rPr>
              <w:t>(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proofErr w:type="spellStart"/>
            <w:r>
              <w:rPr>
                <w:b/>
                <w:lang w:val="en-CA"/>
              </w:rPr>
              <w:t>gci</w:t>
            </w:r>
            <w:r w:rsidRPr="006A0F0D">
              <w:rPr>
                <w:b/>
                <w:lang w:val="en-CA"/>
              </w:rPr>
              <w:t>_</w:t>
            </w:r>
            <w:r w:rsidRPr="00901B03">
              <w:rPr>
                <w:b/>
                <w:bCs/>
                <w:lang w:val="en-CA"/>
              </w:rPr>
              <w:t>alignment_zero_bit</w:t>
            </w:r>
            <w:proofErr w:type="spellEnd"/>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 xml:space="preserve">if ( </w:t>
            </w:r>
            <w:proofErr w:type="spellStart"/>
            <w:r w:rsidRPr="00641C85">
              <w:rPr>
                <w:lang w:val="en-CA"/>
              </w:rPr>
              <w:t>sps_</w:t>
            </w:r>
            <w:r>
              <w:rPr>
                <w:lang w:val="en-CA"/>
              </w:rPr>
              <w:t>lmcs</w:t>
            </w:r>
            <w:r w:rsidRPr="00641C85">
              <w:rPr>
                <w:lang w:val="en-CA"/>
              </w:rPr>
              <w:t>_enabled_flag</w:t>
            </w:r>
            <w:proofErr w:type="spellEnd"/>
            <w:r w:rsidRPr="00641C85">
              <w:rPr>
                <w:lang w:val="en-CA"/>
              </w:rPr>
              <w:t xml:space="preserve">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proofErr w:type="spellStart"/>
            <w:r w:rsidRPr="00F909B9">
              <w:rPr>
                <w:b/>
                <w:lang w:val="en-CA"/>
              </w:rPr>
              <w:t>tile_group_</w:t>
            </w:r>
            <w:r>
              <w:rPr>
                <w:b/>
                <w:lang w:val="en-CA"/>
              </w:rPr>
              <w:t>lmcs</w:t>
            </w:r>
            <w:r w:rsidRPr="00F909B9">
              <w:rPr>
                <w:b/>
                <w:lang w:val="en-CA"/>
              </w:rPr>
              <w:t>_model_present_flag</w:t>
            </w:r>
            <w:bookmarkEnd w:id="693"/>
            <w:bookmarkEnd w:id="694"/>
            <w:proofErr w:type="spellEnd"/>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_model_present_flag</w:t>
            </w:r>
            <w:proofErr w:type="spellEnd"/>
            <w:r w:rsidRPr="00641C85">
              <w:rPr>
                <w:lang w:val="en-CA"/>
              </w:rPr>
              <w:t xml:space="preserve">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proofErr w:type="spellStart"/>
            <w:r>
              <w:rPr>
                <w:lang w:val="en-US"/>
              </w:rPr>
              <w:t>lmcs_data</w:t>
            </w:r>
            <w:proofErr w:type="spellEnd"/>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proofErr w:type="spellStart"/>
            <w:r w:rsidRPr="005D1933">
              <w:rPr>
                <w:b/>
                <w:lang w:val="en-CA"/>
              </w:rPr>
              <w:t>tile_group_</w:t>
            </w:r>
            <w:r>
              <w:rPr>
                <w:b/>
                <w:lang w:val="en-CA"/>
              </w:rPr>
              <w:t>lmcs</w:t>
            </w:r>
            <w:r w:rsidRPr="005D1933">
              <w:rPr>
                <w:b/>
                <w:lang w:val="en-CA"/>
              </w:rPr>
              <w:t>_enable</w:t>
            </w:r>
            <w:r>
              <w:rPr>
                <w:b/>
                <w:lang w:val="en-CA"/>
              </w:rPr>
              <w:t>d</w:t>
            </w:r>
            <w:r w:rsidRPr="005D1933">
              <w:rPr>
                <w:b/>
                <w:lang w:val="en-CA"/>
              </w:rPr>
              <w:t>_flag</w:t>
            </w:r>
            <w:proofErr w:type="spellEnd"/>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 xml:space="preserve">if ( </w:t>
            </w:r>
            <w:proofErr w:type="spellStart"/>
            <w:r w:rsidRPr="00641C85">
              <w:rPr>
                <w:lang w:val="en-CA"/>
              </w:rPr>
              <w:t>tile_group_</w:t>
            </w:r>
            <w:r>
              <w:rPr>
                <w:lang w:val="en-CA"/>
              </w:rPr>
              <w:t>lmcs</w:t>
            </w:r>
            <w:r w:rsidRPr="00641C85">
              <w:rPr>
                <w:lang w:val="en-CA"/>
              </w:rPr>
              <w:t>_enable</w:t>
            </w:r>
            <w:r>
              <w:rPr>
                <w:lang w:val="en-CA"/>
              </w:rPr>
              <w:t>d</w:t>
            </w:r>
            <w:r w:rsidRPr="00641C85">
              <w:rPr>
                <w:lang w:val="en-CA"/>
              </w:rPr>
              <w:t>_flag</w:t>
            </w:r>
            <w:proofErr w:type="spellEnd"/>
            <w:r w:rsidRPr="00641C85">
              <w:rPr>
                <w:lang w:val="en-CA"/>
              </w:rPr>
              <w:t xml:space="preserve">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proofErr w:type="spellStart"/>
            <w:r w:rsidRPr="00641C85">
              <w:rPr>
                <w:lang w:val="en-CA"/>
              </w:rPr>
              <w:t>qtbtt_dual_tree_intra_flag</w:t>
            </w:r>
            <w:proofErr w:type="spellEnd"/>
            <w:r>
              <w:rPr>
                <w:lang w:val="en-CA"/>
              </w:rPr>
              <w:t xml:space="preserve"> </w:t>
            </w:r>
            <w:r w:rsidRPr="00641C85">
              <w:rPr>
                <w:lang w:val="en-CA"/>
              </w:rPr>
              <w:t xml:space="preserve"> &amp;&amp; </w:t>
            </w:r>
            <w:r>
              <w:rPr>
                <w:lang w:val="en-CA"/>
              </w:rPr>
              <w:t xml:space="preserve"> </w:t>
            </w:r>
            <w:proofErr w:type="spellStart"/>
            <w:r w:rsidRPr="00641C85">
              <w:rPr>
                <w:lang w:val="en-CA"/>
              </w:rPr>
              <w:t>tile_group_type</w:t>
            </w:r>
            <w:proofErr w:type="spellEnd"/>
            <w:r w:rsidRPr="00641C85">
              <w:rPr>
                <w:lang w:val="en-CA"/>
              </w:rPr>
              <w:t xml:space="preserv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proofErr w:type="spellStart"/>
            <w:r w:rsidRPr="00F909B9">
              <w:rPr>
                <w:b/>
                <w:lang w:val="en-CA"/>
              </w:rPr>
              <w:t>tile_group_chroma_residual_scale_flag</w:t>
            </w:r>
            <w:bookmarkEnd w:id="695"/>
            <w:bookmarkEnd w:id="696"/>
            <w:proofErr w:type="spellEnd"/>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proofErr w:type="spellStart"/>
            <w:r>
              <w:rPr>
                <w:rFonts w:eastAsia="MS Mincho"/>
              </w:rPr>
              <w:t>lmcs</w:t>
            </w:r>
            <w:r w:rsidRPr="00EA5EFA">
              <w:rPr>
                <w:rFonts w:eastAsia="MS Mincho"/>
              </w:rPr>
              <w:t>_data</w:t>
            </w:r>
            <w:proofErr w:type="spellEnd"/>
            <w:r w:rsidRPr="00EA5EFA">
              <w:rPr>
                <w:rFonts w:eastAsia="MS Mincho"/>
              </w:rPr>
              <w:t xml:space="preserve">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proofErr w:type="spellStart"/>
            <w:r>
              <w:rPr>
                <w:rFonts w:eastAsia="MS Mincho"/>
                <w:b/>
              </w:rPr>
              <w:t>lmcs</w:t>
            </w:r>
            <w:r w:rsidRPr="00EA5EFA">
              <w:rPr>
                <w:rFonts w:eastAsia="MS Mincho"/>
                <w:b/>
              </w:rPr>
              <w:t>_min_bin_idx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A5EFA">
              <w:rPr>
                <w:rFonts w:eastAsia="MS Mincho"/>
                <w:bCs/>
              </w:rPr>
              <w:t>ue</w:t>
            </w:r>
            <w:proofErr w:type="spellEnd"/>
            <w:r w:rsidRPr="00EA5EFA">
              <w:rPr>
                <w:rFonts w:eastAsia="MS Mincho"/>
                <w:bCs/>
              </w:rPr>
              <w:t>(v)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proofErr w:type="spellStart"/>
            <w:r w:rsidRPr="00357276">
              <w:rPr>
                <w:rFonts w:eastAsia="MS Mincho"/>
                <w:b/>
              </w:rPr>
              <w:t>lmcs</w:t>
            </w:r>
            <w:r w:rsidRPr="003C3E05">
              <w:rPr>
                <w:rFonts w:eastAsia="MS Mincho"/>
                <w:b/>
              </w:rPr>
              <w:t>_delta</w:t>
            </w:r>
            <w:r w:rsidRPr="00EE48CA">
              <w:rPr>
                <w:rFonts w:eastAsia="MS Mincho"/>
                <w:b/>
              </w:rPr>
              <w:t>_max_bin_idx</w:t>
            </w:r>
            <w:proofErr w:type="spellEnd"/>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EE48CA">
              <w:rPr>
                <w:rFonts w:eastAsia="MS Mincho"/>
                <w:bCs/>
              </w:rPr>
              <w:t>ue</w:t>
            </w:r>
            <w:proofErr w:type="spellEnd"/>
            <w:r w:rsidRPr="00EE48CA">
              <w:rPr>
                <w:rFonts w:eastAsia="MS Mincho"/>
                <w:bCs/>
              </w:rPr>
              <w:t>(v)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roofErr w:type="spellStart"/>
            <w:r w:rsidRPr="00F909B9">
              <w:rPr>
                <w:rFonts w:eastAsia="MS Mincho"/>
                <w:bCs/>
                <w:kern w:val="24"/>
              </w:rPr>
              <w:t>ue</w:t>
            </w:r>
            <w:proofErr w:type="spellEnd"/>
            <w:r w:rsidRPr="00F909B9">
              <w:rPr>
                <w:rFonts w:eastAsia="MS Mincho"/>
                <w:bCs/>
                <w:kern w:val="24"/>
              </w:rPr>
              <w:t>(v)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w:t>
            </w:r>
            <w:proofErr w:type="spellStart"/>
            <w:r w:rsidRPr="00F909B9">
              <w:rPr>
                <w:rFonts w:eastAsia="MS Mincho"/>
                <w:color w:val="000000"/>
                <w:kern w:val="24"/>
              </w:rPr>
              <w:t>i</w:t>
            </w:r>
            <w:proofErr w:type="spellEnd"/>
            <w:r w:rsidRPr="00F909B9">
              <w:rPr>
                <w:rFonts w:eastAsia="MS Mincho"/>
                <w:color w:val="000000"/>
                <w:kern w:val="24"/>
              </w:rPr>
              <w:t xml:space="preserve"> = </w:t>
            </w:r>
            <w:proofErr w:type="spellStart"/>
            <w:r>
              <w:rPr>
                <w:rFonts w:eastAsia="MS Mincho"/>
                <w:color w:val="000000"/>
                <w:kern w:val="24"/>
              </w:rPr>
              <w:t>lmcs</w:t>
            </w:r>
            <w:r w:rsidRPr="00F909B9">
              <w:rPr>
                <w:rFonts w:eastAsia="MS Mincho"/>
                <w:color w:val="000000"/>
                <w:kern w:val="24"/>
              </w:rPr>
              <w:t>_min_bin_idx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xml:space="preserve"> &lt;= </w:t>
            </w:r>
            <w:proofErr w:type="spellStart"/>
            <w:r>
              <w:rPr>
                <w:rFonts w:eastAsia="MS Mincho"/>
                <w:bCs/>
                <w:color w:val="000000"/>
                <w:kern w:val="24"/>
                <w:lang w:val="en-US"/>
              </w:rPr>
              <w:t>Lmcs</w:t>
            </w:r>
            <w:r w:rsidRPr="00F909B9">
              <w:rPr>
                <w:rFonts w:eastAsia="MS Mincho"/>
                <w:bCs/>
                <w:color w:val="000000"/>
                <w:kern w:val="24"/>
                <w:lang w:val="en-US"/>
              </w:rPr>
              <w:t>MaxBinIdx</w:t>
            </w:r>
            <w:proofErr w:type="spellEnd"/>
            <w:r w:rsidRPr="00F909B9">
              <w:rPr>
                <w:rFonts w:eastAsia="MS Mincho"/>
                <w:color w:val="000000"/>
                <w:kern w:val="24"/>
              </w:rPr>
              <w:t xml:space="preserve">; </w:t>
            </w:r>
            <w:proofErr w:type="spellStart"/>
            <w:r w:rsidRPr="00F909B9">
              <w:rPr>
                <w:rFonts w:eastAsia="MS Mincho"/>
                <w:color w:val="000000"/>
                <w:kern w:val="24"/>
              </w:rPr>
              <w:t>i</w:t>
            </w:r>
            <w:proofErr w:type="spellEnd"/>
            <w:r w:rsidRPr="00F909B9">
              <w:rPr>
                <w:rFonts w:eastAsia="MS Mincho"/>
                <w:color w:val="000000"/>
                <w:kern w:val="24"/>
              </w:rPr>
              <w:t>++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proofErr w:type="spellStart"/>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proofErr w:type="spellStart"/>
            <w:r>
              <w:rPr>
                <w:rFonts w:eastAsia="MS Mincho"/>
                <w:color w:val="000000"/>
                <w:kern w:val="24"/>
              </w:rPr>
              <w:t>lmcs_delta_abs_cw</w:t>
            </w:r>
            <w:proofErr w:type="spellEnd"/>
            <w:r w:rsidRPr="00EA5EFA">
              <w:rPr>
                <w:rFonts w:eastAsia="MS Mincho"/>
                <w:color w:val="000000"/>
                <w:kern w:val="24"/>
              </w:rPr>
              <w:t>[ </w:t>
            </w:r>
            <w:proofErr w:type="spellStart"/>
            <w:r w:rsidRPr="00EA5EFA">
              <w:rPr>
                <w:rFonts w:eastAsia="MS Mincho"/>
                <w:color w:val="000000"/>
                <w:kern w:val="24"/>
              </w:rPr>
              <w:t>i</w:t>
            </w:r>
            <w:proofErr w:type="spellEnd"/>
            <w:r w:rsidRPr="00EA5EFA">
              <w:rPr>
                <w:rFonts w:eastAsia="MS Mincho"/>
                <w:color w:val="000000"/>
                <w:kern w:val="24"/>
              </w:rPr>
              <w:t>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proofErr w:type="spellStart"/>
            <w:r>
              <w:rPr>
                <w:rFonts w:eastAsia="MS Mincho"/>
                <w:b/>
                <w:bCs/>
                <w:color w:val="000000"/>
                <w:kern w:val="24"/>
              </w:rPr>
              <w:t>lmcs_delta_sign_cw</w:t>
            </w:r>
            <w:r w:rsidRPr="00F909B9">
              <w:rPr>
                <w:rFonts w:eastAsia="MS Mincho"/>
                <w:b/>
                <w:bCs/>
                <w:color w:val="000000"/>
                <w:kern w:val="24"/>
              </w:rPr>
              <w:t>_flag</w:t>
            </w:r>
            <w:proofErr w:type="spellEnd"/>
            <w:r w:rsidRPr="00F909B9">
              <w:rPr>
                <w:rFonts w:eastAsia="MS Mincho"/>
                <w:color w:val="000000"/>
                <w:kern w:val="24"/>
              </w:rPr>
              <w:t>[ </w:t>
            </w:r>
            <w:proofErr w:type="spellStart"/>
            <w:r w:rsidRPr="00F909B9">
              <w:rPr>
                <w:rFonts w:eastAsia="MS Mincho"/>
                <w:color w:val="000000"/>
                <w:kern w:val="24"/>
              </w:rPr>
              <w:t>i</w:t>
            </w:r>
            <w:proofErr w:type="spellEnd"/>
            <w:r w:rsidRPr="00F909B9">
              <w:rPr>
                <w:rFonts w:eastAsia="MS Mincho"/>
                <w:color w:val="000000"/>
                <w:kern w:val="24"/>
              </w:rPr>
              <w:t>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proofErr w:type="spellStart"/>
            <w:r w:rsidRPr="00732DC2">
              <w:rPr>
                <w:lang w:val="en-CA"/>
              </w:rPr>
              <w:t>qg</w:t>
            </w:r>
            <w:r>
              <w:rPr>
                <w:lang w:val="en-CA"/>
              </w:rPr>
              <w:t>On</w:t>
            </w:r>
            <w:proofErr w:type="spellEnd"/>
            <w:r w:rsidRPr="00732DC2">
              <w:rPr>
                <w:lang w:val="en-CA"/>
              </w:rPr>
              <w:t xml:space="preserve"> = </w:t>
            </w:r>
            <w:proofErr w:type="spellStart"/>
            <w:r w:rsidRPr="00732DC2">
              <w:rPr>
                <w:lang w:val="en-CA"/>
              </w:rPr>
              <w:t>qg</w:t>
            </w:r>
            <w:r>
              <w:rPr>
                <w:lang w:val="en-CA"/>
              </w:rPr>
              <w:t>On</w:t>
            </w:r>
            <w:proofErr w:type="spellEnd"/>
            <w:r w:rsidRPr="00732DC2">
              <w:rPr>
                <w:lang w:val="en-CA"/>
              </w:rPr>
              <w:t xml:space="preserve"> &amp;&amp; (</w:t>
            </w:r>
            <w:r>
              <w:rPr>
                <w:lang w:val="en-CA"/>
              </w:rPr>
              <w:t> </w:t>
            </w:r>
            <w:proofErr w:type="spellStart"/>
            <w:r w:rsidR="00292CD6">
              <w:rPr>
                <w:lang w:val="en-CA"/>
              </w:rPr>
              <w:t>cbSubdiv</w:t>
            </w:r>
            <w:proofErr w:type="spellEnd"/>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proofErr w:type="spellStart"/>
            <w:r w:rsidRPr="00732DC2">
              <w:rPr>
                <w:lang w:val="en-CA"/>
              </w:rPr>
              <w:t>cu_qp_delta_subdiv</w:t>
            </w:r>
            <w:proofErr w:type="spellEnd"/>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 xml:space="preserve">units of </w:t>
      </w:r>
      <w:proofErr w:type="spellStart"/>
      <w:r w:rsidR="00022E14">
        <w:rPr>
          <w:szCs w:val="22"/>
          <w:lang w:val="en-CA"/>
        </w:rPr>
        <w:t>MinCbSizeY</w:t>
      </w:r>
      <w:proofErr w:type="spellEnd"/>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proofErr w:type="spellStart"/>
      <w:r w:rsidR="00022E14" w:rsidRPr="007644C2">
        <w:rPr>
          <w:szCs w:val="22"/>
          <w:lang w:val="en-CA"/>
        </w:rPr>
        <w:t>pic_width_in_luma_samples</w:t>
      </w:r>
      <w:proofErr w:type="spellEnd"/>
      <w:r w:rsidR="00022E14">
        <w:rPr>
          <w:szCs w:val="22"/>
          <w:lang w:val="en-CA"/>
        </w:rPr>
        <w:t> / </w:t>
      </w:r>
      <w:proofErr w:type="spellStart"/>
      <w:r w:rsidR="00022E14">
        <w:rPr>
          <w:szCs w:val="22"/>
          <w:lang w:val="en-CA"/>
        </w:rPr>
        <w:t>MinCbSizeY</w:t>
      </w:r>
      <w:proofErr w:type="spellEnd"/>
      <w:r w:rsidR="00022E14">
        <w:rPr>
          <w:szCs w:val="22"/>
          <w:lang w:val="en-CA"/>
        </w:rPr>
        <w:t>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spellStart"/>
      <w:r w:rsidRPr="00E15739">
        <w:rPr>
          <w:b/>
          <w:kern w:val="2"/>
          <w:lang w:val="en-US" w:eastAsia="zh-CN"/>
        </w:rPr>
        <w:t>sps_</w:t>
      </w:r>
      <w:r>
        <w:rPr>
          <w:b/>
          <w:kern w:val="2"/>
          <w:lang w:val="en-US" w:eastAsia="zh-CN"/>
        </w:rPr>
        <w:t>lmcs</w:t>
      </w:r>
      <w:r w:rsidRPr="00E15739">
        <w:rPr>
          <w:b/>
          <w:kern w:val="2"/>
          <w:lang w:val="en-US" w:eastAsia="zh-CN"/>
        </w:rPr>
        <w:t>_enabled_flag</w:t>
      </w:r>
      <w:proofErr w:type="spellEnd"/>
      <w:r w:rsidRPr="00E15739">
        <w:rPr>
          <w:kern w:val="2"/>
          <w:lang w:val="en-US" w:eastAsia="zh-CN"/>
        </w:rPr>
        <w:t xml:space="preserve"> equal to 1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used in the CVS. </w:t>
      </w:r>
      <w:proofErr w:type="spellStart"/>
      <w:r w:rsidRPr="00E15739">
        <w:rPr>
          <w:kern w:val="2"/>
          <w:lang w:val="en-US" w:eastAsia="zh-CN"/>
        </w:rPr>
        <w:t>sps_</w:t>
      </w:r>
      <w:r>
        <w:rPr>
          <w:kern w:val="2"/>
          <w:lang w:val="en-US" w:eastAsia="zh-CN"/>
        </w:rPr>
        <w:t>lmcs</w:t>
      </w:r>
      <w:r w:rsidRPr="00E15739">
        <w:rPr>
          <w:kern w:val="2"/>
          <w:lang w:val="en-US" w:eastAsia="zh-CN"/>
        </w:rPr>
        <w:t>_enabled_flag</w:t>
      </w:r>
      <w:proofErr w:type="spellEnd"/>
      <w:r w:rsidRPr="00E15739">
        <w:rPr>
          <w:kern w:val="2"/>
          <w:lang w:val="en-US" w:eastAsia="zh-CN"/>
        </w:rPr>
        <w:t xml:space="preserve"> equal to 0 specifies that </w:t>
      </w:r>
      <w:proofErr w:type="spellStart"/>
      <w:r>
        <w:rPr>
          <w:kern w:val="2"/>
          <w:lang w:val="en-US" w:eastAsia="zh-CN"/>
        </w:rPr>
        <w:t>luma</w:t>
      </w:r>
      <w:proofErr w:type="spellEnd"/>
      <w:r>
        <w:rPr>
          <w:kern w:val="2"/>
          <w:lang w:val="en-US" w:eastAsia="zh-CN"/>
        </w:rPr>
        <w:t xml:space="preserve">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spellStart"/>
      <w:r w:rsidRPr="001226BB">
        <w:rPr>
          <w:b/>
          <w:lang w:val="en-CA"/>
        </w:rPr>
        <w:t>single_tile_per_tile_group</w:t>
      </w:r>
      <w:proofErr w:type="spellEnd"/>
      <w:r w:rsidRPr="008D4CDE">
        <w:rPr>
          <w:lang w:val="en-CA"/>
        </w:rPr>
        <w:t xml:space="preserve"> </w:t>
      </w:r>
      <w:r w:rsidRPr="001226BB">
        <w:rPr>
          <w:lang w:val="en-CA"/>
        </w:rPr>
        <w:t xml:space="preserve">equal to 1 specifies that each tile group that refers to this PPS includes one tile. </w:t>
      </w:r>
      <w:proofErr w:type="spellStart"/>
      <w:r w:rsidRPr="001226BB">
        <w:rPr>
          <w:lang w:val="en-CA"/>
        </w:rPr>
        <w:t>single_tile_per_tile_group</w:t>
      </w:r>
      <w:proofErr w:type="spell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 xml:space="preserve">The length of the </w:t>
      </w:r>
      <w:proofErr w:type="spellStart"/>
      <w:r w:rsidRPr="001226BB">
        <w:rPr>
          <w:rFonts w:eastAsia="Batang"/>
          <w:bCs/>
          <w:lang w:eastAsia="ko-KR"/>
        </w:rPr>
        <w:t>bottom_right</w:t>
      </w:r>
      <w:proofErr w:type="spellEnd"/>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proofErr w:type="spellStart"/>
      <w:r w:rsidRPr="001226BB">
        <w:t>NumTilesInTileGroup</w:t>
      </w:r>
      <w:proofErr w:type="spellEnd"/>
      <w:r w:rsidRPr="001226BB">
        <w:rPr>
          <w:noProof/>
          <w:lang w:eastAsia="ja-JP"/>
        </w:rPr>
        <w:t>[ i ]</w:t>
      </w:r>
      <w:r w:rsidRPr="001226BB">
        <w:t xml:space="preserve">, which specifies the number of tiles in the </w:t>
      </w:r>
      <w:proofErr w:type="spellStart"/>
      <w:r>
        <w:t>i-th</w:t>
      </w:r>
      <w:proofErr w:type="spellEnd"/>
      <w:r>
        <w:t xml:space="preserve">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proofErr w:type="spellStart"/>
      <w:r w:rsidRPr="001226BB">
        <w:rPr>
          <w:lang w:val="en-CA"/>
        </w:rPr>
        <w:t>deltaTileIdx</w:t>
      </w:r>
      <w:proofErr w:type="spellEnd"/>
      <w:r w:rsidRPr="001226BB">
        <w:rPr>
          <w:lang w:val="en-CA"/>
        </w:rPr>
        <w:t xml:space="preserve"> = </w:t>
      </w:r>
      <w:proofErr w:type="spellStart"/>
      <w:r w:rsidRPr="001226BB">
        <w:rPr>
          <w:lang w:val="en-CA"/>
        </w:rPr>
        <w:t>bottom_right_tile_idx</w:t>
      </w:r>
      <w:proofErr w:type="spellEnd"/>
      <w:r w:rsidRPr="001226BB">
        <w:rPr>
          <w:lang w:val="en-CA"/>
        </w:rPr>
        <w:t>[ </w:t>
      </w:r>
      <w:proofErr w:type="spellStart"/>
      <w:r w:rsidRPr="001226BB">
        <w:rPr>
          <w:lang w:val="en-CA"/>
        </w:rPr>
        <w:t>i</w:t>
      </w:r>
      <w:proofErr w:type="spellEnd"/>
      <w:r w:rsidRPr="001226BB">
        <w:rPr>
          <w:lang w:val="en-CA"/>
        </w:rPr>
        <w:t> ]</w:t>
      </w:r>
      <w:r>
        <w:rPr>
          <w:lang w:val="en-CA"/>
        </w:rPr>
        <w:t xml:space="preserve"> </w:t>
      </w:r>
      <w:r w:rsidRPr="001226BB">
        <w:rPr>
          <w:lang w:val="en-CA"/>
        </w:rPr>
        <w:t>–</w:t>
      </w:r>
      <w:r>
        <w:rPr>
          <w:lang w:val="en-CA"/>
        </w:rPr>
        <w:t xml:space="preserve"> </w:t>
      </w:r>
      <w:proofErr w:type="spellStart"/>
      <w:r w:rsidRPr="001226BB">
        <w:rPr>
          <w:lang w:val="en-CA"/>
        </w:rPr>
        <w:t>top_</w:t>
      </w:r>
      <w:r w:rsidR="006F68BE">
        <w:rPr>
          <w:lang w:val="en-CA"/>
        </w:rPr>
        <w:t>left</w:t>
      </w:r>
      <w:r w:rsidRPr="001226BB">
        <w:rPr>
          <w:lang w:val="en-CA"/>
        </w:rPr>
        <w:t>_tile_idx</w:t>
      </w:r>
      <w:proofErr w:type="spellEnd"/>
      <w:r w:rsidRPr="001226BB">
        <w:rPr>
          <w:lang w:val="en-CA"/>
        </w:rPr>
        <w:t>[ </w:t>
      </w:r>
      <w:proofErr w:type="spellStart"/>
      <w:r w:rsidRPr="001226BB">
        <w:rPr>
          <w:lang w:val="en-CA"/>
        </w:rPr>
        <w:t>i</w:t>
      </w:r>
      <w:proofErr w:type="spellEnd"/>
      <w:r w:rsidRPr="001226BB">
        <w:rPr>
          <w:lang w:val="en-CA"/>
        </w:rPr>
        <w:t> ]</w:t>
      </w:r>
      <w:r w:rsidRPr="001226BB">
        <w:rPr>
          <w:lang w:val="en-CA"/>
        </w:rPr>
        <w:br/>
        <w:t>NumTileRowsInTileGroupMinus1[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w:t>
      </w:r>
      <w:proofErr w:type="spellStart"/>
      <w:r w:rsidRPr="001226BB">
        <w:rPr>
          <w:lang w:val="en-CA"/>
        </w:rPr>
        <w:t>i</w:t>
      </w:r>
      <w:proofErr w:type="spellEnd"/>
      <w:r w:rsidRPr="001226BB">
        <w:rPr>
          <w:lang w:val="en-CA"/>
        </w:rPr>
        <w:t xml:space="preserve"> ]  = </w:t>
      </w:r>
      <w:proofErr w:type="spellStart"/>
      <w:r w:rsidRPr="001226BB">
        <w:rPr>
          <w:lang w:val="en-CA"/>
        </w:rPr>
        <w:t>deltaTileIdx</w:t>
      </w:r>
      <w:proofErr w:type="spellEnd"/>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r>
      <w:proofErr w:type="spellStart"/>
      <w:r w:rsidRPr="001226BB">
        <w:rPr>
          <w:lang w:val="en-CA"/>
        </w:rPr>
        <w:t>NumTilesInTileGroup</w:t>
      </w:r>
      <w:proofErr w:type="spellEnd"/>
      <w:r w:rsidRPr="001226BB">
        <w:rPr>
          <w:lang w:val="en-CA"/>
        </w:rPr>
        <w:t>[ </w:t>
      </w:r>
      <w:proofErr w:type="spellStart"/>
      <w:r w:rsidRPr="001226BB">
        <w:rPr>
          <w:lang w:val="en-CA"/>
        </w:rPr>
        <w:t>i</w:t>
      </w:r>
      <w:proofErr w:type="spellEnd"/>
      <w:r w:rsidRPr="001226BB">
        <w:rPr>
          <w:lang w:val="en-CA"/>
        </w:rPr>
        <w:t> ] = (</w:t>
      </w:r>
      <w:r>
        <w:rPr>
          <w:lang w:val="en-CA"/>
        </w:rPr>
        <w:t> </w:t>
      </w:r>
      <w:r w:rsidRPr="001226BB">
        <w:rPr>
          <w:lang w:val="en-CA"/>
        </w:rPr>
        <w:t>NumTileRowsInTileGroupMinus1[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w:t>
      </w:r>
      <w:proofErr w:type="spellStart"/>
      <w:r w:rsidRPr="001226BB">
        <w:rPr>
          <w:lang w:val="en-CA"/>
        </w:rPr>
        <w:t>i</w:t>
      </w:r>
      <w:proofErr w:type="spellEnd"/>
      <w:r w:rsidRPr="001226BB">
        <w:rPr>
          <w:lang w:val="en-CA"/>
        </w:rPr>
        <w:t>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spellStart"/>
      <w:r w:rsidRPr="006A3AAF">
        <w:rPr>
          <w:b/>
        </w:rPr>
        <w:t>loop_filter_across_tile_groups_enabled_flag</w:t>
      </w:r>
      <w:proofErr w:type="spellEnd"/>
      <w:r w:rsidRPr="006A3AAF">
        <w:t xml:space="preserve"> equal to 1 specifies that in-loop filtering operations may be performed across tile group boundaries in pictures referring to the PPS. </w:t>
      </w:r>
      <w:proofErr w:type="spellStart"/>
      <w:r w:rsidRPr="006A3AAF">
        <w:t>loop_filter_across_tile_group_enabled_flag</w:t>
      </w:r>
      <w:proofErr w:type="spell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w:t>
      </w:r>
      <w:proofErr w:type="spellStart"/>
      <w:r w:rsidRPr="006A3AAF">
        <w:t>loop_filter_across_tile_groups_enabled_flag</w:t>
      </w:r>
      <w:proofErr w:type="spellEnd"/>
      <w:r w:rsidRPr="006A3AAF">
        <w:t xml:space="preserve"> is inferred to be equal to 0.</w:t>
      </w:r>
    </w:p>
    <w:p w14:paraId="14D523C5" w14:textId="17EB6E26"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549D38CB"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2E98B43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 xml:space="preserve">rameter set </w:t>
      </w:r>
      <w:proofErr w:type="spellStart"/>
      <w:r>
        <w:rPr>
          <w:lang w:val="en-CA"/>
        </w:rPr>
        <w:t>semanitcs</w:t>
      </w:r>
      <w:proofErr w:type="spellEnd"/>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spellStart"/>
      <w:r w:rsidRPr="000617F3">
        <w:rPr>
          <w:b/>
          <w:lang w:val="en-CA"/>
        </w:rPr>
        <w:t>adaptation_parameter_set_id</w:t>
      </w:r>
      <w:proofErr w:type="spell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w:t>
      </w:r>
      <w:proofErr w:type="spellStart"/>
      <w:r w:rsidRPr="007644C2">
        <w:rPr>
          <w:lang w:val="en-CA" w:eastAsia="ko-KR"/>
        </w:rPr>
        <w:t>tile_group_type</w:t>
      </w:r>
      <w:proofErr w:type="spellEnd"/>
      <w:r w:rsidRPr="007644C2">
        <w:rPr>
          <w:lang w:val="en-CA" w:eastAsia="ko-KR"/>
        </w:rPr>
        <w:t xml:space="preserv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proofErr w:type="spellStart"/>
      <w:r w:rsidRPr="007644C2">
        <w:rPr>
          <w:lang w:val="en-CA"/>
        </w:rPr>
        <w:t>chroma_format_idc</w:t>
      </w:r>
      <w:proofErr w:type="spellEnd"/>
      <w:r w:rsidRPr="007644C2">
        <w:rPr>
          <w:lang w:val="en-CA"/>
        </w:rPr>
        <w:t xml:space="preserve">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qtbtt_dual_tree_intra</w:t>
      </w:r>
      <w:proofErr w:type="spellEnd"/>
      <w:r w:rsidRPr="007644C2">
        <w:rPr>
          <w:b/>
          <w:noProof/>
          <w:lang w:val="en-CA"/>
        </w:rPr>
        <w:t xml:space="preserve"> constraint_flag</w:t>
      </w:r>
      <w:r w:rsidRPr="007644C2">
        <w:rPr>
          <w:lang w:val="en-CA" w:eastAsia="ko-KR"/>
        </w:rPr>
        <w:t xml:space="preserve"> equal to 1 specifies that it is a requirement of bitstream conformance that </w:t>
      </w:r>
      <w:proofErr w:type="spellStart"/>
      <w:r w:rsidRPr="007644C2">
        <w:rPr>
          <w:bCs/>
          <w:lang w:val="en-CA"/>
        </w:rPr>
        <w:t>qtbtt_dual_tree_intra_flag</w:t>
      </w:r>
      <w:proofErr w:type="spellEnd"/>
      <w:r w:rsidRPr="007644C2">
        <w:rPr>
          <w:lang w:val="en-CA"/>
        </w:rPr>
        <w:t xml:space="preserve"> </w:t>
      </w:r>
      <w:r w:rsidRPr="007644C2">
        <w:rPr>
          <w:lang w:val="en-CA" w:eastAsia="ko-KR"/>
        </w:rPr>
        <w:t xml:space="preserve">shall be equal to 0. </w:t>
      </w:r>
      <w:r w:rsidRPr="007644C2">
        <w:rPr>
          <w:noProof/>
          <w:lang w:val="en-CA"/>
        </w:rPr>
        <w:t>no_</w:t>
      </w:r>
      <w:proofErr w:type="spellStart"/>
      <w:r w:rsidRPr="007644C2">
        <w:rPr>
          <w:bCs/>
          <w:lang w:val="en-CA"/>
        </w:rPr>
        <w:t>qtbtt_dual_tree_intra</w:t>
      </w:r>
      <w:proofErr w:type="spellEnd"/>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w:t>
      </w:r>
      <w:proofErr w:type="spellStart"/>
      <w:r w:rsidRPr="007644C2">
        <w:rPr>
          <w:lang w:val="en-CA" w:eastAsia="ko-KR"/>
        </w:rPr>
        <w:t>sps_sao_enabled_flag</w:t>
      </w:r>
      <w:proofErr w:type="spellEnd"/>
      <w:r w:rsidRPr="007644C2">
        <w:rPr>
          <w:lang w:val="en-CA" w:eastAsia="ko-KR"/>
        </w:rPr>
        <w:t xml:space="preserve">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w:t>
      </w:r>
      <w:proofErr w:type="spellStart"/>
      <w:r w:rsidRPr="007644C2">
        <w:rPr>
          <w:lang w:val="en-CA" w:eastAsia="ko-KR"/>
        </w:rPr>
        <w:t>sps_alf_enabled_flag</w:t>
      </w:r>
      <w:proofErr w:type="spellEnd"/>
      <w:r w:rsidRPr="007644C2">
        <w:rPr>
          <w:lang w:val="en-CA" w:eastAsia="ko-KR"/>
        </w:rPr>
        <w:t xml:space="preserve">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proofErr w:type="spellStart"/>
      <w:r>
        <w:rPr>
          <w:lang w:val="en-CA" w:eastAsia="ko-KR"/>
        </w:rPr>
        <w:t>sps_</w:t>
      </w:r>
      <w:r w:rsidRPr="007644C2">
        <w:rPr>
          <w:lang w:val="en-CA" w:eastAsia="ko-KR"/>
        </w:rPr>
        <w:t>pcm_enabled_flag</w:t>
      </w:r>
      <w:proofErr w:type="spellEnd"/>
      <w:r w:rsidRPr="007644C2">
        <w:rPr>
          <w:lang w:val="en-CA" w:eastAsia="ko-KR"/>
        </w:rPr>
        <w:t xml:space="preserve">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proofErr w:type="spellStart"/>
      <w:r>
        <w:rPr>
          <w:lang w:val="en-CA" w:eastAsia="ko-KR"/>
        </w:rPr>
        <w:t>sps_</w:t>
      </w:r>
      <w:r w:rsidRPr="00F05D81">
        <w:rPr>
          <w:lang w:val="en-CA" w:eastAsia="ko-KR"/>
        </w:rPr>
        <w:t>ref_wraparound_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no_ref_wraparound_constraint_flag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w:t>
      </w:r>
      <w:proofErr w:type="spellStart"/>
      <w:r w:rsidRPr="007644C2">
        <w:rPr>
          <w:lang w:val="en-CA" w:eastAsia="ko-KR"/>
        </w:rPr>
        <w:t>sps_temporal_mvp_enabled_flag</w:t>
      </w:r>
      <w:proofErr w:type="spellEnd"/>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w:t>
      </w:r>
      <w:proofErr w:type="spellStart"/>
      <w:r w:rsidRPr="007644C2">
        <w:rPr>
          <w:lang w:val="en-CA" w:eastAsia="ko-KR"/>
        </w:rPr>
        <w:t>sps_amvr_enabled_flag</w:t>
      </w:r>
      <w:proofErr w:type="spellEnd"/>
      <w:r w:rsidRPr="007644C2">
        <w:rPr>
          <w:lang w:val="en-CA" w:eastAsia="ko-KR"/>
        </w:rPr>
        <w:t xml:space="preserve">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proofErr w:type="spellStart"/>
      <w:r>
        <w:rPr>
          <w:lang w:val="en-CA" w:eastAsia="ko-KR"/>
        </w:rPr>
        <w:t>sps_bdof</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no_bdof_constraint_flag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proofErr w:type="spellStart"/>
      <w:r w:rsidRPr="007644C2">
        <w:rPr>
          <w:bCs/>
          <w:lang w:val="en-CA"/>
        </w:rPr>
        <w:t>sps_</w:t>
      </w:r>
      <w:r w:rsidRPr="007644C2">
        <w:rPr>
          <w:lang w:val="en-CA" w:eastAsia="ko-KR"/>
        </w:rPr>
        <w:t>cclm_enabled_flag</w:t>
      </w:r>
      <w:proofErr w:type="spellEnd"/>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proofErr w:type="spellStart"/>
      <w:r>
        <w:rPr>
          <w:lang w:val="en-CA" w:eastAsia="ko-KR"/>
        </w:rPr>
        <w:t>sps_mts</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F05D81">
        <w:rPr>
          <w:lang w:val="en-CA" w:eastAsia="ko-KR"/>
        </w:rPr>
        <w:t>no_mts_constraint_flag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proofErr w:type="spellStart"/>
      <w:r w:rsidRPr="007644C2">
        <w:rPr>
          <w:bCs/>
          <w:lang w:val="en-CA"/>
        </w:rPr>
        <w:t>sps_affine_enabled_flag</w:t>
      </w:r>
      <w:proofErr w:type="spellEnd"/>
      <w:r w:rsidRPr="007644C2">
        <w:rPr>
          <w:bCs/>
          <w:lang w:val="en-CA"/>
        </w:rPr>
        <w:t>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proofErr w:type="spellStart"/>
      <w:r>
        <w:rPr>
          <w:lang w:val="en-CA" w:eastAsia="ko-KR"/>
        </w:rPr>
        <w:t>sps_gbi</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no_gbi_constraint_flag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proofErr w:type="spellStart"/>
      <w:r>
        <w:rPr>
          <w:lang w:val="en-CA" w:eastAsia="ko-KR"/>
        </w:rPr>
        <w:t>sps_ciip</w:t>
      </w:r>
      <w:r w:rsidRPr="00F05D81">
        <w:rPr>
          <w:lang w:val="en-CA" w:eastAsia="ko-KR"/>
        </w:rPr>
        <w:t>_</w:t>
      </w:r>
      <w:r w:rsidRPr="007644C2">
        <w:rPr>
          <w:lang w:val="en-CA" w:eastAsia="ko-KR"/>
        </w:rPr>
        <w:t>enabled_flag</w:t>
      </w:r>
      <w:proofErr w:type="spellEnd"/>
      <w:r w:rsidRPr="007644C2">
        <w:rPr>
          <w:lang w:val="en-CA" w:eastAsia="ko-KR"/>
        </w:rPr>
        <w:t xml:space="preserve"> shall be equal to 0. </w:t>
      </w:r>
      <w:proofErr w:type="spellStart"/>
      <w:r w:rsidRPr="00E52E33">
        <w:rPr>
          <w:lang w:val="en-CA" w:eastAsia="ko-KR"/>
        </w:rPr>
        <w:t>no_</w:t>
      </w:r>
      <w:r>
        <w:rPr>
          <w:lang w:val="en-CA" w:eastAsia="ko-KR"/>
        </w:rPr>
        <w:t>cipp</w:t>
      </w:r>
      <w:r w:rsidRPr="00E52E33">
        <w:rPr>
          <w:lang w:val="en-CA" w:eastAsia="ko-KR"/>
        </w:rPr>
        <w:t>_constraint_flag</w:t>
      </w:r>
      <w:proofErr w:type="spell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proofErr w:type="spellStart"/>
      <w:r w:rsidRPr="00AF1D8A">
        <w:rPr>
          <w:lang w:val="en-CA" w:eastAsia="ko-KR"/>
        </w:rPr>
        <w:t>sps_triangle_enabled_flag</w:t>
      </w:r>
      <w:proofErr w:type="spellEnd"/>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proofErr w:type="spellStart"/>
      <w:r w:rsidRPr="007644C2">
        <w:rPr>
          <w:b/>
          <w:bCs/>
          <w:lang w:val="en-CA"/>
        </w:rPr>
        <w:t>ladf_constraint_flag</w:t>
      </w:r>
      <w:proofErr w:type="spellEnd"/>
      <w:r w:rsidRPr="007644C2">
        <w:rPr>
          <w:lang w:val="en-CA" w:eastAsia="ko-KR"/>
        </w:rPr>
        <w:t xml:space="preserve"> equal to 1 specifies that it is a requirement of bitstream conformance that </w:t>
      </w:r>
      <w:proofErr w:type="spellStart"/>
      <w:r w:rsidRPr="007644C2">
        <w:rPr>
          <w:lang w:val="en-CA"/>
        </w:rPr>
        <w:t>sps_ladf_enabled_flag</w:t>
      </w:r>
      <w:proofErr w:type="spellEnd"/>
      <w:r w:rsidRPr="007644C2">
        <w:rPr>
          <w:lang w:val="en-CA"/>
        </w:rPr>
        <w:t xml:space="preserve">  </w:t>
      </w:r>
      <w:r w:rsidRPr="007644C2">
        <w:rPr>
          <w:lang w:val="en-CA" w:eastAsia="ko-KR"/>
        </w:rPr>
        <w:t>shall be equal to 0.</w:t>
      </w:r>
      <w:r w:rsidRPr="007644C2">
        <w:rPr>
          <w:noProof/>
          <w:lang w:val="en-CA"/>
        </w:rPr>
        <w:t xml:space="preserve"> no_</w:t>
      </w:r>
      <w:proofErr w:type="spellStart"/>
      <w:r w:rsidRPr="007644C2">
        <w:rPr>
          <w:bCs/>
          <w:lang w:val="en-CA"/>
        </w:rPr>
        <w:t>ladf_constraint_flag</w:t>
      </w:r>
      <w:proofErr w:type="spell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proofErr w:type="spellStart"/>
      <w:r w:rsidRPr="00AF1D8A">
        <w:rPr>
          <w:lang w:val="en-CA" w:eastAsia="ko-KR"/>
        </w:rPr>
        <w:t>sps_</w:t>
      </w:r>
      <w:r>
        <w:rPr>
          <w:lang w:val="en-CA" w:eastAsia="ko-KR"/>
        </w:rPr>
        <w:t>cpr</w:t>
      </w:r>
      <w:r w:rsidRPr="00AF1D8A">
        <w:rPr>
          <w:lang w:val="en-CA" w:eastAsia="ko-KR"/>
        </w:rPr>
        <w:t>_enabled_flag</w:t>
      </w:r>
      <w:proofErr w:type="spellEnd"/>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proofErr w:type="spellStart"/>
      <w:r w:rsidRPr="00AF1D8A">
        <w:rPr>
          <w:bCs/>
          <w:lang w:val="en-CA"/>
        </w:rPr>
        <w:t>cu_qp_delta_enabled_flag</w:t>
      </w:r>
      <w:proofErr w:type="spellEnd"/>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proofErr w:type="spellStart"/>
      <w:r w:rsidRPr="007644C2">
        <w:rPr>
          <w:lang w:val="en-CA"/>
        </w:rPr>
        <w:t>dep_quant_enabled_flag</w:t>
      </w:r>
      <w:proofErr w:type="spellEnd"/>
      <w:r w:rsidRPr="007644C2">
        <w:rPr>
          <w:lang w:val="en-CA"/>
        </w:rPr>
        <w:t xml:space="preserve">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proofErr w:type="spellStart"/>
      <w:r w:rsidRPr="007644C2">
        <w:rPr>
          <w:lang w:val="en-CA"/>
        </w:rPr>
        <w:t>sign_data_hiding_enabled_flag</w:t>
      </w:r>
      <w:proofErr w:type="spellEnd"/>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Ceil( Log2 ( </w:t>
      </w:r>
      <w:proofErr w:type="spellStart"/>
      <w:r w:rsidRPr="001226BB">
        <w:rPr>
          <w:bCs/>
        </w:rPr>
        <w:t>NumTilesInPic</w:t>
      </w:r>
      <w:proofErr w:type="spellEnd"/>
      <w:r w:rsidRPr="001226BB">
        <w:rPr>
          <w:bCs/>
        </w:rPr>
        <w:t>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proofErr w:type="spellStart"/>
      <w:r w:rsidRPr="001226BB">
        <w:rPr>
          <w:bCs/>
        </w:rPr>
        <w:t>NumTilesInPic</w:t>
      </w:r>
      <w:proofErr w:type="spellEnd"/>
      <w:r w:rsidRPr="001226BB">
        <w:rPr>
          <w:bCs/>
        </w:rPr>
        <w:t>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690FC9D8"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 xml:space="preserve">he length of </w:t>
      </w:r>
      <w:proofErr w:type="spellStart"/>
      <w:r w:rsidRPr="001226BB">
        <w:rPr>
          <w:rFonts w:eastAsia="Batang"/>
          <w:bCs/>
          <w:lang w:eastAsia="ko-KR"/>
        </w:rPr>
        <w:t>tile_group_address</w:t>
      </w:r>
      <w:proofErr w:type="spellEnd"/>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4F12752D"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w:t>
      </w:r>
      <w:proofErr w:type="spellStart"/>
      <w:r w:rsidRPr="001226BB">
        <w:rPr>
          <w:rFonts w:eastAsia="Batang"/>
          <w:bCs/>
          <w:lang w:eastAsia="ko-KR"/>
        </w:rPr>
        <w:t>signalled_tile_group_id_flag</w:t>
      </w:r>
      <w:proofErr w:type="spellEnd"/>
      <w:r w:rsidRPr="001226BB">
        <w:rPr>
          <w:rFonts w:eastAsia="Batang"/>
          <w:bCs/>
          <w:lang w:eastAsia="ko-KR"/>
        </w:rPr>
        <w:t xml:space="preserve"> is equal to 0,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w:t>
      </w:r>
      <w:r w:rsidRPr="001226BB">
        <w:rPr>
          <w:noProof/>
          <w:lang w:val="en-CA" w:eastAsia="ko-KR"/>
        </w:rPr>
        <w:t xml:space="preserve">num_tile_groups_in_pic_minus1, inclusive. Otherwise, the value of </w:t>
      </w:r>
      <w:proofErr w:type="spellStart"/>
      <w:r w:rsidRPr="001226BB">
        <w:rPr>
          <w:rFonts w:eastAsia="Batang"/>
          <w:bCs/>
          <w:lang w:eastAsia="ko-KR"/>
        </w:rPr>
        <w:t>tile_group_address</w:t>
      </w:r>
      <w:proofErr w:type="spellEnd"/>
      <w:r w:rsidRPr="001226BB">
        <w:rPr>
          <w:rFonts w:eastAsia="Batang"/>
          <w:bCs/>
          <w:lang w:eastAsia="ko-KR"/>
        </w:rPr>
        <w:t xml:space="preserve">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proofErr w:type="spellStart"/>
      <w:r w:rsidRPr="001226BB">
        <w:t>NumTilesIn</w:t>
      </w:r>
      <w:r>
        <w:t>Curr</w:t>
      </w:r>
      <w:r w:rsidRPr="001226BB">
        <w:t>TileGroup</w:t>
      </w:r>
      <w:proofErr w:type="spellEnd"/>
      <w:r w:rsidRPr="001226BB">
        <w:t xml:space="preserve">,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 xml:space="preserve">if( </w:t>
      </w:r>
      <w:proofErr w:type="spellStart"/>
      <w:r w:rsidRPr="001226BB">
        <w:rPr>
          <w:rFonts w:eastAsia="MS Mincho"/>
          <w:lang w:val="en-CA" w:eastAsia="ja-JP"/>
        </w:rPr>
        <w:t>rect_tile_group_flag</w:t>
      </w:r>
      <w:proofErr w:type="spellEnd"/>
      <w:r w:rsidRPr="001226BB">
        <w:rPr>
          <w:rFonts w:eastAsia="MS Mincho"/>
          <w:lang w:val="en-CA" w:eastAsia="ja-JP"/>
        </w:rPr>
        <w:t xml:space="preserve"> )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 xml:space="preserve"> = 0</w:t>
      </w:r>
      <w:r w:rsidRPr="001226BB">
        <w:rPr>
          <w:rFonts w:eastAsia="MS Mincho"/>
          <w:lang w:val="en-CA" w:eastAsia="ja-JP"/>
        </w:rPr>
        <w:br/>
      </w:r>
      <w:r w:rsidRPr="001226BB">
        <w:rPr>
          <w:rFonts w:eastAsia="MS Mincho"/>
          <w:lang w:val="en-CA" w:eastAsia="ja-JP"/>
        </w:rPr>
        <w:tab/>
        <w:t xml:space="preserve">while( </w:t>
      </w:r>
      <w:proofErr w:type="spellStart"/>
      <w:r w:rsidRPr="001226BB">
        <w:rPr>
          <w:rFonts w:eastAsia="MS Mincho"/>
          <w:lang w:val="en-CA" w:eastAsia="ja-JP"/>
        </w:rPr>
        <w:t>tile_group_address</w:t>
      </w:r>
      <w:proofErr w:type="spellEnd"/>
      <w:r w:rsidRPr="001226BB">
        <w:rPr>
          <w:rFonts w:eastAsia="MS Mincho"/>
          <w:lang w:val="en-CA" w:eastAsia="ja-JP"/>
        </w:rPr>
        <w:t xml:space="preserve">  !=  </w:t>
      </w:r>
      <w:proofErr w:type="spellStart"/>
      <w:r w:rsidRPr="001226BB">
        <w:rPr>
          <w:rFonts w:eastAsia="MS Mincho"/>
          <w:lang w:val="en-CA" w:eastAsia="ja-JP"/>
        </w:rPr>
        <w:t>rect_tile_group_id</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tileGroupIdx</w:t>
      </w:r>
      <w:proofErr w:type="spellEnd"/>
      <w:r w:rsidRPr="001226BB">
        <w:rPr>
          <w:rFonts w:eastAsia="MS Mincho"/>
          <w:lang w:val="en-CA" w:eastAsia="ja-JP"/>
        </w:rPr>
        <w:t>++</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NumTilesInCurrTileGroup</w:t>
      </w:r>
      <w:proofErr w:type="spellEnd"/>
      <w:r w:rsidRPr="001226BB">
        <w:rPr>
          <w:rFonts w:eastAsia="MS Mincho"/>
          <w:lang w:val="en-CA" w:eastAsia="ja-JP"/>
        </w:rPr>
        <w:t xml:space="preserve"> = </w:t>
      </w:r>
      <w:proofErr w:type="spellStart"/>
      <w:r w:rsidRPr="001226BB">
        <w:rPr>
          <w:rFonts w:eastAsia="MS Mincho"/>
          <w:lang w:val="en-CA" w:eastAsia="ja-JP"/>
        </w:rPr>
        <w:t>NumTilesInTileGroup</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tileIdx</w:t>
      </w:r>
      <w:proofErr w:type="spellEnd"/>
      <w:r w:rsidRPr="001226BB">
        <w:rPr>
          <w:rFonts w:eastAsia="MS Mincho"/>
          <w:lang w:val="en-CA" w:eastAsia="ja-JP"/>
        </w:rPr>
        <w:t xml:space="preserve"> = </w:t>
      </w:r>
      <w:proofErr w:type="spellStart"/>
      <w:r w:rsidRPr="001226BB">
        <w:rPr>
          <w:rFonts w:eastAsia="MS Mincho"/>
          <w:lang w:val="en-CA" w:eastAsia="ja-JP"/>
        </w:rPr>
        <w:t>top_left_tile_idx</w:t>
      </w:r>
      <w:proofErr w:type="spellEnd"/>
      <w:r w:rsidRPr="001226BB">
        <w:rPr>
          <w:rFonts w:eastAsia="MS Mincho"/>
          <w:lang w:val="en-CA" w:eastAsia="ja-JP"/>
        </w:rPr>
        <w:t>[ </w:t>
      </w:r>
      <w:proofErr w:type="spellStart"/>
      <w:r w:rsidRPr="001226BB">
        <w:rPr>
          <w:rFonts w:eastAsia="MS Mincho"/>
          <w:lang w:val="en-CA" w:eastAsia="ja-JP"/>
        </w:rPr>
        <w:t>tileGroupIdx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t xml:space="preserve">for( j = 0, </w:t>
      </w:r>
      <w:proofErr w:type="spellStart"/>
      <w:r w:rsidRPr="001226BB">
        <w:rPr>
          <w:rFonts w:eastAsia="MS Mincho"/>
          <w:lang w:val="en-CA" w:eastAsia="ja-JP"/>
        </w:rPr>
        <w:t>tIdx</w:t>
      </w:r>
      <w:proofErr w:type="spellEnd"/>
      <w:r w:rsidRPr="001226BB">
        <w:rPr>
          <w:rFonts w:eastAsia="MS Mincho"/>
          <w:lang w:val="en-CA" w:eastAsia="ja-JP"/>
        </w:rPr>
        <w:t xml:space="preserve"> = 0; j &lt; NumTileRowsInTileGroupMinus1[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j++</w:t>
      </w:r>
      <w:proofErr w:type="spellEnd"/>
      <w:r w:rsidRPr="001226BB">
        <w:rPr>
          <w:rFonts w:eastAsia="MS Mincho"/>
          <w:lang w:val="en-CA" w:eastAsia="ja-JP"/>
        </w:rPr>
        <w:t xml:space="preserve">, </w:t>
      </w:r>
      <w:proofErr w:type="spellStart"/>
      <w:r w:rsidRPr="001226BB">
        <w:rPr>
          <w:rFonts w:eastAsia="MS Mincho"/>
          <w:lang w:val="en-CA" w:eastAsia="ja-JP"/>
        </w:rPr>
        <w:t>tileIdx</w:t>
      </w:r>
      <w:proofErr w:type="spellEnd"/>
      <w:r w:rsidRPr="001226BB">
        <w:rPr>
          <w:rFonts w:eastAsia="MS Mincho"/>
          <w:lang w:val="en-CA" w:eastAsia="ja-JP"/>
        </w:rPr>
        <w:t xml:space="preserve">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0, </w:t>
      </w:r>
      <w:proofErr w:type="spellStart"/>
      <w:r w:rsidRPr="001226BB">
        <w:rPr>
          <w:rFonts w:eastAsia="MS Mincho"/>
          <w:lang w:val="en-CA" w:eastAsia="ja-JP"/>
        </w:rPr>
        <w:t>currTileIdx</w:t>
      </w:r>
      <w:proofErr w:type="spellEnd"/>
      <w:r w:rsidRPr="001226BB">
        <w:rPr>
          <w:rFonts w:eastAsia="MS Mincho"/>
          <w:lang w:val="en-CA" w:eastAsia="ja-JP"/>
        </w:rPr>
        <w:t xml:space="preserve"> = </w:t>
      </w:r>
      <w:proofErr w:type="spellStart"/>
      <w:r w:rsidRPr="001226BB">
        <w:rPr>
          <w:rFonts w:eastAsia="MS Mincho"/>
          <w:lang w:val="en-CA" w:eastAsia="ja-JP"/>
        </w:rPr>
        <w:t>tileIdx</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xml:space="preserve"> &lt; NumTileColumnsInTileGroupMinus1[ </w:t>
      </w:r>
      <w:proofErr w:type="spellStart"/>
      <w:r w:rsidRPr="001226BB">
        <w:rPr>
          <w:rFonts w:eastAsia="MS Mincho"/>
          <w:lang w:val="en-CA" w:eastAsia="ja-JP"/>
        </w:rPr>
        <w:t>tileGroupIdx</w:t>
      </w:r>
      <w:proofErr w:type="spellEnd"/>
      <w:r w:rsidRPr="001226BB">
        <w:rPr>
          <w:rFonts w:eastAsia="MS Mincho"/>
          <w:lang w:val="en-CA" w:eastAsia="ja-JP"/>
        </w:rPr>
        <w:t>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proofErr w:type="spellStart"/>
      <w:r w:rsidRPr="001226BB">
        <w:rPr>
          <w:rFonts w:eastAsia="MS Mincho"/>
          <w:lang w:val="en-CA" w:eastAsia="ja-JP"/>
        </w:rPr>
        <w:t>i</w:t>
      </w:r>
      <w:proofErr w:type="spellEnd"/>
      <w:r w:rsidRPr="001226BB">
        <w:rPr>
          <w:rFonts w:eastAsia="MS Mincho"/>
          <w:lang w:val="en-CA" w:eastAsia="ja-JP"/>
        </w:rPr>
        <w:t xml:space="preserve">++, </w:t>
      </w:r>
      <w:proofErr w:type="spellStart"/>
      <w:r w:rsidRPr="001226BB">
        <w:rPr>
          <w:rFonts w:eastAsia="MS Mincho"/>
          <w:lang w:val="en-CA" w:eastAsia="ja-JP"/>
        </w:rPr>
        <w:t>currTileIdx</w:t>
      </w:r>
      <w:proofErr w:type="spellEnd"/>
      <w:r w:rsidRPr="001226BB">
        <w:rPr>
          <w:rFonts w:eastAsia="MS Mincho"/>
          <w:lang w:val="en-CA" w:eastAsia="ja-JP"/>
        </w:rPr>
        <w:t xml:space="preserve">++, </w:t>
      </w:r>
      <w:proofErr w:type="spellStart"/>
      <w:r w:rsidRPr="001226BB">
        <w:rPr>
          <w:rFonts w:eastAsia="MS Mincho"/>
          <w:lang w:val="en-CA" w:eastAsia="ja-JP"/>
        </w:rPr>
        <w:t>tIdx</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tIdx</w:t>
      </w:r>
      <w:proofErr w:type="spellEnd"/>
      <w:r w:rsidRPr="001226BB">
        <w:rPr>
          <w:rFonts w:eastAsia="MS Mincho"/>
          <w:lang w:val="en-CA" w:eastAsia="ja-JP"/>
        </w:rPr>
        <w:t xml:space="preserve"> ] = </w:t>
      </w:r>
      <w:proofErr w:type="spellStart"/>
      <w:r w:rsidRPr="001226BB">
        <w:rPr>
          <w:rFonts w:eastAsia="MS Mincho"/>
          <w:lang w:val="en-CA" w:eastAsia="ja-JP"/>
        </w:rPr>
        <w:t>currTileIdx</w:t>
      </w:r>
      <w:proofErr w:type="spellEnd"/>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xml:space="preserve">[ 0 ] = </w:t>
      </w:r>
      <w:proofErr w:type="spellStart"/>
      <w:r w:rsidRPr="001226BB">
        <w:rPr>
          <w:rFonts w:eastAsia="MS Mincho"/>
          <w:lang w:val="en-CA" w:eastAsia="ja-JP"/>
        </w:rPr>
        <w:t>tile_group_address</w:t>
      </w:r>
      <w:proofErr w:type="spellEnd"/>
      <w:r w:rsidRPr="001226BB">
        <w:rPr>
          <w:rFonts w:eastAsia="MS Mincho"/>
          <w:lang w:val="en-CA" w:eastAsia="ja-JP"/>
        </w:rPr>
        <w:br/>
      </w:r>
      <w:r w:rsidRPr="001226BB">
        <w:rPr>
          <w:rFonts w:eastAsia="MS Mincho"/>
          <w:lang w:val="en-CA" w:eastAsia="ja-JP"/>
        </w:rPr>
        <w:tab/>
        <w:t xml:space="preserve">for( </w:t>
      </w:r>
      <w:proofErr w:type="spellStart"/>
      <w:r w:rsidRPr="001226BB">
        <w:rPr>
          <w:rFonts w:eastAsia="MS Mincho"/>
          <w:lang w:val="en-CA" w:eastAsia="ja-JP"/>
        </w:rPr>
        <w:t>i</w:t>
      </w:r>
      <w:proofErr w:type="spellEnd"/>
      <w:r w:rsidRPr="001226BB">
        <w:rPr>
          <w:rFonts w:eastAsia="MS Mincho"/>
          <w:lang w:val="en-CA" w:eastAsia="ja-JP"/>
        </w:rPr>
        <w:t xml:space="preserve"> = 1; </w:t>
      </w:r>
      <w:proofErr w:type="spellStart"/>
      <w:r w:rsidRPr="001226BB">
        <w:rPr>
          <w:rFonts w:eastAsia="MS Mincho"/>
          <w:lang w:val="en-CA" w:eastAsia="ja-JP"/>
        </w:rPr>
        <w:t>i</w:t>
      </w:r>
      <w:proofErr w:type="spellEnd"/>
      <w:r w:rsidRPr="001226BB">
        <w:rPr>
          <w:rFonts w:eastAsia="MS Mincho"/>
          <w:lang w:val="en-CA" w:eastAsia="ja-JP"/>
        </w:rPr>
        <w:t xml:space="preserve"> &lt; </w:t>
      </w:r>
      <w:proofErr w:type="spellStart"/>
      <w:r w:rsidRPr="001226BB">
        <w:rPr>
          <w:rFonts w:eastAsia="MS Mincho"/>
          <w:lang w:val="en-CA" w:eastAsia="ja-JP"/>
        </w:rPr>
        <w:t>NumTilesIn</w:t>
      </w:r>
      <w:r>
        <w:rPr>
          <w:rFonts w:eastAsia="MS Mincho"/>
          <w:lang w:val="en-CA" w:eastAsia="ja-JP"/>
        </w:rPr>
        <w:t>Curr</w:t>
      </w:r>
      <w:r w:rsidRPr="001226BB">
        <w:rPr>
          <w:rFonts w:eastAsia="MS Mincho"/>
          <w:lang w:val="en-CA" w:eastAsia="ja-JP"/>
        </w:rPr>
        <w:t>TileGroup</w:t>
      </w:r>
      <w:proofErr w:type="spellEnd"/>
      <w:r w:rsidRPr="001226BB">
        <w:rPr>
          <w:rFonts w:eastAsia="MS Mincho"/>
          <w:lang w:val="en-CA" w:eastAsia="ja-JP"/>
        </w:rPr>
        <w:t xml:space="preserve">; </w:t>
      </w:r>
      <w:proofErr w:type="spellStart"/>
      <w:r w:rsidRPr="001226BB">
        <w:rPr>
          <w:rFonts w:eastAsia="MS Mincho"/>
          <w:lang w:val="en-CA" w:eastAsia="ja-JP"/>
        </w:rPr>
        <w:t>i</w:t>
      </w:r>
      <w:proofErr w:type="spellEnd"/>
      <w:r w:rsidRPr="001226BB">
        <w:rPr>
          <w:rFonts w:eastAsia="MS Mincho"/>
          <w:lang w:val="en-CA" w:eastAsia="ja-JP"/>
        </w:rPr>
        <w:t>++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xml:space="preserve"> ] = </w:t>
      </w:r>
      <w:proofErr w:type="spellStart"/>
      <w:r w:rsidRPr="001226BB">
        <w:rPr>
          <w:rFonts w:eastAsia="MS Mincho"/>
          <w:lang w:val="en-CA" w:eastAsia="ja-JP"/>
        </w:rPr>
        <w:t>TgTileIdx</w:t>
      </w:r>
      <w:proofErr w:type="spellEnd"/>
      <w:r w:rsidRPr="001226BB">
        <w:rPr>
          <w:rFonts w:eastAsia="MS Mincho"/>
          <w:lang w:val="en-CA" w:eastAsia="ja-JP"/>
        </w:rPr>
        <w:t>[ </w:t>
      </w:r>
      <w:proofErr w:type="spellStart"/>
      <w:r w:rsidRPr="001226BB">
        <w:rPr>
          <w:rFonts w:eastAsia="MS Mincho"/>
          <w:lang w:val="en-CA" w:eastAsia="ja-JP"/>
        </w:rPr>
        <w:t>i</w:t>
      </w:r>
      <w:proofErr w:type="spellEnd"/>
      <w:r w:rsidRPr="001226BB">
        <w:rPr>
          <w:rFonts w:eastAsia="MS Mincho"/>
          <w:lang w:val="en-CA" w:eastAsia="ja-JP"/>
        </w:rPr>
        <w:t>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proofErr w:type="spellStart"/>
      <w:r w:rsidRPr="003F3F11">
        <w:t>PicOrderCntVal</w:t>
      </w:r>
      <w:proofErr w:type="spellEnd"/>
      <w:r w:rsidRPr="003F3F11">
        <w:t> &amp; ( </w:t>
      </w:r>
      <w:proofErr w:type="spellStart"/>
      <w:r w:rsidRPr="003F3F11">
        <w:t>MaxPicOrderCntLsb</w:t>
      </w:r>
      <w:proofErr w:type="spellEnd"/>
      <w:r w:rsidRPr="003F3F11">
        <w:t>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proofErr w:type="spellStart"/>
      <w:r>
        <w:rPr>
          <w:lang w:val="en-CA"/>
        </w:rPr>
        <w:t>tile_group_</w:t>
      </w:r>
      <w:r w:rsidRPr="00901B03">
        <w:rPr>
          <w:lang w:val="en-CA"/>
        </w:rPr>
        <w:t>type</w:t>
      </w:r>
      <w:proofErr w:type="spellEnd"/>
      <w:r>
        <w:rPr>
          <w:lang w:val="en-CA"/>
        </w:rPr>
        <w:t xml:space="preserve">  = = </w:t>
      </w:r>
      <w:r>
        <w:rPr>
          <w:noProof/>
        </w:rPr>
        <w:t xml:space="preserve"> B  | |  ( </w:t>
      </w:r>
      <w:proofErr w:type="spellStart"/>
      <w:r>
        <w:rPr>
          <w:lang w:val="en-CA"/>
        </w:rPr>
        <w:t>tile_group_</w:t>
      </w:r>
      <w:r w:rsidRPr="00901B03">
        <w:rPr>
          <w:lang w:val="en-CA"/>
        </w:rPr>
        <w:t>type</w:t>
      </w:r>
      <w:proofErr w:type="spellEnd"/>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proofErr w:type="spellStart"/>
      <w:r>
        <w:rPr>
          <w:lang w:val="en-CA"/>
        </w:rPr>
        <w:t>tile_group_</w:t>
      </w:r>
      <w:r w:rsidRPr="00901B03">
        <w:rPr>
          <w:lang w:val="en-CA"/>
        </w:rPr>
        <w:t>type</w:t>
      </w:r>
      <w:proofErr w:type="spellEnd"/>
      <w:r>
        <w:rPr>
          <w:lang w:val="en-CA"/>
        </w:rPr>
        <w:t xml:space="preserve">  = = </w:t>
      </w:r>
      <w:r>
        <w:rPr>
          <w:noProof/>
        </w:rPr>
        <w:t xml:space="preserve"> I  | |  ( </w:t>
      </w:r>
      <w:proofErr w:type="spellStart"/>
      <w:r>
        <w:rPr>
          <w:lang w:val="en-CA"/>
        </w:rPr>
        <w:t>tile_group_</w:t>
      </w:r>
      <w:r w:rsidRPr="00901B03">
        <w:rPr>
          <w:lang w:val="en-CA"/>
        </w:rPr>
        <w:t>type</w:t>
      </w:r>
      <w:proofErr w:type="spellEnd"/>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 xml:space="preserve">The variable </w:t>
      </w:r>
      <w:proofErr w:type="spellStart"/>
      <w:r w:rsidRPr="007644C2">
        <w:rPr>
          <w:rFonts w:eastAsia="PMingLiU"/>
          <w:bCs/>
          <w:lang w:val="en-CA" w:eastAsia="zh-TW"/>
        </w:rPr>
        <w:t>CurrPicIsOnlyRef</w:t>
      </w:r>
      <w:proofErr w:type="spellEnd"/>
      <w:r w:rsidRPr="007644C2">
        <w:rPr>
          <w:rFonts w:eastAsia="PMingLiU"/>
          <w:bCs/>
          <w:lang w:val="en-CA" w:eastAsia="zh-TW"/>
        </w:rPr>
        <w:t>,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proofErr w:type="spellStart"/>
      <w:r w:rsidRPr="007644C2">
        <w:rPr>
          <w:rFonts w:eastAsia="PMingLiU"/>
          <w:bCs/>
          <w:lang w:val="en-CA" w:eastAsia="zh-TW"/>
        </w:rPr>
        <w:t>CurrPicIsOnlyRef</w:t>
      </w:r>
      <w:proofErr w:type="spellEnd"/>
      <w:r w:rsidRPr="007644C2">
        <w:rPr>
          <w:rFonts w:eastAsia="PMingLiU"/>
          <w:bCs/>
          <w:lang w:val="en-CA" w:eastAsia="zh-TW"/>
        </w:rPr>
        <w:t xml:space="preserve"> = </w:t>
      </w:r>
      <w:proofErr w:type="spellStart"/>
      <w:r w:rsidRPr="007644C2">
        <w:rPr>
          <w:rFonts w:eastAsia="PMingLiU"/>
          <w:bCs/>
          <w:lang w:val="en-CA" w:eastAsia="zh-TW"/>
        </w:rPr>
        <w:t>sps_cpr_enabled_flag</w:t>
      </w:r>
      <w:proofErr w:type="spellEnd"/>
      <w:r w:rsidRPr="007644C2">
        <w:rPr>
          <w:rFonts w:eastAsia="PMingLiU"/>
          <w:bCs/>
          <w:lang w:val="en-CA" w:eastAsia="zh-TW"/>
        </w:rPr>
        <w:t xml:space="preserve">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w:t>
      </w:r>
      <w:proofErr w:type="spellStart"/>
      <w:r w:rsidRPr="007644C2">
        <w:rPr>
          <w:rFonts w:eastAsia="PMingLiU"/>
          <w:bCs/>
          <w:lang w:val="en-CA" w:eastAsia="zh-TW"/>
        </w:rPr>
        <w:t>tile_group_type</w:t>
      </w:r>
      <w:proofErr w:type="spellEnd"/>
      <w:r w:rsidRPr="007644C2">
        <w:rPr>
          <w:rFonts w:eastAsia="PMingLiU"/>
          <w:bCs/>
          <w:lang w:val="en-CA" w:eastAsia="zh-TW"/>
        </w:rPr>
        <w:t>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spellStart"/>
      <w:r w:rsidRPr="000617F3">
        <w:rPr>
          <w:b/>
          <w:kern w:val="2"/>
          <w:lang w:val="en-CA" w:eastAsia="zh-CN"/>
        </w:rPr>
        <w:t>tile_group_aps_id</w:t>
      </w:r>
      <w:proofErr w:type="spellEnd"/>
      <w:r w:rsidRPr="000617F3">
        <w:rPr>
          <w:kern w:val="2"/>
          <w:lang w:val="en-CA" w:eastAsia="zh-CN"/>
        </w:rPr>
        <w:t xml:space="preserve"> specifies the </w:t>
      </w:r>
      <w:proofErr w:type="spellStart"/>
      <w:r w:rsidRPr="000617F3">
        <w:rPr>
          <w:kern w:val="2"/>
          <w:lang w:val="en-CA" w:eastAsia="zh-CN"/>
        </w:rPr>
        <w:t>adaptation_parameter_set_id</w:t>
      </w:r>
      <w:proofErr w:type="spellEnd"/>
      <w:r w:rsidRPr="000617F3">
        <w:rPr>
          <w:kern w:val="2"/>
          <w:lang w:val="en-CA" w:eastAsia="zh-CN"/>
        </w:rPr>
        <w:t xml:space="preserve"> of the APS that the tile group refers to. The </w:t>
      </w:r>
      <w:proofErr w:type="spellStart"/>
      <w:r w:rsidRPr="000617F3">
        <w:rPr>
          <w:kern w:val="2"/>
          <w:lang w:eastAsia="zh-CN"/>
        </w:rPr>
        <w:t>TemporalId</w:t>
      </w:r>
      <w:proofErr w:type="spellEnd"/>
      <w:r w:rsidRPr="000617F3">
        <w:rPr>
          <w:kern w:val="2"/>
          <w:lang w:eastAsia="zh-CN"/>
        </w:rPr>
        <w:t xml:space="preserve"> of the APS NAL unit having </w:t>
      </w:r>
      <w:proofErr w:type="spellStart"/>
      <w:r w:rsidRPr="000617F3">
        <w:rPr>
          <w:kern w:val="2"/>
          <w:lang w:val="en-CA" w:eastAsia="zh-CN"/>
        </w:rPr>
        <w:t>adaptation_parameter_set_id</w:t>
      </w:r>
      <w:proofErr w:type="spellEnd"/>
      <w:r w:rsidRPr="000617F3">
        <w:rPr>
          <w:kern w:val="2"/>
          <w:lang w:eastAsia="zh-CN"/>
        </w:rPr>
        <w:t xml:space="preserve"> equal to </w:t>
      </w:r>
      <w:proofErr w:type="spellStart"/>
      <w:r w:rsidRPr="000617F3">
        <w:rPr>
          <w:kern w:val="2"/>
          <w:lang w:eastAsia="zh-CN"/>
        </w:rPr>
        <w:t>tile_group</w:t>
      </w:r>
      <w:proofErr w:type="spellEnd"/>
      <w:r w:rsidRPr="000617F3">
        <w:rPr>
          <w:kern w:val="2"/>
          <w:lang w:val="en-CA" w:eastAsia="zh-CN"/>
        </w:rPr>
        <w:t>_</w:t>
      </w:r>
      <w:proofErr w:type="spellStart"/>
      <w:r w:rsidRPr="000617F3">
        <w:rPr>
          <w:kern w:val="2"/>
          <w:lang w:val="en-CA" w:eastAsia="zh-CN"/>
        </w:rPr>
        <w:t>aps_id</w:t>
      </w:r>
      <w:proofErr w:type="spellEnd"/>
      <w:r w:rsidRPr="000617F3">
        <w:rPr>
          <w:kern w:val="2"/>
          <w:lang w:val="en-CA" w:eastAsia="zh-CN"/>
        </w:rPr>
        <w:t xml:space="preserve"> shall be less than or equal to the </w:t>
      </w:r>
      <w:proofErr w:type="spellStart"/>
      <w:r w:rsidRPr="000617F3">
        <w:rPr>
          <w:kern w:val="2"/>
          <w:lang w:eastAsia="zh-CN"/>
        </w:rPr>
        <w:t>TemporalId</w:t>
      </w:r>
      <w:proofErr w:type="spellEnd"/>
      <w:r w:rsidRPr="000617F3">
        <w:rPr>
          <w:kern w:val="2"/>
          <w:lang w:eastAsia="zh-CN"/>
        </w:rPr>
        <w:t xml:space="preserve">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proofErr w:type="spellStart"/>
      <w:r w:rsidRPr="000617F3">
        <w:rPr>
          <w:kern w:val="2"/>
          <w:lang w:val="en-CA" w:eastAsia="zh-CN"/>
        </w:rPr>
        <w:t>adaptation_parameter_set_id</w:t>
      </w:r>
      <w:proofErr w:type="spellEnd"/>
      <w:r>
        <w:rPr>
          <w:rFonts w:eastAsia="MS Mincho"/>
          <w:lang w:val="en-CA" w:eastAsia="zh-CN"/>
        </w:rPr>
        <w:t xml:space="preserve"> are referred to by two or more tile groups of the same picture, the multiple APSs with the same value of </w:t>
      </w:r>
      <w:proofErr w:type="spellStart"/>
      <w:r w:rsidRPr="000617F3">
        <w:rPr>
          <w:kern w:val="2"/>
          <w:lang w:val="en-CA" w:eastAsia="zh-CN"/>
        </w:rPr>
        <w:t>adaptation_parameter_set_id</w:t>
      </w:r>
      <w:proofErr w:type="spellEnd"/>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proofErr w:type="spellStart"/>
      <w:r w:rsidR="00BA086C">
        <w:rPr>
          <w:bCs/>
          <w:kern w:val="2"/>
          <w:lang w:eastAsia="zh-CN"/>
        </w:rPr>
        <w:t>Lmcs</w:t>
      </w:r>
      <w:r w:rsidR="00BA086C" w:rsidRPr="007824D6">
        <w:rPr>
          <w:bCs/>
          <w:kern w:val="2"/>
          <w:lang w:eastAsia="zh-CN"/>
        </w:rPr>
        <w:t>MaxBinIdx</w:t>
      </w:r>
      <w:proofErr w:type="spellEnd"/>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proofErr w:type="spellStart"/>
      <w:r w:rsidR="00BA086C">
        <w:rPr>
          <w:color w:val="000000"/>
          <w:kern w:val="24"/>
        </w:rPr>
        <w:t>lmcs</w:t>
      </w:r>
      <w:r w:rsidR="00BA086C" w:rsidRPr="00027CEB">
        <w:rPr>
          <w:color w:val="000000"/>
          <w:kern w:val="24"/>
        </w:rPr>
        <w:t>_min_bin_idx</w:t>
      </w:r>
      <w:proofErr w:type="spellEnd"/>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w:t>
      </w:r>
      <w:proofErr w:type="spellStart"/>
      <w:r w:rsidR="00BA086C" w:rsidRPr="00027CEB">
        <w:rPr>
          <w:color w:val="000000"/>
          <w:kern w:val="24"/>
        </w:rPr>
        <w:t>idx</w:t>
      </w:r>
      <w:proofErr w:type="spellEnd"/>
      <w:r w:rsidR="00BA086C">
        <w:rPr>
          <w:color w:val="000000"/>
          <w:kern w:val="24"/>
        </w:rPr>
        <w:t>..</w:t>
      </w:r>
      <w:bookmarkStart w:id="1079" w:name="OLE_LINK218"/>
      <w:bookmarkStart w:id="1080" w:name="OLE_LINK220"/>
      <w:proofErr w:type="spellStart"/>
      <w:r w:rsidR="00BA086C">
        <w:rPr>
          <w:bCs/>
          <w:kern w:val="2"/>
          <w:lang w:eastAsia="zh-CN"/>
        </w:rPr>
        <w:t>Lmcs</w:t>
      </w:r>
      <w:r w:rsidR="00BA086C" w:rsidRPr="007824D6">
        <w:rPr>
          <w:bCs/>
          <w:kern w:val="2"/>
          <w:lang w:eastAsia="zh-CN"/>
        </w:rPr>
        <w:t>MaxBinIdx</w:t>
      </w:r>
      <w:bookmarkEnd w:id="1078"/>
      <w:bookmarkEnd w:id="1079"/>
      <w:bookmarkEnd w:id="1080"/>
      <w:proofErr w:type="spellEnd"/>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proofErr w:type="spellStart"/>
      <w:r w:rsidR="00BA086C">
        <w:rPr>
          <w:bCs/>
          <w:kern w:val="2"/>
          <w:lang w:eastAsia="zh-CN"/>
        </w:rPr>
        <w:t>Lmcs</w:t>
      </w:r>
      <w:r w:rsidR="00BA086C" w:rsidRPr="007824D6">
        <w:rPr>
          <w:bCs/>
          <w:kern w:val="2"/>
          <w:lang w:eastAsia="zh-CN"/>
        </w:rPr>
        <w:t>MaxBinIdx</w:t>
      </w:r>
      <w:proofErr w:type="spellEnd"/>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5376E1"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07DF180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w:t>
      </w:r>
      <w:proofErr w:type="spellStart"/>
      <w:r w:rsidR="00A95123">
        <w:rPr>
          <w:bCs/>
          <w:lang w:val="en-CA"/>
        </w:rPr>
        <w:t>cbSize</w:t>
      </w:r>
      <w:proofErr w:type="spellEnd"/>
      <w:r w:rsidR="00A95123">
        <w:rPr>
          <w:bCs/>
          <w:lang w:val="en-CA"/>
        </w:rPr>
        <w:t xml:space="preserve"> set equal to </w:t>
      </w:r>
      <w:proofErr w:type="spellStart"/>
      <w:r>
        <w:rPr>
          <w:bCs/>
          <w:lang w:val="en-CA"/>
        </w:rPr>
        <w:t>cbWidth</w:t>
      </w:r>
      <w:proofErr w:type="spellEnd"/>
      <w:r w:rsidR="00700C2D" w:rsidRPr="00DE0F0E">
        <w:rPr>
          <w:noProof/>
          <w:lang w:val="en-CA"/>
        </w:rPr>
        <w:t>, the location ( x0, y0 )</w:t>
      </w:r>
      <w:r>
        <w:rPr>
          <w:bCs/>
          <w:lang w:val="en-CA"/>
        </w:rPr>
        <w:t xml:space="preserve">, the and current multi-type tree depth </w:t>
      </w:r>
      <w:proofErr w:type="spellStart"/>
      <w:r>
        <w:rPr>
          <w:bCs/>
          <w:lang w:val="en-CA"/>
        </w:rPr>
        <w:t>mttDepth</w:t>
      </w:r>
      <w:proofErr w:type="spellEnd"/>
      <w:r>
        <w:rPr>
          <w:bCs/>
          <w:lang w:val="en-CA"/>
        </w:rPr>
        <w:t xml:space="preserve"> as inputs, and the output is assigned to </w:t>
      </w:r>
      <w:proofErr w:type="spellStart"/>
      <w:r>
        <w:rPr>
          <w:bCs/>
          <w:lang w:val="en-CA"/>
        </w:rPr>
        <w:t>allowSplitQt</w:t>
      </w:r>
      <w:proofErr w:type="spellEnd"/>
      <w:r>
        <w:rPr>
          <w:bCs/>
          <w:lang w:val="en-CA"/>
        </w:rPr>
        <w: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 xml:space="preserve">four coding units using a quad split as indicated by the syntax element </w:t>
      </w:r>
      <w:proofErr w:type="spellStart"/>
      <w:r w:rsidR="008F2471">
        <w:rPr>
          <w:lang w:val="en-CA"/>
        </w:rPr>
        <w:t>split_qt_flag</w:t>
      </w:r>
      <w:proofErr w:type="spellEnd"/>
      <w:r w:rsidR="008F2471">
        <w:rPr>
          <w:lang w:val="en-CA"/>
        </w:rPr>
        <w:t>,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5376E1" w:rsidP="002C068C">
      <w:pPr>
        <w:keepNext/>
        <w:jc w:val="center"/>
        <w:rPr>
          <w:noProof/>
          <w:lang w:val="en-CA"/>
        </w:rPr>
      </w:pPr>
      <w:r w:rsidRPr="00DE0F0E">
        <w:rPr>
          <w:noProof/>
          <w:lang w:val="en-CA"/>
        </w:rPr>
        <w:object w:dxaOrig="7275" w:dyaOrig="2095" w14:anchorId="2858BC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367.1pt;height:97.3pt;mso-width-percent:0;mso-height-percent:0;mso-width-percent:0;mso-height-percent:0" o:ole="">
            <v:imagedata r:id="rId45" o:title=""/>
          </v:shape>
          <o:OLEObject Type="Embed" ProgID="Visio.Drawing.11" ShapeID="_x0000_i1032" DrawAspect="Content" ObjectID="_1614787973"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rsidRPr="003F3F11">
        <w:t> &amp; ( </w:t>
      </w:r>
      <w:proofErr w:type="spellStart"/>
      <w:r w:rsidRPr="00BD0423">
        <w:t>MaxPicOrderCntLsb</w:t>
      </w:r>
      <w:proofErr w:type="spellEnd"/>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proofErr w:type="spellStart"/>
      <w:r w:rsidRPr="003F3F11">
        <w:t>PicOrderCntVal</w:t>
      </w:r>
      <w:proofErr w:type="spellEnd"/>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proofErr w:type="spellStart"/>
      <w:r w:rsidRPr="00977708">
        <w:t>MaxLtPicOrderCntLsb</w:t>
      </w:r>
      <w:proofErr w:type="spellEnd"/>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2899F193" w14:textId="5587B854" w:rsidR="00A562E0" w:rsidRPr="00A562E0" w:rsidRDefault="007D57A5" w:rsidP="008E32CD">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19CB1CF1" w:rsidR="00800485" w:rsidRPr="00DE0F0E" w:rsidDel="008E32CD" w:rsidRDefault="00800485" w:rsidP="00800485">
      <w:pPr>
        <w:tabs>
          <w:tab w:val="clear" w:pos="794"/>
        </w:tabs>
        <w:rPr>
          <w:del w:id="1430" w:author="Greg" w:date="2019-03-21T20:02:00Z"/>
          <w:noProof/>
          <w:lang w:val="en-CA" w:eastAsia="ko-KR"/>
        </w:rPr>
      </w:pPr>
      <w:del w:id="1431" w:author="Greg" w:date="2019-03-21T20:02:00Z">
        <w:r w:rsidRPr="00DE0F0E" w:rsidDel="008E32CD">
          <w:rPr>
            <w:noProof/>
            <w:lang w:val="en-CA" w:eastAsia="ko-KR"/>
          </w:rPr>
          <w:delText>When all of the following conditions are true, refIdxL1 is set equal to −1</w:delText>
        </w:r>
        <w:r w:rsidR="005B2205" w:rsidRPr="00DE0F0E" w:rsidDel="008E32CD">
          <w:rPr>
            <w:noProof/>
            <w:lang w:val="en-CA" w:eastAsia="ko-KR"/>
          </w:rPr>
          <w:delText>,</w:delText>
        </w:r>
        <w:r w:rsidRPr="00DE0F0E" w:rsidDel="008E32CD">
          <w:rPr>
            <w:noProof/>
            <w:lang w:val="en-CA" w:eastAsia="ko-KR"/>
          </w:rPr>
          <w:delText xml:space="preserve"> predFlagL1 is set equal to 0</w:delText>
        </w:r>
        <w:r w:rsidR="005B2205" w:rsidRPr="00DE0F0E" w:rsidDel="008E32CD">
          <w:rPr>
            <w:noProof/>
            <w:lang w:val="en-CA" w:eastAsia="ko-KR"/>
          </w:rPr>
          <w:delText>, and gbiIdx is set equal to 0</w:delText>
        </w:r>
        <w:r w:rsidRPr="00DE0F0E" w:rsidDel="008E32CD">
          <w:rPr>
            <w:noProof/>
            <w:lang w:val="en-CA" w:eastAsia="ko-KR"/>
          </w:rPr>
          <w:delText>:</w:delText>
        </w:r>
      </w:del>
    </w:p>
    <w:p w14:paraId="4335F2B3" w14:textId="116A2731" w:rsidR="00692440" w:rsidRPr="00DE0F0E" w:rsidDel="008E32CD" w:rsidRDefault="00692440" w:rsidP="00692440">
      <w:pPr>
        <w:numPr>
          <w:ilvl w:val="0"/>
          <w:numId w:val="5"/>
        </w:numPr>
        <w:rPr>
          <w:del w:id="1432" w:author="Greg" w:date="2019-03-21T20:02:00Z"/>
          <w:noProof/>
          <w:lang w:val="en-CA" w:eastAsia="ko-KR"/>
        </w:rPr>
      </w:pPr>
      <w:del w:id="1433" w:author="Greg" w:date="2019-03-21T20:02:00Z">
        <w:r w:rsidRPr="00DE0F0E" w:rsidDel="008E32CD">
          <w:rPr>
            <w:noProof/>
            <w:lang w:val="en-CA" w:eastAsia="ko-KR"/>
          </w:rPr>
          <w:delText>predFlagL0</w:delText>
        </w:r>
        <w:r w:rsidR="00A92AC4" w:rsidRPr="00DE0F0E" w:rsidDel="008E32CD">
          <w:rPr>
            <w:noProof/>
            <w:lang w:val="en-CA" w:eastAsia="ko-KR"/>
          </w:rPr>
          <w:delText>[ 0 ][ 0 ]</w:delText>
        </w:r>
        <w:r w:rsidRPr="00DE0F0E" w:rsidDel="008E32CD">
          <w:rPr>
            <w:noProof/>
            <w:lang w:val="en-CA" w:eastAsia="ko-KR"/>
          </w:rPr>
          <w:delText xml:space="preserve"> is equal to 1.</w:delText>
        </w:r>
      </w:del>
    </w:p>
    <w:p w14:paraId="07ACA050" w14:textId="4AE18FFB" w:rsidR="00692440" w:rsidRPr="00DE0F0E" w:rsidDel="008E32CD" w:rsidRDefault="00692440" w:rsidP="00692440">
      <w:pPr>
        <w:numPr>
          <w:ilvl w:val="0"/>
          <w:numId w:val="5"/>
        </w:numPr>
        <w:rPr>
          <w:del w:id="1434" w:author="Greg" w:date="2019-03-21T20:02:00Z"/>
          <w:noProof/>
          <w:lang w:val="en-CA" w:eastAsia="ko-KR"/>
        </w:rPr>
      </w:pPr>
      <w:del w:id="1435" w:author="Greg" w:date="2019-03-21T20:02:00Z">
        <w:r w:rsidRPr="00DE0F0E" w:rsidDel="008E32CD">
          <w:rPr>
            <w:noProof/>
            <w:lang w:val="en-CA" w:eastAsia="ko-KR"/>
          </w:rPr>
          <w:delText>predFlagL1</w:delText>
        </w:r>
        <w:r w:rsidR="00A92AC4" w:rsidRPr="00DE0F0E" w:rsidDel="008E32CD">
          <w:rPr>
            <w:noProof/>
            <w:lang w:val="en-CA" w:eastAsia="ko-KR"/>
          </w:rPr>
          <w:delText>[ 0 ][ 0 ]</w:delText>
        </w:r>
        <w:r w:rsidRPr="00DE0F0E" w:rsidDel="008E32CD">
          <w:rPr>
            <w:noProof/>
            <w:lang w:val="en-CA" w:eastAsia="ko-KR"/>
          </w:rPr>
          <w:delText xml:space="preserve"> is equal to 1.</w:delText>
        </w:r>
      </w:del>
    </w:p>
    <w:p w14:paraId="048EC407" w14:textId="7A2A5B43" w:rsidR="00692440" w:rsidRPr="00DE0F0E" w:rsidDel="008E32CD" w:rsidRDefault="00692440" w:rsidP="00692440">
      <w:pPr>
        <w:numPr>
          <w:ilvl w:val="0"/>
          <w:numId w:val="5"/>
        </w:numPr>
        <w:rPr>
          <w:del w:id="1436" w:author="Greg" w:date="2019-03-21T20:02:00Z"/>
          <w:noProof/>
          <w:lang w:val="en-CA" w:eastAsia="ko-KR"/>
        </w:rPr>
      </w:pPr>
      <w:del w:id="1437" w:author="Greg" w:date="2019-03-21T20:02:00Z">
        <w:r w:rsidRPr="00DE0F0E" w:rsidDel="008E32CD">
          <w:rPr>
            <w:noProof/>
            <w:lang w:val="en-CA" w:eastAsia="ko-KR"/>
          </w:rPr>
          <w:delText>cbWidth is equal to 4.</w:delText>
        </w:r>
      </w:del>
    </w:p>
    <w:p w14:paraId="74030566" w14:textId="74BA2C3D" w:rsidR="00692440" w:rsidRPr="00DE0F0E" w:rsidDel="008E32CD" w:rsidRDefault="00692440" w:rsidP="00692440">
      <w:pPr>
        <w:numPr>
          <w:ilvl w:val="0"/>
          <w:numId w:val="5"/>
        </w:numPr>
        <w:rPr>
          <w:del w:id="1438" w:author="Greg" w:date="2019-03-21T20:02:00Z"/>
          <w:noProof/>
          <w:lang w:val="en-CA" w:eastAsia="ko-KR"/>
        </w:rPr>
      </w:pPr>
      <w:del w:id="1439" w:author="Greg" w:date="2019-03-21T20:02:00Z">
        <w:r w:rsidRPr="00DE0F0E" w:rsidDel="008E32CD">
          <w:rPr>
            <w:noProof/>
            <w:lang w:val="en-CA" w:eastAsia="ko-KR"/>
          </w:rPr>
          <w:delText>cbHeight is equal to 4.</w:delText>
        </w:r>
      </w:del>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40" w:name="_Ref271908485"/>
      <w:bookmarkStart w:id="1441" w:name="_Ref279147148"/>
      <w:r w:rsidRPr="00DE0F0E" w:rsidDel="003C51E6">
        <w:rPr>
          <w:noProof/>
          <w:lang w:val="en-CA"/>
        </w:rPr>
        <w:t>Derivation process for luma motion vectors for merge</w:t>
      </w:r>
      <w:bookmarkEnd w:id="1440"/>
      <w:r w:rsidRPr="00DE0F0E" w:rsidDel="003C51E6">
        <w:rPr>
          <w:noProof/>
          <w:lang w:val="en-CA"/>
        </w:rPr>
        <w:t xml:space="preserve"> mode</w:t>
      </w:r>
      <w:bookmarkEnd w:id="144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56CE9D92" w14:textId="2C177E66" w:rsidR="00A562E0" w:rsidRDefault="00A562E0" w:rsidP="009D72B8">
      <w:pPr>
        <w:numPr>
          <w:ilvl w:val="0"/>
          <w:numId w:val="96"/>
        </w:numPr>
        <w:tabs>
          <w:tab w:val="clear" w:pos="794"/>
          <w:tab w:val="clear" w:pos="1588"/>
          <w:tab w:val="clear" w:pos="1985"/>
          <w:tab w:val="left" w:pos="720"/>
          <w:tab w:val="left" w:pos="1080"/>
          <w:tab w:val="left" w:pos="1440"/>
          <w:tab w:val="left" w:pos="2977"/>
        </w:tabs>
        <w:ind w:left="709"/>
        <w:rPr>
          <w:ins w:id="1442" w:author="Greg" w:date="2019-03-21T19:53:00Z"/>
          <w:noProof/>
          <w:lang w:val="en-CA" w:eastAsia="ko-KR"/>
        </w:rPr>
      </w:pPr>
      <w:bookmarkStart w:id="1443" w:name="_GoBack"/>
      <w:bookmarkEnd w:id="1443"/>
      <w:ins w:id="1444" w:author="Greg" w:date="2019-03-21T19:53:00Z">
        <w:r w:rsidRPr="00DE0F0E">
          <w:rPr>
            <w:noProof/>
            <w:lang w:val="en-CA" w:eastAsia="ko-KR"/>
          </w:rPr>
          <w:t>When all of the following conditions are true, refIdxL1 is set equal to −1, predFlagL1 is set equal to 0, and gbiIdx is set equal to 0:</w:t>
        </w:r>
      </w:ins>
    </w:p>
    <w:p w14:paraId="3069147D" w14:textId="77777777" w:rsidR="00A562E0" w:rsidRPr="00DE0F0E" w:rsidRDefault="00A562E0">
      <w:pPr>
        <w:numPr>
          <w:ilvl w:val="0"/>
          <w:numId w:val="5"/>
        </w:numPr>
        <w:tabs>
          <w:tab w:val="clear" w:pos="400"/>
          <w:tab w:val="clear" w:pos="794"/>
        </w:tabs>
        <w:ind w:left="993" w:hanging="284"/>
        <w:rPr>
          <w:ins w:id="1445" w:author="Greg" w:date="2019-03-21T19:53:00Z"/>
          <w:noProof/>
          <w:lang w:val="en-CA" w:eastAsia="ko-KR"/>
        </w:rPr>
        <w:pPrChange w:id="1446" w:author="Greg" w:date="2019-03-21T19:54:00Z">
          <w:pPr>
            <w:numPr>
              <w:numId w:val="96"/>
            </w:numPr>
            <w:tabs>
              <w:tab w:val="clear" w:pos="1191"/>
              <w:tab w:val="num" w:pos="1194"/>
            </w:tabs>
            <w:ind w:left="1194" w:hanging="400"/>
          </w:pPr>
        </w:pPrChange>
      </w:pPr>
      <w:ins w:id="1447" w:author="Greg" w:date="2019-03-21T19:53:00Z">
        <w:r w:rsidRPr="00DE0F0E">
          <w:rPr>
            <w:noProof/>
            <w:lang w:val="en-CA" w:eastAsia="ko-KR"/>
          </w:rPr>
          <w:t>predFlagL0[ 0 ][ 0 ] is equal to 1.</w:t>
        </w:r>
      </w:ins>
    </w:p>
    <w:p w14:paraId="4A43BECD" w14:textId="77777777" w:rsidR="00A562E0" w:rsidRPr="00DE0F0E" w:rsidRDefault="00A562E0">
      <w:pPr>
        <w:numPr>
          <w:ilvl w:val="0"/>
          <w:numId w:val="5"/>
        </w:numPr>
        <w:tabs>
          <w:tab w:val="clear" w:pos="400"/>
          <w:tab w:val="clear" w:pos="794"/>
        </w:tabs>
        <w:ind w:left="993" w:hanging="284"/>
        <w:rPr>
          <w:ins w:id="1448" w:author="Greg" w:date="2019-03-21T19:53:00Z"/>
          <w:noProof/>
          <w:lang w:val="en-CA" w:eastAsia="ko-KR"/>
        </w:rPr>
        <w:pPrChange w:id="1449" w:author="Greg" w:date="2019-03-21T19:54:00Z">
          <w:pPr>
            <w:numPr>
              <w:numId w:val="96"/>
            </w:numPr>
            <w:tabs>
              <w:tab w:val="clear" w:pos="1191"/>
              <w:tab w:val="num" w:pos="1194"/>
            </w:tabs>
            <w:ind w:left="1194" w:hanging="400"/>
          </w:pPr>
        </w:pPrChange>
      </w:pPr>
      <w:ins w:id="1450" w:author="Greg" w:date="2019-03-21T19:53:00Z">
        <w:r w:rsidRPr="00DE0F0E">
          <w:rPr>
            <w:noProof/>
            <w:lang w:val="en-CA" w:eastAsia="ko-KR"/>
          </w:rPr>
          <w:t>predFlagL1[ 0 ][ 0 ] is equal to 1.</w:t>
        </w:r>
      </w:ins>
    </w:p>
    <w:p w14:paraId="23FB8B93" w14:textId="77777777" w:rsidR="00A562E0" w:rsidRPr="00DE0F0E" w:rsidRDefault="00A562E0">
      <w:pPr>
        <w:numPr>
          <w:ilvl w:val="0"/>
          <w:numId w:val="5"/>
        </w:numPr>
        <w:tabs>
          <w:tab w:val="clear" w:pos="400"/>
          <w:tab w:val="clear" w:pos="794"/>
        </w:tabs>
        <w:ind w:left="993" w:hanging="284"/>
        <w:rPr>
          <w:ins w:id="1451" w:author="Greg" w:date="2019-03-21T19:53:00Z"/>
          <w:noProof/>
          <w:lang w:val="en-CA" w:eastAsia="ko-KR"/>
        </w:rPr>
        <w:pPrChange w:id="1452" w:author="Greg" w:date="2019-03-21T19:54:00Z">
          <w:pPr>
            <w:numPr>
              <w:numId w:val="96"/>
            </w:numPr>
            <w:tabs>
              <w:tab w:val="clear" w:pos="1191"/>
              <w:tab w:val="num" w:pos="1194"/>
            </w:tabs>
            <w:ind w:left="1194" w:hanging="400"/>
          </w:pPr>
        </w:pPrChange>
      </w:pPr>
      <w:ins w:id="1453" w:author="Greg" w:date="2019-03-21T19:53:00Z">
        <w:r w:rsidRPr="00DE0F0E">
          <w:rPr>
            <w:noProof/>
            <w:lang w:val="en-CA" w:eastAsia="ko-KR"/>
          </w:rPr>
          <w:t>cbWidth is equal to 4.</w:t>
        </w:r>
      </w:ins>
    </w:p>
    <w:p w14:paraId="1C58DBB5" w14:textId="283FC93B" w:rsidR="00A562E0" w:rsidRDefault="00A562E0">
      <w:pPr>
        <w:numPr>
          <w:ilvl w:val="0"/>
          <w:numId w:val="5"/>
        </w:numPr>
        <w:tabs>
          <w:tab w:val="clear" w:pos="400"/>
          <w:tab w:val="clear" w:pos="794"/>
        </w:tabs>
        <w:ind w:left="993" w:hanging="284"/>
        <w:rPr>
          <w:ins w:id="1454" w:author="Greg" w:date="2019-03-21T19:52:00Z"/>
          <w:noProof/>
          <w:lang w:val="en-CA" w:eastAsia="ko-KR"/>
        </w:rPr>
        <w:pPrChange w:id="1455" w:author="Greg" w:date="2019-03-21T19:54:00Z">
          <w:pPr>
            <w:numPr>
              <w:numId w:val="96"/>
            </w:numPr>
            <w:tabs>
              <w:tab w:val="clear" w:pos="794"/>
              <w:tab w:val="clear" w:pos="1191"/>
              <w:tab w:val="clear" w:pos="1588"/>
              <w:tab w:val="clear" w:pos="1985"/>
              <w:tab w:val="left" w:pos="720"/>
              <w:tab w:val="left" w:pos="1080"/>
              <w:tab w:val="num" w:pos="1194"/>
              <w:tab w:val="left" w:pos="1440"/>
              <w:tab w:val="left" w:pos="2977"/>
            </w:tabs>
            <w:ind w:left="1194" w:hanging="400"/>
          </w:pPr>
        </w:pPrChange>
      </w:pPr>
      <w:ins w:id="1456" w:author="Greg" w:date="2019-03-21T19:53:00Z">
        <w:r w:rsidRPr="00DE0F0E">
          <w:rPr>
            <w:noProof/>
            <w:lang w:val="en-CA" w:eastAsia="ko-KR"/>
          </w:rPr>
          <w:t>cbHeight is equal to 4.</w:t>
        </w:r>
      </w:ins>
      <w:ins w:id="1457" w:author="Greg" w:date="2019-03-22T19:25:00Z">
        <w:r w:rsidR="0087414A" w:rsidRPr="0087414A">
          <w:t xml:space="preserve"> </w:t>
        </w:r>
        <w:r w:rsidR="0087414A" w:rsidRPr="0087414A">
          <w:rPr>
            <w:noProof/>
            <w:highlight w:val="yellow"/>
            <w:lang w:val="en-CA" w:eastAsia="ko-KR"/>
            <w:rPrChange w:id="1458" w:author="Greg" w:date="2019-03-22T19:25:00Z">
              <w:rPr>
                <w:noProof/>
                <w:lang w:val="en-CA" w:eastAsia="ko-KR"/>
              </w:rPr>
            </w:rPrChange>
          </w:rPr>
          <w:t>[Ed. (GK): With the adoption of N0266, last two conditions can be replaced with "( cbWidth + cbHeight = = 12 )"]</w:t>
        </w:r>
      </w:ins>
    </w:p>
    <w:p w14:paraId="30F4C1DC" w14:textId="37E83F01"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59" w:name="_Ref331176897"/>
      <w:r w:rsidRPr="00DE0F0E" w:rsidDel="003C51E6">
        <w:rPr>
          <w:noProof/>
          <w:lang w:val="en-CA"/>
        </w:rPr>
        <w:t>Derivation process for spatial merging candidates</w:t>
      </w:r>
      <w:bookmarkEnd w:id="1459"/>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60" w:name="_Ref300150884"/>
      <w:bookmarkStart w:id="1461"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60"/>
      <w:bookmarkEnd w:id="1461"/>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62"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63" w:name="_Ref300150902"/>
      <w:bookmarkStart w:id="1464" w:name="_Ref522366447"/>
      <w:bookmarkEnd w:id="1462"/>
      <w:r w:rsidRPr="00DE0F0E" w:rsidDel="003C51E6">
        <w:rPr>
          <w:noProof/>
          <w:lang w:val="en-CA"/>
        </w:rPr>
        <w:t>Derivation process for zero motion vector merging candidate</w:t>
      </w:r>
      <w:bookmarkEnd w:id="1463"/>
      <w:r w:rsidRPr="00DE0F0E" w:rsidDel="003C51E6">
        <w:rPr>
          <w:noProof/>
          <w:lang w:val="en-CA"/>
        </w:rPr>
        <w:t>s</w:t>
      </w:r>
      <w:bookmarkEnd w:id="146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6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6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6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6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67" w:name="_Ref330806115"/>
      <w:r w:rsidRPr="00DE0F0E" w:rsidDel="003C51E6">
        <w:rPr>
          <w:noProof/>
          <w:lang w:val="en-CA"/>
        </w:rPr>
        <w:t>Derivation process for luma motion vector prediction</w:t>
      </w:r>
      <w:bookmarkEnd w:id="146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68" w:name="_Ref524456024"/>
      <w:r w:rsidRPr="00DE0F0E" w:rsidDel="003C51E6">
        <w:rPr>
          <w:noProof/>
          <w:lang w:val="en-CA"/>
        </w:rPr>
        <w:t>Derivation process for mo</w:t>
      </w:r>
      <w:r w:rsidRPr="00DE0F0E">
        <w:rPr>
          <w:noProof/>
          <w:lang w:val="en-CA"/>
        </w:rPr>
        <w:t>tion vector predictor candidate list</w:t>
      </w:r>
      <w:bookmarkEnd w:id="146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69" w:name="_Ref261985008"/>
      <w:bookmarkStart w:id="147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69"/>
      <w:bookmarkEnd w:id="147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71" w:name="_Ref522366805"/>
      <w:bookmarkStart w:id="1472" w:name="_Toc287363899"/>
      <w:bookmarkStart w:id="1473" w:name="_Toc317198626"/>
      <w:bookmarkStart w:id="1474" w:name="_Toc415476398"/>
      <w:bookmarkStart w:id="1475" w:name="_Toc423602668"/>
      <w:bookmarkStart w:id="1476" w:name="_Toc423603304"/>
      <w:bookmarkStart w:id="1477" w:name="_Toc501130518"/>
      <w:bookmarkStart w:id="147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71"/>
      <w:r w:rsidRPr="00DE0F0E" w:rsidDel="003C51E6">
        <w:rPr>
          <w:noProof/>
          <w:lang w:val="en-CA"/>
        </w:rPr>
        <w:t xml:space="preserve"> – </w:t>
      </w:r>
      <w:r w:rsidRPr="00DE0F0E" w:rsidDel="003C51E6">
        <w:rPr>
          <w:noProof/>
          <w:lang w:val="en-CA" w:eastAsia="ko-KR"/>
        </w:rPr>
        <w:t>Spatial motion vector neighbours</w:t>
      </w:r>
      <w:bookmarkEnd w:id="1472"/>
      <w:bookmarkEnd w:id="1473"/>
      <w:r w:rsidRPr="00DE0F0E" w:rsidDel="003C51E6">
        <w:rPr>
          <w:noProof/>
          <w:lang w:val="en-CA" w:eastAsia="ko-KR"/>
        </w:rPr>
        <w:t xml:space="preserve"> (informative)</w:t>
      </w:r>
      <w:bookmarkEnd w:id="1474"/>
      <w:bookmarkEnd w:id="1475"/>
      <w:bookmarkEnd w:id="1476"/>
      <w:bookmarkEnd w:id="1477"/>
      <w:bookmarkEnd w:id="147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79" w:name="_Ref300570067"/>
      <w:r w:rsidRPr="00DE0F0E" w:rsidDel="003C51E6">
        <w:rPr>
          <w:noProof/>
          <w:lang w:val="en-CA"/>
        </w:rPr>
        <w:t>Derivation process for temporal luma motion vector prediction</w:t>
      </w:r>
      <w:bookmarkEnd w:id="147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80" w:name="_Ref342330774"/>
      <w:r w:rsidRPr="00DE0F0E" w:rsidDel="003C51E6">
        <w:rPr>
          <w:noProof/>
          <w:lang w:val="en-CA"/>
        </w:rPr>
        <w:t>Derivation process for collocated motion vectors</w:t>
      </w:r>
      <w:bookmarkEnd w:id="148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w:t>
      </w:r>
      <w:proofErr w:type="spellStart"/>
      <w:r w:rsidR="00F76729">
        <w:rPr>
          <w:lang w:val="en-CA" w:eastAsia="ko-KR"/>
        </w:rPr>
        <w:t>list</w:t>
      </w:r>
      <w:r w:rsidRPr="00DE0F0E" w:rsidDel="003C51E6">
        <w:rPr>
          <w:noProof/>
          <w:lang w:val="en-CA" w:eastAsia="ko-KR"/>
        </w:rPr>
        <w:t>Col</w:t>
      </w:r>
      <w:proofErr w:type="spellEnd"/>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81" w:name="_Ref282002252"/>
      <w:r w:rsidRPr="00DE0F0E" w:rsidDel="003C51E6">
        <w:rPr>
          <w:noProof/>
          <w:lang w:val="en-CA"/>
        </w:rPr>
        <w:t>Derivation process for chroma motion vectors</w:t>
      </w:r>
      <w:bookmarkEnd w:id="148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82" w:name="_Ref524531299"/>
      <w:r w:rsidRPr="00DE0F0E">
        <w:rPr>
          <w:noProof/>
          <w:lang w:val="en-CA" w:eastAsia="ko-KR"/>
        </w:rPr>
        <w:t>Rounding process for motion vectors</w:t>
      </w:r>
      <w:bookmarkEnd w:id="148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83" w:name="_Ref1926140"/>
      <w:r w:rsidRPr="00DE0F0E">
        <w:rPr>
          <w:noProof/>
          <w:lang w:val="en-CA" w:eastAsia="ko-KR"/>
        </w:rPr>
        <w:t>Temporal motion buffer compression process for collocated motion vectors</w:t>
      </w:r>
      <w:bookmarkEnd w:id="148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84" w:name="_Ref532376975"/>
      <w:r w:rsidRPr="00DE0F0E">
        <w:rPr>
          <w:noProof/>
          <w:lang w:val="en-CA"/>
        </w:rPr>
        <w:t>Updating process for the history-bas</w:t>
      </w:r>
      <w:bookmarkStart w:id="148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84"/>
      <w:bookmarkEnd w:id="148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86" w:name="_Ref534991549"/>
      <w:bookmarkStart w:id="1487" w:name="_Toc3756820"/>
      <w:r w:rsidRPr="00DE0F0E">
        <w:rPr>
          <w:noProof/>
          <w:lang w:val="en-CA" w:eastAsia="ko-KR"/>
        </w:rPr>
        <w:t>Decoder side motion vector refinement process</w:t>
      </w:r>
      <w:bookmarkEnd w:id="1486"/>
      <w:bookmarkEnd w:id="1487"/>
    </w:p>
    <w:p w14:paraId="52934E8D" w14:textId="77777777" w:rsidR="005B6B9D" w:rsidRPr="00DE0F0E" w:rsidRDefault="005B6B9D" w:rsidP="005B6B9D">
      <w:pPr>
        <w:pStyle w:val="Heading4"/>
        <w:rPr>
          <w:noProof/>
          <w:lang w:val="en-CA"/>
        </w:rPr>
      </w:pPr>
      <w:bookmarkStart w:id="1488" w:name="_Ref535437702"/>
      <w:r w:rsidRPr="00DE0F0E">
        <w:rPr>
          <w:noProof/>
          <w:lang w:val="en-CA"/>
        </w:rPr>
        <w:t>General</w:t>
      </w:r>
      <w:bookmarkEnd w:id="148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8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89"/>
    </w:p>
    <w:p w14:paraId="4C8599A5" w14:textId="49D023A6" w:rsidR="007D32CC" w:rsidRPr="00DE0F0E" w:rsidDel="003C51E6" w:rsidRDefault="00ED1C7A" w:rsidP="007D32CC">
      <w:pPr>
        <w:pStyle w:val="Heading5"/>
        <w:rPr>
          <w:noProof/>
          <w:lang w:val="en-CA"/>
        </w:rPr>
      </w:pPr>
      <w:bookmarkStart w:id="1490" w:name="_Ref1118389"/>
      <w:r w:rsidRPr="00DE0F0E">
        <w:rPr>
          <w:noProof/>
          <w:lang w:val="en-CA"/>
        </w:rPr>
        <w:t xml:space="preserve"> </w:t>
      </w:r>
      <w:r w:rsidR="007D32CC" w:rsidRPr="00DE0F0E" w:rsidDel="003C51E6">
        <w:rPr>
          <w:noProof/>
          <w:lang w:val="en-CA"/>
        </w:rPr>
        <w:t>General</w:t>
      </w:r>
      <w:bookmarkEnd w:id="149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9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9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91"/>
      <w:bookmarkEnd w:id="149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9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9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93"/>
      <w:bookmarkEnd w:id="149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95" w:name="_Ref534989202"/>
      <w:r w:rsidRPr="00DE0F0E">
        <w:rPr>
          <w:noProof/>
          <w:lang w:val="en-CA"/>
        </w:rPr>
        <w:t>Sum of absolute differences calculation process</w:t>
      </w:r>
      <w:bookmarkEnd w:id="149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9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96"/>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97" w:name="_Ref534989262"/>
      <w:r w:rsidRPr="00DE0F0E">
        <w:rPr>
          <w:noProof/>
          <w:lang w:val="en-CA"/>
        </w:rPr>
        <w:t>Array entry selection process</w:t>
      </w:r>
      <w:bookmarkEnd w:id="149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98" w:name="_Ref534989344"/>
      <w:r w:rsidRPr="00DE0F0E">
        <w:rPr>
          <w:noProof/>
          <w:lang w:val="en-CA"/>
        </w:rPr>
        <w:t>Parametric motion vector refinement process</w:t>
      </w:r>
      <w:bookmarkEnd w:id="149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99"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99"/>
    </w:p>
    <w:p w14:paraId="0C4956F7" w14:textId="77777777" w:rsidR="0030382C" w:rsidRPr="00DE0F0E" w:rsidRDefault="0030382C" w:rsidP="0030382C">
      <w:pPr>
        <w:pStyle w:val="Heading4"/>
        <w:rPr>
          <w:noProof/>
          <w:color w:val="000000" w:themeColor="text1"/>
          <w:lang w:val="en-CA"/>
        </w:rPr>
      </w:pPr>
      <w:bookmarkStart w:id="1500" w:name="_Ref527711097"/>
      <w:r w:rsidRPr="00DE0F0E" w:rsidDel="003C51E6">
        <w:rPr>
          <w:noProof/>
          <w:color w:val="000000" w:themeColor="text1"/>
          <w:lang w:val="en-CA"/>
        </w:rPr>
        <w:t>General</w:t>
      </w:r>
      <w:bookmarkEnd w:id="150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501"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0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50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0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503" w:name="_Ref527981534"/>
      <w:r w:rsidRPr="00DE0F0E">
        <w:rPr>
          <w:noProof/>
          <w:color w:val="000000" w:themeColor="text1"/>
          <w:lang w:val="en-CA" w:eastAsia="ko-KR"/>
        </w:rPr>
        <w:t xml:space="preserve">Derivation process for uni-prediction </w:t>
      </w:r>
      <w:bookmarkEnd w:id="150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504" w:name="_Ref528169506"/>
      <w:r w:rsidRPr="00DE0F0E">
        <w:rPr>
          <w:noProof/>
          <w:color w:val="000000" w:themeColor="text1"/>
          <w:lang w:val="en-CA"/>
        </w:rPr>
        <w:t>Comparison process for uni-prediction luma motion vector</w:t>
      </w:r>
      <w:bookmarkEnd w:id="150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50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0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506"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06"/>
    </w:p>
    <w:p w14:paraId="341C2F23" w14:textId="77777777" w:rsidR="00E46C7A" w:rsidRPr="00DE0F0E" w:rsidRDefault="00E46C7A" w:rsidP="00E46C7A">
      <w:pPr>
        <w:pStyle w:val="Heading4"/>
        <w:rPr>
          <w:noProof/>
          <w:lang w:val="en-CA" w:eastAsia="ko-KR"/>
        </w:rPr>
      </w:pPr>
      <w:bookmarkStart w:id="1507" w:name="_Ref524379592"/>
      <w:r w:rsidRPr="00DE0F0E">
        <w:rPr>
          <w:noProof/>
          <w:lang w:val="en-CA" w:eastAsia="ko-KR"/>
        </w:rPr>
        <w:t>General</w:t>
      </w:r>
      <w:bookmarkEnd w:id="150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50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0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509" w:name="_Ref531205325"/>
      <w:r w:rsidRPr="00DE0F0E">
        <w:rPr>
          <w:rFonts w:eastAsia="Malgun Gothic"/>
          <w:noProof/>
          <w:lang w:val="en-CA" w:eastAsia="ko-KR"/>
        </w:rPr>
        <w:t>Derivation process for subblock-based temporal merging candidates</w:t>
      </w:r>
      <w:bookmarkEnd w:id="150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510" w:name="_Ref531265651"/>
      <w:r w:rsidRPr="00DE0F0E">
        <w:rPr>
          <w:noProof/>
          <w:lang w:val="en-CA" w:eastAsia="ko-KR"/>
        </w:rPr>
        <w:t>Derivation process for subblock-based temporal merging base motion data</w:t>
      </w:r>
      <w:bookmarkEnd w:id="151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511" w:name="_Ref524382949"/>
      <w:r w:rsidRPr="00DE0F0E">
        <w:rPr>
          <w:noProof/>
          <w:lang w:val="en-CA" w:eastAsia="ko-KR"/>
        </w:rPr>
        <w:lastRenderedPageBreak/>
        <w:t>Derivation process for luma affine control point motion vectors from a neighbouring block</w:t>
      </w:r>
      <w:bookmarkEnd w:id="151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51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51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513" w:name="_Ref522625587"/>
      <w:bookmarkStart w:id="1514" w:name="_Ref524385281"/>
      <w:r w:rsidRPr="00DE0F0E">
        <w:rPr>
          <w:noProof/>
          <w:lang w:val="en-CA"/>
        </w:rPr>
        <w:t>Derivation process for luma affine control point motion vector predictor</w:t>
      </w:r>
      <w:bookmarkEnd w:id="1513"/>
      <w:r w:rsidRPr="00DE0F0E">
        <w:rPr>
          <w:noProof/>
          <w:lang w:val="en-CA"/>
        </w:rPr>
        <w:t>s</w:t>
      </w:r>
      <w:bookmarkEnd w:id="151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515" w:name="_Ref519541702"/>
      <w:bookmarkStart w:id="151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51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51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517" w:name="_Ref519540614"/>
      <w:r w:rsidRPr="00DE0F0E">
        <w:rPr>
          <w:noProof/>
          <w:lang w:val="en-CA"/>
        </w:rPr>
        <w:t>Derivation process for motion vector</w:t>
      </w:r>
      <w:bookmarkEnd w:id="151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518" w:name="_Ref531882744"/>
      <w:bookmarkStart w:id="1519" w:name="_Ref532491373"/>
      <w:bookmarkStart w:id="1520" w:name="_Toc3756823"/>
      <w:r w:rsidRPr="00DE0F0E">
        <w:rPr>
          <w:noProof/>
          <w:lang w:val="en-CA" w:eastAsia="ko-KR"/>
        </w:rPr>
        <w:t xml:space="preserve">Derivation process for intra prediction mode in combined merge and intra </w:t>
      </w:r>
      <w:bookmarkEnd w:id="1518"/>
      <w:r w:rsidRPr="00DE0F0E">
        <w:rPr>
          <w:noProof/>
          <w:lang w:val="en-CA" w:eastAsia="ko-KR"/>
        </w:rPr>
        <w:t>prediction</w:t>
      </w:r>
      <w:bookmarkEnd w:id="1519"/>
      <w:bookmarkEnd w:id="152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521" w:name="_Ref278969665"/>
      <w:bookmarkStart w:id="1522" w:name="_Toc287363819"/>
      <w:bookmarkStart w:id="1523" w:name="_Toc311217250"/>
      <w:bookmarkStart w:id="1524" w:name="_Toc317198797"/>
      <w:bookmarkStart w:id="1525" w:name="_Toc415475915"/>
      <w:bookmarkStart w:id="1526" w:name="_Toc423599190"/>
      <w:bookmarkStart w:id="1527" w:name="_Toc423601694"/>
      <w:bookmarkStart w:id="1528" w:name="_Toc501130197"/>
      <w:bookmarkStart w:id="1529" w:name="_Toc503777901"/>
      <w:bookmarkStart w:id="1530" w:name="_Ref522363461"/>
      <w:bookmarkStart w:id="1531" w:name="_Toc3756824"/>
      <w:r w:rsidRPr="00DE0F0E">
        <w:rPr>
          <w:noProof/>
          <w:lang w:val="en-CA"/>
        </w:rPr>
        <w:t>Decoding process for i</w:t>
      </w:r>
      <w:r w:rsidRPr="00DE0F0E" w:rsidDel="003C51E6">
        <w:rPr>
          <w:noProof/>
          <w:lang w:val="en-CA"/>
        </w:rPr>
        <w:t xml:space="preserve">nter </w:t>
      </w:r>
      <w:bookmarkEnd w:id="1521"/>
      <w:bookmarkEnd w:id="1522"/>
      <w:bookmarkEnd w:id="1523"/>
      <w:bookmarkEnd w:id="1524"/>
      <w:bookmarkEnd w:id="1525"/>
      <w:bookmarkEnd w:id="1526"/>
      <w:bookmarkEnd w:id="1527"/>
      <w:bookmarkEnd w:id="1528"/>
      <w:bookmarkEnd w:id="1529"/>
      <w:r w:rsidRPr="00DE0F0E">
        <w:rPr>
          <w:noProof/>
          <w:lang w:val="en-CA"/>
        </w:rPr>
        <w:t>blocks</w:t>
      </w:r>
      <w:bookmarkEnd w:id="1530"/>
      <w:bookmarkEnd w:id="1531"/>
    </w:p>
    <w:p w14:paraId="60B645A6" w14:textId="77777777" w:rsidR="00C35DAA" w:rsidRPr="00DE0F0E" w:rsidRDefault="00C35DAA" w:rsidP="00C35DAA">
      <w:pPr>
        <w:pStyle w:val="Heading4"/>
        <w:rPr>
          <w:noProof/>
          <w:lang w:val="en-CA" w:eastAsia="ko-KR"/>
        </w:rPr>
      </w:pPr>
      <w:bookmarkStart w:id="1532" w:name="_Ref524460607"/>
      <w:r w:rsidRPr="00DE0F0E">
        <w:rPr>
          <w:noProof/>
          <w:lang w:val="en-CA" w:eastAsia="ko-KR"/>
        </w:rPr>
        <w:t>General</w:t>
      </w:r>
      <w:bookmarkEnd w:id="153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33" w:name="_Ref330936353"/>
      <w:r w:rsidRPr="00DE0F0E" w:rsidDel="003C51E6">
        <w:rPr>
          <w:noProof/>
          <w:lang w:val="en-CA"/>
        </w:rPr>
        <w:t>Reference picture selection process</w:t>
      </w:r>
      <w:bookmarkEnd w:id="153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34" w:name="_Ref278220057"/>
      <w:r w:rsidRPr="00DE0F0E" w:rsidDel="003C51E6">
        <w:rPr>
          <w:noProof/>
          <w:lang w:val="en-CA"/>
        </w:rPr>
        <w:t>Fractional sample interpolation process</w:t>
      </w:r>
      <w:bookmarkEnd w:id="1534"/>
    </w:p>
    <w:p w14:paraId="46E5B7AD" w14:textId="77777777" w:rsidR="0057383D" w:rsidRPr="00DE0F0E" w:rsidDel="003C51E6" w:rsidRDefault="0057383D" w:rsidP="0057383D">
      <w:pPr>
        <w:pStyle w:val="Heading5"/>
        <w:rPr>
          <w:noProof/>
          <w:lang w:val="en-CA"/>
        </w:rPr>
      </w:pPr>
      <w:bookmarkStart w:id="1535" w:name="_Ref414881912"/>
      <w:r w:rsidRPr="00DE0F0E" w:rsidDel="003C51E6">
        <w:rPr>
          <w:noProof/>
          <w:lang w:val="en-CA"/>
        </w:rPr>
        <w:t>General</w:t>
      </w:r>
      <w:bookmarkEnd w:id="153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3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3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3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3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3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3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39" w:name="_Ref278221402"/>
      <w:r w:rsidRPr="00DE0F0E" w:rsidDel="003C51E6">
        <w:rPr>
          <w:noProof/>
          <w:lang w:val="en-CA"/>
        </w:rPr>
        <w:t>Chroma sample interpolation process</w:t>
      </w:r>
      <w:bookmarkEnd w:id="153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4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4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41" w:name="_Hlk526634677"/>
      <w:bookmarkStart w:id="154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41"/>
    <w:bookmarkEnd w:id="154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43" w:name="_Ref278220086"/>
      <w:r w:rsidRPr="00DE0F0E" w:rsidDel="003C51E6">
        <w:rPr>
          <w:noProof/>
          <w:lang w:val="en-CA"/>
        </w:rPr>
        <w:t>Weighted sample prediction process</w:t>
      </w:r>
      <w:bookmarkEnd w:id="1543"/>
    </w:p>
    <w:p w14:paraId="4F984722" w14:textId="77777777" w:rsidR="00E63EAF" w:rsidRPr="00DE0F0E" w:rsidDel="003C51E6" w:rsidRDefault="00E63EAF" w:rsidP="00E63EAF">
      <w:pPr>
        <w:pStyle w:val="Heading5"/>
        <w:rPr>
          <w:noProof/>
          <w:lang w:val="en-CA"/>
        </w:rPr>
      </w:pPr>
      <w:bookmarkStart w:id="1544"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44"/>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45" w:name="_Ref298663087"/>
      <w:r w:rsidRPr="00DE0F0E" w:rsidDel="003C51E6">
        <w:rPr>
          <w:noProof/>
          <w:lang w:val="en-CA"/>
        </w:rPr>
        <w:t>Explicit weighted sample prediction process</w:t>
      </w:r>
      <w:bookmarkEnd w:id="1545"/>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46"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46"/>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proofErr w:type="spellStart"/>
      <w:r w:rsidRPr="004F4526">
        <w:rPr>
          <w:lang w:eastAsia="ko-KR"/>
        </w:rPr>
        <w:t>tile_group_</w:t>
      </w:r>
      <w:r>
        <w:rPr>
          <w:lang w:eastAsia="ko-KR"/>
        </w:rPr>
        <w:t>lmcs</w:t>
      </w:r>
      <w:r w:rsidRPr="004F4526">
        <w:rPr>
          <w:lang w:eastAsia="ko-KR"/>
        </w:rPr>
        <w:t>_enabled_flag</w:t>
      </w:r>
      <w:proofErr w:type="spellEnd"/>
      <w:r w:rsidRPr="004F4526">
        <w:rPr>
          <w:lang w:eastAsia="ko-KR"/>
        </w:rPr>
        <w:t xml:space="preserve">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proofErr w:type="spellStart"/>
      <w:r w:rsidRPr="004F4526">
        <w:rPr>
          <w:lang w:val="en-CA" w:eastAsia="ko-KR"/>
        </w:rPr>
        <w:t>idxY</w:t>
      </w:r>
      <w:proofErr w:type="spellEnd"/>
      <w:r w:rsidRPr="004F4526">
        <w:rPr>
          <w:lang w:val="en-CA" w:eastAsia="ko-KR"/>
        </w:rPr>
        <w:t xml:space="preserve"> = </w:t>
      </w:r>
      <w:proofErr w:type="spellStart"/>
      <w:r w:rsidRPr="004F4526">
        <w:rPr>
          <w:lang w:val="en-CA" w:eastAsia="ko-KR"/>
        </w:rPr>
        <w:t>predSamplesInter</w:t>
      </w:r>
      <w:proofErr w:type="spellEnd"/>
      <w:r w:rsidRPr="004F4526">
        <w:rPr>
          <w:lang w:val="en-CA" w:eastAsia="ko-KR"/>
        </w:rPr>
        <w:t xml:space="preserve">[ x ][ y ] &gt;&gt; Log2( </w:t>
      </w:r>
      <w:proofErr w:type="spellStart"/>
      <w:r w:rsidRPr="004F4526">
        <w:rPr>
          <w:lang w:val="en-CA" w:eastAsia="ko-KR"/>
        </w:rPr>
        <w:t>OrgCW</w:t>
      </w:r>
      <w:proofErr w:type="spellEnd"/>
      <w:r w:rsidRPr="004F4526">
        <w:rPr>
          <w:lang w:val="en-CA" w:eastAsia="ko-KR"/>
        </w:rPr>
        <w:t xml:space="preserve"> )</w:t>
      </w:r>
      <w:bookmarkStart w:id="1547" w:name="OLE_LINK342"/>
      <w:bookmarkStart w:id="1548" w:name="OLE_LINK343"/>
      <w:r>
        <w:rPr>
          <w:lang w:val="en-CA" w:eastAsia="ko-KR"/>
        </w:rPr>
        <w:t xml:space="preserve"> </w:t>
      </w:r>
      <w:r>
        <w:rPr>
          <w:lang w:val="en-CA" w:eastAsia="ko-KR"/>
        </w:rPr>
        <w:br/>
      </w:r>
      <w:proofErr w:type="spellStart"/>
      <w:r w:rsidRPr="004F4526">
        <w:rPr>
          <w:lang w:val="en-CA" w:eastAsia="ko-KR"/>
        </w:rPr>
        <w:t>predSamplesInter</w:t>
      </w:r>
      <w:proofErr w:type="spellEnd"/>
      <w:r w:rsidRPr="004F4526">
        <w:rPr>
          <w:lang w:val="en-CA" w:eastAsia="ko-KR"/>
        </w:rPr>
        <w:t xml:space="preserve"> [ x ][ y ] = </w:t>
      </w:r>
      <w:bookmarkEnd w:id="1547"/>
      <w:bookmarkEnd w:id="1548"/>
      <w:r w:rsidRPr="004F4526">
        <w:rPr>
          <w:noProof/>
          <w:lang w:eastAsia="ko-KR"/>
        </w:rPr>
        <w:t>Clip1</w:t>
      </w:r>
      <w:r w:rsidRPr="004F4526">
        <w:rPr>
          <w:noProof/>
          <w:vertAlign w:val="subscript"/>
          <w:lang w:eastAsia="ko-KR"/>
        </w:rPr>
        <w:t>Y</w:t>
      </w:r>
      <w:r w:rsidRPr="004F4526">
        <w:rPr>
          <w:lang w:val="en-CA" w:eastAsia="ko-KR"/>
        </w:rPr>
        <w:t xml:space="preserve"> ( </w:t>
      </w:r>
      <w:proofErr w:type="spellStart"/>
      <w:r>
        <w:rPr>
          <w:lang w:val="en-CA" w:eastAsia="ko-KR"/>
        </w:rPr>
        <w:t>Lmcs</w:t>
      </w:r>
      <w:r w:rsidRPr="004F4526">
        <w:rPr>
          <w:lang w:val="en-CA" w:eastAsia="ko-KR"/>
        </w:rPr>
        <w: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xml:space="preserve">( </w:t>
      </w:r>
      <w:proofErr w:type="spellStart"/>
      <w:r w:rsidRPr="004F4526">
        <w:rPr>
          <w:lang w:val="en-CA" w:eastAsia="ko-KR"/>
        </w:rPr>
        <w:t>ScaleCoeff</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w:t>
      </w:r>
      <w:r>
        <w:rPr>
          <w:lang w:val="en-CA" w:eastAsia="ko-KR"/>
        </w:rPr>
        <w:t> </w:t>
      </w:r>
      <w:r w:rsidRPr="004F4526">
        <w:rPr>
          <w:lang w:val="en-CA" w:eastAsia="ko-KR"/>
        </w:rPr>
        <w:t xml:space="preserve">( </w:t>
      </w:r>
      <w:proofErr w:type="spellStart"/>
      <w:r w:rsidRPr="004F4526">
        <w:rPr>
          <w:lang w:val="en-CA" w:eastAsia="ko-KR"/>
        </w:rPr>
        <w:t>predSamplesInter</w:t>
      </w:r>
      <w:proofErr w:type="spellEnd"/>
      <w:r w:rsidRPr="004F4526">
        <w:rPr>
          <w:lang w:val="en-CA" w:eastAsia="ko-KR"/>
        </w:rPr>
        <w:t>[ x ][ y ]</w:t>
      </w:r>
      <w:r w:rsidRPr="004F4526">
        <w:rPr>
          <w:noProof/>
          <w:lang w:eastAsia="ko-KR"/>
        </w:rPr>
        <w:t> </w:t>
      </w:r>
      <w:r>
        <w:t>−</w:t>
      </w:r>
      <w:r w:rsidRPr="004F4526">
        <w:rPr>
          <w:noProof/>
          <w:lang w:eastAsia="ko-KR"/>
        </w:rPr>
        <w:t> </w:t>
      </w:r>
      <w:proofErr w:type="spellStart"/>
      <w:r w:rsidRPr="004F4526">
        <w:rPr>
          <w:lang w:val="en-CA" w:eastAsia="ko-KR"/>
        </w:rPr>
        <w:t>InputPivot</w:t>
      </w:r>
      <w:proofErr w:type="spellEnd"/>
      <w:r w:rsidRPr="004F4526">
        <w:rPr>
          <w:lang w:val="en-CA" w:eastAsia="ko-KR"/>
        </w:rPr>
        <w:t>[ </w:t>
      </w:r>
      <w:proofErr w:type="spellStart"/>
      <w:r w:rsidRPr="004F4526">
        <w:rPr>
          <w:lang w:val="en-CA" w:eastAsia="ko-KR"/>
        </w:rPr>
        <w:t>idxY</w:t>
      </w:r>
      <w:proofErr w:type="spellEnd"/>
      <w:r w:rsidRPr="004F4526">
        <w:rPr>
          <w:lang w:val="en-CA" w:eastAsia="ko-KR"/>
        </w:rPr>
        <w:t>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49"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49"/>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50"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50"/>
    </w:p>
    <w:p w14:paraId="2AA86730" w14:textId="77777777" w:rsidR="008678CF" w:rsidRPr="00DE0F0E" w:rsidRDefault="008678CF" w:rsidP="008678CF">
      <w:pPr>
        <w:pStyle w:val="Heading4"/>
        <w:rPr>
          <w:noProof/>
          <w:color w:val="000000" w:themeColor="text1"/>
          <w:lang w:val="en-CA" w:eastAsia="ko-KR"/>
        </w:rPr>
      </w:pPr>
      <w:bookmarkStart w:id="1551" w:name="_Ref527993772"/>
      <w:r w:rsidRPr="00DE0F0E">
        <w:rPr>
          <w:noProof/>
          <w:color w:val="000000" w:themeColor="text1"/>
          <w:lang w:val="en-CA" w:eastAsia="ko-KR"/>
        </w:rPr>
        <w:t>General</w:t>
      </w:r>
      <w:bookmarkEnd w:id="1551"/>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52"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52"/>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53" w:name="_Ref528067726"/>
      <w:r w:rsidRPr="00DE0F0E">
        <w:rPr>
          <w:noProof/>
          <w:color w:val="000000" w:themeColor="text1"/>
          <w:lang w:val="en-CA" w:eastAsia="ko-KR"/>
        </w:rPr>
        <w:t>Motion vector storing process for triangle merge mode</w:t>
      </w:r>
      <w:bookmarkEnd w:id="1553"/>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54" w:name="_Ref528577940"/>
      <w:r w:rsidRPr="00DE0F0E">
        <w:rPr>
          <w:noProof/>
          <w:color w:val="000000" w:themeColor="text1"/>
          <w:lang w:val="en-CA" w:eastAsia="ko-KR"/>
        </w:rPr>
        <w:t>Reference picture mapping process for triangle merge mode</w:t>
      </w:r>
      <w:bookmarkEnd w:id="1554"/>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55" w:name="_Ref522376711"/>
      <w:bookmarkStart w:id="1556"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55"/>
      <w:bookmarkEnd w:id="1556"/>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57" w:name="_Toc3756827"/>
      <w:r w:rsidRPr="00DE0F0E">
        <w:rPr>
          <w:noProof/>
          <w:lang w:val="en-CA"/>
        </w:rPr>
        <w:lastRenderedPageBreak/>
        <w:t>Decoding process for coding units coded in IBC prediction mode</w:t>
      </w:r>
      <w:bookmarkEnd w:id="1557"/>
    </w:p>
    <w:p w14:paraId="071D2F54" w14:textId="515311D5" w:rsidR="00AD1DBF" w:rsidRPr="00DE0F0E" w:rsidRDefault="00AD1DBF" w:rsidP="00AD1DBF">
      <w:pPr>
        <w:pStyle w:val="Heading3"/>
        <w:rPr>
          <w:noProof/>
          <w:lang w:val="en-CA"/>
        </w:rPr>
      </w:pPr>
      <w:bookmarkStart w:id="1558" w:name="_Toc3756828"/>
      <w:r w:rsidRPr="00DE0F0E" w:rsidDel="003C51E6">
        <w:rPr>
          <w:noProof/>
          <w:lang w:val="en-CA"/>
        </w:rPr>
        <w:t xml:space="preserve">General decoding process for coding units coded in </w:t>
      </w:r>
      <w:r w:rsidRPr="00DE0F0E">
        <w:rPr>
          <w:noProof/>
          <w:lang w:val="en-CA"/>
        </w:rPr>
        <w:t>IBC prediction mode</w:t>
      </w:r>
      <w:bookmarkEnd w:id="1558"/>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59" w:name="_Ref1935753"/>
      <w:bookmarkStart w:id="1560" w:name="_Toc3756829"/>
      <w:r w:rsidRPr="00DE0F0E">
        <w:rPr>
          <w:noProof/>
          <w:lang w:val="en-CA"/>
        </w:rPr>
        <w:t>Derivation process for motion vector components for IBC blocks</w:t>
      </w:r>
      <w:bookmarkEnd w:id="1559"/>
      <w:bookmarkEnd w:id="1560"/>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61" w:name="_Ref1935883"/>
      <w:r w:rsidRPr="00DE0F0E">
        <w:rPr>
          <w:noProof/>
          <w:lang w:val="en-CA"/>
        </w:rPr>
        <w:t>Derivation process for luma motion vector for merge mode</w:t>
      </w:r>
      <w:bookmarkEnd w:id="1561"/>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62" w:name="_Ref1935947"/>
      <w:r w:rsidRPr="00DE0F0E">
        <w:rPr>
          <w:noProof/>
          <w:lang w:val="en-CA"/>
        </w:rPr>
        <w:t>Derivation process for spatial merging candidates</w:t>
      </w:r>
      <w:bookmarkEnd w:id="1562"/>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63" w:name="_Ref1935976"/>
      <w:r w:rsidRPr="00DE0F0E">
        <w:rPr>
          <w:noProof/>
          <w:lang w:val="en-CA"/>
        </w:rPr>
        <w:t>Derivation process for pairwise average merging candidate</w:t>
      </w:r>
      <w:bookmarkEnd w:id="1563"/>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64" w:name="_Ref1935962"/>
      <w:r w:rsidRPr="00DE0F0E">
        <w:rPr>
          <w:noProof/>
          <w:lang w:val="en-CA"/>
        </w:rPr>
        <w:t>Derivation process for history-based merging candidates</w:t>
      </w:r>
      <w:bookmarkEnd w:id="1564"/>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65" w:name="_Ref1935905"/>
      <w:r w:rsidRPr="00DE0F0E" w:rsidDel="003C51E6">
        <w:rPr>
          <w:noProof/>
          <w:lang w:val="en-CA"/>
        </w:rPr>
        <w:t>Derivation process for luma motion vector prediction</w:t>
      </w:r>
      <w:bookmarkEnd w:id="1565"/>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66" w:name="_Ref1936013"/>
      <w:r w:rsidRPr="00DE0F0E">
        <w:rPr>
          <w:noProof/>
          <w:lang w:val="en-CA"/>
        </w:rPr>
        <w:lastRenderedPageBreak/>
        <w:t>Derivation process for motion vector predictor candidate list</w:t>
      </w:r>
      <w:bookmarkEnd w:id="1566"/>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67" w:name="_Ref536821628"/>
      <w:r w:rsidRPr="00DE0F0E">
        <w:rPr>
          <w:noProof/>
          <w:lang w:val="en-CA"/>
        </w:rPr>
        <w:t>Derivation process for spatial motion vector predictor candidates</w:t>
      </w:r>
      <w:bookmarkEnd w:id="1567"/>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68" w:name="_Ref1935790"/>
      <w:r w:rsidRPr="00DE0F0E">
        <w:rPr>
          <w:noProof/>
          <w:lang w:val="en-CA"/>
        </w:rPr>
        <w:t>Derivation process for chroma motion vectors</w:t>
      </w:r>
      <w:bookmarkEnd w:id="1568"/>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69" w:name="_Ref1935918"/>
      <w:r w:rsidRPr="00DE0F0E">
        <w:rPr>
          <w:noProof/>
          <w:lang w:val="en-CA"/>
        </w:rPr>
        <w:t>Updating process for the history-based motion vector predictor candidate list</w:t>
      </w:r>
      <w:bookmarkEnd w:id="1569"/>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70"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70"/>
    </w:p>
    <w:p w14:paraId="40A613E4" w14:textId="77777777" w:rsidR="00AD1DBF" w:rsidRPr="00DE0F0E" w:rsidRDefault="00AD1DBF" w:rsidP="00AD1DBF">
      <w:pPr>
        <w:pStyle w:val="Heading4"/>
        <w:rPr>
          <w:noProof/>
          <w:lang w:val="en-CA" w:eastAsia="ko-KR"/>
        </w:rPr>
      </w:pPr>
      <w:bookmarkStart w:id="1571" w:name="_Ref1935840"/>
      <w:r w:rsidRPr="00DE0F0E">
        <w:rPr>
          <w:noProof/>
          <w:lang w:val="en-CA" w:eastAsia="ko-KR"/>
        </w:rPr>
        <w:t>General</w:t>
      </w:r>
      <w:bookmarkEnd w:id="1571"/>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72" w:name="_Toc3756831"/>
      <w:r w:rsidRPr="00DE0F0E">
        <w:rPr>
          <w:noProof/>
          <w:lang w:val="en-CA"/>
        </w:rPr>
        <w:lastRenderedPageBreak/>
        <w:t>Scaling, transformation and array construction process</w:t>
      </w:r>
      <w:bookmarkEnd w:id="1572"/>
    </w:p>
    <w:p w14:paraId="56B1D733" w14:textId="77777777" w:rsidR="0012023F" w:rsidRPr="00DE0F0E" w:rsidRDefault="0012023F" w:rsidP="0012023F">
      <w:pPr>
        <w:pStyle w:val="Heading3"/>
        <w:rPr>
          <w:noProof/>
          <w:lang w:val="en-CA"/>
        </w:rPr>
      </w:pPr>
      <w:bookmarkStart w:id="1573" w:name="_Ref529267130"/>
      <w:bookmarkStart w:id="1574" w:name="_Toc3756832"/>
      <w:r w:rsidRPr="00DE0F0E">
        <w:rPr>
          <w:noProof/>
          <w:lang w:val="en-CA"/>
        </w:rPr>
        <w:t>Derivation process for quantization parameters</w:t>
      </w:r>
      <w:bookmarkEnd w:id="1573"/>
      <w:bookmarkEnd w:id="1574"/>
    </w:p>
    <w:p w14:paraId="002ADECB" w14:textId="77777777" w:rsidR="0000502C" w:rsidRPr="00DE0F0E" w:rsidRDefault="001537FB" w:rsidP="001676FB">
      <w:pPr>
        <w:rPr>
          <w:noProof/>
          <w:lang w:val="en-CA"/>
        </w:rPr>
      </w:pPr>
      <w:bookmarkStart w:id="1575"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76" w:name="_Toc324427951"/>
      <w:bookmarkStart w:id="1577" w:name="_Toc324427952"/>
      <w:bookmarkEnd w:id="1576"/>
      <w:bookmarkEnd w:id="1577"/>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proofErr w:type="spellStart"/>
      <w:r w:rsidRPr="00965054">
        <w:rPr>
          <w:lang w:eastAsia="ko-KR"/>
        </w:rPr>
        <w:t>availableB</w:t>
      </w:r>
      <w:proofErr w:type="spellEnd"/>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78" w:name="_Ref81308924"/>
      <w:bookmarkStart w:id="1579" w:name="_Ref22911311"/>
      <w:bookmarkStart w:id="1580" w:name="_Ref22911306"/>
      <w:bookmarkStart w:id="1581" w:name="_Ref81308921"/>
      <w:bookmarkStart w:id="1582" w:name="_Toc77680780"/>
      <w:bookmarkStart w:id="1583" w:name="_Toc118289114"/>
      <w:bookmarkStart w:id="1584" w:name="_Toc246350714"/>
      <w:bookmarkStart w:id="1585" w:name="_Toc259024363"/>
      <w:bookmarkStart w:id="1586" w:name="_Toc415476453"/>
      <w:bookmarkStart w:id="1587" w:name="_Toc423602499"/>
      <w:bookmarkStart w:id="1588" w:name="_Toc423602673"/>
      <w:bookmarkStart w:id="1589" w:name="_Toc501130573"/>
      <w:bookmarkStart w:id="1590"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78"/>
      <w:bookmarkEnd w:id="1579"/>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80"/>
      <w:r w:rsidRPr="00DE0F0E">
        <w:rPr>
          <w:noProof/>
          <w:lang w:val="en-CA"/>
        </w:rPr>
        <w:t>qPi</w:t>
      </w:r>
      <w:bookmarkEnd w:id="1581"/>
      <w:bookmarkEnd w:id="1582"/>
      <w:bookmarkEnd w:id="1583"/>
      <w:bookmarkEnd w:id="1584"/>
      <w:bookmarkEnd w:id="1585"/>
      <w:r w:rsidRPr="00DE0F0E">
        <w:rPr>
          <w:noProof/>
          <w:lang w:val="en-CA"/>
        </w:rPr>
        <w:t xml:space="preserve"> for ChromaArrayType equal to 1</w:t>
      </w:r>
      <w:bookmarkEnd w:id="1586"/>
      <w:bookmarkEnd w:id="1587"/>
      <w:bookmarkEnd w:id="1588"/>
      <w:bookmarkEnd w:id="1589"/>
      <w:bookmarkEnd w:id="15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91" w:name="_Ref522189476"/>
      <w:bookmarkStart w:id="1592" w:name="_Toc3756833"/>
      <w:r w:rsidRPr="00DE0F0E">
        <w:rPr>
          <w:noProof/>
          <w:lang w:val="en-CA"/>
        </w:rPr>
        <w:t>Scaling and transformation process</w:t>
      </w:r>
      <w:bookmarkEnd w:id="1591"/>
      <w:bookmarkEnd w:id="1592"/>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93" w:name="_Ref522189399"/>
      <w:bookmarkStart w:id="1594" w:name="_Toc3756834"/>
      <w:r w:rsidRPr="00DE0F0E">
        <w:rPr>
          <w:noProof/>
          <w:lang w:val="en-CA"/>
        </w:rPr>
        <w:t>Scaling process for transform coefficients</w:t>
      </w:r>
      <w:bookmarkEnd w:id="1575"/>
      <w:bookmarkEnd w:id="1593"/>
      <w:bookmarkEnd w:id="1594"/>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95" w:name="_Ref522119035"/>
      <w:bookmarkStart w:id="1596" w:name="_Toc3756835"/>
      <w:bookmarkStart w:id="1597" w:name="_Ref521609060"/>
      <w:r w:rsidRPr="00DE0F0E">
        <w:rPr>
          <w:noProof/>
          <w:lang w:val="en-CA"/>
        </w:rPr>
        <w:t>Transformation process for scaled transform coefficients</w:t>
      </w:r>
      <w:bookmarkEnd w:id="1595"/>
      <w:bookmarkEnd w:id="1596"/>
    </w:p>
    <w:p w14:paraId="153ADCD6" w14:textId="77777777" w:rsidR="00660FC7" w:rsidRPr="00DE0F0E" w:rsidRDefault="00660FC7" w:rsidP="00660FC7">
      <w:pPr>
        <w:pStyle w:val="Heading4"/>
        <w:rPr>
          <w:noProof/>
          <w:lang w:val="en-CA" w:eastAsia="ko-KR"/>
        </w:rPr>
      </w:pPr>
      <w:bookmarkStart w:id="1598" w:name="_Ref522130276"/>
      <w:r w:rsidRPr="00DE0F0E">
        <w:rPr>
          <w:noProof/>
          <w:lang w:val="en-CA" w:eastAsia="ko-KR"/>
        </w:rPr>
        <w:t>General</w:t>
      </w:r>
      <w:bookmarkEnd w:id="1598"/>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99"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600"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99"/>
      <w:bookmarkEnd w:id="1600"/>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601"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601"/>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602"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602"/>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603" w:name="_Ref522122832"/>
      <w:r w:rsidRPr="00DE0F0E">
        <w:rPr>
          <w:noProof/>
          <w:lang w:val="en-CA" w:eastAsia="ko-KR"/>
        </w:rPr>
        <w:t>Transformation process</w:t>
      </w:r>
      <w:bookmarkEnd w:id="1603"/>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604" w:name="_Ref522136373"/>
      <w:r w:rsidRPr="00DE0F0E">
        <w:rPr>
          <w:noProof/>
          <w:lang w:val="en-CA" w:eastAsia="ko-KR"/>
        </w:rPr>
        <w:t>Transformation matrix derivation process</w:t>
      </w:r>
      <w:bookmarkEnd w:id="1604"/>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605" w:name="_Ref522356730"/>
      <w:bookmarkStart w:id="1606" w:name="_Toc3756836"/>
      <w:r w:rsidRPr="00DE0F0E" w:rsidDel="00CB1E38">
        <w:rPr>
          <w:noProof/>
          <w:lang w:val="en-CA" w:eastAsia="ko-KR"/>
        </w:rPr>
        <w:t>Picture reconstruction process</w:t>
      </w:r>
      <w:bookmarkEnd w:id="1597"/>
      <w:bookmarkEnd w:id="1605"/>
      <w:bookmarkEnd w:id="1606"/>
    </w:p>
    <w:p w14:paraId="71C66C08" w14:textId="77777777" w:rsidR="0077068E" w:rsidRDefault="0077068E" w:rsidP="0077068E">
      <w:pPr>
        <w:pStyle w:val="Heading4"/>
        <w:rPr>
          <w:noProof/>
          <w:lang w:eastAsia="ko-KR"/>
        </w:rPr>
      </w:pPr>
      <w:bookmarkStart w:id="1607" w:name="OLE_LINK240"/>
      <w:bookmarkStart w:id="1608"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609" w:name="OLE_LINK104"/>
      <w:bookmarkStart w:id="1610"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609"/>
      <w:bookmarkEnd w:id="1610"/>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611" w:name="OLE_LINK507"/>
      <w:bookmarkStart w:id="1612" w:name="OLE_LINK508"/>
      <w:bookmarkStart w:id="1613" w:name="OLE_LINK509"/>
      <w:r w:rsidRPr="00F909B9">
        <w:rPr>
          <w:noProof/>
          <w:lang w:val="en-CA" w:eastAsia="ko-KR"/>
        </w:rPr>
        <w:t>nCurrSw</w:t>
      </w:r>
      <w:bookmarkEnd w:id="1611"/>
      <w:bookmarkEnd w:id="1612"/>
      <w:bookmarkEnd w:id="1613"/>
      <w:r w:rsidRPr="00F909B9">
        <w:rPr>
          <w:noProof/>
          <w:lang w:val="en-CA" w:eastAsia="ko-KR"/>
        </w:rPr>
        <w:t xml:space="preserve"> and </w:t>
      </w:r>
      <w:bookmarkStart w:id="1614" w:name="OLE_LINK510"/>
      <w:bookmarkStart w:id="1615" w:name="OLE_LINK511"/>
      <w:bookmarkStart w:id="1616" w:name="OLE_LINK512"/>
      <w:r w:rsidRPr="00F909B9">
        <w:rPr>
          <w:noProof/>
          <w:lang w:val="en-CA" w:eastAsia="ko-KR"/>
        </w:rPr>
        <w:t>nCurrSh</w:t>
      </w:r>
      <w:bookmarkEnd w:id="1614"/>
      <w:bookmarkEnd w:id="1615"/>
      <w:bookmarkEnd w:id="1616"/>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617" w:name="OLE_LINK126"/>
      <w:bookmarkStart w:id="1618" w:name="OLE_LINK127"/>
      <w:r w:rsidRPr="00F909B9">
        <w:rPr>
          <w:noProof/>
          <w:lang w:val="en-CA" w:eastAsia="ko-KR"/>
        </w:rPr>
        <w:t>predSamples</w:t>
      </w:r>
      <w:bookmarkEnd w:id="1617"/>
      <w:bookmarkEnd w:id="1618"/>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619" w:name="OLE_LINK468"/>
      <w:bookmarkStart w:id="1620" w:name="OLE_LINK469"/>
      <w:bookmarkStart w:id="1621" w:name="OLE_LINK472"/>
      <w:bookmarkStart w:id="1622"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619"/>
      <w:bookmarkEnd w:id="1620"/>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623" w:name="OLE_LINK12"/>
      <w:bookmarkEnd w:id="1621"/>
      <w:bookmarkEnd w:id="1622"/>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623"/>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24" w:name="_Ref3730934"/>
      <w:bookmarkEnd w:id="1607"/>
      <w:bookmarkEnd w:id="1608"/>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25" w:name="OLE_LINK79"/>
      <w:bookmarkStart w:id="1626" w:name="OLE_LINK80"/>
      <w:bookmarkStart w:id="1627"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25"/>
      <w:bookmarkEnd w:id="1626"/>
      <w:bookmarkEnd w:id="1627"/>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28" w:name="OLE_LINK128"/>
      <w:bookmarkStart w:id="1629"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w:t>
      </w:r>
      <w:proofErr w:type="spellStart"/>
      <w:r>
        <w:rPr>
          <w:lang w:eastAsia="ko-KR"/>
        </w:rPr>
        <w:t>luma</w:t>
      </w:r>
      <w:proofErr w:type="spellEnd"/>
      <w:r>
        <w:rPr>
          <w:lang w:eastAsia="ko-KR"/>
        </w:rPr>
        <w:t xml:space="preserve">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30" w:name="OLE_LINK513"/>
      <w:bookmarkStart w:id="1631"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30"/>
      <w:bookmarkEnd w:id="1631"/>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28"/>
    <w:bookmarkEnd w:id="1629"/>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w:t>
      </w:r>
      <w:proofErr w:type="spellStart"/>
      <w:r>
        <w:rPr>
          <w:lang w:eastAsia="ko-KR"/>
        </w:rPr>
        <w:t>luma</w:t>
      </w:r>
      <w:proofErr w:type="spellEnd"/>
      <w:r>
        <w:rPr>
          <w:lang w:eastAsia="ko-KR"/>
        </w:rPr>
        <w:t xml:space="preserve">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 xml:space="preserve"> as inputs, and the output is the modified reconstructed </w:t>
      </w:r>
      <w:proofErr w:type="spellStart"/>
      <w:r>
        <w:rPr>
          <w:lang w:eastAsia="ko-KR"/>
        </w:rPr>
        <w:t>luma</w:t>
      </w:r>
      <w:proofErr w:type="spellEnd"/>
      <w:r>
        <w:rPr>
          <w:lang w:eastAsia="ko-KR"/>
        </w:rPr>
        <w:t xml:space="preserve"> sample array </w:t>
      </w:r>
      <w:proofErr w:type="spellStart"/>
      <w:r>
        <w:rPr>
          <w:lang w:eastAsia="ko-KR"/>
        </w:rPr>
        <w:t>recSamples</w:t>
      </w:r>
      <w:proofErr w:type="spellEnd"/>
      <w:r>
        <w:rPr>
          <w:lang w:eastAsia="ko-KR"/>
        </w:rPr>
        <w:t>.</w:t>
      </w:r>
    </w:p>
    <w:p w14:paraId="58EEB534" w14:textId="5B78AD84" w:rsidR="00E56F21" w:rsidRDefault="00E56F21" w:rsidP="00E56F21">
      <w:pPr>
        <w:numPr>
          <w:ilvl w:val="0"/>
          <w:numId w:val="9"/>
        </w:numPr>
        <w:tabs>
          <w:tab w:val="clear" w:pos="794"/>
        </w:tabs>
        <w:ind w:left="720"/>
        <w:rPr>
          <w:lang w:eastAsia="ko-KR"/>
        </w:rPr>
      </w:pPr>
      <w:r>
        <w:rPr>
          <w:lang w:eastAsia="ko-KR"/>
        </w:rPr>
        <w:t>Otherwise (</w:t>
      </w:r>
      <w:proofErr w:type="spellStart"/>
      <w:r>
        <w:rPr>
          <w:lang w:eastAsia="ko-KR"/>
        </w:rPr>
        <w:t>cIdx</w:t>
      </w:r>
      <w:proofErr w:type="spellEnd"/>
      <w:r>
        <w:rPr>
          <w:lang w:eastAsia="ko-KR"/>
        </w:rPr>
        <w:t xml:space="preserve"> is greater than 0), 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proofErr w:type="spellStart"/>
      <w:r>
        <w:rPr>
          <w:lang w:eastAsia="ko-KR"/>
        </w:rPr>
        <w:t>recSamples</w:t>
      </w:r>
      <w:proofErr w:type="spellEnd"/>
      <w:r>
        <w:rPr>
          <w:noProof/>
        </w:rPr>
        <w:t>.</w:t>
      </w:r>
    </w:p>
    <w:p w14:paraId="58AA5F0F" w14:textId="77777777" w:rsidR="00E56F21" w:rsidRDefault="00E56F21" w:rsidP="00E56F21">
      <w:pPr>
        <w:pStyle w:val="Heading4"/>
        <w:rPr>
          <w:rFonts w:eastAsia="Times New Roman"/>
          <w:noProof/>
          <w:lang w:eastAsia="ko-KR"/>
        </w:rPr>
      </w:pPr>
      <w:bookmarkStart w:id="1632" w:name="_Ref2878680"/>
      <w:bookmarkStart w:id="1633" w:name="_Ref2945654"/>
      <w:bookmarkStart w:id="1634" w:name="OLE_LINK431"/>
      <w:bookmarkStart w:id="1635" w:name="OLE_LINK432"/>
      <w:bookmarkStart w:id="1636" w:name="_Ref2878687"/>
      <w:bookmarkStart w:id="1637"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32"/>
      <w:r>
        <w:rPr>
          <w:rFonts w:eastAsia="Times New Roman"/>
          <w:noProof/>
          <w:lang w:eastAsia="ko-KR"/>
        </w:rPr>
        <w:t>s</w:t>
      </w:r>
      <w:bookmarkEnd w:id="1633"/>
    </w:p>
    <w:bookmarkEnd w:id="1634"/>
    <w:bookmarkEnd w:id="1635"/>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38" w:name="OLE_LINK517"/>
      <w:bookmarkStart w:id="1639" w:name="OLE_LINK518"/>
      <w:bookmarkStart w:id="1640"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38"/>
    <w:bookmarkEnd w:id="1639"/>
    <w:bookmarkEnd w:id="1640"/>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41" w:name="OLE_LINK523"/>
      <w:bookmarkStart w:id="1642" w:name="OLE_LINK524"/>
      <w:r w:rsidRPr="007C29D3">
        <w:rPr>
          <w:noProof/>
        </w:rPr>
        <w:t>nCurrSw</w:t>
      </w:r>
      <w:bookmarkEnd w:id="1641"/>
      <w:bookmarkEnd w:id="1642"/>
      <w:r w:rsidRPr="007C29D3">
        <w:rPr>
          <w:noProof/>
        </w:rPr>
        <w:t>)x(</w:t>
      </w:r>
      <w:bookmarkStart w:id="1643" w:name="OLE_LINK525"/>
      <w:bookmarkStart w:id="1644" w:name="OLE_LINK526"/>
      <w:bookmarkStart w:id="1645" w:name="OLE_LINK527"/>
      <w:r w:rsidRPr="007C29D3">
        <w:rPr>
          <w:noProof/>
        </w:rPr>
        <w:t>nCurrSh</w:t>
      </w:r>
      <w:bookmarkEnd w:id="1643"/>
      <w:bookmarkEnd w:id="1644"/>
      <w:bookmarkEnd w:id="1645"/>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46" w:name="OLE_LINK197"/>
      <w:bookmarkStart w:id="1647" w:name="OLE_LINK198"/>
    </w:p>
    <w:bookmarkEnd w:id="1646"/>
    <w:bookmarkEnd w:id="1647"/>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48" w:name="OLE_LINK390"/>
      <w:bookmarkStart w:id="1649" w:name="OLE_LINK391"/>
      <w:r>
        <w:rPr>
          <w:noProof/>
        </w:rPr>
        <w:t xml:space="preserve">a </w:t>
      </w:r>
      <w:bookmarkStart w:id="1650" w:name="OLE_LINK400"/>
      <w:bookmarkStart w:id="1651"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50"/>
      <w:bookmarkEnd w:id="1651"/>
      <w:r w:rsidRPr="005923F9">
        <w:rPr>
          <w:noProof/>
          <w:lang w:val="en-CA" w:eastAsia="ko-KR"/>
        </w:rPr>
        <w:t xml:space="preserve"> array</w:t>
      </w:r>
      <w:r>
        <w:rPr>
          <w:noProof/>
          <w:lang w:eastAsia="ko-KR"/>
        </w:rPr>
        <w:t xml:space="preserve"> recSamples</w:t>
      </w:r>
      <w:bookmarkEnd w:id="1648"/>
      <w:bookmarkEnd w:id="1649"/>
      <w:r>
        <w:rPr>
          <w:noProof/>
          <w:lang w:eastAsia="ko-KR"/>
        </w:rPr>
        <w:t>.</w:t>
      </w:r>
    </w:p>
    <w:p w14:paraId="44FE35A7" w14:textId="76737C5B" w:rsidR="00E56F21" w:rsidRPr="00651998" w:rsidRDefault="00E56F21" w:rsidP="00E56F21">
      <w:pPr>
        <w:rPr>
          <w:noProof/>
          <w:lang w:eastAsia="ko-KR"/>
        </w:rPr>
      </w:pPr>
      <w:bookmarkStart w:id="1652" w:name="OLE_LINK539"/>
      <w:r>
        <w:rPr>
          <w:noProof/>
          <w:lang w:eastAsia="ko-KR"/>
        </w:rPr>
        <w:t xml:space="preserve">The </w:t>
      </w:r>
      <w:r w:rsidRPr="007C29D3">
        <w:rPr>
          <w:noProof/>
          <w:lang w:eastAsia="ko-KR"/>
        </w:rPr>
        <w:t xml:space="preserve">(nCurrSw)x(nCurrSh) </w:t>
      </w:r>
      <w:bookmarkStart w:id="1653" w:name="OLE_LINK206"/>
      <w:bookmarkStart w:id="1654" w:name="OLE_LINK207"/>
      <w:bookmarkStart w:id="1655" w:name="OLE_LINK213"/>
      <w:r>
        <w:rPr>
          <w:noProof/>
          <w:lang w:eastAsia="ko-KR"/>
        </w:rPr>
        <w:t>array of mapped predicted luma sample</w:t>
      </w:r>
      <w:bookmarkEnd w:id="1653"/>
      <w:bookmarkEnd w:id="1654"/>
      <w:bookmarkEnd w:id="1655"/>
      <w:r>
        <w:rPr>
          <w:noProof/>
          <w:lang w:eastAsia="ko-KR"/>
        </w:rPr>
        <w:t xml:space="preserve">s </w:t>
      </w:r>
      <w:r>
        <w:rPr>
          <w:noProof/>
        </w:rPr>
        <w:t xml:space="preserve">PredMapSamples, which is used in </w:t>
      </w:r>
      <w:r>
        <w:rPr>
          <w:lang w:eastAsia="ko-KR"/>
        </w:rPr>
        <w:t>the picture reconstruction wi</w:t>
      </w:r>
      <w:r w:rsidR="004E69C4">
        <w:rPr>
          <w:lang w:eastAsia="ko-KR"/>
        </w:rPr>
        <w:t xml:space="preserve">th </w:t>
      </w:r>
      <w:proofErr w:type="spellStart"/>
      <w:r w:rsidR="004E69C4">
        <w:rPr>
          <w:lang w:eastAsia="ko-KR"/>
        </w:rPr>
        <w:t>luma</w:t>
      </w:r>
      <w:proofErr w:type="spellEnd"/>
      <w:r w:rsidR="004E69C4">
        <w:rPr>
          <w:lang w:eastAsia="ko-KR"/>
        </w:rPr>
        <w:t xml:space="preserve">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52"/>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56" w:name="OLE_LINK108"/>
      <w:bookmarkStart w:id="1657" w:name="OLE_LINK109"/>
      <w:bookmarkStart w:id="1658" w:name="OLE_LINK193"/>
      <w:bookmarkStart w:id="1659" w:name="OLE_LINK229"/>
      <w:r>
        <w:rPr>
          <w:noProof/>
        </w:rPr>
        <w:t xml:space="preserve">one of the following conditions is true, </w:t>
      </w:r>
      <w:bookmarkStart w:id="1660" w:name="OLE_LINK371"/>
      <w:bookmarkStart w:id="1661" w:name="OLE_LINK372"/>
      <w:r>
        <w:rPr>
          <w:noProof/>
          <w:lang w:eastAsia="ko-KR"/>
        </w:rPr>
        <w:t>PredMap</w:t>
      </w:r>
      <w:r w:rsidRPr="007C29D3">
        <w:rPr>
          <w:noProof/>
          <w:lang w:eastAsia="ko-KR"/>
        </w:rPr>
        <w:t>Samples</w:t>
      </w:r>
      <w:bookmarkEnd w:id="1660"/>
      <w:bookmarkEnd w:id="1661"/>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62" w:name="OLE_LINK381"/>
      <w:bookmarkStart w:id="1663" w:name="OLE_LINK382"/>
      <w:r w:rsidRPr="002D6A91">
        <w:rPr>
          <w:noProof/>
          <w:lang w:val="en-CA"/>
        </w:rPr>
        <w:t>MODE_INTRA</w:t>
      </w:r>
      <w:bookmarkEnd w:id="1656"/>
      <w:bookmarkEnd w:id="1657"/>
      <w:bookmarkEnd w:id="1658"/>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64" w:name="OLE_LINK138"/>
      <w:bookmarkStart w:id="1665" w:name="OLE_LINK142"/>
      <w:bookmarkEnd w:id="1659"/>
      <w:bookmarkEnd w:id="1662"/>
      <w:bookmarkEnd w:id="1663"/>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64"/>
      <w:bookmarkEnd w:id="1665"/>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66" w:name="OLE_LINK132"/>
      <w:bookmarkStart w:id="1667" w:name="OLE_LINK133"/>
      <w:r>
        <w:rPr>
          <w:noProof/>
          <w:lang w:eastAsia="ko-KR"/>
        </w:rPr>
        <w:t>idxY</w:t>
      </w:r>
      <w:bookmarkEnd w:id="1666"/>
      <w:bookmarkEnd w:id="1667"/>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68" w:name="OLE_LINK130"/>
      <w:bookmarkStart w:id="1669" w:name="OLE_LINK131"/>
      <w:r>
        <w:rPr>
          <w:noProof/>
          <w:lang w:eastAsia="ko-KR"/>
        </w:rPr>
        <w:t xml:space="preserve"> </w:t>
      </w:r>
      <w:bookmarkStart w:id="1670" w:name="OLE_LINK199"/>
      <w:bookmarkStart w:id="1671" w:name="OLE_LINK201"/>
      <w:bookmarkStart w:id="1672" w:name="OLE_LINK210"/>
      <w:r>
        <w:rPr>
          <w:noProof/>
          <w:lang w:eastAsia="ko-KR"/>
        </w:rPr>
        <w:t>PredMap</w:t>
      </w:r>
      <w:r w:rsidRPr="007C29D3">
        <w:rPr>
          <w:noProof/>
          <w:lang w:eastAsia="ko-KR"/>
        </w:rPr>
        <w:t>Sa</w:t>
      </w:r>
      <w:r>
        <w:rPr>
          <w:noProof/>
          <w:lang w:eastAsia="ko-KR"/>
        </w:rPr>
        <w:t>mples[ i ][ j ]</w:t>
      </w:r>
      <w:bookmarkEnd w:id="1668"/>
      <w:bookmarkEnd w:id="1669"/>
      <w:bookmarkEnd w:id="1670"/>
      <w:bookmarkEnd w:id="1671"/>
      <w:bookmarkEnd w:id="1672"/>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73" w:name="OLE_LINK392"/>
      <w:bookmarkStart w:id="1674"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73"/>
      <w:bookmarkEnd w:id="1674"/>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75" w:name="_Ref2866294"/>
      <w:bookmarkStart w:id="1676" w:name="_Ref2945711"/>
      <w:bookmarkEnd w:id="1636"/>
      <w:bookmarkEnd w:id="1637"/>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75"/>
      <w:r>
        <w:rPr>
          <w:rFonts w:eastAsia="Times New Roman"/>
          <w:noProof/>
          <w:lang w:eastAsia="ko-KR"/>
        </w:rPr>
        <w:t xml:space="preserve"> for luma sample</w:t>
      </w:r>
      <w:bookmarkEnd w:id="1676"/>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77" w:name="OLE_LINK529"/>
      <w:bookmarkStart w:id="1678" w:name="OLE_LINK530"/>
      <w:bookmarkStart w:id="1679" w:name="OLE_LINK531"/>
      <w:bookmarkStart w:id="1680" w:name="OLE_LINK246"/>
      <w:bookmarkStart w:id="1681" w:name="OLE_LINK339"/>
      <w:bookmarkStart w:id="1682" w:name="OLE_LINK340"/>
      <w:r w:rsidRPr="005752F7">
        <w:rPr>
          <w:noProof/>
          <w:lang w:eastAsia="ko-KR"/>
        </w:rPr>
        <w:t>S</w:t>
      </w:r>
      <w:bookmarkEnd w:id="1677"/>
      <w:bookmarkEnd w:id="1678"/>
      <w:bookmarkEnd w:id="1679"/>
      <w:r w:rsidRPr="005752F7">
        <w:rPr>
          <w:noProof/>
          <w:vertAlign w:val="subscript"/>
          <w:lang w:eastAsia="ko-KR"/>
        </w:rPr>
        <w:t>L</w:t>
      </w:r>
      <w:bookmarkEnd w:id="1680"/>
      <w:bookmarkEnd w:id="1681"/>
      <w:bookmarkEnd w:id="1682"/>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83" w:name="OLE_LINK341"/>
      <w:bookmarkStart w:id="1684" w:name="OLE_LINK344"/>
      <w:r w:rsidRPr="005752F7">
        <w:rPr>
          <w:noProof/>
          <w:lang w:eastAsia="ko-KR"/>
        </w:rPr>
        <w:t>S</w:t>
      </w:r>
      <w:r w:rsidRPr="005752F7">
        <w:rPr>
          <w:noProof/>
          <w:vertAlign w:val="subscript"/>
          <w:lang w:eastAsia="ko-KR"/>
        </w:rPr>
        <w:t>L</w:t>
      </w:r>
      <w:r w:rsidRPr="003F3F11">
        <w:rPr>
          <w:noProof/>
          <w:lang w:eastAsia="ko-KR"/>
        </w:rPr>
        <w:t>[ x ][ y ]</w:t>
      </w:r>
      <w:bookmarkEnd w:id="1683"/>
      <w:bookmarkEnd w:id="1684"/>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85" w:name="OLE_LINK359"/>
      <w:bookmarkStart w:id="1686" w:name="OLE_LINK360"/>
      <w:bookmarkStart w:id="1687" w:name="OLE_LINK361"/>
      <w:r>
        <w:rPr>
          <w:noProof/>
        </w:rPr>
        <w:t>S</w:t>
      </w:r>
      <w:r w:rsidRPr="001D0720">
        <w:rPr>
          <w:noProof/>
          <w:vertAlign w:val="subscript"/>
        </w:rPr>
        <w:t>L</w:t>
      </w:r>
      <w:r w:rsidRPr="001D0720">
        <w:rPr>
          <w:noProof/>
        </w:rPr>
        <w:t>[ x ][ y ]</w:t>
      </w:r>
      <w:bookmarkEnd w:id="1685"/>
      <w:bookmarkEnd w:id="1686"/>
      <w:bookmarkEnd w:id="1687"/>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88" w:name="_Ref2868367"/>
      <w:bookmarkStart w:id="1689" w:name="OLE_LINK450"/>
      <w:r w:rsidRPr="007D158D">
        <w:rPr>
          <w:noProof/>
          <w:lang w:eastAsia="ko-KR"/>
        </w:rPr>
        <w:t>Picture inverse mapping process of luma sample</w:t>
      </w:r>
      <w:r>
        <w:rPr>
          <w:noProof/>
          <w:lang w:eastAsia="ko-KR"/>
        </w:rPr>
        <w:t>s</w:t>
      </w:r>
      <w:bookmarkEnd w:id="1688"/>
    </w:p>
    <w:bookmarkEnd w:id="1689"/>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90" w:name="OLE_LINK84"/>
      <w:bookmarkStart w:id="1691" w:name="OLE_LINK94"/>
    </w:p>
    <w:bookmarkEnd w:id="1690"/>
    <w:bookmarkEnd w:id="1691"/>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92" w:name="OLE_LINK261"/>
      <w:bookmarkStart w:id="1693" w:name="OLE_LINK262"/>
      <w:bookmarkStart w:id="1694" w:name="OLE_LINK263"/>
      <w:bookmarkStart w:id="1695" w:name="OLE_LINK384"/>
      <w:bookmarkStart w:id="1696" w:name="OLE_LINK385"/>
      <w:r>
        <w:rPr>
          <w:noProof/>
          <w:lang w:eastAsia="ko-KR"/>
        </w:rPr>
        <w:t>invLumaSample</w:t>
      </w:r>
      <w:bookmarkEnd w:id="1692"/>
      <w:bookmarkEnd w:id="1693"/>
      <w:bookmarkEnd w:id="1694"/>
      <w:bookmarkEnd w:id="1695"/>
      <w:bookmarkEnd w:id="1696"/>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97" w:name="OLE_LINK275"/>
      <w:bookmarkStart w:id="1698" w:name="OLE_LINK276"/>
      <w:bookmarkStart w:id="1699" w:name="OLE_LINK277"/>
      <w:bookmarkStart w:id="1700" w:name="OLE_LINK278"/>
      <w:r w:rsidRPr="001D0720">
        <w:rPr>
          <w:noProof/>
        </w:rPr>
        <w:t xml:space="preserve">The variable </w:t>
      </w:r>
      <w:bookmarkStart w:id="1701" w:name="OLE_LINK237"/>
      <w:bookmarkStart w:id="1702" w:name="OLE_LINK238"/>
      <w:bookmarkStart w:id="1703" w:name="OLE_LINK239"/>
      <w:r w:rsidRPr="001D0720">
        <w:rPr>
          <w:noProof/>
        </w:rPr>
        <w:t>idx</w:t>
      </w:r>
      <w:r>
        <w:rPr>
          <w:noProof/>
        </w:rPr>
        <w:t>YInv</w:t>
      </w:r>
      <w:bookmarkEnd w:id="1701"/>
      <w:bookmarkEnd w:id="1702"/>
      <w:bookmarkEnd w:id="1703"/>
      <w:r w:rsidRPr="001D0720">
        <w:rPr>
          <w:noProof/>
        </w:rPr>
        <w:t xml:space="preserve"> is derived by invoking the identification of piece-wise function index</w:t>
      </w:r>
      <w:r>
        <w:rPr>
          <w:noProof/>
        </w:rPr>
        <w:t xml:space="preserve"> as specified in clause </w:t>
      </w:r>
      <w:bookmarkStart w:id="1704" w:name="OLE_LINK519"/>
      <w:bookmarkStart w:id="1705" w:name="OLE_LINK520"/>
      <w:bookmarkStart w:id="1706"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707" w:name="OLE_LINK266"/>
      <w:bookmarkStart w:id="1708" w:name="OLE_LINK267"/>
      <w:bookmarkStart w:id="1709" w:name="OLE_LINK268"/>
      <w:bookmarkStart w:id="1710" w:name="OLE_LINK190"/>
      <w:bookmarkStart w:id="1711" w:name="OLE_LINK191"/>
      <w:bookmarkStart w:id="1712" w:name="OLE_LINK325"/>
      <w:bookmarkStart w:id="1713" w:name="OLE_LINK326"/>
      <w:bookmarkStart w:id="1714" w:name="OLE_LINK242"/>
      <w:bookmarkStart w:id="1715" w:name="OLE_LINK253"/>
      <w:bookmarkStart w:id="1716" w:name="OLE_LINK254"/>
      <w:bookmarkStart w:id="1717" w:name="OLE_LINK283"/>
      <w:bookmarkStart w:id="1718" w:name="OLE_LINK285"/>
      <w:r>
        <w:rPr>
          <w:noProof/>
        </w:rPr>
        <w:t>lumaSample as the input</w:t>
      </w:r>
      <w:r w:rsidRPr="001D0720">
        <w:rPr>
          <w:noProof/>
        </w:rPr>
        <w:t>]</w:t>
      </w:r>
      <w:bookmarkEnd w:id="1707"/>
      <w:bookmarkEnd w:id="1708"/>
      <w:bookmarkEnd w:id="1709"/>
      <w:bookmarkEnd w:id="1710"/>
      <w:bookmarkEnd w:id="1711"/>
      <w:r>
        <w:rPr>
          <w:noProof/>
          <w:lang w:eastAsia="zh-CN"/>
        </w:rPr>
        <w:t xml:space="preserve"> </w:t>
      </w:r>
      <w:bookmarkEnd w:id="1712"/>
      <w:bookmarkEnd w:id="1713"/>
      <w:r>
        <w:rPr>
          <w:noProof/>
          <w:lang w:eastAsia="zh-CN"/>
        </w:rPr>
        <w:t xml:space="preserve">and </w:t>
      </w:r>
      <w:r w:rsidRPr="001D0720">
        <w:rPr>
          <w:noProof/>
        </w:rPr>
        <w:t>idx</w:t>
      </w:r>
      <w:r>
        <w:rPr>
          <w:noProof/>
        </w:rPr>
        <w:t>YInv as the output</w:t>
      </w:r>
      <w:bookmarkEnd w:id="1714"/>
      <w:bookmarkEnd w:id="1715"/>
      <w:bookmarkEnd w:id="1716"/>
      <w:r>
        <w:rPr>
          <w:noProof/>
        </w:rPr>
        <w:t>.</w:t>
      </w:r>
      <w:bookmarkEnd w:id="1704"/>
      <w:bookmarkEnd w:id="1705"/>
      <w:bookmarkEnd w:id="1706"/>
      <w:bookmarkEnd w:id="1717"/>
      <w:bookmarkEnd w:id="1718"/>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719" w:name="OLE_LINK458"/>
      <w:bookmarkEnd w:id="1697"/>
      <w:bookmarkEnd w:id="1698"/>
      <w:bookmarkEnd w:id="1699"/>
      <w:bookmarkEnd w:id="1700"/>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720" w:name="OLE_LINK348"/>
      <w:bookmarkStart w:id="1721" w:name="OLE_LINK349"/>
      <w:bookmarkStart w:id="1722" w:name="OLE_LINK350"/>
      <w:bookmarkEnd w:id="1719"/>
      <w:r>
        <w:rPr>
          <w:noProof/>
        </w:rPr>
        <w:t>inv</w:t>
      </w:r>
      <w:r w:rsidRPr="001D0720">
        <w:rPr>
          <w:noProof/>
        </w:rPr>
        <w:t>Sample</w:t>
      </w:r>
      <w:bookmarkStart w:id="1723" w:name="OLE_LINK337"/>
      <w:bookmarkStart w:id="1724" w:name="OLE_LINK338"/>
      <w:bookmarkEnd w:id="1720"/>
      <w:bookmarkEnd w:id="1721"/>
      <w:bookmarkEnd w:id="1722"/>
      <w:r>
        <w:rPr>
          <w:noProof/>
        </w:rPr>
        <w:t xml:space="preserve"> </w:t>
      </w:r>
      <w:bookmarkStart w:id="1725" w:name="OLE_LINK20"/>
      <w:bookmarkStart w:id="1726" w:name="OLE_LINK25"/>
      <w:r>
        <w:rPr>
          <w:noProof/>
        </w:rPr>
        <w:t xml:space="preserve">= </w:t>
      </w:r>
      <w:r w:rsidRPr="00740E57">
        <w:rPr>
          <w:noProof/>
        </w:rPr>
        <w:t>InputPivot</w:t>
      </w:r>
      <w:bookmarkEnd w:id="1725"/>
      <w:bookmarkEnd w:id="1726"/>
      <w:r w:rsidRPr="00740E57">
        <w:rPr>
          <w:noProof/>
        </w:rPr>
        <w:t>[ idxYInv ] +  ( I</w:t>
      </w:r>
      <w:bookmarkStart w:id="1727" w:name="OLE_LINK28"/>
      <w:r w:rsidRPr="00740E57">
        <w:rPr>
          <w:noProof/>
        </w:rPr>
        <w:t>nvScaleCoeff</w:t>
      </w:r>
      <w:bookmarkEnd w:id="1727"/>
      <w:r w:rsidRPr="00740E57">
        <w:rPr>
          <w:noProof/>
        </w:rPr>
        <w:t>[ idxYInv ] *</w:t>
      </w:r>
      <w:r>
        <w:rPr>
          <w:noProof/>
        </w:rPr>
        <w:t> </w:t>
      </w:r>
      <w:bookmarkStart w:id="1728" w:name="OLE_LINK321"/>
      <w:bookmarkStart w:id="1729"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28"/>
      <w:bookmarkEnd w:id="1729"/>
      <w:r w:rsidRPr="00740E57">
        <w:rPr>
          <w:noProof/>
        </w:rPr>
        <w:t> </w:t>
      </w:r>
      <w:bookmarkStart w:id="1730" w:name="OLE_LINK438"/>
      <w:bookmarkStart w:id="1731" w:name="OLE_LINK439"/>
      <w:bookmarkStart w:id="1732" w:name="OLE_LINK440"/>
      <w:bookmarkStart w:id="1733" w:name="OLE_LINK441"/>
      <w:bookmarkStart w:id="1734" w:name="OLE_LINK442"/>
      <w:bookmarkStart w:id="1735" w:name="OLE_LINK443"/>
      <w:bookmarkStart w:id="1736" w:name="OLE_LINK444"/>
      <w:bookmarkStart w:id="1737" w:name="OLE_LINK445"/>
      <w:bookmarkStart w:id="1738" w:name="OLE_LINK446"/>
      <w:r>
        <w:t>−</w:t>
      </w:r>
      <w:bookmarkEnd w:id="1730"/>
      <w:bookmarkEnd w:id="1731"/>
      <w:bookmarkEnd w:id="1732"/>
      <w:bookmarkEnd w:id="1733"/>
      <w:bookmarkEnd w:id="1734"/>
      <w:bookmarkEnd w:id="1735"/>
      <w:bookmarkEnd w:id="1736"/>
      <w:bookmarkEnd w:id="1737"/>
      <w:bookmarkEnd w:id="1738"/>
      <w:r w:rsidRPr="00740E57">
        <w:rPr>
          <w:noProof/>
        </w:rPr>
        <w:t> </w:t>
      </w:r>
      <w:proofErr w:type="spellStart"/>
      <w:r>
        <w:rPr>
          <w:noProof/>
        </w:rPr>
        <w:t>LmcsPivot</w:t>
      </w:r>
      <w:proofErr w:type="spellEnd"/>
      <w:r>
        <w:rPr>
          <w:noProof/>
        </w:rPr>
        <w:t>[ idxYInv ] )</w:t>
      </w:r>
      <w:r w:rsidRPr="00740E57">
        <w:rPr>
          <w:noProof/>
        </w:rPr>
        <w:t> + ( 1 &lt;&lt; </w:t>
      </w:r>
      <w:r>
        <w:rPr>
          <w:noProof/>
        </w:rPr>
        <w:t>13</w:t>
      </w:r>
      <w:r w:rsidRPr="00740E57">
        <w:rPr>
          <w:noProof/>
        </w:rPr>
        <w:t xml:space="preserve"> ) ) &gt;&gt; </w:t>
      </w:r>
      <w:bookmarkStart w:id="1739" w:name="OLE_LINK459"/>
      <w:bookmarkStart w:id="1740" w:name="OLE_LINK460"/>
      <w:bookmarkStart w:id="1741" w:name="OLE_LINK461"/>
      <w:bookmarkEnd w:id="1723"/>
      <w:bookmarkEnd w:id="1724"/>
      <w:r>
        <w:rPr>
          <w:noProof/>
        </w:rPr>
        <w:t>14</w:t>
      </w:r>
      <w:bookmarkEnd w:id="1739"/>
      <w:bookmarkEnd w:id="1740"/>
      <w:bookmarkEnd w:id="1741"/>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42" w:name="OLE_LINK447"/>
      <w:bookmarkStart w:id="1743" w:name="OLE_LINK448"/>
      <w:r>
        <w:rPr>
          <w:noProof/>
        </w:rPr>
        <w:t>ClipRange</w:t>
      </w:r>
      <w:bookmarkEnd w:id="1742"/>
      <w:bookmarkEnd w:id="1743"/>
      <w:r>
        <w:rPr>
          <w:noProof/>
        </w:rPr>
        <w:t xml:space="preserve">? </w:t>
      </w:r>
      <w:bookmarkStart w:id="1744" w:name="OLE_LINK456"/>
      <w:bookmarkStart w:id="1745" w:name="OLE_LINK457"/>
      <w:r>
        <w:rPr>
          <w:noProof/>
        </w:rPr>
        <w:t>Clip3</w:t>
      </w:r>
      <w:bookmarkEnd w:id="1744"/>
      <w:bookmarkEnd w:id="1745"/>
      <w:r>
        <w:rPr>
          <w:noProof/>
        </w:rPr>
        <w:t>(</w:t>
      </w:r>
      <w:bookmarkStart w:id="1746" w:name="OLE_LINK449"/>
      <w:bookmarkStart w:id="1747" w:name="OLE_LINK451"/>
      <w:r>
        <w:rPr>
          <w:noProof/>
        </w:rPr>
        <w:t>LmcsMinVal</w:t>
      </w:r>
      <w:bookmarkEnd w:id="1746"/>
      <w:bookmarkEnd w:id="1747"/>
      <w:r>
        <w:rPr>
          <w:noProof/>
        </w:rPr>
        <w:t xml:space="preserve">, </w:t>
      </w:r>
      <w:bookmarkStart w:id="1748" w:name="OLE_LINK452"/>
      <w:bookmarkStart w:id="1749" w:name="OLE_LINK453"/>
      <w:r>
        <w:rPr>
          <w:noProof/>
        </w:rPr>
        <w:t>LmcsMaxVal</w:t>
      </w:r>
      <w:bookmarkEnd w:id="1748"/>
      <w:bookmarkEnd w:id="1749"/>
      <w:r>
        <w:rPr>
          <w:noProof/>
        </w:rPr>
        <w:t>, invSa</w:t>
      </w:r>
      <w:bookmarkStart w:id="1750" w:name="OLE_LINK454"/>
      <w:bookmarkStart w:id="1751" w:name="OLE_LINK455"/>
      <w:r>
        <w:rPr>
          <w:noProof/>
        </w:rPr>
        <w:t>mple) :</w:t>
      </w:r>
      <w:r>
        <w:rPr>
          <w:noProof/>
        </w:rPr>
        <w:br/>
      </w:r>
      <w:r>
        <w:rPr>
          <w:noProof/>
        </w:rPr>
        <w:tab/>
      </w:r>
      <w:r w:rsidRPr="00BF20CA">
        <w:rPr>
          <w:noProof/>
        </w:rPr>
        <w:t>ClipCidx1</w:t>
      </w:r>
      <w:bookmarkEnd w:id="1750"/>
      <w:bookmarkEnd w:id="1751"/>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52" w:name="_Ref2867212"/>
      <w:r w:rsidRPr="003F2724">
        <w:rPr>
          <w:noProof/>
          <w:lang w:eastAsia="ko-KR"/>
        </w:rPr>
        <w:t xml:space="preserve">Identification </w:t>
      </w:r>
      <w:bookmarkStart w:id="1753" w:name="OLE_LINK139"/>
      <w:bookmarkStart w:id="1754" w:name="OLE_LINK140"/>
      <w:r w:rsidRPr="003F2724">
        <w:rPr>
          <w:noProof/>
          <w:lang w:eastAsia="ko-KR"/>
        </w:rPr>
        <w:t>of piecewise function index for luma components</w:t>
      </w:r>
      <w:bookmarkEnd w:id="1752"/>
      <w:bookmarkEnd w:id="1753"/>
      <w:bookmarkEnd w:id="1754"/>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55"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24"/>
      <w:bookmarkEnd w:id="1755"/>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56" w:name="OLE_LINK487"/>
      <w:bookmarkStart w:id="1757" w:name="OLE_LINK488"/>
      <w:bookmarkStart w:id="1758" w:name="OLE_LINK498"/>
      <w:bookmarkStart w:id="1759" w:name="OLE_LINK499"/>
      <w:bookmarkStart w:id="1760" w:name="OLE_LINK481"/>
      <w:bookmarkStart w:id="1761"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56"/>
    <w:bookmarkEnd w:id="1757"/>
    <w:bookmarkEnd w:id="1758"/>
    <w:bookmarkEnd w:id="1759"/>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60"/>
    <w:bookmarkEnd w:id="1761"/>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62" w:name="OLE_LINK397"/>
      <w:bookmarkStart w:id="1763" w:name="OLE_LINK398"/>
      <w:bookmarkStart w:id="1764"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62"/>
      <w:bookmarkEnd w:id="1763"/>
      <w:bookmarkEnd w:id="1764"/>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65" w:name="OLE_LINK347"/>
      <w:bookmarkStart w:id="1766" w:name="OLE_LINK351"/>
      <w:r w:rsidRPr="007C29D3">
        <w:rPr>
          <w:noProof/>
          <w:lang w:eastAsia="ko-KR"/>
        </w:rPr>
        <w:t> </w:t>
      </w:r>
      <w:r>
        <w:t>−</w:t>
      </w:r>
      <w:r w:rsidRPr="007C29D3">
        <w:rPr>
          <w:noProof/>
          <w:lang w:eastAsia="ko-KR"/>
        </w:rPr>
        <w:t> </w:t>
      </w:r>
      <w:bookmarkEnd w:id="1765"/>
      <w:bookmarkEnd w:id="1766"/>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67" w:name="OLE_LINK183"/>
      <w:bookmarkStart w:id="1768"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67"/>
      <w:bookmarkEnd w:id="1768"/>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69" w:name="OLE_LINK496"/>
      <w:bookmarkStart w:id="1770" w:name="OLE_LINK497"/>
      <w:r w:rsidRPr="007C29D3">
        <w:rPr>
          <w:noProof/>
          <w:lang w:eastAsia="ko-KR"/>
        </w:rPr>
        <w:t>xCurr</w:t>
      </w:r>
      <w:bookmarkEnd w:id="1769"/>
      <w:bookmarkEnd w:id="1770"/>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71" w:name="OLE_LINK493"/>
      <w:bookmarkStart w:id="1772" w:name="OLE_LINK494"/>
      <w:bookmarkStart w:id="1773" w:name="OLE_LINK495"/>
      <w:r w:rsidRPr="007C29D3">
        <w:rPr>
          <w:noProof/>
          <w:lang w:eastAsia="ko-KR"/>
        </w:rPr>
        <w:tab/>
      </w:r>
      <w:bookmarkStart w:id="1774" w:name="OLE_LINK394"/>
      <w:bookmarkStart w:id="1775" w:name="OLE_LINK395"/>
      <w:bookmarkStart w:id="1776"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74"/>
      <w:bookmarkEnd w:id="1775"/>
      <w:bookmarkEnd w:id="1776"/>
      <w:r w:rsidRPr="00DE0F0E">
        <w:rPr>
          <w:rFonts w:eastAsia="Malgun Gothic"/>
          <w:noProof/>
          <w:szCs w:val="22"/>
          <w:lang w:val="en-CA"/>
        </w:rPr>
        <w:t>)</w:t>
      </w:r>
      <w:bookmarkEnd w:id="1771"/>
      <w:bookmarkEnd w:id="1772"/>
      <w:bookmarkEnd w:id="1773"/>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77"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78" w:name="OLE_LINK286"/>
      <w:bookmarkStart w:id="1779" w:name="OLE_LINK287"/>
      <w:bookmarkStart w:id="1780" w:name="OLE_LINK300"/>
      <w:bookmarkStart w:id="1781" w:name="OLE_LINK221"/>
      <w:bookmarkStart w:id="1782" w:name="OLE_LINK222"/>
      <w:bookmarkStart w:id="1783" w:name="OLE_LINK209"/>
      <w:bookmarkStart w:id="1784" w:name="OLE_LINK153"/>
      <w:bookmarkStart w:id="1785" w:name="OLE_LINK154"/>
      <w:bookmarkEnd w:id="1777"/>
      <w:r>
        <w:rPr>
          <w:noProof/>
          <w:lang w:eastAsia="ko-KR"/>
        </w:rPr>
        <w:t>The variable invAvgLuma is derived as follows:</w:t>
      </w:r>
    </w:p>
    <w:bookmarkEnd w:id="1778"/>
    <w:bookmarkEnd w:id="1779"/>
    <w:bookmarkEnd w:id="1780"/>
    <w:bookmarkEnd w:id="1781"/>
    <w:bookmarkEnd w:id="1782"/>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86" w:name="OLE_LINK333"/>
      <w:bookmarkStart w:id="1787" w:name="OLE_LINK334"/>
      <w:bookmarkStart w:id="1788" w:name="OLE_LINK335"/>
      <w:r w:rsidRPr="00524B41">
        <w:rPr>
          <w:noProof/>
          <w:lang w:eastAsia="ko-KR"/>
        </w:rPr>
        <w:t>Clip1</w:t>
      </w:r>
      <w:r w:rsidRPr="00524B41">
        <w:rPr>
          <w:noProof/>
          <w:vertAlign w:val="subscript"/>
          <w:lang w:eastAsia="ko-KR"/>
        </w:rPr>
        <w:t>Y</w:t>
      </w:r>
      <w:bookmarkEnd w:id="1786"/>
      <w:bookmarkEnd w:id="1787"/>
      <w:bookmarkEnd w:id="1788"/>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89" w:name="OLE_LINK223"/>
      <w:bookmarkStart w:id="1790"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83"/>
    <w:bookmarkEnd w:id="1784"/>
    <w:bookmarkEnd w:id="1785"/>
    <w:bookmarkEnd w:id="1789"/>
    <w:bookmarkEnd w:id="1790"/>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91" w:name="OLE_LINK2"/>
      <w:bookmarkStart w:id="1792" w:name="OLE_LINK3"/>
      <w:bookmarkStart w:id="1793" w:name="OLE_LINK11"/>
      <w:bookmarkStart w:id="1794" w:name="OLE_LINK225"/>
      <w:bookmarkStart w:id="1795"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91"/>
      <w:bookmarkEnd w:id="1792"/>
      <w:bookmarkEnd w:id="1793"/>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96" w:name="OLE_LINK169"/>
      <w:bookmarkEnd w:id="1794"/>
      <w:bookmarkEnd w:id="1795"/>
      <w:r w:rsidRPr="007C29D3">
        <w:rPr>
          <w:noProof/>
          <w:lang w:eastAsia="ko-KR"/>
        </w:rPr>
        <w:t xml:space="preserve">recSamples[ xCurr + i ][ yCurr + j ] </w:t>
      </w:r>
      <w:bookmarkEnd w:id="1796"/>
      <w:r w:rsidRPr="007C29D3">
        <w:rPr>
          <w:noProof/>
          <w:lang w:eastAsia="ko-KR"/>
        </w:rPr>
        <w:t>= Clip</w:t>
      </w:r>
      <w:bookmarkStart w:id="1797" w:name="OLE_LINK164"/>
      <w:r w:rsidRPr="007C29D3">
        <w:rPr>
          <w:noProof/>
          <w:lang w:eastAsia="ko-KR"/>
        </w:rPr>
        <w:t>Cidx1</w:t>
      </w:r>
      <w:bookmarkEnd w:id="1797"/>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98"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98"/>
      <w:r>
        <w:rPr>
          <w:noProof/>
          <w:lang w:eastAsia="ko-KR"/>
        </w:rPr>
        <w:br/>
      </w:r>
      <w:r>
        <w:rPr>
          <w:noProof/>
          <w:lang w:eastAsia="ko-KR"/>
        </w:rPr>
        <w:tab/>
        <w:t>Sign</w:t>
      </w:r>
      <w:bookmarkStart w:id="1799" w:name="OLE_LINK161"/>
      <w:r>
        <w:rPr>
          <w:noProof/>
          <w:lang w:eastAsia="ko-KR"/>
        </w:rPr>
        <w:t>( </w:t>
      </w:r>
      <w:bookmarkStart w:id="1800" w:name="OLE_LINK233"/>
      <w:bookmarkStart w:id="1801" w:name="OLE_LINK234"/>
      <w:bookmarkStart w:id="1802" w:name="OLE_LINK302"/>
      <w:r w:rsidRPr="007C29D3">
        <w:rPr>
          <w:noProof/>
          <w:lang w:eastAsia="ko-KR"/>
        </w:rPr>
        <w:t>resSamples[ i ][ j ]</w:t>
      </w:r>
      <w:r>
        <w:rPr>
          <w:noProof/>
          <w:lang w:eastAsia="ko-KR"/>
        </w:rPr>
        <w:t> </w:t>
      </w:r>
      <w:bookmarkEnd w:id="1799"/>
      <w:bookmarkEnd w:id="1800"/>
      <w:bookmarkEnd w:id="1801"/>
      <w:bookmarkEnd w:id="1802"/>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803" w:name="OLE_LINK356"/>
      <w:bookmarkStart w:id="1804" w:name="OLE_LINK357"/>
      <w:bookmarkStart w:id="1805" w:name="OLE_LINK358"/>
      <w:r>
        <w:rPr>
          <w:noProof/>
          <w:lang w:eastAsia="ko-KR"/>
        </w:rPr>
        <w:t> &lt;&lt; </w:t>
      </w:r>
      <w:bookmarkEnd w:id="1803"/>
      <w:bookmarkEnd w:id="1804"/>
      <w:bookmarkEnd w:id="1805"/>
      <w:r>
        <w:rPr>
          <w:noProof/>
          <w:lang w:eastAsia="ko-KR"/>
        </w:rPr>
        <w:t>10 ) ) &gt;&gt; 11 ) )</w:t>
      </w:r>
      <w:bookmarkStart w:id="1806" w:name="OLE_LINK170"/>
    </w:p>
    <w:bookmarkEnd w:id="1806"/>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807" w:name="OLE_LINK231"/>
      <w:bookmarkStart w:id="1808"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809" w:name="OLE_LINK404"/>
      <w:bookmarkStart w:id="1810"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809"/>
      <w:bookmarkEnd w:id="1810"/>
      <w:r w:rsidRPr="007C29D3">
        <w:rPr>
          <w:noProof/>
        </w:rPr>
        <w:t>)</w:t>
      </w:r>
      <w:bookmarkStart w:id="1811" w:name="OLE_LINK312"/>
      <w:bookmarkStart w:id="1812" w:name="OLE_LINK313"/>
    </w:p>
    <w:bookmarkEnd w:id="1807"/>
    <w:bookmarkEnd w:id="1808"/>
    <w:bookmarkEnd w:id="1811"/>
    <w:bookmarkEnd w:id="1812"/>
    <w:p w14:paraId="15FEA980" w14:textId="3073AE2D"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813" w:name="_Ref525237963"/>
      <w:bookmarkStart w:id="1814" w:name="_Toc3756837"/>
      <w:bookmarkStart w:id="1815" w:name="_Toc311217275"/>
      <w:bookmarkStart w:id="1816" w:name="_Toc317198821"/>
      <w:bookmarkStart w:id="1817" w:name="_Ref328751872"/>
      <w:bookmarkStart w:id="1818" w:name="_Toc329080092"/>
      <w:r w:rsidRPr="00DE0F0E">
        <w:rPr>
          <w:noProof/>
          <w:lang w:val="en-CA"/>
        </w:rPr>
        <w:t>In-loop Filter Process</w:t>
      </w:r>
      <w:bookmarkEnd w:id="1813"/>
      <w:bookmarkEnd w:id="1814"/>
    </w:p>
    <w:p w14:paraId="73BFE04A" w14:textId="77777777" w:rsidR="00412188" w:rsidRPr="00DE0F0E" w:rsidRDefault="00412188" w:rsidP="00412188">
      <w:pPr>
        <w:pStyle w:val="Heading3"/>
        <w:rPr>
          <w:noProof/>
          <w:lang w:val="en-CA"/>
        </w:rPr>
      </w:pPr>
      <w:bookmarkStart w:id="1819" w:name="_Toc3756838"/>
      <w:r w:rsidRPr="00DE0F0E">
        <w:rPr>
          <w:noProof/>
          <w:lang w:val="en-CA"/>
        </w:rPr>
        <w:t>General</w:t>
      </w:r>
      <w:bookmarkEnd w:id="181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820" w:name="_Toc328753049"/>
      <w:bookmarkStart w:id="1821" w:name="_Toc328753051"/>
      <w:bookmarkStart w:id="1822" w:name="_Toc328753054"/>
      <w:bookmarkStart w:id="1823" w:name="_Toc328753057"/>
      <w:bookmarkStart w:id="1824" w:name="_Toc328753059"/>
      <w:bookmarkStart w:id="1825" w:name="_Toc287363837"/>
      <w:bookmarkStart w:id="1826" w:name="_Toc311217268"/>
      <w:bookmarkStart w:id="1827" w:name="_Toc317198813"/>
      <w:bookmarkStart w:id="1828" w:name="_Ref328751836"/>
      <w:bookmarkStart w:id="1829" w:name="_Toc415475936"/>
      <w:bookmarkStart w:id="1830" w:name="_Toc423599211"/>
      <w:bookmarkStart w:id="1831" w:name="_Toc423601715"/>
      <w:bookmarkStart w:id="1832" w:name="_Toc462913201"/>
      <w:bookmarkStart w:id="1833" w:name="_Toc3756839"/>
      <w:bookmarkEnd w:id="1820"/>
      <w:bookmarkEnd w:id="1821"/>
      <w:bookmarkEnd w:id="1822"/>
      <w:bookmarkEnd w:id="1823"/>
      <w:bookmarkEnd w:id="1824"/>
      <w:r w:rsidRPr="00DE0F0E">
        <w:rPr>
          <w:noProof/>
          <w:lang w:val="en-CA"/>
        </w:rPr>
        <w:t>Deblocking filter process</w:t>
      </w:r>
      <w:bookmarkEnd w:id="1825"/>
      <w:bookmarkEnd w:id="1826"/>
      <w:bookmarkEnd w:id="1827"/>
      <w:bookmarkEnd w:id="1828"/>
      <w:bookmarkEnd w:id="1829"/>
      <w:bookmarkEnd w:id="1830"/>
      <w:bookmarkEnd w:id="1831"/>
      <w:bookmarkEnd w:id="1832"/>
      <w:bookmarkEnd w:id="1833"/>
    </w:p>
    <w:p w14:paraId="2B2AD794" w14:textId="77777777" w:rsidR="002A17B2" w:rsidRPr="00DE0F0E" w:rsidRDefault="002A17B2" w:rsidP="002A17B2">
      <w:pPr>
        <w:pStyle w:val="Heading4"/>
        <w:rPr>
          <w:noProof/>
          <w:lang w:val="en-CA"/>
        </w:rPr>
      </w:pPr>
      <w:bookmarkStart w:id="1834" w:name="_Ref525222184"/>
      <w:r w:rsidRPr="00DE0F0E">
        <w:rPr>
          <w:noProof/>
          <w:lang w:val="en-CA"/>
        </w:rPr>
        <w:t>General</w:t>
      </w:r>
      <w:bookmarkEnd w:id="183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35" w:name="_Ref350429267"/>
      <w:bookmarkStart w:id="1836" w:name="_Toc415476454"/>
      <w:bookmarkStart w:id="1837" w:name="_Toc423602500"/>
      <w:bookmarkStart w:id="1838" w:name="_Toc423602674"/>
      <w:bookmarkStart w:id="1839" w:name="_Toc501130574"/>
      <w:bookmarkStart w:id="184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35"/>
      <w:r w:rsidRPr="00DE0F0E">
        <w:rPr>
          <w:noProof/>
          <w:lang w:val="en-CA"/>
        </w:rPr>
        <w:t xml:space="preserve"> – Name of association to edgeType</w:t>
      </w:r>
      <w:bookmarkEnd w:id="1836"/>
      <w:bookmarkEnd w:id="1837"/>
      <w:bookmarkEnd w:id="1838"/>
      <w:bookmarkEnd w:id="1839"/>
      <w:bookmarkEnd w:id="1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4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4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42" w:name="_Ref528611194"/>
      <w:r w:rsidRPr="00DE0F0E">
        <w:rPr>
          <w:noProof/>
          <w:lang w:val="en-CA" w:eastAsia="ko-KR"/>
        </w:rPr>
        <w:t>Deblocking filter process for one direction</w:t>
      </w:r>
      <w:bookmarkEnd w:id="184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43" w:name="_Ref325462643"/>
      <w:bookmarkStart w:id="1844" w:name="_Toc415475938"/>
      <w:bookmarkStart w:id="1845" w:name="_Toc423599213"/>
      <w:bookmarkStart w:id="184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43"/>
    <w:bookmarkEnd w:id="1844"/>
    <w:bookmarkEnd w:id="1845"/>
    <w:bookmarkEnd w:id="184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47" w:name="_Ref528075678"/>
      <w:r w:rsidRPr="00DE0F0E">
        <w:rPr>
          <w:noProof/>
          <w:lang w:val="en-CA"/>
        </w:rPr>
        <w:t>Derivation process of transform block boundary</w:t>
      </w:r>
      <w:bookmarkEnd w:id="184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48" w:name="_Toc335234596"/>
      <w:bookmarkStart w:id="1849" w:name="_Toc335234597"/>
      <w:bookmarkEnd w:id="1848"/>
      <w:bookmarkEnd w:id="1849"/>
    </w:p>
    <w:p w14:paraId="7399245C" w14:textId="77777777" w:rsidR="00C54A5A" w:rsidRPr="00DE0F0E" w:rsidRDefault="00C54A5A" w:rsidP="00C54A5A">
      <w:pPr>
        <w:pStyle w:val="Heading4"/>
        <w:rPr>
          <w:noProof/>
          <w:lang w:val="en-CA"/>
        </w:rPr>
      </w:pPr>
      <w:bookmarkStart w:id="1850" w:name="_Ref280369361"/>
      <w:bookmarkStart w:id="1851" w:name="_Toc287363839"/>
      <w:bookmarkStart w:id="1852" w:name="_Toc311217270"/>
      <w:bookmarkStart w:id="1853" w:name="_Toc317198815"/>
      <w:bookmarkStart w:id="1854" w:name="_Toc415475939"/>
      <w:bookmarkStart w:id="1855" w:name="_Toc423599214"/>
      <w:bookmarkStart w:id="1856" w:name="_Toc423601718"/>
      <w:r w:rsidRPr="00DE0F0E">
        <w:rPr>
          <w:noProof/>
          <w:lang w:val="en-CA"/>
        </w:rPr>
        <w:t>Derivation process of coding subblock boundary</w:t>
      </w:r>
      <w:bookmarkEnd w:id="1850"/>
      <w:bookmarkEnd w:id="1851"/>
      <w:bookmarkEnd w:id="1852"/>
      <w:bookmarkEnd w:id="1853"/>
      <w:bookmarkEnd w:id="1854"/>
      <w:bookmarkEnd w:id="1855"/>
      <w:bookmarkEnd w:id="1856"/>
    </w:p>
    <w:p w14:paraId="0B1F357A" w14:textId="77777777" w:rsidR="00457510" w:rsidRPr="00DE0F0E" w:rsidRDefault="00457510" w:rsidP="00457510">
      <w:pPr>
        <w:tabs>
          <w:tab w:val="left" w:pos="284"/>
        </w:tabs>
        <w:ind w:left="284" w:hanging="284"/>
        <w:rPr>
          <w:noProof/>
          <w:lang w:val="en-CA" w:eastAsia="ko-KR"/>
        </w:rPr>
      </w:pPr>
      <w:bookmarkStart w:id="1857" w:name="_Toc335234600"/>
      <w:bookmarkStart w:id="1858" w:name="_Toc335234602"/>
      <w:bookmarkStart w:id="1859" w:name="_Toc311217271"/>
      <w:bookmarkStart w:id="1860" w:name="_Toc317198816"/>
      <w:bookmarkStart w:id="1861" w:name="_Ref324946706"/>
      <w:bookmarkStart w:id="1862" w:name="_Toc415475940"/>
      <w:bookmarkStart w:id="1863" w:name="_Toc423599215"/>
      <w:bookmarkStart w:id="1864" w:name="_Toc423601719"/>
      <w:bookmarkEnd w:id="1857"/>
      <w:bookmarkEnd w:id="185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65" w:name="_Ref528080907"/>
      <w:r w:rsidRPr="00DE0F0E">
        <w:rPr>
          <w:noProof/>
          <w:lang w:val="en-CA"/>
        </w:rPr>
        <w:t>Derivation process of boundary filtering strength</w:t>
      </w:r>
      <w:bookmarkEnd w:id="1859"/>
      <w:bookmarkEnd w:id="1860"/>
      <w:bookmarkEnd w:id="1861"/>
      <w:bookmarkEnd w:id="1862"/>
      <w:bookmarkEnd w:id="1863"/>
      <w:bookmarkEnd w:id="1864"/>
      <w:bookmarkEnd w:id="186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66" w:name="_Toc415475941"/>
      <w:bookmarkStart w:id="1867" w:name="_Toc423599216"/>
      <w:bookmarkStart w:id="1868" w:name="_Toc423601720"/>
      <w:bookmarkStart w:id="1869" w:name="_Ref280383764"/>
      <w:bookmarkStart w:id="1870" w:name="_Toc287363841"/>
      <w:bookmarkStart w:id="1871" w:name="_Toc311217272"/>
      <w:bookmarkStart w:id="1872" w:name="_Toc317198817"/>
      <w:bookmarkStart w:id="1873" w:name="_Ref324947263"/>
      <w:r w:rsidRPr="00DE0F0E">
        <w:rPr>
          <w:noProof/>
          <w:lang w:val="en-CA"/>
        </w:rPr>
        <w:t>Edge filtering process</w:t>
      </w:r>
      <w:bookmarkEnd w:id="1866"/>
      <w:bookmarkEnd w:id="1867"/>
      <w:bookmarkEnd w:id="1868"/>
    </w:p>
    <w:p w14:paraId="44AF0966" w14:textId="77777777" w:rsidR="00D20C80" w:rsidRPr="00DE0F0E" w:rsidRDefault="00D20C80" w:rsidP="00455C83">
      <w:pPr>
        <w:pStyle w:val="Heading5"/>
        <w:rPr>
          <w:noProof/>
          <w:lang w:val="en-CA"/>
        </w:rPr>
      </w:pPr>
      <w:bookmarkStart w:id="1874" w:name="_Ref325644368"/>
      <w:r w:rsidRPr="00DE0F0E">
        <w:rPr>
          <w:noProof/>
          <w:lang w:val="en-CA"/>
        </w:rPr>
        <w:t>Vertical edge filtering process</w:t>
      </w:r>
      <w:bookmarkEnd w:id="1869"/>
      <w:bookmarkEnd w:id="1870"/>
      <w:bookmarkEnd w:id="1871"/>
      <w:bookmarkEnd w:id="1872"/>
      <w:bookmarkEnd w:id="1873"/>
      <w:bookmarkEnd w:id="187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7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7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76" w:name="_Ref295419313"/>
      <w:bookmarkStart w:id="1877" w:name="_Ref528317037"/>
      <w:bookmarkStart w:id="1878" w:name="_Ref282080392"/>
      <w:r w:rsidRPr="00DE0F0E">
        <w:rPr>
          <w:noProof/>
          <w:lang w:val="en-CA"/>
        </w:rPr>
        <w:t xml:space="preserve">Decision process for </w:t>
      </w:r>
      <w:r w:rsidR="00D3507C" w:rsidRPr="00DE0F0E">
        <w:rPr>
          <w:noProof/>
          <w:lang w:val="en-CA"/>
        </w:rPr>
        <w:t>block edge</w:t>
      </w:r>
      <w:bookmarkEnd w:id="1876"/>
      <w:r w:rsidR="00D3507C" w:rsidRPr="00DE0F0E">
        <w:rPr>
          <w:noProof/>
          <w:lang w:val="en-CA"/>
        </w:rPr>
        <w:t>s</w:t>
      </w:r>
      <w:bookmarkEnd w:id="187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79" w:name="_Ref335135732"/>
      <w:bookmarkStart w:id="1880" w:name="_Toc415476455"/>
      <w:bookmarkStart w:id="1881" w:name="_Toc423602501"/>
      <w:bookmarkStart w:id="1882" w:name="_Toc423602675"/>
      <w:bookmarkStart w:id="1883" w:name="_Toc501130575"/>
      <w:bookmarkStart w:id="1884" w:name="_Toc510795500"/>
      <w:bookmarkStart w:id="1885"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7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80"/>
      <w:bookmarkEnd w:id="1881"/>
      <w:bookmarkEnd w:id="1882"/>
      <w:bookmarkEnd w:id="1883"/>
      <w:bookmarkEnd w:id="188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86" w:name="_Ref336339730"/>
      <w:r w:rsidRPr="00DE0F0E">
        <w:rPr>
          <w:noProof/>
          <w:lang w:val="en-CA"/>
        </w:rPr>
        <w:t xml:space="preserve">Filtering process for </w:t>
      </w:r>
      <w:r w:rsidR="00D3507C" w:rsidRPr="00DE0F0E">
        <w:rPr>
          <w:noProof/>
          <w:lang w:val="en-CA"/>
        </w:rPr>
        <w:t>block edge</w:t>
      </w:r>
      <w:bookmarkEnd w:id="1878"/>
      <w:bookmarkEnd w:id="1885"/>
      <w:r w:rsidR="00D3507C" w:rsidRPr="00DE0F0E">
        <w:rPr>
          <w:noProof/>
          <w:lang w:val="en-CA"/>
        </w:rPr>
        <w:t>s</w:t>
      </w:r>
      <w:bookmarkEnd w:id="188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87" w:name="_Ref286594894"/>
      <w:bookmarkStart w:id="1888" w:name="_Ref280386596"/>
      <w:r w:rsidRPr="00DE0F0E">
        <w:rPr>
          <w:noProof/>
          <w:lang w:val="en-CA"/>
        </w:rPr>
        <w:lastRenderedPageBreak/>
        <w:t>Filtering process for chroma block edge</w:t>
      </w:r>
      <w:bookmarkEnd w:id="188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89" w:name="_Ref295421791"/>
      <w:r w:rsidRPr="00DE0F0E">
        <w:rPr>
          <w:noProof/>
          <w:lang w:val="en-CA"/>
        </w:rPr>
        <w:t xml:space="preserve">Decision process for a </w:t>
      </w:r>
      <w:r w:rsidR="00D3507C" w:rsidRPr="00DE0F0E">
        <w:rPr>
          <w:noProof/>
          <w:lang w:val="en-CA"/>
        </w:rPr>
        <w:t>sample</w:t>
      </w:r>
      <w:bookmarkEnd w:id="188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90" w:name="_Ref286594180"/>
      <w:r w:rsidRPr="00DE0F0E">
        <w:rPr>
          <w:noProof/>
          <w:lang w:val="en-CA"/>
        </w:rPr>
        <w:t xml:space="preserve">Filtering process for a </w:t>
      </w:r>
      <w:r w:rsidR="00D3507C" w:rsidRPr="00DE0F0E">
        <w:rPr>
          <w:noProof/>
          <w:lang w:val="en-CA"/>
        </w:rPr>
        <w:t>sample</w:t>
      </w:r>
      <w:bookmarkEnd w:id="1888"/>
      <w:bookmarkEnd w:id="189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91" w:name="_Toc335234780"/>
      <w:bookmarkStart w:id="1892" w:name="_Ref286595152"/>
      <w:bookmarkEnd w:id="1891"/>
      <w:r w:rsidRPr="00DE0F0E">
        <w:rPr>
          <w:noProof/>
          <w:lang w:val="en-CA"/>
        </w:rPr>
        <w:t>Filtering process for a chroma sample</w:t>
      </w:r>
      <w:bookmarkEnd w:id="189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93" w:name="_Toc311217273"/>
      <w:bookmarkStart w:id="1894" w:name="_Toc317198819"/>
      <w:bookmarkStart w:id="1895" w:name="_Ref328751851"/>
      <w:bookmarkStart w:id="1896" w:name="_Toc415475942"/>
      <w:bookmarkStart w:id="1897" w:name="_Toc423599217"/>
      <w:bookmarkStart w:id="1898" w:name="_Toc423601721"/>
      <w:bookmarkStart w:id="1899" w:name="_Toc501130212"/>
      <w:bookmarkStart w:id="1900" w:name="_Toc510795135"/>
      <w:bookmarkStart w:id="1901" w:name="_Toc3756840"/>
      <w:bookmarkStart w:id="190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93"/>
      <w:bookmarkEnd w:id="1894"/>
      <w:bookmarkEnd w:id="1895"/>
      <w:bookmarkEnd w:id="1896"/>
      <w:bookmarkEnd w:id="1897"/>
      <w:bookmarkEnd w:id="1898"/>
      <w:bookmarkEnd w:id="1899"/>
      <w:bookmarkEnd w:id="1900"/>
      <w:bookmarkEnd w:id="1901"/>
    </w:p>
    <w:p w14:paraId="740940E6" w14:textId="77777777" w:rsidR="00C32BC6" w:rsidRPr="00DE0F0E" w:rsidRDefault="00C32BC6" w:rsidP="00C32BC6">
      <w:pPr>
        <w:pStyle w:val="Heading4"/>
        <w:rPr>
          <w:noProof/>
          <w:lang w:val="en-CA" w:eastAsia="ko-KR"/>
        </w:rPr>
      </w:pPr>
      <w:bookmarkStart w:id="1903" w:name="_Toc415475943"/>
      <w:bookmarkStart w:id="1904" w:name="_Toc423599218"/>
      <w:bookmarkStart w:id="1905" w:name="_Toc423601722"/>
      <w:bookmarkStart w:id="1906" w:name="_Ref528056849"/>
      <w:r w:rsidRPr="00DE0F0E">
        <w:rPr>
          <w:noProof/>
          <w:lang w:val="en-CA"/>
        </w:rPr>
        <w:t>General</w:t>
      </w:r>
      <w:bookmarkEnd w:id="1903"/>
      <w:bookmarkEnd w:id="1904"/>
      <w:bookmarkEnd w:id="1905"/>
      <w:bookmarkEnd w:id="190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907" w:name="_Toc327178233"/>
      <w:bookmarkStart w:id="1908" w:name="_Ref305587094"/>
      <w:bookmarkStart w:id="1909" w:name="_Toc311217274"/>
      <w:bookmarkStart w:id="1910" w:name="_Toc317198820"/>
      <w:bookmarkStart w:id="1911" w:name="_Toc415475944"/>
      <w:bookmarkStart w:id="1912" w:name="_Toc423599219"/>
      <w:bookmarkStart w:id="1913" w:name="_Toc423601723"/>
      <w:bookmarkEnd w:id="1907"/>
      <w:r w:rsidRPr="00DE0F0E">
        <w:rPr>
          <w:noProof/>
          <w:lang w:val="en-CA"/>
        </w:rPr>
        <w:t>CTB modification process</w:t>
      </w:r>
      <w:bookmarkEnd w:id="1908"/>
      <w:bookmarkEnd w:id="1909"/>
      <w:bookmarkEnd w:id="1910"/>
      <w:bookmarkEnd w:id="1911"/>
      <w:bookmarkEnd w:id="1912"/>
      <w:bookmarkEnd w:id="191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914" w:name="_Ref305592425"/>
      <w:bookmarkStart w:id="1915" w:name="_Toc415476456"/>
      <w:bookmarkStart w:id="1916" w:name="_Toc423602502"/>
      <w:bookmarkStart w:id="1917" w:name="_Toc423602676"/>
      <w:bookmarkStart w:id="1918" w:name="_Toc501130576"/>
      <w:bookmarkStart w:id="191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91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915"/>
      <w:bookmarkEnd w:id="1916"/>
      <w:bookmarkEnd w:id="1917"/>
      <w:bookmarkEnd w:id="1918"/>
      <w:bookmarkEnd w:id="1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90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920" w:name="_Toc3756841"/>
      <w:r w:rsidRPr="00DE0F0E">
        <w:rPr>
          <w:noProof/>
          <w:lang w:val="en-CA"/>
        </w:rPr>
        <w:t>Adaptive loop filter process</w:t>
      </w:r>
      <w:bookmarkEnd w:id="1815"/>
      <w:bookmarkEnd w:id="1816"/>
      <w:bookmarkEnd w:id="1817"/>
      <w:bookmarkEnd w:id="1818"/>
      <w:bookmarkEnd w:id="1920"/>
    </w:p>
    <w:p w14:paraId="0951E1D7" w14:textId="77777777" w:rsidR="00412188" w:rsidRPr="00DE0F0E" w:rsidRDefault="00412188" w:rsidP="00412188">
      <w:pPr>
        <w:pStyle w:val="Heading4"/>
        <w:rPr>
          <w:noProof/>
          <w:lang w:val="en-CA" w:eastAsia="ko-KR"/>
        </w:rPr>
      </w:pPr>
      <w:bookmarkStart w:id="1921" w:name="_Ref525222192"/>
      <w:r w:rsidRPr="00DE0F0E">
        <w:rPr>
          <w:noProof/>
          <w:lang w:val="en-CA" w:eastAsia="ko-KR"/>
        </w:rPr>
        <w:t>General</w:t>
      </w:r>
      <w:bookmarkEnd w:id="192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922" w:name="_Ref328067389"/>
      <w:bookmarkStart w:id="1923"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24" w:name="_Ref328573810"/>
      <w:bookmarkStart w:id="1925" w:name="_Toc329080095"/>
      <w:r w:rsidRPr="00DE0F0E">
        <w:rPr>
          <w:noProof/>
          <w:lang w:val="en-CA"/>
        </w:rPr>
        <w:t>Coding tree block filtering process for luma samples</w:t>
      </w:r>
      <w:bookmarkEnd w:id="1924"/>
      <w:bookmarkEnd w:id="1925"/>
    </w:p>
    <w:p w14:paraId="3DD74862" w14:textId="77777777" w:rsidR="003C7A29" w:rsidRPr="00DE0F0E" w:rsidRDefault="003C7A29" w:rsidP="003C7A29">
      <w:pPr>
        <w:tabs>
          <w:tab w:val="left" w:pos="284"/>
        </w:tabs>
        <w:ind w:left="284" w:hanging="284"/>
        <w:rPr>
          <w:noProof/>
          <w:lang w:val="en-CA" w:eastAsia="ko-KR"/>
        </w:rPr>
      </w:pPr>
      <w:bookmarkStart w:id="1926" w:name="_Ref287542912"/>
      <w:bookmarkStart w:id="1927" w:name="_Toc311217278"/>
      <w:bookmarkStart w:id="192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29"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26"/>
      <w:bookmarkEnd w:id="1927"/>
      <w:bookmarkEnd w:id="1928"/>
      <w:bookmarkEnd w:id="1929"/>
    </w:p>
    <w:bookmarkEnd w:id="1922"/>
    <w:bookmarkEnd w:id="192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30" w:name="_Ref525240265"/>
      <w:r w:rsidRPr="00DE0F0E">
        <w:rPr>
          <w:noProof/>
          <w:lang w:val="en-CA"/>
        </w:rPr>
        <w:t>Coding tree block filtering process for chroma samples</w:t>
      </w:r>
      <w:bookmarkEnd w:id="193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31" w:name="_Hlk519484903"/>
      <w:r w:rsidRPr="00DE0F0E">
        <w:rPr>
          <w:noProof/>
          <w:vertAlign w:val="subscript"/>
          <w:lang w:val="en-CA" w:eastAsia="ko-KR"/>
        </w:rPr>
        <w:t>−</w:t>
      </w:r>
      <w:bookmarkEnd w:id="193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32" w:name="_Toc348981919"/>
      <w:bookmarkStart w:id="1933" w:name="_Toc348981922"/>
      <w:bookmarkStart w:id="1934" w:name="_Toc348981991"/>
      <w:bookmarkStart w:id="1935" w:name="_Toc3756842"/>
      <w:bookmarkEnd w:id="1932"/>
      <w:bookmarkEnd w:id="1933"/>
      <w:bookmarkEnd w:id="1934"/>
      <w:r w:rsidRPr="00DE0F0E">
        <w:rPr>
          <w:noProof/>
          <w:lang w:val="en-CA"/>
        </w:rPr>
        <w:t>Parsing process</w:t>
      </w:r>
      <w:bookmarkEnd w:id="1935"/>
    </w:p>
    <w:p w14:paraId="506C1109" w14:textId="77777777" w:rsidR="00822405" w:rsidRPr="00DE0F0E" w:rsidRDefault="00822405" w:rsidP="00822405">
      <w:pPr>
        <w:pStyle w:val="Heading2"/>
        <w:rPr>
          <w:noProof/>
          <w:lang w:val="en-CA"/>
        </w:rPr>
      </w:pPr>
      <w:bookmarkStart w:id="1936" w:name="_Toc3756843"/>
      <w:r w:rsidRPr="00DE0F0E">
        <w:rPr>
          <w:noProof/>
          <w:lang w:val="en-CA"/>
        </w:rPr>
        <w:t>General</w:t>
      </w:r>
      <w:bookmarkEnd w:id="193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37" w:name="_Ref522195041"/>
      <w:bookmarkStart w:id="1938"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37"/>
      <w:bookmarkEnd w:id="1938"/>
    </w:p>
    <w:p w14:paraId="49A18386" w14:textId="77777777" w:rsidR="00AF4EBD" w:rsidRPr="00DE0F0E" w:rsidRDefault="00AF4EBD" w:rsidP="00AF4EBD">
      <w:pPr>
        <w:pStyle w:val="Heading3"/>
        <w:rPr>
          <w:noProof/>
          <w:lang w:val="en-CA"/>
        </w:rPr>
      </w:pPr>
      <w:bookmarkStart w:id="1939" w:name="_Toc415475948"/>
      <w:bookmarkStart w:id="1940" w:name="_Toc423599223"/>
      <w:bookmarkStart w:id="1941" w:name="_Toc423601727"/>
      <w:bookmarkStart w:id="1942" w:name="_Toc501130216"/>
      <w:bookmarkStart w:id="1943" w:name="_Toc503777920"/>
      <w:bookmarkStart w:id="1944" w:name="_Toc3756845"/>
      <w:r w:rsidRPr="00DE0F0E">
        <w:rPr>
          <w:noProof/>
          <w:lang w:val="en-CA"/>
        </w:rPr>
        <w:t>General</w:t>
      </w:r>
      <w:bookmarkEnd w:id="1939"/>
      <w:bookmarkEnd w:id="1940"/>
      <w:bookmarkEnd w:id="1941"/>
      <w:bookmarkEnd w:id="1942"/>
      <w:bookmarkEnd w:id="1943"/>
      <w:bookmarkEnd w:id="194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45" w:name="_Ref24091501"/>
      <w:bookmarkStart w:id="1946" w:name="_Ref289853906"/>
      <w:bookmarkStart w:id="1947" w:name="_Toc77680783"/>
      <w:bookmarkStart w:id="1948" w:name="_Toc118289132"/>
      <w:bookmarkStart w:id="1949" w:name="_Toc246350717"/>
      <w:bookmarkStart w:id="1950" w:name="_Toc287363941"/>
      <w:bookmarkStart w:id="1951" w:name="_Toc415476457"/>
      <w:bookmarkStart w:id="1952" w:name="_Toc423602503"/>
      <w:bookmarkStart w:id="1953" w:name="_Toc423602677"/>
      <w:bookmarkStart w:id="1954" w:name="_Toc501130577"/>
      <w:bookmarkStart w:id="195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45"/>
      <w:bookmarkEnd w:id="1946"/>
      <w:r w:rsidRPr="00DE0F0E">
        <w:rPr>
          <w:noProof/>
          <w:lang w:val="en-CA"/>
        </w:rPr>
        <w:t xml:space="preserve"> – Bit strings with "prefix" and "suffix" bits and assignment to codeNum ranges (informative)</w:t>
      </w:r>
      <w:bookmarkEnd w:id="1947"/>
      <w:bookmarkEnd w:id="1948"/>
      <w:bookmarkEnd w:id="1949"/>
      <w:bookmarkEnd w:id="1950"/>
      <w:bookmarkEnd w:id="1951"/>
      <w:bookmarkEnd w:id="1952"/>
      <w:bookmarkEnd w:id="1953"/>
      <w:bookmarkEnd w:id="1954"/>
      <w:bookmarkEnd w:id="19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56" w:name="_Ref19418112"/>
      <w:bookmarkStart w:id="1957" w:name="_Toc16578098"/>
      <w:bookmarkStart w:id="1958" w:name="_Toc17563188"/>
      <w:bookmarkStart w:id="1959" w:name="_Toc77680784"/>
      <w:bookmarkStart w:id="1960" w:name="_Toc118289133"/>
      <w:bookmarkStart w:id="1961" w:name="_Toc246350718"/>
      <w:bookmarkStart w:id="1962" w:name="_Toc287363942"/>
      <w:bookmarkStart w:id="1963" w:name="_Toc415476458"/>
      <w:bookmarkStart w:id="1964" w:name="_Toc423602504"/>
      <w:bookmarkStart w:id="1965" w:name="_Toc423602678"/>
      <w:bookmarkStart w:id="1966" w:name="_Toc501130578"/>
      <w:bookmarkStart w:id="196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56"/>
      <w:r w:rsidRPr="00DE0F0E">
        <w:rPr>
          <w:noProof/>
          <w:lang w:val="en-CA"/>
        </w:rPr>
        <w:t xml:space="preserve"> – Exp-Golomb bit strings and codeNum in explicit form</w:t>
      </w:r>
      <w:bookmarkEnd w:id="1957"/>
      <w:r w:rsidRPr="00DE0F0E">
        <w:rPr>
          <w:noProof/>
          <w:lang w:val="en-CA"/>
        </w:rPr>
        <w:t xml:space="preserve"> and used as ue(v)</w:t>
      </w:r>
      <w:bookmarkEnd w:id="1958"/>
      <w:r w:rsidRPr="00DE0F0E">
        <w:rPr>
          <w:noProof/>
          <w:lang w:val="en-CA"/>
        </w:rPr>
        <w:t xml:space="preserve"> (informative)</w:t>
      </w:r>
      <w:bookmarkEnd w:id="1959"/>
      <w:bookmarkEnd w:id="1960"/>
      <w:bookmarkEnd w:id="1961"/>
      <w:bookmarkEnd w:id="1962"/>
      <w:bookmarkEnd w:id="1963"/>
      <w:bookmarkEnd w:id="1964"/>
      <w:bookmarkEnd w:id="1965"/>
      <w:bookmarkEnd w:id="1966"/>
      <w:bookmarkEnd w:id="196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68" w:name="_Toc328598990"/>
      <w:bookmarkStart w:id="1969" w:name="_Toc328663636"/>
      <w:bookmarkStart w:id="1970" w:name="_Toc328753505"/>
      <w:bookmarkStart w:id="1971" w:name="_Toc328598993"/>
      <w:bookmarkStart w:id="1972" w:name="_Toc328663639"/>
      <w:bookmarkStart w:id="1973" w:name="_Toc328753508"/>
      <w:bookmarkStart w:id="1974" w:name="_Toc328598996"/>
      <w:bookmarkStart w:id="1975" w:name="_Toc328663642"/>
      <w:bookmarkStart w:id="1976" w:name="_Toc328753511"/>
      <w:bookmarkStart w:id="1977" w:name="_Toc328599001"/>
      <w:bookmarkStart w:id="1978" w:name="_Toc328663647"/>
      <w:bookmarkStart w:id="1979" w:name="_Toc328753516"/>
      <w:bookmarkStart w:id="1980" w:name="_Toc328599003"/>
      <w:bookmarkStart w:id="1981" w:name="_Toc328663649"/>
      <w:bookmarkStart w:id="1982" w:name="_Toc328753518"/>
      <w:bookmarkStart w:id="1983" w:name="_Toc328599006"/>
      <w:bookmarkStart w:id="1984" w:name="_Toc328663652"/>
      <w:bookmarkStart w:id="1985" w:name="_Toc328753521"/>
      <w:bookmarkStart w:id="1986" w:name="_Toc328599008"/>
      <w:bookmarkStart w:id="1987" w:name="_Toc328663654"/>
      <w:bookmarkStart w:id="1988" w:name="_Toc328753523"/>
      <w:bookmarkStart w:id="1989" w:name="_Toc16577839"/>
      <w:bookmarkStart w:id="1990" w:name="_Toc20134382"/>
      <w:bookmarkStart w:id="1991" w:name="_Ref24094007"/>
      <w:bookmarkStart w:id="1992" w:name="_Ref33182036"/>
      <w:bookmarkStart w:id="1993" w:name="_Toc77680543"/>
      <w:bookmarkStart w:id="1994" w:name="_Toc118289134"/>
      <w:bookmarkStart w:id="1995" w:name="_Toc226456731"/>
      <w:bookmarkStart w:id="1996" w:name="_Toc248045366"/>
      <w:bookmarkStart w:id="1997" w:name="_Toc287363848"/>
      <w:bookmarkStart w:id="1998" w:name="_Toc311217283"/>
      <w:bookmarkStart w:id="1999" w:name="_Toc317198831"/>
      <w:bookmarkStart w:id="2000" w:name="_Toc415475949"/>
      <w:bookmarkStart w:id="2001" w:name="_Toc423599224"/>
      <w:bookmarkStart w:id="2002" w:name="_Toc423601728"/>
      <w:bookmarkStart w:id="2003" w:name="_Toc501130217"/>
      <w:bookmarkStart w:id="2004" w:name="_Toc503777921"/>
      <w:bookmarkStart w:id="2005" w:name="_Ref522195066"/>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2006" w:name="_Ref522196280"/>
      <w:bookmarkStart w:id="2007" w:name="_Toc3756846"/>
      <w:r w:rsidRPr="00DE0F0E">
        <w:rPr>
          <w:noProof/>
          <w:lang w:val="en-CA"/>
        </w:rPr>
        <w:t>Mapping process for signed Exp-Golomb codes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2008" w:name="_Ref328664225"/>
      <w:bookmarkStart w:id="2009" w:name="_Toc415476459"/>
      <w:bookmarkStart w:id="2010" w:name="_Toc423602505"/>
      <w:bookmarkStart w:id="2011" w:name="_Toc423602679"/>
      <w:bookmarkStart w:id="2012" w:name="_Toc501130579"/>
      <w:bookmarkStart w:id="201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008"/>
      <w:r w:rsidRPr="00DE0F0E">
        <w:rPr>
          <w:noProof/>
          <w:lang w:val="en-CA"/>
        </w:rPr>
        <w:t xml:space="preserve"> – Assignment of syntax element to codeNum for signed Exp-Golomb coded syntax elements se(v)</w:t>
      </w:r>
      <w:bookmarkStart w:id="2014" w:name="_Toc22727479"/>
      <w:bookmarkStart w:id="2015" w:name="_Toc22728252"/>
      <w:bookmarkStart w:id="2016" w:name="_Toc22728986"/>
      <w:bookmarkStart w:id="2017" w:name="_Toc22790490"/>
      <w:bookmarkStart w:id="2018" w:name="_Toc22727483"/>
      <w:bookmarkStart w:id="2019" w:name="_Toc22728256"/>
      <w:bookmarkStart w:id="2020" w:name="_Toc22728990"/>
      <w:bookmarkStart w:id="2021" w:name="_Toc22790494"/>
      <w:bookmarkStart w:id="2022" w:name="_Toc22006965"/>
      <w:bookmarkStart w:id="2023" w:name="_Toc22033244"/>
      <w:bookmarkStart w:id="2024" w:name="_Ref24214586"/>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2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25" w:name="_Ref328591245"/>
      <w:bookmarkStart w:id="2026" w:name="_Toc329080099"/>
      <w:bookmarkStart w:id="2027" w:name="_Toc3756847"/>
      <w:r w:rsidRPr="00DE0F0E">
        <w:rPr>
          <w:noProof/>
          <w:lang w:val="en-CA"/>
        </w:rPr>
        <w:t>Parsing process for truncated unary codes</w:t>
      </w:r>
      <w:bookmarkEnd w:id="2025"/>
      <w:bookmarkEnd w:id="2026"/>
      <w:bookmarkEnd w:id="2027"/>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28" w:name="_Ref525301903"/>
      <w:bookmarkStart w:id="2029" w:name="_Toc3756848"/>
      <w:r w:rsidRPr="00DE0F0E">
        <w:rPr>
          <w:noProof/>
          <w:lang w:val="en-CA"/>
        </w:rPr>
        <w:t>Parsing process for truncated b</w:t>
      </w:r>
      <w:r w:rsidR="00994058" w:rsidRPr="00DE0F0E">
        <w:rPr>
          <w:noProof/>
          <w:lang w:val="en-CA"/>
        </w:rPr>
        <w:t>inary codes</w:t>
      </w:r>
      <w:bookmarkEnd w:id="2028"/>
      <w:bookmarkEnd w:id="2029"/>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30" w:name="_Ref522195046"/>
      <w:bookmarkStart w:id="2031"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30"/>
      <w:bookmarkEnd w:id="2031"/>
    </w:p>
    <w:p w14:paraId="53E456F6" w14:textId="7E3B747D" w:rsidR="00822405" w:rsidRPr="00DE0F0E" w:rsidRDefault="00822405" w:rsidP="00822405">
      <w:pPr>
        <w:pStyle w:val="Heading3"/>
        <w:rPr>
          <w:noProof/>
          <w:lang w:val="en-CA"/>
        </w:rPr>
      </w:pPr>
      <w:bookmarkStart w:id="2032" w:name="_Toc3756850"/>
      <w:r w:rsidRPr="00DE0F0E">
        <w:rPr>
          <w:noProof/>
          <w:lang w:val="en-CA"/>
        </w:rPr>
        <w:t>General</w:t>
      </w:r>
      <w:bookmarkEnd w:id="203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w:t>
      </w:r>
      <w:proofErr w:type="spellStart"/>
      <w:r>
        <w:t>synEl</w:t>
      </w:r>
      <w:proofErr w:type="spellEnd"/>
      <w:r>
        <w:t xml:space="preserve">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5376E1" w:rsidP="005C21B6">
      <w:pPr>
        <w:keepNext/>
        <w:jc w:val="center"/>
      </w:pPr>
      <w:r>
        <w:rPr>
          <w:noProof/>
        </w:rPr>
        <w:object w:dxaOrig="4906" w:dyaOrig="8986" w14:anchorId="7D79E99C">
          <v:shape id="_x0000_i1031" type="#_x0000_t75" alt="" style="width:246.05pt;height:449.4pt;mso-width-percent:0;mso-height-percent:0;mso-width-percent:0;mso-height-percent:0" o:ole="">
            <v:imagedata r:id="rId49" o:title=""/>
          </v:shape>
          <o:OLEObject Type="Embed" ProgID="Visio.Drawing.15" ShapeID="_x0000_i1031" DrawAspect="Content" ObjectID="_1614787974" r:id="rId50"/>
        </w:object>
      </w:r>
    </w:p>
    <w:p w14:paraId="6587007D" w14:textId="3D22A580" w:rsidR="005C21B6" w:rsidRPr="00355764" w:rsidRDefault="005C21B6" w:rsidP="005C21B6">
      <w:pPr>
        <w:pStyle w:val="Caption"/>
      </w:pPr>
      <w:bookmarkStart w:id="2033" w:name="_Ref27685218"/>
      <w:bookmarkStart w:id="2034" w:name="_Toc77680699"/>
      <w:bookmarkStart w:id="2035" w:name="_Toc246350655"/>
      <w:bookmarkStart w:id="2036" w:name="_Toc259023868"/>
      <w:bookmarkStart w:id="2037"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33"/>
      <w:r w:rsidRPr="00355764">
        <w:t xml:space="preserve"> – Illustration of CABAC parsing process for a syntax element </w:t>
      </w:r>
      <w:proofErr w:type="spellStart"/>
      <w:r>
        <w:t>synEl</w:t>
      </w:r>
      <w:proofErr w:type="spellEnd"/>
      <w:r w:rsidRPr="00355764">
        <w:t xml:space="preserve"> (informative)</w:t>
      </w:r>
      <w:bookmarkEnd w:id="2034"/>
      <w:bookmarkEnd w:id="2035"/>
      <w:bookmarkEnd w:id="2036"/>
      <w:bookmarkEnd w:id="2037"/>
    </w:p>
    <w:p w14:paraId="7BF13468" w14:textId="77777777" w:rsidR="005C21B6" w:rsidRPr="00DE0F0E" w:rsidRDefault="005C21B6" w:rsidP="00981D04">
      <w:pPr>
        <w:rPr>
          <w:noProof/>
          <w:lang w:val="en-CA"/>
        </w:rPr>
      </w:pPr>
      <w:bookmarkStart w:id="2038" w:name="_Toc349676302"/>
      <w:bookmarkEnd w:id="2038"/>
    </w:p>
    <w:p w14:paraId="79E8ED7C" w14:textId="791C99F4" w:rsidR="00822405" w:rsidRDefault="00822405" w:rsidP="00822405">
      <w:pPr>
        <w:pStyle w:val="Heading3"/>
        <w:rPr>
          <w:noProof/>
          <w:lang w:val="en-CA"/>
        </w:rPr>
      </w:pPr>
      <w:bookmarkStart w:id="2039" w:name="_Toc534510533"/>
      <w:bookmarkStart w:id="2040" w:name="_Toc534510624"/>
      <w:bookmarkStart w:id="2041" w:name="_Ref534654349"/>
      <w:bookmarkStart w:id="2042" w:name="_Toc3756851"/>
      <w:bookmarkEnd w:id="2039"/>
      <w:bookmarkEnd w:id="2040"/>
      <w:r w:rsidRPr="00DE0F0E">
        <w:rPr>
          <w:noProof/>
          <w:lang w:val="en-CA"/>
        </w:rPr>
        <w:t>Initialization process</w:t>
      </w:r>
      <w:bookmarkEnd w:id="2041"/>
      <w:bookmarkEnd w:id="2042"/>
    </w:p>
    <w:p w14:paraId="27E0FA6D" w14:textId="77777777" w:rsidR="005C21B6" w:rsidRDefault="005C21B6" w:rsidP="00EA0BA2">
      <w:pPr>
        <w:pStyle w:val="Heading4"/>
        <w:rPr>
          <w:noProof/>
        </w:rPr>
      </w:pPr>
      <w:bookmarkStart w:id="2043" w:name="_Toc351408834"/>
      <w:r w:rsidRPr="00EA0BA2">
        <w:t>General</w:t>
      </w:r>
      <w:bookmarkEnd w:id="204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w:t>
      </w:r>
      <w:proofErr w:type="spellStart"/>
      <w:r>
        <w:t>synEl</w:t>
      </w:r>
      <w:proofErr w:type="spellEnd"/>
      <w:r>
        <w:t xml:space="preserve">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5376E1" w:rsidP="00794B46">
      <w:pPr>
        <w:keepNext/>
        <w:jc w:val="center"/>
      </w:pPr>
      <w:r>
        <w:rPr>
          <w:noProof/>
        </w:rPr>
        <w:object w:dxaOrig="1846" w:dyaOrig="3750" w14:anchorId="390D3A14">
          <v:shape id="_x0000_i1030" type="#_x0000_t75" alt="" style="width:93.35pt;height:187.5pt;mso-width-percent:0;mso-height-percent:0;mso-width-percent:0;mso-height-percent:0" o:ole="">
            <v:imagedata r:id="rId51" o:title=""/>
          </v:shape>
          <o:OLEObject Type="Embed" ProgID="Visio.Drawing.15" ShapeID="_x0000_i1030" DrawAspect="Content" ObjectID="_1614787975" r:id="rId52"/>
        </w:object>
      </w:r>
    </w:p>
    <w:p w14:paraId="293266DB" w14:textId="3E4BE9CB" w:rsidR="00794B46" w:rsidRPr="00355764" w:rsidRDefault="00794B46" w:rsidP="00794B46">
      <w:pPr>
        <w:pStyle w:val="Caption"/>
      </w:pPr>
      <w:bookmarkStart w:id="2044" w:name="_Ref348982254"/>
      <w:bookmarkStart w:id="2045" w:name="_Ref348982253"/>
      <w:bookmarkStart w:id="2046"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44"/>
      <w:r>
        <w:t xml:space="preserve"> – Illustration of CABAC initialization</w:t>
      </w:r>
      <w:r w:rsidRPr="00355764">
        <w:t xml:space="preserve"> process (informative)</w:t>
      </w:r>
      <w:bookmarkEnd w:id="2045"/>
      <w:bookmarkEnd w:id="2046"/>
    </w:p>
    <w:p w14:paraId="0DA0A2B3" w14:textId="77777777" w:rsidR="00794B46" w:rsidRPr="00943A5F" w:rsidRDefault="00794B46" w:rsidP="00794B46">
      <w:pPr>
        <w:rPr>
          <w:noProof/>
          <w:lang w:eastAsia="ko-KR"/>
        </w:rPr>
      </w:pPr>
      <w:bookmarkStart w:id="2047" w:name="_Toc349676304"/>
      <w:bookmarkStart w:id="2048" w:name="_Ref338682990"/>
      <w:bookmarkEnd w:id="2047"/>
    </w:p>
    <w:p w14:paraId="344C32CF" w14:textId="77777777" w:rsidR="009F4637" w:rsidRPr="00943A5F" w:rsidRDefault="009F4637" w:rsidP="009F4637">
      <w:pPr>
        <w:pStyle w:val="Heading4"/>
        <w:rPr>
          <w:noProof/>
        </w:rPr>
      </w:pPr>
      <w:bookmarkStart w:id="2049" w:name="_Ref350088073"/>
      <w:bookmarkStart w:id="2050" w:name="_Ref350088186"/>
      <w:bookmarkStart w:id="2051" w:name="_Toc351408835"/>
      <w:bookmarkEnd w:id="2048"/>
      <w:r w:rsidRPr="004D389D">
        <w:t>Initialization</w:t>
      </w:r>
      <w:r w:rsidRPr="00943A5F">
        <w:rPr>
          <w:noProof/>
        </w:rPr>
        <w:t xml:space="preserve"> process for context variables</w:t>
      </w:r>
      <w:bookmarkEnd w:id="2049"/>
      <w:bookmarkEnd w:id="2050"/>
      <w:bookmarkEnd w:id="205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5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5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53" w:name="_Ref2783045"/>
            <w:bookmarkStart w:id="2054" w:name="_Ref311228054"/>
            <w:bookmarkStart w:id="2055" w:name="_Toc317198837"/>
            <w:bookmarkStart w:id="205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5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54"/>
      <w:bookmarkEnd w:id="2055"/>
      <w:bookmarkEnd w:id="2056"/>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57" w:name="_Ref317087677"/>
      <w:bookmarkStart w:id="2058" w:name="_Toc415476461"/>
      <w:bookmarkStart w:id="2059" w:name="_Toc423602510"/>
      <w:bookmarkStart w:id="2060" w:name="_Toc423602684"/>
      <w:bookmarkStart w:id="2061" w:name="_Toc501130581"/>
      <w:bookmarkStart w:id="2062" w:name="_Toc510795506"/>
      <w:bookmarkStart w:id="2063"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5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58"/>
      <w:bookmarkEnd w:id="2059"/>
      <w:bookmarkEnd w:id="2060"/>
      <w:bookmarkEnd w:id="2061"/>
      <w:bookmarkEnd w:id="2062"/>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64" w:name="_Ref2785449"/>
      <w:bookmarkEnd w:id="2063"/>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64"/>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65" w:name="_Ref317087728"/>
            <w:bookmarkStart w:id="2066" w:name="_Toc415476462"/>
            <w:bookmarkStart w:id="2067" w:name="_Toc423602511"/>
            <w:bookmarkStart w:id="2068" w:name="_Toc423602685"/>
            <w:bookmarkStart w:id="2069" w:name="_Toc501130582"/>
            <w:bookmarkStart w:id="207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65"/>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66"/>
      <w:bookmarkEnd w:id="2067"/>
      <w:bookmarkEnd w:id="2068"/>
      <w:bookmarkEnd w:id="2069"/>
      <w:bookmarkEnd w:id="20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71" w:name="_Ref2813121"/>
      <w:r w:rsidRPr="004D389D">
        <w:t>Initialization</w:t>
      </w:r>
      <w:r w:rsidRPr="00943A5F">
        <w:rPr>
          <w:noProof/>
        </w:rPr>
        <w:t xml:space="preserve"> </w:t>
      </w:r>
      <w:r w:rsidR="006E3006" w:rsidRPr="00943A5F">
        <w:rPr>
          <w:noProof/>
        </w:rPr>
        <w:t>process for the arithmetic decoding engine</w:t>
      </w:r>
      <w:bookmarkEnd w:id="207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72" w:name="_Ref531794831"/>
      <w:bookmarkStart w:id="2073" w:name="_Toc3756852"/>
      <w:r w:rsidRPr="00DE0F0E">
        <w:rPr>
          <w:noProof/>
          <w:lang w:val="en-CA"/>
        </w:rPr>
        <w:t>Binarization process</w:t>
      </w:r>
      <w:bookmarkEnd w:id="2072"/>
      <w:bookmarkEnd w:id="2073"/>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74" w:name="_Ref24979544"/>
      <w:bookmarkStart w:id="207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76" w:name="_Ref348982529"/>
            <w:bookmarkStart w:id="2077" w:name="_Ref348982525"/>
            <w:bookmarkStart w:id="2078" w:name="_Toc415476494"/>
            <w:bookmarkStart w:id="2079" w:name="_Toc423602544"/>
            <w:bookmarkStart w:id="2080" w:name="_Toc423602718"/>
            <w:bookmarkStart w:id="2081" w:name="_Toc501130619"/>
            <w:bookmarkStart w:id="2082" w:name="_Toc503770627"/>
            <w:bookmarkStart w:id="2083" w:name="_Ref36263687"/>
            <w:bookmarkStart w:id="2084" w:name="_Ref36264235"/>
            <w:bookmarkStart w:id="2085" w:name="_Toc77680555"/>
            <w:bookmarkStart w:id="2086" w:name="_Toc226456744"/>
            <w:bookmarkStart w:id="2087" w:name="_Toc248045379"/>
            <w:bookmarkStart w:id="2088" w:name="_Toc259021489"/>
            <w:bookmarkStart w:id="2089" w:name="_Toc311219994"/>
            <w:bookmarkStart w:id="2090" w:name="_Toc317198839"/>
            <w:bookmarkStart w:id="2091" w:name="_Ref325473970"/>
            <w:bookmarkStart w:id="2092" w:name="_Ref328759133"/>
            <w:bookmarkEnd w:id="2074"/>
            <w:bookmarkEnd w:id="20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76"/>
            <w:r w:rsidRPr="00DE0F0E">
              <w:rPr>
                <w:noProof/>
                <w:lang w:val="en-CA"/>
              </w:rPr>
              <w:t xml:space="preserve"> – Syntax elements and associated binarization</w:t>
            </w:r>
            <w:bookmarkEnd w:id="2077"/>
            <w:r w:rsidRPr="00DE0F0E">
              <w:rPr>
                <w:noProof/>
                <w:lang w:val="en-CA"/>
              </w:rPr>
              <w:t>s</w:t>
            </w:r>
            <w:bookmarkEnd w:id="2078"/>
            <w:bookmarkEnd w:id="2079"/>
            <w:bookmarkEnd w:id="2080"/>
            <w:bookmarkEnd w:id="2081"/>
            <w:bookmarkEnd w:id="208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93" w:name="_Ref521414586"/>
      <w:bookmarkStart w:id="2094" w:name="_Ref531785844"/>
      <w:bookmarkStart w:id="2095" w:name="_Ref288484869"/>
      <w:bookmarkStart w:id="2096" w:name="_Toc311219996"/>
      <w:bookmarkStart w:id="2097" w:name="_Toc317198841"/>
      <w:bookmarkStart w:id="2098" w:name="_Toc415475960"/>
      <w:bookmarkStart w:id="2099" w:name="_Toc423599235"/>
      <w:bookmarkStart w:id="2100" w:name="_Toc423601739"/>
      <w:bookmarkEnd w:id="2083"/>
      <w:bookmarkEnd w:id="2084"/>
      <w:bookmarkEnd w:id="2085"/>
      <w:bookmarkEnd w:id="2086"/>
      <w:bookmarkEnd w:id="2087"/>
      <w:bookmarkEnd w:id="2088"/>
      <w:bookmarkEnd w:id="2089"/>
      <w:bookmarkEnd w:id="2090"/>
      <w:bookmarkEnd w:id="2091"/>
      <w:bookmarkEnd w:id="2092"/>
      <w:r w:rsidRPr="00DE0F0E">
        <w:rPr>
          <w:noProof/>
          <w:lang w:val="en-CA"/>
        </w:rPr>
        <w:lastRenderedPageBreak/>
        <w:t xml:space="preserve">Rice parameter </w:t>
      </w:r>
      <w:bookmarkEnd w:id="209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9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10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101"/>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102" w:name="_Ref521414246"/>
      <w:r w:rsidRPr="00DE0F0E">
        <w:rPr>
          <w:noProof/>
          <w:lang w:val="en-CA"/>
        </w:rPr>
        <w:t>Truncated Rice binarization process</w:t>
      </w:r>
      <w:bookmarkEnd w:id="2095"/>
      <w:bookmarkEnd w:id="2096"/>
      <w:bookmarkEnd w:id="2097"/>
      <w:bookmarkEnd w:id="2098"/>
      <w:bookmarkEnd w:id="2099"/>
      <w:bookmarkEnd w:id="2100"/>
      <w:bookmarkEnd w:id="210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103" w:name="_Ref348966321"/>
      <w:bookmarkStart w:id="2104" w:name="_Toc415476495"/>
      <w:bookmarkStart w:id="2105" w:name="_Toc423602545"/>
      <w:bookmarkStart w:id="2106" w:name="_Toc423602719"/>
      <w:bookmarkStart w:id="2107" w:name="_Toc501130620"/>
      <w:bookmarkStart w:id="210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103"/>
      <w:r w:rsidRPr="00DE0F0E">
        <w:rPr>
          <w:noProof/>
          <w:lang w:val="en-CA"/>
        </w:rPr>
        <w:t xml:space="preserve"> – Bin string of the unary binarization (informative)</w:t>
      </w:r>
      <w:bookmarkEnd w:id="2104"/>
      <w:bookmarkEnd w:id="2105"/>
      <w:bookmarkEnd w:id="2106"/>
      <w:bookmarkEnd w:id="2107"/>
      <w:bookmarkEnd w:id="21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109" w:name="_Ref290293381"/>
      <w:bookmarkStart w:id="2110" w:name="_Toc311219997"/>
      <w:bookmarkStart w:id="2111" w:name="_Toc317198842"/>
      <w:bookmarkStart w:id="2112" w:name="_Toc415475961"/>
      <w:bookmarkStart w:id="2113" w:name="_Toc423599236"/>
      <w:bookmarkStart w:id="2114" w:name="_Toc423601740"/>
      <w:bookmarkStart w:id="2115" w:name="_Ref289359037"/>
      <w:bookmarkStart w:id="2116" w:name="_Ref397945857"/>
      <w:bookmarkStart w:id="2117" w:name="_Toc415475963"/>
      <w:bookmarkStart w:id="2118" w:name="_Toc423599238"/>
      <w:bookmarkStart w:id="2119"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120" w:name="_Ref522203422"/>
      <w:r w:rsidRPr="00DE0F0E">
        <w:rPr>
          <w:noProof/>
          <w:lang w:val="en-CA"/>
        </w:rPr>
        <w:t>k-th order Exp-Golomb binarization process</w:t>
      </w:r>
      <w:bookmarkEnd w:id="2109"/>
      <w:bookmarkEnd w:id="2110"/>
      <w:bookmarkEnd w:id="2111"/>
      <w:bookmarkEnd w:id="2112"/>
      <w:bookmarkEnd w:id="2113"/>
      <w:bookmarkEnd w:id="2114"/>
      <w:bookmarkEnd w:id="212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115"/>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121" w:name="_Ref2795896"/>
      <w:r>
        <w:rPr>
          <w:noProof/>
          <w:lang w:val="en-CA"/>
        </w:rPr>
        <w:t xml:space="preserve">Limited </w:t>
      </w:r>
      <w:r w:rsidRPr="00DE0F0E">
        <w:rPr>
          <w:noProof/>
          <w:lang w:val="en-CA"/>
        </w:rPr>
        <w:t>k-th order Exp-Golomb binarization process</w:t>
      </w:r>
      <w:bookmarkEnd w:id="212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122" w:name="_Ref521414259"/>
      <w:r w:rsidRPr="00DE0F0E">
        <w:rPr>
          <w:noProof/>
          <w:lang w:val="en-CA"/>
        </w:rPr>
        <w:t>Fixed-length binarization process</w:t>
      </w:r>
      <w:bookmarkEnd w:id="2116"/>
      <w:bookmarkEnd w:id="2117"/>
      <w:bookmarkEnd w:id="2118"/>
      <w:bookmarkEnd w:id="2119"/>
      <w:bookmarkEnd w:id="212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123" w:name="_Ref316563275"/>
      <w:bookmarkStart w:id="2124" w:name="_Toc317198847"/>
      <w:bookmarkStart w:id="2125" w:name="_Toc415475965"/>
      <w:bookmarkStart w:id="2126" w:name="_Toc423599240"/>
      <w:bookmarkStart w:id="2127" w:name="_Toc423601744"/>
      <w:r w:rsidRPr="00DE0F0E">
        <w:rPr>
          <w:noProof/>
          <w:lang w:val="en-CA"/>
        </w:rPr>
        <w:t>Binarization process for intra_chroma_pred_mode</w:t>
      </w:r>
      <w:bookmarkEnd w:id="2123"/>
      <w:bookmarkEnd w:id="2124"/>
      <w:bookmarkEnd w:id="2125"/>
      <w:bookmarkEnd w:id="2126"/>
      <w:bookmarkEnd w:id="212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28" w:name="_Ref521660927"/>
      <w:bookmarkStart w:id="2129" w:name="_Toc415476497"/>
      <w:bookmarkStart w:id="2130" w:name="_Toc423602547"/>
      <w:bookmarkStart w:id="2131" w:name="_Toc423602721"/>
      <w:bookmarkStart w:id="213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2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29"/>
      <w:bookmarkEnd w:id="2130"/>
      <w:bookmarkEnd w:id="2131"/>
      <w:bookmarkEnd w:id="213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33" w:name="_Ref523930842"/>
      <w:bookmarkStart w:id="213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33"/>
      <w:r w:rsidRPr="00DE0F0E">
        <w:rPr>
          <w:noProof/>
          <w:lang w:val="en-CA"/>
        </w:rPr>
        <w:t xml:space="preserve"> – </w:t>
      </w:r>
      <w:bookmarkEnd w:id="213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35" w:name="_Ref329430368"/>
      <w:bookmarkStart w:id="2136" w:name="_Toc415475966"/>
      <w:bookmarkStart w:id="2137" w:name="_Toc423599241"/>
      <w:bookmarkStart w:id="2138" w:name="_Toc423601745"/>
      <w:bookmarkStart w:id="2139" w:name="_Ref349671779"/>
      <w:bookmarkStart w:id="2140" w:name="_Ref349671851"/>
      <w:bookmarkStart w:id="2141" w:name="_Ref414882139"/>
      <w:bookmarkStart w:id="2142" w:name="_Ref414882152"/>
      <w:bookmarkStart w:id="2143" w:name="_Toc415475968"/>
      <w:bookmarkStart w:id="2144" w:name="_Toc423599243"/>
      <w:bookmarkStart w:id="2145" w:name="_Toc423601747"/>
    </w:p>
    <w:p w14:paraId="7FC1CAD4" w14:textId="77777777" w:rsidR="000447F4" w:rsidRPr="00DE0F0E" w:rsidRDefault="000447F4" w:rsidP="000447F4">
      <w:pPr>
        <w:pStyle w:val="Heading4"/>
        <w:rPr>
          <w:noProof/>
          <w:lang w:val="en-CA"/>
        </w:rPr>
      </w:pPr>
      <w:bookmarkStart w:id="2146" w:name="_Ref523930566"/>
      <w:r w:rsidRPr="00DE0F0E">
        <w:rPr>
          <w:noProof/>
          <w:lang w:val="en-CA"/>
        </w:rPr>
        <w:t>Binarization process for inter_pred_idc</w:t>
      </w:r>
      <w:bookmarkEnd w:id="2135"/>
      <w:bookmarkEnd w:id="2136"/>
      <w:bookmarkEnd w:id="2137"/>
      <w:bookmarkEnd w:id="2138"/>
      <w:bookmarkEnd w:id="214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47" w:name="_Ref329430266"/>
      <w:bookmarkStart w:id="2148" w:name="_Toc415476498"/>
      <w:bookmarkStart w:id="2149" w:name="_Toc423602548"/>
      <w:bookmarkStart w:id="2150" w:name="_Toc423602722"/>
      <w:bookmarkStart w:id="2151" w:name="_Toc501130623"/>
      <w:bookmarkStart w:id="215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47"/>
      <w:r w:rsidRPr="00DE0F0E">
        <w:rPr>
          <w:noProof/>
          <w:lang w:val="en-CA"/>
        </w:rPr>
        <w:t xml:space="preserve"> – Binarization for inter_pred_idc</w:t>
      </w:r>
      <w:bookmarkEnd w:id="2148"/>
      <w:bookmarkEnd w:id="2149"/>
      <w:bookmarkEnd w:id="2150"/>
      <w:bookmarkEnd w:id="2151"/>
      <w:bookmarkEnd w:id="215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53" w:name="_Ref348967608"/>
      <w:bookmarkStart w:id="2154" w:name="_Toc415475967"/>
      <w:bookmarkStart w:id="2155" w:name="_Toc423599242"/>
      <w:bookmarkStart w:id="2156" w:name="_Toc423601746"/>
      <w:r w:rsidRPr="00DE0F0E">
        <w:rPr>
          <w:noProof/>
          <w:lang w:val="en-CA"/>
        </w:rPr>
        <w:t>Binarization process for cu_qp_delta_abs</w:t>
      </w:r>
      <w:bookmarkEnd w:id="2153"/>
      <w:bookmarkEnd w:id="2154"/>
      <w:bookmarkEnd w:id="2155"/>
      <w:bookmarkEnd w:id="215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57" w:name="_Ref522196437"/>
      <w:bookmarkEnd w:id="2139"/>
      <w:bookmarkEnd w:id="2140"/>
      <w:bookmarkEnd w:id="2141"/>
      <w:bookmarkEnd w:id="2142"/>
      <w:bookmarkEnd w:id="2143"/>
      <w:bookmarkEnd w:id="2144"/>
      <w:bookmarkEnd w:id="2145"/>
      <w:r w:rsidRPr="00DE0F0E">
        <w:rPr>
          <w:noProof/>
          <w:lang w:val="en-CA"/>
        </w:rPr>
        <w:t>Binarization process for abs_</w:t>
      </w:r>
      <w:r w:rsidRPr="00DE0F0E">
        <w:rPr>
          <w:rFonts w:eastAsia="MS Mincho"/>
          <w:noProof/>
          <w:lang w:val="en-CA"/>
        </w:rPr>
        <w:t>remainder[ ]</w:t>
      </w:r>
      <w:bookmarkEnd w:id="215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5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5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59" w:name="_Ref2702112"/>
      <w:bookmarkStart w:id="2160" w:name="_Toc3756853"/>
      <w:r w:rsidRPr="00DE0F0E">
        <w:rPr>
          <w:noProof/>
          <w:lang w:val="en-CA"/>
        </w:rPr>
        <w:t>Decoding process flow</w:t>
      </w:r>
      <w:bookmarkEnd w:id="2159"/>
      <w:bookmarkEnd w:id="2160"/>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6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62" w:name="_Ref531947415"/>
      <w:r w:rsidRPr="00DE0F0E">
        <w:rPr>
          <w:noProof/>
          <w:lang w:val="en-CA"/>
        </w:rPr>
        <w:t>Derivation process for ctxTable, ctxIdx and bypassFlag</w:t>
      </w:r>
      <w:bookmarkEnd w:id="2161"/>
      <w:bookmarkEnd w:id="2162"/>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6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64" w:name="_Ref24886394"/>
      <w:bookmarkStart w:id="2165" w:name="_Ref24886390"/>
      <w:bookmarkStart w:id="2166" w:name="_Toc22893632"/>
    </w:p>
    <w:bookmarkEnd w:id="2164"/>
    <w:bookmarkEnd w:id="2165"/>
    <w:bookmarkEnd w:id="2166"/>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67" w:name="_Ref348982591"/>
            <w:bookmarkStart w:id="2168" w:name="_Toc415476499"/>
            <w:bookmarkStart w:id="2169" w:name="_Toc423602549"/>
            <w:bookmarkStart w:id="2170" w:name="_Toc423602723"/>
            <w:bookmarkStart w:id="2171" w:name="_Toc501130624"/>
            <w:bookmarkStart w:id="2172" w:name="_Toc510795549"/>
            <w:bookmarkStart w:id="217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67"/>
            <w:r w:rsidRPr="00DE0F0E">
              <w:rPr>
                <w:noProof/>
                <w:lang w:val="en-CA"/>
              </w:rPr>
              <w:t xml:space="preserve"> – Assignment of ctxInc to syntax elements with context coded bins</w:t>
            </w:r>
            <w:bookmarkEnd w:id="2168"/>
            <w:bookmarkEnd w:id="2169"/>
            <w:bookmarkEnd w:id="2170"/>
            <w:bookmarkEnd w:id="2171"/>
            <w:bookmarkEnd w:id="2172"/>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74" w:name="_Ref531882307"/>
      <w:r w:rsidRPr="00DE0F0E">
        <w:rPr>
          <w:noProof/>
          <w:lang w:val="en-CA"/>
        </w:rPr>
        <w:t>Derivation process of ctxInc using left and above syntax elements</w:t>
      </w:r>
      <w:bookmarkEnd w:id="2163"/>
      <w:bookmarkEnd w:id="2173"/>
      <w:bookmarkEnd w:id="2174"/>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75" w:name="_Ref307236174"/>
      <w:bookmarkStart w:id="2176" w:name="_Ref291609253"/>
      <w:bookmarkStart w:id="2177"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75"/>
      <w:r w:rsidRPr="00DE0F0E">
        <w:rPr>
          <w:noProof/>
          <w:lang w:val="en-CA"/>
        </w:rPr>
        <w:t xml:space="preserve"> – Specification of ctxInc using left and above syntax elements</w:t>
      </w:r>
      <w:bookmarkEnd w:id="2176"/>
      <w:bookmarkEnd w:id="217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78" w:name="_Ref292721074"/>
      <w:bookmarkStart w:id="2179" w:name="_Ref291600518"/>
    </w:p>
    <w:p w14:paraId="4E6CE729" w14:textId="77777777" w:rsidR="008514EA" w:rsidRPr="00DE0F0E" w:rsidRDefault="008514EA" w:rsidP="008514EA">
      <w:pPr>
        <w:pStyle w:val="Heading5"/>
        <w:rPr>
          <w:noProof/>
          <w:lang w:val="en-CA"/>
        </w:rPr>
      </w:pPr>
      <w:bookmarkStart w:id="218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8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w:t>
      </w:r>
      <w:proofErr w:type="spellStart"/>
      <w:r>
        <w:rPr>
          <w:lang w:val="en-CA" w:eastAsia="ko-KR"/>
        </w:rPr>
        <w:t>allowSplitBtHor</w:t>
      </w:r>
      <w:proofErr w:type="spellEnd"/>
      <w:r>
        <w:rPr>
          <w:lang w:val="en-CA" w:eastAsia="ko-KR"/>
        </w:rPr>
        <w:t xml:space="preserve"> is greater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proofErr w:type="spellStart"/>
      <w:r w:rsidRPr="00901B03">
        <w:rPr>
          <w:lang w:val="en-CA" w:eastAsia="ko-KR"/>
        </w:rPr>
        <w:t>a</w:t>
      </w:r>
      <w:r>
        <w:rPr>
          <w:lang w:val="en-CA" w:eastAsia="ko-KR"/>
        </w:rPr>
        <w:t>llowSplitBtVer</w:t>
      </w:r>
      <w:proofErr w:type="spellEnd"/>
      <w:r>
        <w:rPr>
          <w:lang w:val="en-CA" w:eastAsia="ko-KR"/>
        </w:rPr>
        <w:t> + </w:t>
      </w:r>
      <w:proofErr w:type="spellStart"/>
      <w:r>
        <w:rPr>
          <w:lang w:val="en-CA" w:eastAsia="ko-KR"/>
        </w:rPr>
        <w:t>allowSplitBtHor</w:t>
      </w:r>
      <w:proofErr w:type="spellEnd"/>
      <w:r>
        <w:rPr>
          <w:lang w:val="en-CA" w:eastAsia="ko-KR"/>
        </w:rPr>
        <w:t xml:space="preserve"> is less than</w:t>
      </w:r>
      <w:r w:rsidRPr="00901B03">
        <w:rPr>
          <w:lang w:val="en-CA" w:eastAsia="ko-KR"/>
        </w:rPr>
        <w:t xml:space="preserve"> </w:t>
      </w:r>
      <w:proofErr w:type="spellStart"/>
      <w:r w:rsidRPr="00901B03">
        <w:rPr>
          <w:lang w:val="en-CA" w:eastAsia="ko-KR"/>
        </w:rPr>
        <w:t>allowSplitTtVer</w:t>
      </w:r>
      <w:proofErr w:type="spellEnd"/>
      <w:r>
        <w:rPr>
          <w:lang w:val="en-CA" w:eastAsia="ko-KR"/>
        </w:rPr>
        <w:t> + </w:t>
      </w:r>
      <w:proofErr w:type="spellStart"/>
      <w:r w:rsidRPr="00901B03">
        <w:rPr>
          <w:lang w:val="en-CA" w:eastAsia="ko-KR"/>
        </w:rPr>
        <w:t>allowSplitTtHor</w:t>
      </w:r>
      <w:proofErr w:type="spellEnd"/>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81" w:name="_Ref342575447"/>
      <w:r w:rsidRPr="00DE0F0E">
        <w:rPr>
          <w:noProof/>
          <w:lang w:val="en-CA"/>
        </w:rPr>
        <w:t>Derivation process of ctxInc for the syntax elements last_sig_coeff_x_prefix and last_sig_coeff_y</w:t>
      </w:r>
      <w:bookmarkEnd w:id="2178"/>
      <w:r w:rsidRPr="00DE0F0E">
        <w:rPr>
          <w:noProof/>
          <w:lang w:val="en-CA"/>
        </w:rPr>
        <w:t>_prefix</w:t>
      </w:r>
      <w:bookmarkEnd w:id="218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8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8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7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83" w:name="_Ref535333514"/>
      <w:r w:rsidRPr="00DE0F0E">
        <w:rPr>
          <w:noProof/>
          <w:lang w:val="en-CA"/>
        </w:rPr>
        <w:t>Derivation process of ctxInc for the syntax element tu_cbf_luma</w:t>
      </w:r>
      <w:bookmarkEnd w:id="218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84" w:name="_Ref314514016"/>
      <w:bookmarkStart w:id="2185" w:name="_Ref414882176"/>
      <w:r w:rsidRPr="00DE0F0E">
        <w:rPr>
          <w:noProof/>
          <w:lang w:val="en-CA"/>
        </w:rPr>
        <w:t xml:space="preserve">Derivation process of ctxInc for the syntax element </w:t>
      </w:r>
      <w:bookmarkEnd w:id="2184"/>
      <w:r w:rsidRPr="00DE0F0E">
        <w:rPr>
          <w:noProof/>
          <w:lang w:val="en-CA"/>
        </w:rPr>
        <w:t>coded_sub_block_flag</w:t>
      </w:r>
      <w:bookmarkEnd w:id="218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86" w:name="_Ref519514137"/>
      <w:r w:rsidRPr="00DE0F0E">
        <w:rPr>
          <w:noProof/>
          <w:lang w:val="en-CA"/>
        </w:rPr>
        <w:t>Derivation process for the variables locNumSig, locSumAbsPass1</w:t>
      </w:r>
      <w:bookmarkEnd w:id="218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87" w:name="_Ref531876091"/>
      <w:r w:rsidRPr="00DE0F0E">
        <w:rPr>
          <w:noProof/>
          <w:lang w:val="en-CA"/>
        </w:rPr>
        <w:t>Derivation process of ctxInc for the syntax element sig_coeff_flag</w:t>
      </w:r>
      <w:bookmarkEnd w:id="218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8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8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89" w:name="_Ref24877878"/>
      <w:bookmarkStart w:id="2190" w:name="_Toc77680576"/>
      <w:bookmarkStart w:id="2191" w:name="_Toc226456766"/>
      <w:bookmarkStart w:id="2192" w:name="_Toc248045388"/>
      <w:bookmarkStart w:id="2193" w:name="_Toc287363858"/>
      <w:bookmarkStart w:id="2194" w:name="_Toc311220006"/>
      <w:bookmarkStart w:id="2195" w:name="_Toc317198850"/>
      <w:bookmarkStart w:id="2196" w:name="_Toc415475972"/>
      <w:bookmarkStart w:id="2197" w:name="_Toc423599247"/>
      <w:bookmarkStart w:id="2198" w:name="_Toc423601751"/>
      <w:r w:rsidRPr="00DE0F0E">
        <w:rPr>
          <w:noProof/>
          <w:lang w:val="en-CA"/>
        </w:rPr>
        <w:t>Arithmetic decoding process</w:t>
      </w:r>
      <w:bookmarkEnd w:id="2189"/>
      <w:bookmarkEnd w:id="2190"/>
      <w:bookmarkEnd w:id="2191"/>
      <w:bookmarkEnd w:id="2192"/>
      <w:bookmarkEnd w:id="2193"/>
      <w:bookmarkEnd w:id="2194"/>
      <w:bookmarkEnd w:id="2195"/>
      <w:bookmarkEnd w:id="2196"/>
      <w:bookmarkEnd w:id="2197"/>
      <w:bookmarkEnd w:id="219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5376E1" w:rsidP="009848DB">
      <w:pPr>
        <w:keepNext/>
        <w:jc w:val="center"/>
        <w:rPr>
          <w:noProof/>
        </w:rPr>
      </w:pPr>
      <w:r>
        <w:rPr>
          <w:noProof/>
        </w:rPr>
        <w:object w:dxaOrig="7276" w:dyaOrig="5596" w14:anchorId="0AF81166">
          <v:shape id="_x0000_i1029" type="#_x0000_t75" alt="" style="width:363.95pt;height:280.1pt;mso-width-percent:0;mso-height-percent:0;mso-width-percent:0;mso-height-percent:0" o:ole="">
            <v:imagedata r:id="rId53" o:title=""/>
          </v:shape>
          <o:OLEObject Type="Embed" ProgID="Visio.Drawing.15" ShapeID="_x0000_i1029" DrawAspect="Content" ObjectID="_1614787976" r:id="rId54"/>
        </w:object>
      </w:r>
    </w:p>
    <w:p w14:paraId="282A38C3" w14:textId="6E37DA0F" w:rsidR="009848DB" w:rsidRPr="00943A5F" w:rsidRDefault="009848DB" w:rsidP="009848DB">
      <w:pPr>
        <w:pStyle w:val="Caption"/>
        <w:rPr>
          <w:noProof/>
          <w:lang w:val="en-GB"/>
        </w:rPr>
      </w:pPr>
      <w:bookmarkStart w:id="2199" w:name="_Ref33101622"/>
      <w:bookmarkStart w:id="2200" w:name="_Toc77680700"/>
      <w:bookmarkStart w:id="2201" w:name="_Toc118289167"/>
      <w:bookmarkStart w:id="2202" w:name="_Toc246350656"/>
      <w:bookmarkStart w:id="2203" w:name="_Toc287363903"/>
      <w:bookmarkStart w:id="2204" w:name="_Toc317198630"/>
      <w:bookmarkStart w:id="220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99"/>
      <w:r w:rsidRPr="00943A5F">
        <w:rPr>
          <w:noProof/>
          <w:lang w:val="en-GB"/>
        </w:rPr>
        <w:t xml:space="preserve"> – Overview of the arithmetic decoding process for a single bin (informative)</w:t>
      </w:r>
      <w:bookmarkEnd w:id="2200"/>
      <w:bookmarkEnd w:id="2201"/>
      <w:bookmarkEnd w:id="2202"/>
      <w:bookmarkEnd w:id="2203"/>
      <w:bookmarkEnd w:id="2204"/>
      <w:bookmarkEnd w:id="220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206" w:name="_Ref33021086"/>
      <w:bookmarkStart w:id="2207" w:name="_Toc77680577"/>
      <w:bookmarkStart w:id="2208" w:name="_Toc226456767"/>
      <w:r w:rsidRPr="00DE0F0E">
        <w:rPr>
          <w:noProof/>
          <w:lang w:val="en-CA"/>
        </w:rPr>
        <w:t>Arithmetic decoding process for a binary decision</w:t>
      </w:r>
      <w:bookmarkEnd w:id="2206"/>
      <w:bookmarkEnd w:id="2207"/>
      <w:bookmarkEnd w:id="220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20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1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209"/>
      <w:bookmarkEnd w:id="221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11" w:name="_Ref34033801"/>
      <w:bookmarkStart w:id="2212" w:name="_Toc77680578"/>
      <w:bookmarkStart w:id="2213" w:name="_Toc226456768"/>
      <w:r w:rsidRPr="00943A5F">
        <w:rPr>
          <w:noProof/>
        </w:rPr>
        <w:t xml:space="preserve">State </w:t>
      </w:r>
      <w:r w:rsidRPr="004D389D">
        <w:t>transition</w:t>
      </w:r>
      <w:r w:rsidRPr="00943A5F">
        <w:rPr>
          <w:noProof/>
        </w:rPr>
        <w:t xml:space="preserve"> process</w:t>
      </w:r>
      <w:bookmarkEnd w:id="2211"/>
      <w:bookmarkEnd w:id="2212"/>
      <w:bookmarkEnd w:id="221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5376E1" w:rsidP="009848DB">
      <w:pPr>
        <w:keepNext/>
        <w:jc w:val="center"/>
        <w:rPr>
          <w:noProof/>
        </w:rPr>
      </w:pPr>
      <w:r>
        <w:rPr>
          <w:noProof/>
        </w:rPr>
        <w:object w:dxaOrig="6616" w:dyaOrig="7216" w14:anchorId="298C4273">
          <v:shape id="_x0000_i1028" type="#_x0000_t75" alt="" style="width:330.75pt;height:361.6pt;mso-width-percent:0;mso-height-percent:0;mso-width-percent:0;mso-height-percent:0" o:ole="">
            <v:imagedata r:id="rId55" o:title=""/>
          </v:shape>
          <o:OLEObject Type="Embed" ProgID="Visio.Drawing.15" ShapeID="_x0000_i1028" DrawAspect="Content" ObjectID="_1614787977" r:id="rId56"/>
        </w:object>
      </w:r>
    </w:p>
    <w:p w14:paraId="38BFD769" w14:textId="3F9845B7" w:rsidR="009848DB" w:rsidRPr="00943A5F" w:rsidRDefault="009848DB" w:rsidP="009848DB">
      <w:pPr>
        <w:pStyle w:val="Caption"/>
        <w:rPr>
          <w:noProof/>
          <w:lang w:val="en-GB"/>
        </w:rPr>
      </w:pPr>
      <w:bookmarkStart w:id="2214" w:name="_Ref33101676"/>
      <w:bookmarkStart w:id="2215" w:name="_Toc77680701"/>
      <w:bookmarkStart w:id="2216" w:name="_Toc118289168"/>
      <w:bookmarkStart w:id="2217" w:name="_Toc246350657"/>
      <w:bookmarkStart w:id="2218" w:name="_Toc287363904"/>
      <w:bookmarkStart w:id="2219" w:name="_Toc317198631"/>
      <w:bookmarkStart w:id="222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14"/>
      <w:r w:rsidRPr="00943A5F">
        <w:rPr>
          <w:noProof/>
          <w:lang w:val="en-GB"/>
        </w:rPr>
        <w:t xml:space="preserve"> – Flowchart for decoding a decision</w:t>
      </w:r>
      <w:bookmarkEnd w:id="2215"/>
      <w:bookmarkEnd w:id="2216"/>
      <w:bookmarkEnd w:id="2217"/>
      <w:bookmarkEnd w:id="2218"/>
      <w:bookmarkEnd w:id="2219"/>
      <w:bookmarkEnd w:id="222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21" w:name="_Ref34033995"/>
      <w:bookmarkStart w:id="2222" w:name="_Toc77680579"/>
      <w:bookmarkStart w:id="2223" w:name="_Toc226456769"/>
      <w:r w:rsidRPr="00DE0F0E">
        <w:rPr>
          <w:noProof/>
          <w:lang w:val="en-CA"/>
        </w:rPr>
        <w:t>Renormalization process in the arithmetic decoding engine</w:t>
      </w:r>
      <w:bookmarkEnd w:id="2221"/>
      <w:bookmarkEnd w:id="2222"/>
      <w:bookmarkEnd w:id="222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5376E1" w:rsidP="009848DB">
      <w:pPr>
        <w:keepNext/>
        <w:jc w:val="center"/>
        <w:rPr>
          <w:noProof/>
        </w:rPr>
      </w:pPr>
      <w:r>
        <w:rPr>
          <w:noProof/>
        </w:rPr>
        <w:object w:dxaOrig="3785" w:dyaOrig="3807" w14:anchorId="7F5E54AE">
          <v:shape id="_x0000_i1027" type="#_x0000_t75" alt="" style="width:189.1pt;height:189.9pt;mso-width-percent:0;mso-height-percent:0;mso-width-percent:0;mso-height-percent:0" o:ole="">
            <v:imagedata r:id="rId57" o:title=""/>
          </v:shape>
          <o:OLEObject Type="Embed" ProgID="Visio.Drawing.11" ShapeID="_x0000_i1027" DrawAspect="Content" ObjectID="_1614787978" r:id="rId58"/>
        </w:object>
      </w:r>
    </w:p>
    <w:p w14:paraId="5D933733" w14:textId="0C68B714" w:rsidR="009848DB" w:rsidRPr="00943A5F" w:rsidRDefault="009848DB" w:rsidP="009848DB">
      <w:pPr>
        <w:pStyle w:val="Caption"/>
        <w:rPr>
          <w:noProof/>
          <w:lang w:val="en-GB"/>
        </w:rPr>
      </w:pPr>
      <w:bookmarkStart w:id="2224" w:name="_Ref24992828"/>
      <w:bookmarkStart w:id="2225" w:name="_Toc22893568"/>
      <w:bookmarkStart w:id="2226" w:name="_Toc77680702"/>
      <w:bookmarkStart w:id="2227" w:name="_Toc118289170"/>
      <w:bookmarkStart w:id="2228" w:name="_Toc246350658"/>
      <w:bookmarkStart w:id="2229" w:name="_Toc287363905"/>
      <w:bookmarkStart w:id="2230" w:name="_Toc317198632"/>
      <w:bookmarkStart w:id="223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24"/>
      <w:r w:rsidRPr="00943A5F">
        <w:rPr>
          <w:noProof/>
          <w:lang w:val="en-GB"/>
        </w:rPr>
        <w:t xml:space="preserve"> – Flowchart of renormalization</w:t>
      </w:r>
      <w:bookmarkEnd w:id="2225"/>
      <w:bookmarkEnd w:id="2226"/>
      <w:bookmarkEnd w:id="2227"/>
      <w:bookmarkEnd w:id="2228"/>
      <w:bookmarkEnd w:id="2229"/>
      <w:bookmarkEnd w:id="2230"/>
      <w:bookmarkEnd w:id="2231"/>
    </w:p>
    <w:p w14:paraId="1E17E460" w14:textId="77777777" w:rsidR="005819EC" w:rsidRPr="00DE0F0E" w:rsidRDefault="005819EC" w:rsidP="005819EC">
      <w:pPr>
        <w:rPr>
          <w:noProof/>
          <w:lang w:val="en-CA"/>
        </w:rPr>
      </w:pPr>
      <w:bookmarkStart w:id="2232" w:name="_Toc33078912"/>
      <w:bookmarkEnd w:id="2232"/>
    </w:p>
    <w:p w14:paraId="15A0ECFA" w14:textId="77777777" w:rsidR="005819EC" w:rsidRPr="00DE0F0E" w:rsidRDefault="005819EC" w:rsidP="005819EC">
      <w:pPr>
        <w:pStyle w:val="Heading5"/>
        <w:rPr>
          <w:noProof/>
          <w:lang w:val="en-CA"/>
        </w:rPr>
      </w:pPr>
      <w:bookmarkStart w:id="2233" w:name="_Ref350088480"/>
      <w:r w:rsidRPr="00DE0F0E">
        <w:rPr>
          <w:noProof/>
          <w:lang w:val="en-CA"/>
        </w:rPr>
        <w:t>Bypass decoding process for binary decisions</w:t>
      </w:r>
      <w:bookmarkEnd w:id="223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5376E1" w:rsidP="009848DB">
      <w:pPr>
        <w:keepNext/>
        <w:jc w:val="center"/>
        <w:rPr>
          <w:noProof/>
        </w:rPr>
      </w:pPr>
      <w:r>
        <w:rPr>
          <w:noProof/>
        </w:rPr>
        <w:object w:dxaOrig="6217" w:dyaOrig="3751" w14:anchorId="47B03B57">
          <v:shape id="_x0000_i1026" type="#_x0000_t75" alt="" style="width:310.95pt;height:188.3pt;mso-width-percent:0;mso-height-percent:0;mso-width-percent:0;mso-height-percent:0" o:ole="">
            <v:imagedata r:id="rId59" o:title=""/>
          </v:shape>
          <o:OLEObject Type="Embed" ProgID="Visio.Drawing.11" ShapeID="_x0000_i1026" DrawAspect="Content" ObjectID="_1614787979" r:id="rId60"/>
        </w:object>
      </w:r>
    </w:p>
    <w:p w14:paraId="32F4E233" w14:textId="47D245AD" w:rsidR="009848DB" w:rsidRPr="00943A5F" w:rsidRDefault="009848DB" w:rsidP="009848DB">
      <w:pPr>
        <w:pStyle w:val="Caption"/>
        <w:rPr>
          <w:noProof/>
          <w:lang w:val="en-GB"/>
        </w:rPr>
      </w:pPr>
      <w:bookmarkStart w:id="2234" w:name="_Ref30325108"/>
      <w:bookmarkStart w:id="2235" w:name="_Toc27218280"/>
      <w:bookmarkStart w:id="2236" w:name="_Toc77680703"/>
      <w:bookmarkStart w:id="2237" w:name="_Toc118289171"/>
      <w:bookmarkStart w:id="2238" w:name="_Toc246350659"/>
      <w:bookmarkStart w:id="2239" w:name="_Toc287363906"/>
      <w:bookmarkStart w:id="2240" w:name="_Toc317198633"/>
      <w:bookmarkStart w:id="224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34"/>
      <w:r w:rsidRPr="00943A5F">
        <w:rPr>
          <w:noProof/>
          <w:lang w:val="en-GB"/>
        </w:rPr>
        <w:t xml:space="preserve"> – Flowchart of bypass decoding process</w:t>
      </w:r>
      <w:bookmarkEnd w:id="2235"/>
      <w:bookmarkEnd w:id="2236"/>
      <w:bookmarkEnd w:id="2237"/>
      <w:bookmarkEnd w:id="2238"/>
      <w:bookmarkEnd w:id="2239"/>
      <w:bookmarkEnd w:id="2240"/>
      <w:bookmarkEnd w:id="224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42" w:name="_Ref350088372"/>
      <w:r w:rsidRPr="00DE0F0E">
        <w:rPr>
          <w:noProof/>
          <w:lang w:val="en-CA"/>
        </w:rPr>
        <w:t>Decoding process for binary decisions before termination</w:t>
      </w:r>
      <w:bookmarkEnd w:id="224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5376E1" w:rsidP="009848DB">
      <w:pPr>
        <w:keepNext/>
        <w:jc w:val="center"/>
        <w:rPr>
          <w:noProof/>
        </w:rPr>
      </w:pPr>
      <w:r>
        <w:rPr>
          <w:noProof/>
        </w:rPr>
        <w:object w:dxaOrig="6018" w:dyaOrig="4289" w14:anchorId="1A08ED12">
          <v:shape id="_x0000_i1025" type="#_x0000_t75" alt="" style="width:300.65pt;height:213.65pt;mso-width-percent:0;mso-height-percent:0;mso-width-percent:0;mso-height-percent:0" o:ole="">
            <v:imagedata r:id="rId61" o:title=""/>
          </v:shape>
          <o:OLEObject Type="Embed" ProgID="Visio.Drawing.11" ShapeID="_x0000_i1025" DrawAspect="Content" ObjectID="_1614787980" r:id="rId62"/>
        </w:object>
      </w:r>
    </w:p>
    <w:p w14:paraId="384B9AF6" w14:textId="2C204F2E" w:rsidR="009848DB" w:rsidRPr="00943A5F" w:rsidRDefault="009848DB" w:rsidP="009848DB">
      <w:pPr>
        <w:pStyle w:val="Caption"/>
        <w:rPr>
          <w:noProof/>
          <w:lang w:val="en-GB"/>
        </w:rPr>
      </w:pPr>
      <w:bookmarkStart w:id="2243" w:name="_Ref30325200"/>
      <w:bookmarkStart w:id="2244" w:name="_Toc27218281"/>
      <w:bookmarkStart w:id="2245" w:name="_Toc77680704"/>
      <w:bookmarkStart w:id="2246" w:name="_Toc118289172"/>
      <w:bookmarkStart w:id="2247" w:name="_Toc246350660"/>
      <w:bookmarkStart w:id="2248" w:name="_Toc287363907"/>
      <w:bookmarkStart w:id="2249" w:name="_Toc317198634"/>
      <w:bookmarkStart w:id="225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43"/>
      <w:r w:rsidRPr="00943A5F">
        <w:rPr>
          <w:noProof/>
          <w:lang w:val="en-GB"/>
        </w:rPr>
        <w:t xml:space="preserve"> – Flowchart of decoding a decision before termination</w:t>
      </w:r>
      <w:bookmarkEnd w:id="2244"/>
      <w:bookmarkEnd w:id="2245"/>
      <w:bookmarkEnd w:id="2246"/>
      <w:bookmarkEnd w:id="2247"/>
      <w:bookmarkEnd w:id="2248"/>
      <w:bookmarkEnd w:id="2249"/>
      <w:bookmarkEnd w:id="225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51" w:name="_Ref1753193"/>
      <w:bookmarkStart w:id="2252" w:name="_Toc3756854"/>
      <w:r w:rsidRPr="00AC7D56">
        <w:rPr>
          <w:noProof/>
          <w:lang w:val="en-CA"/>
        </w:rPr>
        <w:t>Sub-bitstream extraction process</w:t>
      </w:r>
      <w:bookmarkEnd w:id="2251"/>
      <w:bookmarkEnd w:id="225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EC23E5" w14:textId="77777777" w:rsidR="005376E1" w:rsidRDefault="005376E1" w:rsidP="00D909B6">
      <w:pPr>
        <w:spacing w:before="0"/>
      </w:pPr>
      <w:r>
        <w:separator/>
      </w:r>
    </w:p>
  </w:endnote>
  <w:endnote w:type="continuationSeparator" w:id="0">
    <w:p w14:paraId="4610DE43" w14:textId="77777777" w:rsidR="005376E1" w:rsidRDefault="005376E1" w:rsidP="00D909B6">
      <w:pPr>
        <w:spacing w:before="0"/>
      </w:pPr>
      <w:r>
        <w:continuationSeparator/>
      </w:r>
    </w:p>
  </w:endnote>
  <w:endnote w:type="continuationNotice" w:id="1">
    <w:p w14:paraId="73242413" w14:textId="77777777" w:rsidR="005376E1" w:rsidRDefault="005376E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auto"/>
    <w:notTrueType/>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B06040202020202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20B0604020202020204"/>
    <w:charset w:val="02"/>
    <w:family w:val="decorative"/>
    <w:notTrueType/>
    <w:pitch w:val="variable"/>
    <w:sig w:usb0="00000000" w:usb1="10000000" w:usb2="00000000" w:usb3="00000000" w:csb0="80000000" w:csb1="00000000"/>
  </w:font>
  <w:font w:name="Times">
    <w:panose1 w:val="00000500000000020000"/>
    <w:charset w:val="00"/>
    <w:family w:val="auto"/>
    <w:pitch w:val="variable"/>
    <w:sig w:usb0="E00002FF" w:usb1="5000205A" w:usb2="00000000" w:usb3="00000000" w:csb0="0000019F" w:csb1="00000000"/>
  </w:font>
  <w:font w:name="C39T36Lfz">
    <w:altName w:val="Symbol"/>
    <w:panose1 w:val="020B0604020202020204"/>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E0002AFF" w:usb1="C000247B" w:usb2="00000009" w:usb3="00000000" w:csb0="000001FF" w:csb1="00000000"/>
  </w:font>
  <w:font w:name="Menlo">
    <w:panose1 w:val="020B0609030804020204"/>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20B0604020202020204"/>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20B0604020202020204"/>
    <w:charset w:val="00"/>
    <w:family w:val="roman"/>
    <w:notTrueType/>
    <w:pitch w:val="default"/>
    <w:sig w:usb0="00000003" w:usb1="00000000" w:usb2="00000000" w:usb3="00000000" w:csb0="00000001" w:csb1="00000000"/>
  </w:font>
  <w:font w:name="TimesNewRomanPSMT">
    <w:altName w:val="Times New Roman"/>
    <w:panose1 w:val="020B0604020202020204"/>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C9E7AE5" w:rsidR="00B00594" w:rsidRPr="00F44891" w:rsidRDefault="00B00594">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87414A">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F9FBC76" w:rsidR="00B00594" w:rsidRDefault="00B00594">
    <w:pPr>
      <w:pStyle w:val="Footer"/>
    </w:pPr>
    <w:r>
      <w:tab/>
    </w:r>
    <w:r>
      <w:tab/>
    </w:r>
    <w:r>
      <w:tab/>
    </w:r>
    <w:r>
      <w:fldChar w:fldCharType="begin"/>
    </w:r>
    <w:r>
      <w:instrText>styleref foot</w:instrText>
    </w:r>
    <w:r>
      <w:fldChar w:fldCharType="separate"/>
    </w:r>
    <w:r w:rsidR="0087414A">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7EC75DE1" w:rsidR="00B00594" w:rsidRDefault="00B00594">
    <w:pPr>
      <w:pStyle w:val="Footer"/>
    </w:pPr>
    <w:r>
      <w:rPr>
        <w:b w:val="0"/>
      </w:rPr>
      <w:fldChar w:fldCharType="begin"/>
    </w:r>
    <w:r>
      <w:rPr>
        <w:b w:val="0"/>
      </w:rPr>
      <w:instrText>PAGE</w:instrText>
    </w:r>
    <w:r>
      <w:rPr>
        <w:b w:val="0"/>
      </w:rPr>
      <w:fldChar w:fldCharType="separate"/>
    </w:r>
    <w:r>
      <w:rPr>
        <w:b w:val="0"/>
        <w:noProof/>
      </w:rPr>
      <w:t>82</w:t>
    </w:r>
    <w:r>
      <w:rPr>
        <w:b w:val="0"/>
      </w:rPr>
      <w:fldChar w:fldCharType="end"/>
    </w:r>
    <w:r>
      <w:tab/>
    </w:r>
    <w:r>
      <w:fldChar w:fldCharType="begin"/>
    </w:r>
    <w:r>
      <w:instrText>styleref foot</w:instrText>
    </w:r>
    <w:r>
      <w:fldChar w:fldCharType="separate"/>
    </w:r>
    <w:r w:rsidR="0087414A">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860C6FE" w:rsidR="00B00594" w:rsidRDefault="00B00594">
    <w:pPr>
      <w:pStyle w:val="Footer"/>
    </w:pPr>
    <w:r>
      <w:tab/>
    </w:r>
    <w:r>
      <w:tab/>
    </w:r>
    <w:r>
      <w:tab/>
    </w:r>
    <w:r>
      <w:fldChar w:fldCharType="begin"/>
    </w:r>
    <w:r>
      <w:instrText>styleref foot</w:instrText>
    </w:r>
    <w:r>
      <w:fldChar w:fldCharType="separate"/>
    </w:r>
    <w:r w:rsidR="0087414A">
      <w:rPr>
        <w:noProof/>
      </w:rPr>
      <w:t>ITU-T Rec. H.VVC</w:t>
    </w:r>
    <w:r>
      <w:fldChar w:fldCharType="end"/>
    </w:r>
    <w:r>
      <w:tab/>
    </w:r>
    <w:r>
      <w:rPr>
        <w:b w:val="0"/>
      </w:rPr>
      <w:fldChar w:fldCharType="begin"/>
    </w:r>
    <w:r>
      <w:rPr>
        <w:b w:val="0"/>
      </w:rPr>
      <w:instrText>PAGE</w:instrText>
    </w:r>
    <w:r>
      <w:rPr>
        <w:b w:val="0"/>
      </w:rPr>
      <w:fldChar w:fldCharType="separate"/>
    </w:r>
    <w:r>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E71904" w14:textId="77777777" w:rsidR="005376E1" w:rsidRDefault="005376E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3FC3D0F" w14:textId="77777777" w:rsidR="005376E1" w:rsidRDefault="005376E1" w:rsidP="00D909B6">
      <w:pPr>
        <w:spacing w:before="0"/>
      </w:pPr>
      <w:r>
        <w:continuationSeparator/>
      </w:r>
    </w:p>
  </w:footnote>
  <w:footnote w:type="continuationNotice" w:id="1">
    <w:p w14:paraId="14E141CC" w14:textId="77777777" w:rsidR="005376E1" w:rsidRDefault="005376E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00594" w:rsidRDefault="00B0059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5BE577E5" w:rsidR="00B00594" w:rsidRDefault="00B00594">
    <w:pPr>
      <w:pStyle w:val="Header"/>
    </w:pPr>
    <w:r>
      <w:rPr>
        <w:b/>
      </w:rPr>
      <w:tab/>
    </w:r>
    <w:r>
      <w:rPr>
        <w:b/>
      </w:rPr>
      <w:tab/>
    </w:r>
    <w:r>
      <w:rPr>
        <w:b/>
      </w:rPr>
      <w:tab/>
    </w:r>
    <w:r>
      <w:rPr>
        <w:b/>
      </w:rPr>
      <w:fldChar w:fldCharType="begin"/>
    </w:r>
    <w:r>
      <w:rPr>
        <w:b/>
      </w:rPr>
      <w:instrText>styleref head</w:instrText>
    </w:r>
    <w:r>
      <w:rPr>
        <w:b/>
      </w:rPr>
      <w:fldChar w:fldCharType="separate"/>
    </w:r>
    <w:r w:rsidR="0087414A">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00594" w:rsidRDefault="00B0059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B00594" w:rsidRDefault="00B0059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B00594" w:rsidRDefault="00B0059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00594" w:rsidRDefault="00B0059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00594" w:rsidRDefault="00B0059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00594" w:rsidRPr="00F670C9" w:rsidRDefault="00B0059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00594" w:rsidRDefault="00B0059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1FFC0E17" w:rsidR="00B00594" w:rsidRDefault="00B00594">
    <w:pPr>
      <w:pStyle w:val="Header"/>
    </w:pPr>
    <w:r>
      <w:rPr>
        <w:b/>
      </w:rPr>
      <w:fldChar w:fldCharType="begin"/>
    </w:r>
    <w:r>
      <w:rPr>
        <w:b/>
      </w:rPr>
      <w:instrText>styleref head</w:instrText>
    </w:r>
    <w:r>
      <w:rPr>
        <w:b/>
      </w:rPr>
      <w:fldChar w:fldCharType="separate"/>
    </w:r>
    <w:r w:rsidR="0087414A">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reg">
    <w15:presenceInfo w15:providerId="AD" w15:userId="S::greg.ko@wilus.onmicrosoft.com::d4f49b52-4107-4bb6-8c7f-30e53328a75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4096" w:nlCheck="1" w:checkStyle="0"/>
  <w:proofState w:spelling="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19D"/>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6E1"/>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2BF7"/>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14A"/>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2CD"/>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2E0"/>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594"/>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3B82"/>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3C00A1-9BDC-6043-9295-FBDDB6F53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R:\TEMPLATE\WINNT32\COMPO\ISO_TSB.DOT</Template>
  <TotalTime>19986</TotalTime>
  <Pages>300</Pages>
  <Words>143794</Words>
  <Characters>819626</Characters>
  <Application>Microsoft Office Word</Application>
  <DocSecurity>0</DocSecurity>
  <Lines>6830</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Greg</cp:lastModifiedBy>
  <cp:revision>147</cp:revision>
  <cp:lastPrinted>2018-08-10T01:41:00Z</cp:lastPrinted>
  <dcterms:created xsi:type="dcterms:W3CDTF">2019-03-01T23:35:00Z</dcterms:created>
  <dcterms:modified xsi:type="dcterms:W3CDTF">2019-03-22T18:25:00Z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