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ms-visio.viewer"/>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0976B8D"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lastRenderedPageBreak/>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lastRenderedPageBreak/>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lastRenderedPageBreak/>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lastRenderedPageBreak/>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lastRenderedPageBreak/>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98552B9"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lastRenderedPageBreak/>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lastRenderedPageBreak/>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lastRenderedPageBreak/>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B4763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B4763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xml:space="preserve">. A </w:t>
      </w:r>
      <w:r w:rsidRPr="00DE0F0E">
        <w:rPr>
          <w:noProof/>
          <w:lang w:val="en-CA"/>
        </w:rPr>
        <w:lastRenderedPageBreak/>
        <w:t>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lastRenderedPageBreak/>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lastRenderedPageBreak/>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EA6AAA">
            <w:pPr>
              <w:keepNext/>
              <w:rPr>
                <w:noProof/>
                <w:lang w:val="en-CA"/>
              </w:rPr>
            </w:pPr>
          </w:p>
        </w:tc>
        <w:tc>
          <w:tcPr>
            <w:tcW w:w="0" w:type="auto"/>
          </w:tcPr>
          <w:p w14:paraId="127DD969" w14:textId="77777777" w:rsidR="00880DE7" w:rsidRPr="00DE0F0E" w:rsidRDefault="00880DE7" w:rsidP="00EA6AA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EA6AA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EA6AA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EA6AAA">
            <w:pPr>
              <w:keepNext/>
              <w:rPr>
                <w:noProof/>
                <w:lang w:val="en-CA"/>
              </w:rPr>
            </w:pPr>
            <w:r w:rsidRPr="00DE0F0E">
              <w:rPr>
                <w:noProof/>
                <w:lang w:val="en-CA"/>
              </w:rPr>
              <w:t>SPLIT_TT_VER</w:t>
            </w:r>
          </w:p>
        </w:tc>
        <w:tc>
          <w:tcPr>
            <w:tcW w:w="0" w:type="auto"/>
          </w:tcPr>
          <w:p w14:paraId="660E8150" w14:textId="77777777" w:rsidR="00880DE7" w:rsidRPr="00DE0F0E" w:rsidRDefault="00880DE7" w:rsidP="00EA6AA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lastRenderedPageBreak/>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lastRenderedPageBreak/>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lastRenderedPageBreak/>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B2745FF"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590FF07"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lastRenderedPageBreak/>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lastRenderedPageBreak/>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lastRenderedPageBreak/>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36948290"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lastRenderedPageBreak/>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lastRenderedPageBreak/>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lastRenderedPageBreak/>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A61B20A"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lastRenderedPageBreak/>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0F820C6"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24F816D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C922806"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E16652A"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34FAA14"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BE631D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688896F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077E5C1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38CACED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902B1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2BC2FFC"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1ED181B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4383A7E"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B46E26E"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83DD63F"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675100B5"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53D769C"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1FC318A"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EA6AA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EA6AA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EA6AA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EA6AA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33054011"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B77AA3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8C9B1E1"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CBA040B"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2739E4C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30A646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0BAD9DF"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4B45360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3936615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64031C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lastRenderedPageBreak/>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rsidDel="00EC3DFA" w14:paraId="0AE7AF95" w14:textId="643CF6D1" w:rsidTr="0075282A">
        <w:trPr>
          <w:cantSplit/>
          <w:trHeight w:val="198"/>
          <w:jc w:val="center"/>
          <w:del w:id="782" w:author="Greg" w:date="2019-03-12T14:23:00Z"/>
        </w:trPr>
        <w:tc>
          <w:tcPr>
            <w:tcW w:w="7920" w:type="dxa"/>
          </w:tcPr>
          <w:p w14:paraId="5F97827C" w14:textId="0E5F4A0B" w:rsidR="0075282A" w:rsidRPr="00DE0F0E" w:rsidDel="00EC3DFA" w:rsidRDefault="00981FA2" w:rsidP="0075282A">
            <w:pPr>
              <w:pStyle w:val="tablesyntax"/>
              <w:keepLines w:val="0"/>
              <w:spacing w:before="20" w:after="40"/>
              <w:contextualSpacing/>
              <w:rPr>
                <w:del w:id="783" w:author="Greg" w:date="2019-03-12T14:23:00Z"/>
                <w:noProof/>
                <w:lang w:val="en-CA" w:eastAsia="ko-KR"/>
              </w:rPr>
            </w:pPr>
            <w:del w:id="784" w:author="Greg" w:date="2019-03-12T14:23:00Z">
              <w:r w:rsidRPr="00DE0F0E" w:rsidDel="00EC3DFA">
                <w:rPr>
                  <w:noProof/>
                  <w:lang w:val="en-CA"/>
                </w:rPr>
                <w:tab/>
              </w:r>
              <w:r w:rsidR="0075282A" w:rsidRPr="00DE0F0E" w:rsidDel="00EC3DFA">
                <w:rPr>
                  <w:noProof/>
                  <w:lang w:val="en-CA"/>
                </w:rPr>
                <w:tab/>
              </w:r>
              <w:r w:rsidR="0075282A" w:rsidRPr="00DE0F0E" w:rsidDel="00EC3DFA">
                <w:rPr>
                  <w:b/>
                  <w:noProof/>
                  <w:lang w:val="en-CA"/>
                </w:rPr>
                <w:delText>mmvd_flag</w:delText>
              </w:r>
              <w:r w:rsidR="0075282A" w:rsidRPr="00DE0F0E" w:rsidDel="00EC3DFA">
                <w:rPr>
                  <w:noProof/>
                  <w:lang w:val="en-CA"/>
                </w:rPr>
                <w:delText>[ x0 ][ y0 ]</w:delText>
              </w:r>
            </w:del>
          </w:p>
        </w:tc>
        <w:tc>
          <w:tcPr>
            <w:tcW w:w="1152" w:type="dxa"/>
          </w:tcPr>
          <w:p w14:paraId="5275C3DC" w14:textId="6AF56BFF" w:rsidR="0075282A" w:rsidRPr="00DE0F0E" w:rsidDel="00EC3DFA" w:rsidRDefault="0075282A" w:rsidP="0075282A">
            <w:pPr>
              <w:pStyle w:val="tablecell"/>
              <w:keepLines w:val="0"/>
              <w:spacing w:before="20" w:after="40"/>
              <w:contextualSpacing/>
              <w:jc w:val="center"/>
              <w:rPr>
                <w:del w:id="785" w:author="Greg" w:date="2019-03-12T14:23:00Z"/>
                <w:noProof/>
                <w:lang w:val="en-CA"/>
              </w:rPr>
            </w:pPr>
            <w:del w:id="786" w:author="Greg" w:date="2019-03-12T14:23:00Z">
              <w:r w:rsidRPr="00DE0F0E" w:rsidDel="00EC3DFA">
                <w:rPr>
                  <w:noProof/>
                  <w:lang w:val="en-CA"/>
                </w:rPr>
                <w:delText>ae(v)</w:delText>
              </w:r>
            </w:del>
          </w:p>
        </w:tc>
      </w:tr>
      <w:tr w:rsidR="0075282A" w:rsidRPr="00DE0F0E" w:rsidDel="00EC3DFA" w14:paraId="716561DC" w14:textId="01135D35" w:rsidTr="0075282A">
        <w:trPr>
          <w:cantSplit/>
          <w:trHeight w:val="198"/>
          <w:jc w:val="center"/>
          <w:del w:id="787" w:author="Greg" w:date="2019-03-12T14:23:00Z"/>
        </w:trPr>
        <w:tc>
          <w:tcPr>
            <w:tcW w:w="7920" w:type="dxa"/>
          </w:tcPr>
          <w:p w14:paraId="7547A6BD" w14:textId="238CA9AA" w:rsidR="0075282A" w:rsidRPr="00DE0F0E" w:rsidDel="00EC3DFA" w:rsidRDefault="00981FA2" w:rsidP="0075282A">
            <w:pPr>
              <w:pStyle w:val="tablesyntax"/>
              <w:keepLines w:val="0"/>
              <w:spacing w:before="20" w:after="40"/>
              <w:contextualSpacing/>
              <w:rPr>
                <w:del w:id="788" w:author="Greg" w:date="2019-03-12T14:23:00Z"/>
                <w:noProof/>
                <w:lang w:val="en-CA" w:eastAsia="ko-KR"/>
              </w:rPr>
            </w:pPr>
            <w:del w:id="789" w:author="Greg" w:date="2019-03-12T14:23:00Z">
              <w:r w:rsidRPr="00DE0F0E" w:rsidDel="00EC3DFA">
                <w:rPr>
                  <w:noProof/>
                  <w:lang w:val="en-CA"/>
                </w:rPr>
                <w:tab/>
              </w:r>
              <w:r w:rsidR="0075282A" w:rsidRPr="00DE0F0E" w:rsidDel="00EC3DFA">
                <w:rPr>
                  <w:noProof/>
                  <w:lang w:val="en-CA"/>
                </w:rPr>
                <w:tab/>
                <w:delText>if( mmvd_flag[ x0 ][ y0 ] = = 1 ) {</w:delText>
              </w:r>
            </w:del>
          </w:p>
        </w:tc>
        <w:tc>
          <w:tcPr>
            <w:tcW w:w="1152" w:type="dxa"/>
          </w:tcPr>
          <w:p w14:paraId="58D4A907" w14:textId="6655B526" w:rsidR="0075282A" w:rsidRPr="00DE0F0E" w:rsidDel="00EC3DFA" w:rsidRDefault="0075282A" w:rsidP="0075282A">
            <w:pPr>
              <w:pStyle w:val="tablecell"/>
              <w:keepLines w:val="0"/>
              <w:spacing w:before="20" w:after="40"/>
              <w:contextualSpacing/>
              <w:jc w:val="center"/>
              <w:rPr>
                <w:del w:id="790" w:author="Greg" w:date="2019-03-12T14:23:00Z"/>
                <w:noProof/>
                <w:lang w:val="en-CA"/>
              </w:rPr>
            </w:pPr>
          </w:p>
        </w:tc>
      </w:tr>
      <w:tr w:rsidR="0075282A" w:rsidRPr="00DE0F0E" w:rsidDel="00EC3DFA" w14:paraId="47460116" w14:textId="51896E25" w:rsidTr="0075282A">
        <w:trPr>
          <w:cantSplit/>
          <w:trHeight w:val="198"/>
          <w:jc w:val="center"/>
          <w:del w:id="791" w:author="Greg" w:date="2019-03-12T14:23:00Z"/>
        </w:trPr>
        <w:tc>
          <w:tcPr>
            <w:tcW w:w="7920" w:type="dxa"/>
          </w:tcPr>
          <w:p w14:paraId="59681979" w14:textId="6E06215A" w:rsidR="0075282A" w:rsidRPr="00DE0F0E" w:rsidDel="00EC3DFA" w:rsidRDefault="00981FA2" w:rsidP="0075282A">
            <w:pPr>
              <w:pStyle w:val="tablesyntax"/>
              <w:keepLines w:val="0"/>
              <w:spacing w:before="20" w:after="40"/>
              <w:contextualSpacing/>
              <w:rPr>
                <w:del w:id="792" w:author="Greg" w:date="2019-03-12T14:23:00Z"/>
                <w:noProof/>
                <w:lang w:val="en-CA" w:eastAsia="ko-KR"/>
              </w:rPr>
            </w:pPr>
            <w:del w:id="793" w:author="Greg" w:date="2019-03-12T14:23:00Z">
              <w:r w:rsidRPr="00DE0F0E" w:rsidDel="00EC3DFA">
                <w:rPr>
                  <w:noProof/>
                  <w:lang w:val="en-CA"/>
                </w:rPr>
                <w:tab/>
              </w:r>
              <w:r w:rsidR="0075282A" w:rsidRPr="00DE0F0E" w:rsidDel="00EC3DFA">
                <w:rPr>
                  <w:noProof/>
                  <w:lang w:val="en-CA"/>
                </w:rPr>
                <w:tab/>
              </w:r>
              <w:r w:rsidR="0075282A" w:rsidRPr="00DE0F0E" w:rsidDel="00EC3DFA">
                <w:rPr>
                  <w:noProof/>
                  <w:lang w:val="en-CA"/>
                </w:rPr>
                <w:tab/>
              </w:r>
              <w:r w:rsidR="0075282A" w:rsidRPr="00DE0F0E" w:rsidDel="00EC3DFA">
                <w:rPr>
                  <w:b/>
                  <w:noProof/>
                  <w:lang w:val="en-CA"/>
                </w:rPr>
                <w:delText>mmvd_merge_flag</w:delText>
              </w:r>
              <w:r w:rsidR="0075282A" w:rsidRPr="00DE0F0E" w:rsidDel="00EC3DFA">
                <w:rPr>
                  <w:noProof/>
                  <w:lang w:val="en-CA"/>
                </w:rPr>
                <w:delText>[ x0 ][ y0 ]</w:delText>
              </w:r>
            </w:del>
          </w:p>
        </w:tc>
        <w:tc>
          <w:tcPr>
            <w:tcW w:w="1152" w:type="dxa"/>
          </w:tcPr>
          <w:p w14:paraId="09A62E2C" w14:textId="6755617A" w:rsidR="0075282A" w:rsidRPr="00DE0F0E" w:rsidDel="00EC3DFA" w:rsidRDefault="0075282A" w:rsidP="0075282A">
            <w:pPr>
              <w:pStyle w:val="tablecell"/>
              <w:keepLines w:val="0"/>
              <w:spacing w:before="20" w:after="40"/>
              <w:contextualSpacing/>
              <w:jc w:val="center"/>
              <w:rPr>
                <w:del w:id="794" w:author="Greg" w:date="2019-03-12T14:23:00Z"/>
                <w:noProof/>
                <w:lang w:val="en-CA"/>
              </w:rPr>
            </w:pPr>
            <w:del w:id="795" w:author="Greg" w:date="2019-03-12T14:23:00Z">
              <w:r w:rsidRPr="00DE0F0E" w:rsidDel="00EC3DFA">
                <w:rPr>
                  <w:noProof/>
                  <w:lang w:val="en-CA"/>
                </w:rPr>
                <w:delText>ae(v)</w:delText>
              </w:r>
            </w:del>
          </w:p>
        </w:tc>
      </w:tr>
      <w:tr w:rsidR="0075282A" w:rsidRPr="00DE0F0E" w:rsidDel="00EC3DFA" w14:paraId="1773E1E5" w14:textId="0F1B908F" w:rsidTr="0075282A">
        <w:trPr>
          <w:cantSplit/>
          <w:trHeight w:val="198"/>
          <w:jc w:val="center"/>
          <w:del w:id="796" w:author="Greg" w:date="2019-03-12T14:23:00Z"/>
        </w:trPr>
        <w:tc>
          <w:tcPr>
            <w:tcW w:w="7920" w:type="dxa"/>
          </w:tcPr>
          <w:p w14:paraId="63A47E2F" w14:textId="622D6F40" w:rsidR="0075282A" w:rsidRPr="00DE0F0E" w:rsidDel="00EC3DFA" w:rsidRDefault="00981FA2" w:rsidP="0075282A">
            <w:pPr>
              <w:pStyle w:val="tablesyntax"/>
              <w:keepLines w:val="0"/>
              <w:spacing w:before="20" w:after="40"/>
              <w:contextualSpacing/>
              <w:rPr>
                <w:del w:id="797" w:author="Greg" w:date="2019-03-12T14:23:00Z"/>
                <w:noProof/>
                <w:lang w:val="en-CA" w:eastAsia="ko-KR"/>
              </w:rPr>
            </w:pPr>
            <w:del w:id="798" w:author="Greg" w:date="2019-03-12T14:23:00Z">
              <w:r w:rsidRPr="00DE0F0E" w:rsidDel="00EC3DFA">
                <w:rPr>
                  <w:noProof/>
                  <w:lang w:val="en-CA"/>
                </w:rPr>
                <w:tab/>
              </w:r>
              <w:r w:rsidR="0075282A" w:rsidRPr="00DE0F0E" w:rsidDel="00EC3DFA">
                <w:rPr>
                  <w:noProof/>
                  <w:lang w:val="en-CA"/>
                </w:rPr>
                <w:tab/>
              </w:r>
              <w:r w:rsidR="0075282A" w:rsidRPr="00DE0F0E" w:rsidDel="00EC3DFA">
                <w:rPr>
                  <w:noProof/>
                  <w:lang w:val="en-CA"/>
                </w:rPr>
                <w:tab/>
              </w:r>
              <w:r w:rsidR="0075282A" w:rsidRPr="00DE0F0E" w:rsidDel="00EC3DFA">
                <w:rPr>
                  <w:b/>
                  <w:noProof/>
                  <w:lang w:val="en-CA"/>
                </w:rPr>
                <w:delText>mmvd_distance_idx</w:delText>
              </w:r>
              <w:r w:rsidR="0075282A" w:rsidRPr="00DE0F0E" w:rsidDel="00EC3DFA">
                <w:rPr>
                  <w:noProof/>
                  <w:lang w:val="en-CA"/>
                </w:rPr>
                <w:delText>[ x0 ][ y0 ]</w:delText>
              </w:r>
            </w:del>
          </w:p>
        </w:tc>
        <w:tc>
          <w:tcPr>
            <w:tcW w:w="1152" w:type="dxa"/>
          </w:tcPr>
          <w:p w14:paraId="3889BF12" w14:textId="38577B22" w:rsidR="0075282A" w:rsidRPr="00DE0F0E" w:rsidDel="00EC3DFA" w:rsidRDefault="0075282A" w:rsidP="0075282A">
            <w:pPr>
              <w:pStyle w:val="tablecell"/>
              <w:keepLines w:val="0"/>
              <w:spacing w:before="20" w:after="40"/>
              <w:contextualSpacing/>
              <w:jc w:val="center"/>
              <w:rPr>
                <w:del w:id="799" w:author="Greg" w:date="2019-03-12T14:23:00Z"/>
                <w:noProof/>
                <w:lang w:val="en-CA"/>
              </w:rPr>
            </w:pPr>
            <w:del w:id="800" w:author="Greg" w:date="2019-03-12T14:23:00Z">
              <w:r w:rsidRPr="00DE0F0E" w:rsidDel="00EC3DFA">
                <w:rPr>
                  <w:noProof/>
                  <w:lang w:val="en-CA"/>
                </w:rPr>
                <w:delText>ae(v)</w:delText>
              </w:r>
            </w:del>
          </w:p>
        </w:tc>
      </w:tr>
      <w:tr w:rsidR="0075282A" w:rsidRPr="00DE0F0E" w:rsidDel="00EC3DFA" w14:paraId="65BF4BFF" w14:textId="5557318E" w:rsidTr="0075282A">
        <w:trPr>
          <w:cantSplit/>
          <w:trHeight w:val="198"/>
          <w:jc w:val="center"/>
          <w:del w:id="801" w:author="Greg" w:date="2019-03-12T14:23:00Z"/>
        </w:trPr>
        <w:tc>
          <w:tcPr>
            <w:tcW w:w="7920" w:type="dxa"/>
          </w:tcPr>
          <w:p w14:paraId="53ADC530" w14:textId="5BF02624" w:rsidR="0075282A" w:rsidRPr="00DE0F0E" w:rsidDel="00EC3DFA" w:rsidRDefault="00981FA2" w:rsidP="0075282A">
            <w:pPr>
              <w:pStyle w:val="tablesyntax"/>
              <w:keepLines w:val="0"/>
              <w:spacing w:before="20" w:after="40"/>
              <w:contextualSpacing/>
              <w:rPr>
                <w:del w:id="802" w:author="Greg" w:date="2019-03-12T14:23:00Z"/>
                <w:noProof/>
                <w:lang w:val="en-CA" w:eastAsia="ko-KR"/>
              </w:rPr>
            </w:pPr>
            <w:del w:id="803" w:author="Greg" w:date="2019-03-12T14:23:00Z">
              <w:r w:rsidRPr="00DE0F0E" w:rsidDel="00EC3DFA">
                <w:rPr>
                  <w:noProof/>
                  <w:lang w:val="en-CA"/>
                </w:rPr>
                <w:tab/>
              </w:r>
              <w:r w:rsidR="0075282A" w:rsidRPr="00DE0F0E" w:rsidDel="00EC3DFA">
                <w:rPr>
                  <w:noProof/>
                  <w:lang w:val="en-CA"/>
                </w:rPr>
                <w:tab/>
              </w:r>
              <w:r w:rsidR="0075282A" w:rsidRPr="00DE0F0E" w:rsidDel="00EC3DFA">
                <w:rPr>
                  <w:noProof/>
                  <w:lang w:val="en-CA"/>
                </w:rPr>
                <w:tab/>
              </w:r>
              <w:r w:rsidR="0075282A" w:rsidRPr="00DE0F0E" w:rsidDel="00EC3DFA">
                <w:rPr>
                  <w:b/>
                  <w:noProof/>
                  <w:lang w:val="en-CA"/>
                </w:rPr>
                <w:delText>mmvd_direction_idx</w:delText>
              </w:r>
              <w:r w:rsidR="0075282A" w:rsidRPr="00DE0F0E" w:rsidDel="00EC3DFA">
                <w:rPr>
                  <w:noProof/>
                  <w:lang w:val="en-CA"/>
                </w:rPr>
                <w:delText>[ x0 ][ y0 ]</w:delText>
              </w:r>
            </w:del>
          </w:p>
        </w:tc>
        <w:tc>
          <w:tcPr>
            <w:tcW w:w="1152" w:type="dxa"/>
          </w:tcPr>
          <w:p w14:paraId="4C72A8B7" w14:textId="7B4D08CA" w:rsidR="0075282A" w:rsidRPr="00DE0F0E" w:rsidDel="00EC3DFA" w:rsidRDefault="0075282A" w:rsidP="0075282A">
            <w:pPr>
              <w:pStyle w:val="tablecell"/>
              <w:keepLines w:val="0"/>
              <w:spacing w:before="20" w:after="40"/>
              <w:contextualSpacing/>
              <w:jc w:val="center"/>
              <w:rPr>
                <w:del w:id="804" w:author="Greg" w:date="2019-03-12T14:23:00Z"/>
                <w:noProof/>
                <w:lang w:val="en-CA"/>
              </w:rPr>
            </w:pPr>
            <w:del w:id="805" w:author="Greg" w:date="2019-03-12T14:23:00Z">
              <w:r w:rsidRPr="00DE0F0E" w:rsidDel="00EC3DFA">
                <w:rPr>
                  <w:noProof/>
                  <w:lang w:val="en-CA"/>
                </w:rPr>
                <w:delText>ae(v)</w:delText>
              </w:r>
            </w:del>
          </w:p>
        </w:tc>
      </w:tr>
      <w:tr w:rsidR="0075282A" w:rsidRPr="00DE0F0E" w:rsidDel="00EC3DFA" w14:paraId="47721D11" w14:textId="73AE0AC8" w:rsidTr="0075282A">
        <w:trPr>
          <w:cantSplit/>
          <w:trHeight w:val="198"/>
          <w:jc w:val="center"/>
          <w:del w:id="806" w:author="Greg" w:date="2019-03-12T14:23:00Z"/>
        </w:trPr>
        <w:tc>
          <w:tcPr>
            <w:tcW w:w="7920" w:type="dxa"/>
          </w:tcPr>
          <w:p w14:paraId="76D35578" w14:textId="65ECEA46" w:rsidR="0075282A" w:rsidRPr="00DE0F0E" w:rsidDel="00EC3DFA" w:rsidRDefault="00981FA2" w:rsidP="0075282A">
            <w:pPr>
              <w:pStyle w:val="tablesyntax"/>
              <w:keepNext w:val="0"/>
              <w:keepLines w:val="0"/>
              <w:spacing w:before="20" w:after="40"/>
              <w:contextualSpacing/>
              <w:rPr>
                <w:del w:id="807" w:author="Greg" w:date="2019-03-12T14:23:00Z"/>
                <w:noProof/>
                <w:lang w:val="en-CA" w:eastAsia="ko-KR"/>
              </w:rPr>
            </w:pPr>
            <w:del w:id="808" w:author="Greg" w:date="2019-03-12T14:23:00Z">
              <w:r w:rsidRPr="00DE0F0E" w:rsidDel="00EC3DFA">
                <w:rPr>
                  <w:noProof/>
                  <w:lang w:val="en-CA"/>
                </w:rPr>
                <w:tab/>
              </w:r>
              <w:r w:rsidR="0075282A" w:rsidRPr="00DE0F0E" w:rsidDel="00EC3DFA">
                <w:rPr>
                  <w:noProof/>
                  <w:lang w:val="en-CA"/>
                </w:rPr>
                <w:tab/>
                <w:delText>} else {</w:delText>
              </w:r>
            </w:del>
          </w:p>
        </w:tc>
        <w:tc>
          <w:tcPr>
            <w:tcW w:w="1152" w:type="dxa"/>
          </w:tcPr>
          <w:p w14:paraId="2482C2A6" w14:textId="4CE476CA" w:rsidR="0075282A" w:rsidRPr="00DE0F0E" w:rsidDel="00EC3DFA" w:rsidRDefault="0075282A" w:rsidP="0075282A">
            <w:pPr>
              <w:pStyle w:val="tablecell"/>
              <w:keepNext w:val="0"/>
              <w:keepLines w:val="0"/>
              <w:spacing w:before="20" w:after="40"/>
              <w:contextualSpacing/>
              <w:jc w:val="center"/>
              <w:rPr>
                <w:del w:id="809" w:author="Greg" w:date="2019-03-12T14:23:00Z"/>
                <w:noProof/>
                <w:lang w:val="en-CA"/>
              </w:rPr>
            </w:pPr>
          </w:p>
        </w:tc>
      </w:tr>
      <w:tr w:rsidR="0075282A" w:rsidRPr="00DE0F0E" w14:paraId="32D3A9F2" w14:textId="77777777" w:rsidTr="0075282A">
        <w:trPr>
          <w:cantSplit/>
          <w:trHeight w:val="198"/>
          <w:jc w:val="center"/>
        </w:trPr>
        <w:tc>
          <w:tcPr>
            <w:tcW w:w="7920" w:type="dxa"/>
          </w:tcPr>
          <w:p w14:paraId="7FD1E8F1" w14:textId="4A1E378A" w:rsidR="0075282A" w:rsidRPr="00DE0F0E" w:rsidRDefault="00981FA2" w:rsidP="0075282A">
            <w:pPr>
              <w:pStyle w:val="tablesyntax"/>
              <w:keepNext w:val="0"/>
              <w:keepLines w:val="0"/>
              <w:spacing w:before="20" w:after="40"/>
              <w:contextualSpacing/>
              <w:rPr>
                <w:noProof/>
                <w:lang w:val="en-CA" w:eastAsia="ko-KR"/>
              </w:rPr>
            </w:pPr>
            <w:del w:id="810" w:author="Greg" w:date="2019-03-12T14:23:00Z">
              <w:r w:rsidRPr="00DE0F0E" w:rsidDel="00EC3DFA">
                <w:rPr>
                  <w:noProof/>
                  <w:lang w:val="en-CA"/>
                </w:rPr>
                <w:tab/>
              </w:r>
            </w:del>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0F386947" w:rsidR="0075282A" w:rsidRPr="00DE0F0E" w:rsidRDefault="00981FA2" w:rsidP="0075282A">
            <w:pPr>
              <w:pStyle w:val="tablesyntax"/>
              <w:keepNext w:val="0"/>
              <w:keepLines w:val="0"/>
              <w:spacing w:before="20" w:after="40"/>
              <w:contextualSpacing/>
              <w:rPr>
                <w:noProof/>
                <w:lang w:val="en-CA" w:eastAsia="ko-KR"/>
              </w:rPr>
            </w:pPr>
            <w:del w:id="811" w:author="Greg" w:date="2019-03-12T14:23:00Z">
              <w:r w:rsidRPr="00DE0F0E" w:rsidDel="00EC3DFA">
                <w:rPr>
                  <w:noProof/>
                  <w:lang w:val="en-CA"/>
                </w:rPr>
                <w:tab/>
              </w:r>
            </w:del>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33946A89" w:rsidR="00BE7F66" w:rsidRPr="00DE0F0E" w:rsidRDefault="00981FA2" w:rsidP="0075282A">
            <w:pPr>
              <w:pStyle w:val="tablesyntax"/>
              <w:keepNext w:val="0"/>
              <w:keepLines w:val="0"/>
              <w:spacing w:before="20" w:after="40"/>
              <w:contextualSpacing/>
              <w:rPr>
                <w:noProof/>
                <w:lang w:val="en-CA"/>
              </w:rPr>
            </w:pPr>
            <w:del w:id="812" w:author="Greg" w:date="2019-03-12T14:23:00Z">
              <w:r w:rsidRPr="00DE0F0E" w:rsidDel="00EC3DFA">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CCA47C1" w:rsidR="00BE7F66" w:rsidRPr="00DE0F0E" w:rsidRDefault="00981FA2" w:rsidP="00BE7F66">
            <w:pPr>
              <w:pStyle w:val="tablesyntax"/>
              <w:keepNext w:val="0"/>
              <w:keepLines w:val="0"/>
              <w:spacing w:before="20" w:after="40"/>
              <w:contextualSpacing/>
              <w:rPr>
                <w:rFonts w:eastAsiaTheme="minorEastAsia"/>
                <w:noProof/>
                <w:lang w:val="en-CA" w:eastAsia="zh-TW"/>
              </w:rPr>
            </w:pPr>
            <w:del w:id="813" w:author="Greg" w:date="2019-03-12T14:23:00Z">
              <w:r w:rsidRPr="00DE0F0E" w:rsidDel="00EC3DFA">
                <w:rPr>
                  <w:noProof/>
                  <w:lang w:val="en-CA"/>
                </w:rPr>
                <w:tab/>
              </w:r>
            </w:del>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22500DD0" w:rsidR="00BE7F66" w:rsidRPr="00DE0F0E" w:rsidRDefault="00981FA2" w:rsidP="00BE7F66">
            <w:pPr>
              <w:pStyle w:val="tablesyntax"/>
              <w:keepNext w:val="0"/>
              <w:keepLines w:val="0"/>
              <w:spacing w:before="20" w:after="40"/>
              <w:contextualSpacing/>
              <w:rPr>
                <w:rFonts w:eastAsiaTheme="minorEastAsia"/>
                <w:noProof/>
                <w:lang w:val="en-CA" w:eastAsia="zh-TW"/>
              </w:rPr>
            </w:pPr>
            <w:del w:id="814" w:author="Greg" w:date="2019-03-12T14:23:00Z">
              <w:r w:rsidRPr="00DE0F0E" w:rsidDel="00EC3DFA">
                <w:rPr>
                  <w:noProof/>
                  <w:lang w:val="en-CA"/>
                </w:rPr>
                <w:tab/>
              </w:r>
            </w:del>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799D1630" w:rsidR="00BE7F66" w:rsidRPr="00DE0F0E" w:rsidRDefault="00981FA2" w:rsidP="00BE7F66">
            <w:pPr>
              <w:pStyle w:val="tablesyntax"/>
              <w:keepNext w:val="0"/>
              <w:keepLines w:val="0"/>
              <w:spacing w:before="20" w:after="40"/>
              <w:contextualSpacing/>
              <w:rPr>
                <w:rFonts w:eastAsiaTheme="minorEastAsia"/>
                <w:noProof/>
                <w:lang w:val="en-CA" w:eastAsia="zh-TW"/>
              </w:rPr>
            </w:pPr>
            <w:del w:id="815" w:author="Greg" w:date="2019-03-12T14:23:00Z">
              <w:r w:rsidRPr="00DE0F0E" w:rsidDel="00EC3DFA">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704B6F4A" w:rsidR="00BE7F66" w:rsidRPr="00DE0F0E" w:rsidRDefault="00981FA2" w:rsidP="00BE7F66">
            <w:pPr>
              <w:pStyle w:val="tablesyntax"/>
              <w:keepNext w:val="0"/>
              <w:keepLines w:val="0"/>
              <w:spacing w:before="20" w:after="40"/>
              <w:contextualSpacing/>
              <w:rPr>
                <w:noProof/>
                <w:lang w:val="en-CA"/>
              </w:rPr>
            </w:pPr>
            <w:del w:id="816" w:author="Greg" w:date="2019-03-12T14:23:00Z">
              <w:r w:rsidRPr="00DE0F0E" w:rsidDel="00EC3DFA">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12979F77" w:rsidR="00BE7F66" w:rsidRPr="00DE0F0E" w:rsidRDefault="00981FA2" w:rsidP="00BE7F66">
            <w:pPr>
              <w:pStyle w:val="tablesyntax"/>
              <w:keepNext w:val="0"/>
              <w:keepLines w:val="0"/>
              <w:spacing w:before="20" w:after="40"/>
              <w:contextualSpacing/>
              <w:rPr>
                <w:noProof/>
                <w:lang w:val="en-CA"/>
              </w:rPr>
            </w:pPr>
            <w:del w:id="817" w:author="Greg" w:date="2019-03-12T14:23:00Z">
              <w:r w:rsidRPr="00DE0F0E" w:rsidDel="00EC3DFA">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6A1517D4" w:rsidR="00BE7F66" w:rsidRPr="00DE0F0E" w:rsidRDefault="00981FA2" w:rsidP="00BE7F66">
            <w:pPr>
              <w:pStyle w:val="tablesyntax"/>
              <w:keepNext w:val="0"/>
              <w:keepLines w:val="0"/>
              <w:spacing w:before="20" w:after="40"/>
              <w:contextualSpacing/>
              <w:rPr>
                <w:noProof/>
                <w:lang w:val="en-CA"/>
              </w:rPr>
            </w:pPr>
            <w:del w:id="818" w:author="Greg" w:date="2019-03-12T14:23:00Z">
              <w:r w:rsidRPr="00DE0F0E" w:rsidDel="00EC3DFA">
                <w:rPr>
                  <w:noProof/>
                  <w:lang w:val="en-CA"/>
                </w:rPr>
                <w:tab/>
              </w:r>
            </w:del>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76CF5775" w:rsidR="00BE7F66" w:rsidRPr="00DE0F0E" w:rsidRDefault="00981FA2" w:rsidP="00BE7F66">
            <w:pPr>
              <w:pStyle w:val="tablesyntax"/>
              <w:keepNext w:val="0"/>
              <w:keepLines w:val="0"/>
              <w:spacing w:before="20" w:after="40"/>
              <w:contextualSpacing/>
              <w:rPr>
                <w:rFonts w:eastAsiaTheme="minorEastAsia"/>
                <w:noProof/>
                <w:lang w:val="en-CA" w:eastAsia="zh-TW"/>
              </w:rPr>
            </w:pPr>
            <w:del w:id="819" w:author="Greg" w:date="2019-03-12T14:23:00Z">
              <w:r w:rsidRPr="00DE0F0E" w:rsidDel="00EC3DFA">
                <w:rPr>
                  <w:noProof/>
                  <w:lang w:val="en-CA"/>
                </w:rPr>
                <w:tab/>
              </w:r>
            </w:del>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4E940B7E" w:rsidR="00BE7F66" w:rsidRPr="00DE0F0E" w:rsidRDefault="00981FA2" w:rsidP="00BE7F66">
            <w:pPr>
              <w:pStyle w:val="tablesyntax"/>
              <w:keepNext w:val="0"/>
              <w:keepLines w:val="0"/>
              <w:spacing w:before="20" w:after="40"/>
              <w:contextualSpacing/>
              <w:rPr>
                <w:noProof/>
                <w:lang w:val="en-CA"/>
              </w:rPr>
            </w:pPr>
            <w:del w:id="820" w:author="Greg" w:date="2019-03-12T14:23:00Z">
              <w:r w:rsidRPr="00DE0F0E" w:rsidDel="00EC3DFA">
                <w:rPr>
                  <w:noProof/>
                  <w:lang w:val="en-CA"/>
                </w:rPr>
                <w:tab/>
              </w:r>
            </w:del>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521A2E4" w:rsidR="00BE7F66" w:rsidRPr="00DE0F0E" w:rsidRDefault="00981FA2" w:rsidP="00BE7F66">
            <w:pPr>
              <w:pStyle w:val="tablesyntax"/>
              <w:keepNext w:val="0"/>
              <w:keepLines w:val="0"/>
              <w:spacing w:before="20" w:after="40"/>
              <w:contextualSpacing/>
              <w:rPr>
                <w:noProof/>
                <w:lang w:val="en-CA"/>
              </w:rPr>
            </w:pPr>
            <w:del w:id="821" w:author="Greg" w:date="2019-03-12T14:23:00Z">
              <w:r w:rsidRPr="00DE0F0E" w:rsidDel="00EC3DFA">
                <w:rPr>
                  <w:noProof/>
                  <w:lang w:val="en-CA"/>
                </w:rPr>
                <w:tab/>
              </w:r>
            </w:del>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10AB3768" w:rsidR="00BE7F66" w:rsidRPr="00DE0F0E" w:rsidRDefault="00981FA2" w:rsidP="00BE7F66">
            <w:pPr>
              <w:pStyle w:val="tablesyntax"/>
              <w:keepNext w:val="0"/>
              <w:keepLines w:val="0"/>
              <w:spacing w:before="20" w:after="40"/>
              <w:contextualSpacing/>
              <w:rPr>
                <w:noProof/>
                <w:lang w:val="en-CA"/>
              </w:rPr>
            </w:pPr>
            <w:del w:id="822" w:author="Greg" w:date="2019-03-12T14:23:00Z">
              <w:r w:rsidRPr="00DE0F0E" w:rsidDel="00EC3DFA">
                <w:rPr>
                  <w:noProof/>
                  <w:lang w:val="en-CA"/>
                </w:rPr>
                <w:tab/>
              </w:r>
            </w:del>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47A9BBCC" w:rsidR="00BE7F66" w:rsidRPr="00DE0F0E" w:rsidRDefault="00981FA2" w:rsidP="00BE7F66">
            <w:pPr>
              <w:pStyle w:val="tablesyntax"/>
              <w:keepNext w:val="0"/>
              <w:keepLines w:val="0"/>
              <w:spacing w:before="20" w:after="40"/>
              <w:contextualSpacing/>
              <w:rPr>
                <w:noProof/>
                <w:lang w:val="en-CA"/>
              </w:rPr>
            </w:pPr>
            <w:del w:id="823" w:author="Greg" w:date="2019-03-12T14:23:00Z">
              <w:r w:rsidRPr="00DE0F0E" w:rsidDel="00EC3DFA">
                <w:rPr>
                  <w:noProof/>
                  <w:lang w:val="en-CA"/>
                </w:rPr>
                <w:tab/>
              </w:r>
            </w:del>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77EE6EED" w:rsidR="00BE7F66" w:rsidRPr="00DE0F0E" w:rsidRDefault="00981FA2" w:rsidP="00BE7F66">
            <w:pPr>
              <w:pStyle w:val="tablesyntax"/>
              <w:keepNext w:val="0"/>
              <w:keepLines w:val="0"/>
              <w:spacing w:before="20" w:after="40"/>
              <w:contextualSpacing/>
              <w:rPr>
                <w:noProof/>
                <w:lang w:val="en-CA"/>
              </w:rPr>
            </w:pPr>
            <w:del w:id="824" w:author="Greg" w:date="2019-03-12T14:23:00Z">
              <w:r w:rsidRPr="00DE0F0E" w:rsidDel="00EC3DFA">
                <w:rPr>
                  <w:noProof/>
                  <w:lang w:val="en-CA"/>
                </w:rPr>
                <w:tab/>
              </w:r>
            </w:del>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00D85630" w:rsidR="00CF1441" w:rsidRPr="00DE0F0E" w:rsidRDefault="00981FA2" w:rsidP="00105A82">
            <w:pPr>
              <w:pStyle w:val="tablesyntax"/>
              <w:keepNext w:val="0"/>
              <w:keepLines w:val="0"/>
              <w:spacing w:before="20" w:after="40"/>
              <w:rPr>
                <w:noProof/>
                <w:lang w:val="en-CA" w:eastAsia="ko-KR"/>
              </w:rPr>
            </w:pPr>
            <w:del w:id="825" w:author="Greg" w:date="2019-03-12T14:23:00Z">
              <w:r w:rsidRPr="00DE0F0E" w:rsidDel="00EC3DFA">
                <w:rPr>
                  <w:noProof/>
                  <w:lang w:val="en-CA"/>
                </w:rPr>
                <w:tab/>
              </w:r>
            </w:del>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6B4E9407" w:rsidR="00CF1441" w:rsidRPr="00DE0F0E" w:rsidRDefault="00981FA2" w:rsidP="00CF1441">
            <w:pPr>
              <w:pStyle w:val="tablesyntax"/>
              <w:keepNext w:val="0"/>
              <w:keepLines w:val="0"/>
              <w:spacing w:before="20" w:after="40"/>
              <w:contextualSpacing/>
              <w:rPr>
                <w:noProof/>
                <w:lang w:val="en-CA" w:eastAsia="ko-KR"/>
              </w:rPr>
            </w:pPr>
            <w:del w:id="826" w:author="Greg" w:date="2019-03-12T14:23:00Z">
              <w:r w:rsidRPr="00DE0F0E" w:rsidDel="00EC3DFA">
                <w:rPr>
                  <w:noProof/>
                  <w:lang w:val="en-CA"/>
                </w:rPr>
                <w:tab/>
              </w:r>
            </w:del>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1743F97" w:rsidR="00CF1441" w:rsidRPr="00DE0F0E" w:rsidRDefault="00981FA2" w:rsidP="00CF1441">
            <w:pPr>
              <w:pStyle w:val="tablesyntax"/>
              <w:keepNext w:val="0"/>
              <w:keepLines w:val="0"/>
              <w:spacing w:before="20" w:after="40"/>
              <w:contextualSpacing/>
              <w:rPr>
                <w:noProof/>
                <w:lang w:val="en-CA" w:eastAsia="ko-KR"/>
              </w:rPr>
            </w:pPr>
            <w:del w:id="827" w:author="Greg" w:date="2019-03-12T14:23:00Z">
              <w:r w:rsidRPr="00DE0F0E" w:rsidDel="00EC3DFA">
                <w:rPr>
                  <w:noProof/>
                  <w:lang w:val="en-CA"/>
                </w:rPr>
                <w:tab/>
              </w:r>
            </w:del>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7DFE4428" w:rsidR="00B07C8E" w:rsidRPr="00DE0F0E" w:rsidRDefault="00B07C8E" w:rsidP="00CF1441">
            <w:pPr>
              <w:pStyle w:val="tablesyntax"/>
              <w:keepNext w:val="0"/>
              <w:keepLines w:val="0"/>
              <w:spacing w:before="20" w:after="40"/>
              <w:contextualSpacing/>
              <w:rPr>
                <w:noProof/>
                <w:lang w:val="en-CA"/>
              </w:rPr>
            </w:pPr>
            <w:del w:id="828" w:author="Greg" w:date="2019-03-12T14:23:00Z">
              <w:r w:rsidRPr="00DE0F0E" w:rsidDel="00EC3DFA">
                <w:rPr>
                  <w:noProof/>
                  <w:lang w:val="en-CA"/>
                </w:rPr>
                <w:tab/>
              </w:r>
            </w:del>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0934D852" w:rsidR="00B07C8E" w:rsidRPr="00DE0F0E" w:rsidRDefault="00B07C8E" w:rsidP="00B07C8E">
            <w:pPr>
              <w:pStyle w:val="tablesyntax"/>
              <w:keepNext w:val="0"/>
              <w:keepLines w:val="0"/>
              <w:spacing w:before="20" w:after="40"/>
              <w:contextualSpacing/>
              <w:rPr>
                <w:noProof/>
                <w:lang w:val="en-CA"/>
              </w:rPr>
            </w:pPr>
            <w:del w:id="829" w:author="Greg" w:date="2019-03-12T14:23:00Z">
              <w:r w:rsidRPr="00DE0F0E" w:rsidDel="00EC3DFA">
                <w:rPr>
                  <w:noProof/>
                  <w:lang w:val="en-CA"/>
                </w:rPr>
                <w:tab/>
              </w:r>
            </w:del>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28F0E6F9" w:rsidR="00CF1441" w:rsidRPr="00DE0F0E" w:rsidRDefault="00981FA2" w:rsidP="00CF1441">
            <w:pPr>
              <w:pStyle w:val="tablesyntax"/>
              <w:keepNext w:val="0"/>
              <w:keepLines w:val="0"/>
              <w:spacing w:before="20" w:after="40"/>
              <w:contextualSpacing/>
              <w:rPr>
                <w:noProof/>
                <w:lang w:val="en-CA" w:eastAsia="ko-KR"/>
              </w:rPr>
            </w:pPr>
            <w:del w:id="830" w:author="Greg" w:date="2019-03-12T14:23:00Z">
              <w:r w:rsidRPr="00DE0F0E" w:rsidDel="00EC3DFA">
                <w:rPr>
                  <w:noProof/>
                  <w:lang w:val="en-CA"/>
                </w:rPr>
                <w:tab/>
              </w:r>
            </w:del>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7BA08E6A" w:rsidR="00BE7F66" w:rsidRPr="00DE0F0E" w:rsidRDefault="00981FA2" w:rsidP="00BE7F66">
            <w:pPr>
              <w:pStyle w:val="tablesyntax"/>
              <w:keepNext w:val="0"/>
              <w:keepLines w:val="0"/>
              <w:spacing w:before="20" w:after="40"/>
              <w:contextualSpacing/>
              <w:rPr>
                <w:noProof/>
                <w:lang w:val="en-CA" w:eastAsia="ko-KR"/>
              </w:rPr>
            </w:pPr>
            <w:del w:id="831" w:author="Greg" w:date="2019-03-12T14:23:00Z">
              <w:r w:rsidRPr="00DE0F0E" w:rsidDel="00EC3DFA">
                <w:rPr>
                  <w:noProof/>
                  <w:lang w:val="en-CA"/>
                </w:rPr>
                <w:tab/>
              </w:r>
            </w:del>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76FD9FB5" w:rsidR="00BE7F66" w:rsidRPr="00DE0F0E" w:rsidRDefault="00981FA2" w:rsidP="00BE7F66">
            <w:pPr>
              <w:pStyle w:val="tablesyntax"/>
              <w:keepNext w:val="0"/>
              <w:keepLines w:val="0"/>
              <w:spacing w:before="20" w:after="40"/>
              <w:contextualSpacing/>
              <w:rPr>
                <w:noProof/>
                <w:lang w:val="en-CA" w:eastAsia="ko-KR"/>
              </w:rPr>
            </w:pPr>
            <w:del w:id="832" w:author="Greg" w:date="2019-03-12T14:23:00Z">
              <w:r w:rsidRPr="00DE0F0E" w:rsidDel="00EC3DFA">
                <w:rPr>
                  <w:noProof/>
                  <w:lang w:val="en-CA"/>
                </w:rPr>
                <w:tab/>
              </w:r>
            </w:del>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EC3DFA" w:rsidRPr="00DE0F0E" w14:paraId="4C0B2DBB" w14:textId="77777777" w:rsidTr="00B47AB1">
        <w:trPr>
          <w:cantSplit/>
          <w:trHeight w:val="198"/>
          <w:jc w:val="center"/>
          <w:ins w:id="833" w:author="Greg" w:date="2019-03-12T14:20:00Z"/>
        </w:trPr>
        <w:tc>
          <w:tcPr>
            <w:tcW w:w="7920" w:type="dxa"/>
            <w:tcBorders>
              <w:top w:val="single" w:sz="4" w:space="0" w:color="auto"/>
              <w:left w:val="single" w:sz="4" w:space="0" w:color="auto"/>
              <w:bottom w:val="single" w:sz="4" w:space="0" w:color="auto"/>
              <w:right w:val="single" w:sz="4" w:space="0" w:color="auto"/>
            </w:tcBorders>
          </w:tcPr>
          <w:p w14:paraId="2D03BFC2" w14:textId="4CDCD3DD" w:rsidR="00EC3DFA" w:rsidRPr="00DE0F0E" w:rsidRDefault="00EC3DFA" w:rsidP="00BE7F66">
            <w:pPr>
              <w:pStyle w:val="tablesyntax"/>
              <w:keepNext w:val="0"/>
              <w:keepLines w:val="0"/>
              <w:spacing w:before="20" w:after="40"/>
              <w:contextualSpacing/>
              <w:rPr>
                <w:ins w:id="834" w:author="Greg" w:date="2019-03-12T14:20:00Z"/>
                <w:noProof/>
                <w:lang w:val="en-CA"/>
              </w:rPr>
            </w:pPr>
            <w:ins w:id="835" w:author="Greg" w:date="2019-03-12T14:21:00Z">
              <w:r>
                <w:rPr>
                  <w:noProof/>
                  <w:lang w:val="en-CA"/>
                </w:rPr>
                <w:tab/>
              </w:r>
              <w:r>
                <w:rPr>
                  <w:noProof/>
                  <w:lang w:val="en-CA"/>
                </w:rPr>
                <w:tab/>
              </w:r>
              <w:r>
                <w:rPr>
                  <w:noProof/>
                  <w:lang w:val="en-CA"/>
                </w:rPr>
                <w:tab/>
                <w:t>if( merge_idx</w:t>
              </w:r>
              <w:r w:rsidRPr="00DE0F0E">
                <w:rPr>
                  <w:noProof/>
                  <w:lang w:val="en-CA" w:eastAsia="ko-KR"/>
                </w:rPr>
                <w:t>[ x0 ][ y0 ]</w:t>
              </w:r>
              <w:r>
                <w:rPr>
                  <w:noProof/>
                  <w:lang w:val="en-CA" w:eastAsia="ko-KR"/>
                </w:rPr>
                <w:t xml:space="preserve"> &lt; 2 &amp;&amp; !ciip_flag</w:t>
              </w:r>
              <w:r w:rsidRPr="00DE0F0E">
                <w:rPr>
                  <w:noProof/>
                  <w:lang w:val="en-CA" w:eastAsia="ko-KR"/>
                </w:rPr>
                <w:t>[ x0 ][ y0 ]</w:t>
              </w:r>
              <w:r>
                <w:rPr>
                  <w:noProof/>
                  <w:lang w:val="en-CA" w:eastAsia="ko-KR"/>
                </w:rPr>
                <w:t xml:space="preserve"> &amp;&amp; !merge_triangle_flag</w:t>
              </w:r>
              <w:r w:rsidRPr="00DE0F0E">
                <w:rPr>
                  <w:noProof/>
                  <w:lang w:val="en-CA" w:eastAsia="ko-KR"/>
                </w:rPr>
                <w:t>[ x0 ][ y0 ]</w:t>
              </w:r>
              <w:r>
                <w:rPr>
                  <w:noProof/>
                  <w:lang w:val="en-CA" w:eastAsia="ko-KR"/>
                </w:rPr>
                <w:t xml:space="preserve"> ) {</w:t>
              </w:r>
            </w:ins>
          </w:p>
        </w:tc>
        <w:tc>
          <w:tcPr>
            <w:tcW w:w="1152" w:type="dxa"/>
            <w:tcBorders>
              <w:top w:val="single" w:sz="4" w:space="0" w:color="auto"/>
              <w:left w:val="single" w:sz="4" w:space="0" w:color="auto"/>
              <w:bottom w:val="single" w:sz="4" w:space="0" w:color="auto"/>
              <w:right w:val="single" w:sz="4" w:space="0" w:color="auto"/>
            </w:tcBorders>
          </w:tcPr>
          <w:p w14:paraId="03E03984" w14:textId="77777777" w:rsidR="00EC3DFA" w:rsidRPr="00DE0F0E" w:rsidRDefault="00EC3DFA" w:rsidP="00BE7F66">
            <w:pPr>
              <w:pStyle w:val="tablecell"/>
              <w:keepNext w:val="0"/>
              <w:keepLines w:val="0"/>
              <w:spacing w:before="20" w:after="40"/>
              <w:contextualSpacing/>
              <w:jc w:val="center"/>
              <w:rPr>
                <w:ins w:id="836" w:author="Greg" w:date="2019-03-12T14:20:00Z"/>
                <w:noProof/>
                <w:lang w:val="en-CA" w:eastAsia="ko-KR"/>
              </w:rPr>
            </w:pPr>
          </w:p>
        </w:tc>
      </w:tr>
      <w:tr w:rsidR="00EC3DFA" w:rsidRPr="00DE0F0E" w14:paraId="494BFDA7" w14:textId="77777777" w:rsidTr="00B47AB1">
        <w:trPr>
          <w:cantSplit/>
          <w:trHeight w:val="198"/>
          <w:jc w:val="center"/>
          <w:ins w:id="837" w:author="Greg" w:date="2019-03-12T14:20:00Z"/>
        </w:trPr>
        <w:tc>
          <w:tcPr>
            <w:tcW w:w="7920" w:type="dxa"/>
            <w:tcBorders>
              <w:top w:val="single" w:sz="4" w:space="0" w:color="auto"/>
              <w:left w:val="single" w:sz="4" w:space="0" w:color="auto"/>
              <w:bottom w:val="single" w:sz="4" w:space="0" w:color="auto"/>
              <w:right w:val="single" w:sz="4" w:space="0" w:color="auto"/>
            </w:tcBorders>
          </w:tcPr>
          <w:p w14:paraId="4520B72C" w14:textId="742118A2" w:rsidR="00EC3DFA" w:rsidRPr="00DE0F0E" w:rsidRDefault="00EC3DFA" w:rsidP="00EC3DFA">
            <w:pPr>
              <w:pStyle w:val="tablesyntax"/>
              <w:keepNext w:val="0"/>
              <w:keepLines w:val="0"/>
              <w:spacing w:before="20" w:after="40"/>
              <w:contextualSpacing/>
              <w:rPr>
                <w:ins w:id="838" w:author="Greg" w:date="2019-03-12T14:20:00Z"/>
                <w:noProof/>
                <w:lang w:val="en-CA"/>
              </w:rPr>
            </w:pPr>
            <w:ins w:id="839" w:author="Greg" w:date="2019-03-12T14:22:00Z">
              <w:r>
                <w:rPr>
                  <w:noProof/>
                  <w:lang w:val="en-CA"/>
                </w:rPr>
                <w:tab/>
              </w:r>
              <w:r>
                <w:rPr>
                  <w:noProof/>
                  <w:lang w:val="en-CA"/>
                </w:rPr>
                <w:tab/>
              </w:r>
              <w:r w:rsidRPr="00DE0F0E">
                <w:rPr>
                  <w:noProof/>
                  <w:lang w:val="en-CA"/>
                </w:rPr>
                <w:tab/>
              </w:r>
              <w:r w:rsidRPr="00DE0F0E">
                <w:rPr>
                  <w:noProof/>
                  <w:lang w:val="en-CA"/>
                </w:rPr>
                <w:tab/>
              </w:r>
              <w:r w:rsidRPr="00DE0F0E">
                <w:rPr>
                  <w:b/>
                  <w:noProof/>
                  <w:lang w:val="en-CA"/>
                </w:rPr>
                <w:t>mmvd_flag</w:t>
              </w:r>
              <w:r w:rsidRPr="00DE0F0E">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14:paraId="131FE2C9" w14:textId="29F5625D" w:rsidR="00EC3DFA" w:rsidRPr="00DE0F0E" w:rsidRDefault="00EC3DFA" w:rsidP="00EC3DFA">
            <w:pPr>
              <w:pStyle w:val="tablecell"/>
              <w:keepNext w:val="0"/>
              <w:keepLines w:val="0"/>
              <w:spacing w:before="20" w:after="40"/>
              <w:contextualSpacing/>
              <w:jc w:val="center"/>
              <w:rPr>
                <w:ins w:id="840" w:author="Greg" w:date="2019-03-12T14:20:00Z"/>
                <w:noProof/>
                <w:lang w:val="en-CA" w:eastAsia="ko-KR"/>
              </w:rPr>
            </w:pPr>
            <w:ins w:id="841" w:author="Greg" w:date="2019-03-12T14:22:00Z">
              <w:r w:rsidRPr="00DE0F0E">
                <w:rPr>
                  <w:noProof/>
                  <w:lang w:val="en-CA"/>
                </w:rPr>
                <w:t>ae(v)</w:t>
              </w:r>
            </w:ins>
          </w:p>
        </w:tc>
      </w:tr>
      <w:tr w:rsidR="00EC3DFA" w:rsidRPr="00DE0F0E" w14:paraId="26565BC6" w14:textId="77777777" w:rsidTr="00B47AB1">
        <w:trPr>
          <w:cantSplit/>
          <w:trHeight w:val="198"/>
          <w:jc w:val="center"/>
          <w:ins w:id="842" w:author="Greg" w:date="2019-03-12T14:21:00Z"/>
        </w:trPr>
        <w:tc>
          <w:tcPr>
            <w:tcW w:w="7920" w:type="dxa"/>
            <w:tcBorders>
              <w:top w:val="single" w:sz="4" w:space="0" w:color="auto"/>
              <w:left w:val="single" w:sz="4" w:space="0" w:color="auto"/>
              <w:bottom w:val="single" w:sz="4" w:space="0" w:color="auto"/>
              <w:right w:val="single" w:sz="4" w:space="0" w:color="auto"/>
            </w:tcBorders>
          </w:tcPr>
          <w:p w14:paraId="0C5614E6" w14:textId="727F0462" w:rsidR="00EC3DFA" w:rsidRPr="00DE0F0E" w:rsidRDefault="00EC3DFA" w:rsidP="00EC3DFA">
            <w:pPr>
              <w:pStyle w:val="tablesyntax"/>
              <w:keepNext w:val="0"/>
              <w:keepLines w:val="0"/>
              <w:spacing w:before="20" w:after="40"/>
              <w:contextualSpacing/>
              <w:rPr>
                <w:ins w:id="843" w:author="Greg" w:date="2019-03-12T14:21:00Z"/>
                <w:noProof/>
                <w:lang w:val="en-CA"/>
              </w:rPr>
            </w:pPr>
            <w:ins w:id="844" w:author="Greg" w:date="2019-03-12T14:22:00Z">
              <w:r>
                <w:rPr>
                  <w:noProof/>
                  <w:lang w:val="en-CA"/>
                </w:rPr>
                <w:tab/>
              </w:r>
              <w:r>
                <w:rPr>
                  <w:noProof/>
                  <w:lang w:val="en-CA"/>
                </w:rPr>
                <w:tab/>
              </w:r>
              <w:r w:rsidRPr="00DE0F0E">
                <w:rPr>
                  <w:noProof/>
                  <w:lang w:val="en-CA"/>
                </w:rPr>
                <w:tab/>
              </w:r>
              <w:r w:rsidRPr="00DE0F0E">
                <w:rPr>
                  <w:noProof/>
                  <w:lang w:val="en-CA"/>
                </w:rPr>
                <w:tab/>
                <w:t>if( mmvd_flag[ x0 ][ y0 ] = = 1 ) {</w:t>
              </w:r>
            </w:ins>
          </w:p>
        </w:tc>
        <w:tc>
          <w:tcPr>
            <w:tcW w:w="1152" w:type="dxa"/>
            <w:tcBorders>
              <w:top w:val="single" w:sz="4" w:space="0" w:color="auto"/>
              <w:left w:val="single" w:sz="4" w:space="0" w:color="auto"/>
              <w:bottom w:val="single" w:sz="4" w:space="0" w:color="auto"/>
              <w:right w:val="single" w:sz="4" w:space="0" w:color="auto"/>
            </w:tcBorders>
          </w:tcPr>
          <w:p w14:paraId="5D6C7F23" w14:textId="77777777" w:rsidR="00EC3DFA" w:rsidRPr="00DE0F0E" w:rsidRDefault="00EC3DFA" w:rsidP="00EC3DFA">
            <w:pPr>
              <w:pStyle w:val="tablecell"/>
              <w:keepNext w:val="0"/>
              <w:keepLines w:val="0"/>
              <w:spacing w:before="20" w:after="40"/>
              <w:contextualSpacing/>
              <w:jc w:val="center"/>
              <w:rPr>
                <w:ins w:id="845" w:author="Greg" w:date="2019-03-12T14:21:00Z"/>
                <w:noProof/>
                <w:lang w:val="en-CA" w:eastAsia="ko-KR"/>
              </w:rPr>
            </w:pPr>
          </w:p>
        </w:tc>
      </w:tr>
      <w:tr w:rsidR="00EC3DFA" w:rsidRPr="00DE0F0E" w14:paraId="06C266CB" w14:textId="77777777" w:rsidTr="00B47AB1">
        <w:trPr>
          <w:cantSplit/>
          <w:trHeight w:val="198"/>
          <w:jc w:val="center"/>
          <w:ins w:id="846" w:author="Greg" w:date="2019-03-12T14:21:00Z"/>
        </w:trPr>
        <w:tc>
          <w:tcPr>
            <w:tcW w:w="7920" w:type="dxa"/>
            <w:tcBorders>
              <w:top w:val="single" w:sz="4" w:space="0" w:color="auto"/>
              <w:left w:val="single" w:sz="4" w:space="0" w:color="auto"/>
              <w:bottom w:val="single" w:sz="4" w:space="0" w:color="auto"/>
              <w:right w:val="single" w:sz="4" w:space="0" w:color="auto"/>
            </w:tcBorders>
          </w:tcPr>
          <w:p w14:paraId="555A94EF" w14:textId="427C1087" w:rsidR="00EC3DFA" w:rsidRPr="00EC3DFA" w:rsidRDefault="00EC3DFA" w:rsidP="00EC3DFA">
            <w:pPr>
              <w:pStyle w:val="tablesyntax"/>
              <w:keepNext w:val="0"/>
              <w:keepLines w:val="0"/>
              <w:spacing w:before="20" w:after="40"/>
              <w:contextualSpacing/>
              <w:rPr>
                <w:ins w:id="847" w:author="Greg" w:date="2019-03-12T14:21:00Z"/>
                <w:noProof/>
                <w:rPrChange w:id="848" w:author="Greg" w:date="2019-03-12T14:22:00Z">
                  <w:rPr>
                    <w:ins w:id="849" w:author="Greg" w:date="2019-03-12T14:21:00Z"/>
                    <w:noProof/>
                    <w:lang w:val="en-CA"/>
                  </w:rPr>
                </w:rPrChange>
              </w:rPr>
            </w:pPr>
            <w:ins w:id="850" w:author="Greg" w:date="2019-03-12T14:22:00Z">
              <w:r>
                <w:rPr>
                  <w:noProof/>
                  <w:lang w:val="en-CA"/>
                </w:rPr>
                <w:tab/>
              </w:r>
              <w:r>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mmvd_distance_idx</w:t>
              </w:r>
              <w:r w:rsidRPr="00DE0F0E">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14:paraId="0F107E1A" w14:textId="75388576" w:rsidR="00EC3DFA" w:rsidRPr="00DE0F0E" w:rsidRDefault="00EC3DFA" w:rsidP="00EC3DFA">
            <w:pPr>
              <w:pStyle w:val="tablecell"/>
              <w:keepNext w:val="0"/>
              <w:keepLines w:val="0"/>
              <w:spacing w:before="20" w:after="40"/>
              <w:contextualSpacing/>
              <w:jc w:val="center"/>
              <w:rPr>
                <w:ins w:id="851" w:author="Greg" w:date="2019-03-12T14:21:00Z"/>
                <w:noProof/>
                <w:lang w:val="en-CA" w:eastAsia="ko-KR"/>
              </w:rPr>
            </w:pPr>
            <w:ins w:id="852" w:author="Greg" w:date="2019-03-12T14:22:00Z">
              <w:r w:rsidRPr="00DE0F0E">
                <w:rPr>
                  <w:noProof/>
                  <w:lang w:val="en-CA"/>
                </w:rPr>
                <w:t>ae(v)</w:t>
              </w:r>
            </w:ins>
          </w:p>
        </w:tc>
      </w:tr>
      <w:tr w:rsidR="00EC3DFA" w:rsidRPr="00DE0F0E" w14:paraId="691CFD6E" w14:textId="77777777" w:rsidTr="00B47AB1">
        <w:trPr>
          <w:cantSplit/>
          <w:trHeight w:val="198"/>
          <w:jc w:val="center"/>
          <w:ins w:id="853" w:author="Greg" w:date="2019-03-12T14:21:00Z"/>
        </w:trPr>
        <w:tc>
          <w:tcPr>
            <w:tcW w:w="7920" w:type="dxa"/>
            <w:tcBorders>
              <w:top w:val="single" w:sz="4" w:space="0" w:color="auto"/>
              <w:left w:val="single" w:sz="4" w:space="0" w:color="auto"/>
              <w:bottom w:val="single" w:sz="4" w:space="0" w:color="auto"/>
              <w:right w:val="single" w:sz="4" w:space="0" w:color="auto"/>
            </w:tcBorders>
          </w:tcPr>
          <w:p w14:paraId="62A409D5" w14:textId="1E418EFA" w:rsidR="00EC3DFA" w:rsidRPr="00DE0F0E" w:rsidRDefault="00EC3DFA" w:rsidP="00EC3DFA">
            <w:pPr>
              <w:pStyle w:val="tablesyntax"/>
              <w:keepNext w:val="0"/>
              <w:keepLines w:val="0"/>
              <w:spacing w:before="20" w:after="40"/>
              <w:contextualSpacing/>
              <w:rPr>
                <w:ins w:id="854" w:author="Greg" w:date="2019-03-12T14:21:00Z"/>
                <w:noProof/>
                <w:lang w:val="en-CA"/>
              </w:rPr>
            </w:pPr>
            <w:ins w:id="855" w:author="Greg" w:date="2019-03-12T14:22:00Z">
              <w:r>
                <w:rPr>
                  <w:noProof/>
                  <w:lang w:val="en-CA"/>
                </w:rPr>
                <w:tab/>
              </w:r>
              <w:r>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mmvd_direction_idx</w:t>
              </w:r>
              <w:r w:rsidRPr="00DE0F0E">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14:paraId="4A1A2C29" w14:textId="7D7395BD" w:rsidR="00EC3DFA" w:rsidRPr="00DE0F0E" w:rsidRDefault="00EC3DFA" w:rsidP="00EC3DFA">
            <w:pPr>
              <w:pStyle w:val="tablecell"/>
              <w:keepNext w:val="0"/>
              <w:keepLines w:val="0"/>
              <w:spacing w:before="20" w:after="40"/>
              <w:contextualSpacing/>
              <w:jc w:val="center"/>
              <w:rPr>
                <w:ins w:id="856" w:author="Greg" w:date="2019-03-12T14:21:00Z"/>
                <w:noProof/>
                <w:lang w:val="en-CA" w:eastAsia="ko-KR"/>
              </w:rPr>
            </w:pPr>
            <w:ins w:id="857" w:author="Greg" w:date="2019-03-12T14:22:00Z">
              <w:r w:rsidRPr="00DE0F0E">
                <w:rPr>
                  <w:noProof/>
                  <w:lang w:val="en-CA"/>
                </w:rPr>
                <w:t>ae(v)</w:t>
              </w:r>
            </w:ins>
          </w:p>
        </w:tc>
      </w:tr>
      <w:tr w:rsidR="00EC3DFA" w:rsidRPr="00DE0F0E" w14:paraId="4E133B82" w14:textId="77777777" w:rsidTr="00B47AB1">
        <w:trPr>
          <w:cantSplit/>
          <w:trHeight w:val="198"/>
          <w:jc w:val="center"/>
          <w:ins w:id="858" w:author="Greg" w:date="2019-03-12T14:21:00Z"/>
        </w:trPr>
        <w:tc>
          <w:tcPr>
            <w:tcW w:w="7920" w:type="dxa"/>
            <w:tcBorders>
              <w:top w:val="single" w:sz="4" w:space="0" w:color="auto"/>
              <w:left w:val="single" w:sz="4" w:space="0" w:color="auto"/>
              <w:bottom w:val="single" w:sz="4" w:space="0" w:color="auto"/>
              <w:right w:val="single" w:sz="4" w:space="0" w:color="auto"/>
            </w:tcBorders>
          </w:tcPr>
          <w:p w14:paraId="0EAD5EC1" w14:textId="6FDE24F4" w:rsidR="00EC3DFA" w:rsidRPr="00DE0F0E" w:rsidRDefault="00EC3DFA" w:rsidP="00BE7F66">
            <w:pPr>
              <w:pStyle w:val="tablesyntax"/>
              <w:keepNext w:val="0"/>
              <w:keepLines w:val="0"/>
              <w:spacing w:before="20" w:after="40"/>
              <w:contextualSpacing/>
              <w:rPr>
                <w:ins w:id="859" w:author="Greg" w:date="2019-03-12T14:21:00Z"/>
                <w:noProof/>
                <w:lang w:val="en-CA"/>
              </w:rPr>
            </w:pPr>
            <w:ins w:id="860" w:author="Greg" w:date="2019-03-12T14:21:00Z">
              <w:r>
                <w:rPr>
                  <w:noProof/>
                  <w:lang w:val="en-CA"/>
                </w:rPr>
                <w:tab/>
              </w:r>
              <w:r>
                <w:rPr>
                  <w:noProof/>
                  <w:lang w:val="en-CA"/>
                </w:rPr>
                <w:tab/>
              </w:r>
              <w:r>
                <w:rPr>
                  <w:noProof/>
                  <w:lang w:val="en-CA"/>
                </w:rPr>
                <w:tab/>
              </w:r>
              <w:r>
                <w:rPr>
                  <w:noProof/>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2C18CA3C" w14:textId="77777777" w:rsidR="00EC3DFA" w:rsidRPr="00DE0F0E" w:rsidRDefault="00EC3DFA" w:rsidP="00BE7F66">
            <w:pPr>
              <w:pStyle w:val="tablecell"/>
              <w:keepNext w:val="0"/>
              <w:keepLines w:val="0"/>
              <w:spacing w:before="20" w:after="40"/>
              <w:contextualSpacing/>
              <w:jc w:val="center"/>
              <w:rPr>
                <w:ins w:id="861" w:author="Greg" w:date="2019-03-12T14:21:00Z"/>
                <w:noProof/>
                <w:lang w:val="en-CA" w:eastAsia="ko-KR"/>
              </w:rPr>
            </w:pP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62" w:name="_Toc351408736"/>
      <w:r w:rsidRPr="00DE0F0E">
        <w:rPr>
          <w:noProof/>
          <w:lang w:val="en-CA"/>
        </w:rPr>
        <w:lastRenderedPageBreak/>
        <w:t>Motion vector difference syntax</w:t>
      </w:r>
      <w:bookmarkEnd w:id="86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63" w:name="_Ref398986432"/>
      <w:bookmarkStart w:id="864" w:name="_Toc415475846"/>
      <w:bookmarkStart w:id="865" w:name="_Toc423599121"/>
      <w:bookmarkStart w:id="866" w:name="_Toc423601625"/>
      <w:r w:rsidRPr="00DE0F0E">
        <w:rPr>
          <w:noProof/>
          <w:lang w:val="en-CA"/>
        </w:rPr>
        <w:lastRenderedPageBreak/>
        <w:t>Transform tree syntax</w:t>
      </w:r>
      <w:bookmarkEnd w:id="863"/>
      <w:bookmarkEnd w:id="864"/>
      <w:bookmarkEnd w:id="865"/>
      <w:bookmarkEnd w:id="86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67" w:name="_Ref350100895"/>
      <w:bookmarkStart w:id="868" w:name="_Toc415475848"/>
      <w:bookmarkStart w:id="869" w:name="_Toc423599123"/>
      <w:bookmarkStart w:id="87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67"/>
      <w:bookmarkEnd w:id="868"/>
      <w:bookmarkEnd w:id="869"/>
      <w:bookmarkEnd w:id="87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71" w:name="_Ref291775503"/>
      <w:bookmarkStart w:id="872" w:name="_Toc311216766"/>
      <w:bookmarkStart w:id="873" w:name="_Toc317198739"/>
      <w:bookmarkStart w:id="874" w:name="_Toc415475849"/>
      <w:bookmarkStart w:id="875" w:name="_Toc423599124"/>
      <w:bookmarkStart w:id="876" w:name="_Toc423601628"/>
      <w:r w:rsidRPr="00DE0F0E">
        <w:rPr>
          <w:noProof/>
          <w:lang w:val="en-CA"/>
        </w:rPr>
        <w:t>Residual coding syntax</w:t>
      </w:r>
      <w:bookmarkEnd w:id="871"/>
      <w:bookmarkEnd w:id="872"/>
      <w:bookmarkEnd w:id="873"/>
      <w:bookmarkEnd w:id="874"/>
      <w:bookmarkEnd w:id="875"/>
      <w:bookmarkEnd w:id="87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lastRenderedPageBreak/>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lastRenderedPageBreak/>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38EDC2B2"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1452F7E4"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DFC9DB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F3BFEC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BAADFA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552FA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2EE693E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EC4B73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3BB4CE6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226046E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0426A80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77" w:name="_Ref397950527"/>
      <w:bookmarkStart w:id="878" w:name="_Toc415475851"/>
      <w:bookmarkStart w:id="879" w:name="_Toc423599126"/>
      <w:bookmarkStart w:id="880" w:name="_Toc423601630"/>
      <w:bookmarkStart w:id="881" w:name="_Toc501130168"/>
      <w:bookmarkStart w:id="882" w:name="_Toc510795091"/>
      <w:bookmarkStart w:id="883" w:name="_Toc2812947"/>
      <w:r w:rsidRPr="00DE0F0E">
        <w:rPr>
          <w:noProof/>
          <w:lang w:val="en-CA"/>
        </w:rPr>
        <w:lastRenderedPageBreak/>
        <w:t>Semantics</w:t>
      </w:r>
      <w:bookmarkEnd w:id="877"/>
      <w:bookmarkEnd w:id="878"/>
      <w:bookmarkEnd w:id="879"/>
      <w:bookmarkEnd w:id="880"/>
      <w:bookmarkEnd w:id="881"/>
      <w:bookmarkEnd w:id="882"/>
      <w:bookmarkEnd w:id="883"/>
    </w:p>
    <w:p w14:paraId="3D7E9E11" w14:textId="77777777" w:rsidR="0068500C" w:rsidRPr="00DE0F0E" w:rsidRDefault="0068500C" w:rsidP="0068500C">
      <w:pPr>
        <w:pStyle w:val="Heading3"/>
        <w:rPr>
          <w:noProof/>
          <w:lang w:val="en-CA"/>
        </w:rPr>
      </w:pPr>
      <w:bookmarkStart w:id="884" w:name="_Toc415475852"/>
      <w:bookmarkStart w:id="885" w:name="_Toc423599127"/>
      <w:bookmarkStart w:id="886" w:name="_Toc423601631"/>
      <w:bookmarkStart w:id="887" w:name="_Toc501130169"/>
      <w:bookmarkStart w:id="888" w:name="_Toc510795092"/>
      <w:bookmarkStart w:id="889" w:name="_Toc2812948"/>
      <w:r w:rsidRPr="00DE0F0E">
        <w:rPr>
          <w:noProof/>
          <w:lang w:val="en-CA"/>
        </w:rPr>
        <w:t>General</w:t>
      </w:r>
      <w:bookmarkEnd w:id="884"/>
      <w:bookmarkEnd w:id="885"/>
      <w:bookmarkEnd w:id="886"/>
      <w:bookmarkEnd w:id="887"/>
      <w:bookmarkEnd w:id="888"/>
      <w:bookmarkEnd w:id="88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90" w:name="_Toc20134268"/>
      <w:bookmarkStart w:id="891" w:name="_Ref29357062"/>
      <w:bookmarkStart w:id="892" w:name="_Ref29357065"/>
      <w:bookmarkStart w:id="893" w:name="_Toc77680400"/>
      <w:bookmarkStart w:id="894" w:name="_Toc118289047"/>
      <w:bookmarkStart w:id="895" w:name="_Ref168820094"/>
      <w:bookmarkStart w:id="896" w:name="_Ref220341643"/>
      <w:bookmarkStart w:id="897" w:name="_Toc226456554"/>
      <w:bookmarkStart w:id="898" w:name="_Toc248045246"/>
      <w:bookmarkStart w:id="899" w:name="_Toc287363773"/>
      <w:bookmarkStart w:id="900" w:name="_Toc311216920"/>
      <w:bookmarkStart w:id="901" w:name="_Toc317198741"/>
      <w:bookmarkStart w:id="902" w:name="_Toc415475853"/>
      <w:bookmarkStart w:id="903" w:name="_Toc423599128"/>
      <w:bookmarkStart w:id="904" w:name="_Toc423601632"/>
      <w:bookmarkStart w:id="905" w:name="_Toc501130170"/>
      <w:bookmarkStart w:id="906" w:name="_Toc510795093"/>
      <w:bookmarkStart w:id="907" w:name="_Toc2812949"/>
      <w:r w:rsidRPr="00DE0F0E">
        <w:rPr>
          <w:noProof/>
          <w:lang w:val="en-CA"/>
        </w:rPr>
        <w:t>NAL unit semantics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49DBD1C0" w14:textId="77777777" w:rsidR="0068500C" w:rsidRPr="00DE0F0E" w:rsidDel="00112A5D" w:rsidRDefault="0068500C" w:rsidP="0068500C">
      <w:pPr>
        <w:pStyle w:val="Heading4"/>
        <w:rPr>
          <w:noProof/>
          <w:lang w:val="en-CA"/>
        </w:rPr>
      </w:pPr>
      <w:bookmarkStart w:id="908" w:name="_Ref398986473"/>
      <w:bookmarkStart w:id="909" w:name="_Toc415475854"/>
      <w:bookmarkStart w:id="910" w:name="_Toc423599129"/>
      <w:bookmarkStart w:id="911" w:name="_Toc423601633"/>
      <w:r w:rsidRPr="00DE0F0E" w:rsidDel="00112A5D">
        <w:rPr>
          <w:noProof/>
          <w:lang w:val="en-CA"/>
        </w:rPr>
        <w:t>General NAL unit semantics</w:t>
      </w:r>
      <w:bookmarkEnd w:id="908"/>
      <w:bookmarkEnd w:id="909"/>
      <w:bookmarkEnd w:id="910"/>
      <w:bookmarkEnd w:id="91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A0817C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12" w:name="_Ref398986483"/>
      <w:bookmarkStart w:id="913" w:name="_Toc415475855"/>
      <w:bookmarkStart w:id="914" w:name="_Toc423599130"/>
      <w:bookmarkStart w:id="915" w:name="_Toc423601634"/>
      <w:r w:rsidRPr="00DE0F0E">
        <w:rPr>
          <w:noProof/>
          <w:lang w:val="en-CA"/>
        </w:rPr>
        <w:lastRenderedPageBreak/>
        <w:t>NAL unit header semantics</w:t>
      </w:r>
      <w:bookmarkEnd w:id="912"/>
      <w:bookmarkEnd w:id="913"/>
      <w:bookmarkEnd w:id="914"/>
      <w:bookmarkEnd w:id="91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38569AB"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16" w:name="_Ref330857631"/>
      <w:bookmarkStart w:id="917" w:name="_Toc415476433"/>
      <w:bookmarkStart w:id="918" w:name="_Toc423602473"/>
      <w:bookmarkStart w:id="919" w:name="_Toc423602647"/>
      <w:bookmarkStart w:id="920" w:name="_Toc501130553"/>
      <w:bookmarkStart w:id="92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92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916"/>
      <w:bookmarkEnd w:id="922"/>
      <w:r w:rsidRPr="00DE0F0E">
        <w:rPr>
          <w:noProof/>
          <w:lang w:val="en-CA"/>
        </w:rPr>
        <w:t xml:space="preserve"> – NAL unit type codes and NAL unit type classes</w:t>
      </w:r>
      <w:bookmarkEnd w:id="917"/>
      <w:bookmarkEnd w:id="918"/>
      <w:bookmarkEnd w:id="919"/>
      <w:bookmarkEnd w:id="920"/>
      <w:bookmarkEnd w:id="92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3F9B2ECB"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23" w:name="_Ref23598435"/>
      <w:bookmarkStart w:id="924" w:name="_Ref23598471"/>
      <w:bookmarkStart w:id="925" w:name="_Toc77680401"/>
      <w:bookmarkStart w:id="926" w:name="_Toc226456555"/>
      <w:bookmarkStart w:id="927" w:name="_Toc248045247"/>
      <w:bookmarkStart w:id="928" w:name="_Toc287363774"/>
      <w:bookmarkStart w:id="929" w:name="_Toc311216921"/>
      <w:bookmarkStart w:id="930" w:name="_Toc317198742"/>
      <w:bookmarkStart w:id="931" w:name="_Toc415475856"/>
      <w:bookmarkStart w:id="932" w:name="_Toc423599131"/>
      <w:bookmarkStart w:id="933" w:name="_Toc423601635"/>
      <w:r w:rsidRPr="001226BB">
        <w:rPr>
          <w:lang w:val="en-CA"/>
        </w:rPr>
        <w:t>Encapsulation of an SODB within an RBSP (informative)</w:t>
      </w:r>
      <w:bookmarkEnd w:id="923"/>
      <w:bookmarkEnd w:id="924"/>
      <w:bookmarkEnd w:id="925"/>
      <w:bookmarkEnd w:id="926"/>
      <w:bookmarkEnd w:id="927"/>
      <w:bookmarkEnd w:id="928"/>
      <w:bookmarkEnd w:id="929"/>
      <w:bookmarkEnd w:id="930"/>
      <w:bookmarkEnd w:id="931"/>
      <w:bookmarkEnd w:id="932"/>
      <w:bookmarkEnd w:id="93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lastRenderedPageBreak/>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34" w:name="_Ref36022522"/>
      <w:bookmarkStart w:id="935" w:name="_Toc77680402"/>
      <w:bookmarkStart w:id="936" w:name="_Toc226456556"/>
      <w:bookmarkStart w:id="937" w:name="_Toc248045248"/>
      <w:bookmarkStart w:id="938" w:name="_Toc287363775"/>
      <w:bookmarkStart w:id="939" w:name="_Toc311216922"/>
      <w:bookmarkStart w:id="940" w:name="_Toc317198743"/>
      <w:bookmarkStart w:id="941" w:name="_Toc415475857"/>
      <w:bookmarkStart w:id="942" w:name="_Toc423599132"/>
      <w:bookmarkStart w:id="943" w:name="_Toc423601636"/>
      <w:r w:rsidRPr="001226BB">
        <w:rPr>
          <w:lang w:val="en-CA"/>
        </w:rPr>
        <w:t>Order of NAL units and association to coded pictures, access units and coded video sequences</w:t>
      </w:r>
      <w:bookmarkEnd w:id="934"/>
      <w:bookmarkEnd w:id="935"/>
      <w:bookmarkEnd w:id="936"/>
      <w:bookmarkEnd w:id="937"/>
      <w:bookmarkEnd w:id="938"/>
      <w:bookmarkEnd w:id="939"/>
      <w:bookmarkEnd w:id="940"/>
      <w:bookmarkEnd w:id="941"/>
      <w:bookmarkEnd w:id="942"/>
      <w:bookmarkEnd w:id="943"/>
    </w:p>
    <w:p w14:paraId="59FDE840" w14:textId="77777777" w:rsidR="007C1B2C" w:rsidRPr="001226BB" w:rsidRDefault="007C1B2C" w:rsidP="007C1B2C">
      <w:pPr>
        <w:pStyle w:val="Heading5"/>
      </w:pPr>
      <w:bookmarkStart w:id="944" w:name="_Ref398986512"/>
      <w:r w:rsidRPr="001226BB">
        <w:t>General</w:t>
      </w:r>
      <w:bookmarkEnd w:id="94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1263574" w:rsidR="007C1B2C" w:rsidRPr="001226BB" w:rsidRDefault="007C1B2C" w:rsidP="007C1B2C">
      <w:pPr>
        <w:pStyle w:val="Heading5"/>
      </w:pPr>
      <w:bookmarkStart w:id="945" w:name="_Ref1751793"/>
      <w:r w:rsidRPr="001226BB">
        <w:t>Order of SPS</w:t>
      </w:r>
      <w:r w:rsidR="00CB7ADA">
        <w:t>,</w:t>
      </w:r>
      <w:r w:rsidRPr="001226BB">
        <w:t xml:space="preserve"> PPS</w:t>
      </w:r>
      <w:r w:rsidR="00CB7ADA">
        <w:t xml:space="preserve"> and APS</w:t>
      </w:r>
      <w:r w:rsidRPr="001226BB">
        <w:t xml:space="preserve"> RBSPs and their activation</w:t>
      </w:r>
      <w:bookmarkEnd w:id="94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46" w:name="_Toc77680404"/>
      <w:bookmarkStart w:id="947" w:name="_Ref168820413"/>
      <w:bookmarkStart w:id="948" w:name="_Ref220341760"/>
      <w:bookmarkStart w:id="949" w:name="_Toc226456558"/>
      <w:r w:rsidRPr="001226BB">
        <w:t>Order of access units and association to CVSs</w:t>
      </w:r>
      <w:bookmarkEnd w:id="946"/>
      <w:bookmarkEnd w:id="947"/>
      <w:bookmarkEnd w:id="948"/>
      <w:bookmarkEnd w:id="94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2AC94BA9"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50" w:name="_Ref35694632"/>
      <w:bookmarkStart w:id="951" w:name="_Toc77680405"/>
      <w:bookmarkStart w:id="952" w:name="_Toc226456559"/>
      <w:r w:rsidRPr="001226BB">
        <w:t>Order of NAL units and coded pictures and their association to access units</w:t>
      </w:r>
      <w:bookmarkEnd w:id="950"/>
      <w:bookmarkEnd w:id="951"/>
      <w:bookmarkEnd w:id="95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lastRenderedPageBreak/>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3F5C885F"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53" w:name="_Ref35618161"/>
      <w:bookmarkStart w:id="954" w:name="_Ref81363603"/>
      <w:bookmarkStart w:id="955" w:name="_Toc77680407"/>
      <w:bookmarkStart w:id="95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57" w:name="_Ref350087917"/>
      <w:r w:rsidRPr="001226BB">
        <w:t>Order of VCL NAL units and association to coded pictures</w:t>
      </w:r>
      <w:bookmarkEnd w:id="953"/>
      <w:bookmarkEnd w:id="954"/>
      <w:bookmarkEnd w:id="955"/>
      <w:bookmarkEnd w:id="956"/>
      <w:bookmarkEnd w:id="95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58" w:name="_Toc20134269"/>
      <w:bookmarkStart w:id="959" w:name="_Toc77680408"/>
      <w:bookmarkStart w:id="960" w:name="_Toc118289050"/>
      <w:bookmarkStart w:id="961" w:name="_Toc248045249"/>
      <w:bookmarkStart w:id="962" w:name="_Toc287363776"/>
      <w:bookmarkStart w:id="963" w:name="_Toc311216923"/>
      <w:bookmarkStart w:id="964" w:name="_Toc317198744"/>
      <w:bookmarkStart w:id="965" w:name="_Toc415475858"/>
      <w:bookmarkStart w:id="966" w:name="_Toc423599133"/>
      <w:bookmarkStart w:id="967" w:name="_Toc423601637"/>
      <w:bookmarkStart w:id="968" w:name="_Toc501130171"/>
      <w:bookmarkStart w:id="969" w:name="_Toc510795094"/>
      <w:bookmarkStart w:id="970" w:name="_Toc2812950"/>
      <w:r w:rsidRPr="00DE0F0E">
        <w:rPr>
          <w:noProof/>
          <w:lang w:val="en-CA"/>
        </w:rPr>
        <w:t>Raw byte sequence payloads, trailing bits and byte alignment semantics</w:t>
      </w:r>
      <w:bookmarkEnd w:id="958"/>
      <w:bookmarkEnd w:id="959"/>
      <w:bookmarkEnd w:id="960"/>
      <w:bookmarkEnd w:id="961"/>
      <w:bookmarkEnd w:id="962"/>
      <w:bookmarkEnd w:id="963"/>
      <w:bookmarkEnd w:id="964"/>
      <w:bookmarkEnd w:id="965"/>
      <w:bookmarkEnd w:id="966"/>
      <w:bookmarkEnd w:id="967"/>
      <w:bookmarkEnd w:id="968"/>
      <w:bookmarkEnd w:id="969"/>
      <w:bookmarkEnd w:id="970"/>
    </w:p>
    <w:p w14:paraId="4B076B01" w14:textId="77777777" w:rsidR="0068500C" w:rsidRPr="00DE0F0E" w:rsidRDefault="0068500C" w:rsidP="0068500C">
      <w:pPr>
        <w:pStyle w:val="Heading4"/>
        <w:rPr>
          <w:noProof/>
          <w:lang w:val="en-CA"/>
        </w:rPr>
      </w:pPr>
      <w:bookmarkStart w:id="971" w:name="_Toc415475860"/>
      <w:bookmarkStart w:id="972" w:name="_Toc423599135"/>
      <w:bookmarkStart w:id="973" w:name="_Toc423601639"/>
      <w:r w:rsidRPr="00DE0F0E">
        <w:rPr>
          <w:noProof/>
          <w:lang w:val="en-CA"/>
        </w:rPr>
        <w:t>Sequence parameter set RBSP semantics</w:t>
      </w:r>
      <w:bookmarkEnd w:id="971"/>
      <w:bookmarkEnd w:id="972"/>
      <w:bookmarkEnd w:id="973"/>
    </w:p>
    <w:p w14:paraId="147CD2F8" w14:textId="5BE87582"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lastRenderedPageBreak/>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7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7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825E5C"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lastRenderedPageBreak/>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w:t>
      </w:r>
      <w:r w:rsidR="00912D25" w:rsidRPr="00DE0F0E">
        <w:rPr>
          <w:noProof/>
          <w:lang w:val="en-CA"/>
        </w:rPr>
        <w:lastRenderedPageBreak/>
        <w:t xml:space="preserve">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w:t>
      </w:r>
      <w:r w:rsidRPr="00DE0F0E">
        <w:rPr>
          <w:bCs/>
          <w:noProof/>
          <w:lang w:val="en-CA"/>
        </w:rPr>
        <w:lastRenderedPageBreak/>
        <w:t xml:space="preserve">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75" w:name="_Toc317198746"/>
      <w:bookmarkStart w:id="976" w:name="_Toc415475861"/>
      <w:bookmarkStart w:id="977" w:name="_Toc423599136"/>
      <w:bookmarkStart w:id="97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lastRenderedPageBreak/>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79" w:name="_Hlk524707248"/>
      <w:r w:rsidRPr="00DE0F0E">
        <w:rPr>
          <w:b/>
          <w:noProof/>
          <w:szCs w:val="22"/>
          <w:lang w:val="en-CA"/>
        </w:rPr>
        <w:t>sps_ref_wraparound_offset</w:t>
      </w:r>
      <w:bookmarkEnd w:id="97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lastRenderedPageBreak/>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75"/>
      <w:bookmarkEnd w:id="976"/>
      <w:bookmarkEnd w:id="977"/>
      <w:bookmarkEnd w:id="97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80" w:name="_Toc20134274"/>
      <w:bookmarkStart w:id="981" w:name="_Toc77680413"/>
      <w:bookmarkStart w:id="982" w:name="_Ref168820890"/>
      <w:bookmarkStart w:id="983" w:name="_Ref220341835"/>
      <w:bookmarkStart w:id="984" w:name="_Toc226456571"/>
      <w:bookmarkStart w:id="985" w:name="_Toc248045253"/>
      <w:bookmarkStart w:id="986" w:name="_Toc287363780"/>
      <w:bookmarkStart w:id="987" w:name="_Toc311216928"/>
      <w:bookmarkStart w:id="988" w:name="_Toc317198754"/>
      <w:bookmarkStart w:id="989" w:name="_Ref398989262"/>
      <w:bookmarkStart w:id="990" w:name="_Toc415475863"/>
      <w:bookmarkStart w:id="991" w:name="_Toc423599138"/>
      <w:bookmarkStart w:id="99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lastRenderedPageBreak/>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6E4B53F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0272ECC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3B01F704"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92162FD"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0DF349D"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lastRenderedPageBreak/>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93" w:name="_Ref19417281"/>
      <w:bookmarkStart w:id="994" w:name="_Toc17563167"/>
      <w:bookmarkStart w:id="995" w:name="_Toc77680754"/>
      <w:bookmarkStart w:id="996" w:name="_Toc118289057"/>
      <w:bookmarkStart w:id="997" w:name="_Toc246350686"/>
      <w:bookmarkStart w:id="998" w:name="_Toc287363919"/>
      <w:bookmarkStart w:id="999" w:name="_Toc415476434"/>
      <w:bookmarkStart w:id="1000" w:name="_Toc423602475"/>
      <w:bookmarkStart w:id="1001" w:name="_Toc423602649"/>
      <w:bookmarkStart w:id="1002" w:name="_Toc501130554"/>
      <w:bookmarkStart w:id="100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93"/>
      <w:r w:rsidRPr="003F3F11">
        <w:rPr>
          <w:noProof/>
          <w:lang w:val="en-GB"/>
        </w:rPr>
        <w:t xml:space="preserve"> – Interpretation of </w:t>
      </w:r>
      <w:bookmarkEnd w:id="994"/>
      <w:r w:rsidRPr="003F3F11">
        <w:rPr>
          <w:noProof/>
          <w:lang w:val="en-GB"/>
        </w:rPr>
        <w:t>pic_typ</w:t>
      </w:r>
      <w:bookmarkEnd w:id="995"/>
      <w:bookmarkEnd w:id="996"/>
      <w:bookmarkEnd w:id="997"/>
      <w:r w:rsidRPr="003F3F11">
        <w:rPr>
          <w:noProof/>
          <w:lang w:val="en-GB"/>
        </w:rPr>
        <w:t>e</w:t>
      </w:r>
      <w:bookmarkEnd w:id="998"/>
      <w:bookmarkEnd w:id="999"/>
      <w:bookmarkEnd w:id="1000"/>
      <w:bookmarkEnd w:id="1001"/>
      <w:bookmarkEnd w:id="1002"/>
      <w:bookmarkEnd w:id="10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04" w:name="_Ref398989280"/>
      <w:bookmarkStart w:id="1005" w:name="_Toc415475864"/>
      <w:bookmarkStart w:id="1006" w:name="_Toc423599139"/>
      <w:bookmarkStart w:id="1007" w:name="_Toc423601643"/>
      <w:bookmarkStart w:id="1008" w:name="_Toc20134275"/>
      <w:bookmarkEnd w:id="980"/>
      <w:bookmarkEnd w:id="981"/>
      <w:bookmarkEnd w:id="982"/>
      <w:bookmarkEnd w:id="983"/>
      <w:bookmarkEnd w:id="984"/>
      <w:bookmarkEnd w:id="985"/>
      <w:bookmarkEnd w:id="986"/>
      <w:bookmarkEnd w:id="987"/>
      <w:bookmarkEnd w:id="988"/>
      <w:bookmarkEnd w:id="989"/>
      <w:bookmarkEnd w:id="990"/>
      <w:bookmarkEnd w:id="991"/>
      <w:bookmarkEnd w:id="992"/>
      <w:r w:rsidRPr="00DE0F0E">
        <w:rPr>
          <w:noProof/>
          <w:lang w:val="en-CA"/>
        </w:rPr>
        <w:t>End of sequence RBSP semantics</w:t>
      </w:r>
      <w:bookmarkEnd w:id="1004"/>
      <w:bookmarkEnd w:id="1005"/>
      <w:bookmarkEnd w:id="1006"/>
      <w:bookmarkEnd w:id="1007"/>
    </w:p>
    <w:p w14:paraId="6817301F" w14:textId="6DF255CC"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09" w:name="_Ref398989293"/>
      <w:bookmarkStart w:id="1010" w:name="_Toc415475865"/>
      <w:bookmarkStart w:id="1011" w:name="_Toc423599140"/>
      <w:bookmarkStart w:id="1012" w:name="_Toc423601644"/>
      <w:r w:rsidRPr="00DE0F0E">
        <w:rPr>
          <w:noProof/>
          <w:lang w:val="en-CA"/>
        </w:rPr>
        <w:t>End of bitstream RBSP semantics</w:t>
      </w:r>
      <w:bookmarkEnd w:id="1009"/>
      <w:bookmarkEnd w:id="1010"/>
      <w:bookmarkEnd w:id="1011"/>
      <w:bookmarkEnd w:id="101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13" w:name="_Toc20134276"/>
      <w:bookmarkStart w:id="1014" w:name="_Toc77680417"/>
      <w:bookmarkStart w:id="1015" w:name="_Ref168820897"/>
      <w:bookmarkStart w:id="1016" w:name="_Ref220341846"/>
      <w:bookmarkStart w:id="1017" w:name="_Toc226456575"/>
      <w:bookmarkStart w:id="1018" w:name="_Toc248045257"/>
      <w:bookmarkStart w:id="1019" w:name="_Toc287363782"/>
      <w:bookmarkStart w:id="1020" w:name="_Toc311216930"/>
      <w:bookmarkStart w:id="1021" w:name="_Toc317198756"/>
      <w:bookmarkStart w:id="1022" w:name="_Ref398989321"/>
      <w:bookmarkStart w:id="1023" w:name="_Toc415475867"/>
      <w:bookmarkStart w:id="1024" w:name="_Toc423599142"/>
      <w:bookmarkStart w:id="1025" w:name="_Toc423601646"/>
      <w:bookmarkEnd w:id="1008"/>
      <w:r w:rsidRPr="00DE0F0E">
        <w:rPr>
          <w:noProof/>
          <w:lang w:val="en-CA"/>
        </w:rPr>
        <w:t>Tile group</w:t>
      </w:r>
      <w:r w:rsidR="003B2EEB" w:rsidRPr="00DE0F0E">
        <w:rPr>
          <w:noProof/>
          <w:lang w:val="en-CA"/>
        </w:rPr>
        <w:t xml:space="preserve"> layer RBSP semantics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26" w:name="_Toc317198757"/>
      <w:bookmarkStart w:id="1027" w:name="_Toc338688377"/>
      <w:bookmarkStart w:id="1028" w:name="_Toc20134282"/>
      <w:bookmarkStart w:id="1029" w:name="_Ref57623190"/>
      <w:bookmarkStart w:id="1030" w:name="_Toc77680422"/>
      <w:bookmarkStart w:id="1031" w:name="_Ref168820902"/>
      <w:bookmarkStart w:id="1032" w:name="_Ref220341849"/>
      <w:bookmarkStart w:id="1033" w:name="_Toc226456580"/>
      <w:bookmarkStart w:id="1034" w:name="_Toc248045259"/>
      <w:bookmarkStart w:id="1035" w:name="_Toc287363783"/>
      <w:bookmarkStart w:id="1036" w:name="_Toc311216931"/>
      <w:bookmarkStart w:id="1037" w:name="_Toc317198758"/>
      <w:bookmarkStart w:id="1038" w:name="_Ref398989334"/>
      <w:bookmarkStart w:id="1039" w:name="_Toc415475868"/>
      <w:bookmarkStart w:id="1040" w:name="_Toc423599143"/>
      <w:bookmarkStart w:id="1041" w:name="_Toc423601647"/>
      <w:bookmarkEnd w:id="1026"/>
      <w:bookmarkEnd w:id="102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42" w:name="_Toc77680423"/>
      <w:bookmarkStart w:id="1043" w:name="_Ref168820904"/>
      <w:bookmarkStart w:id="1044" w:name="_Ref220341852"/>
      <w:bookmarkStart w:id="1045" w:name="_Toc226456581"/>
      <w:bookmarkStart w:id="1046" w:name="_Toc248045260"/>
      <w:bookmarkStart w:id="1047" w:name="_Toc287363784"/>
      <w:bookmarkStart w:id="1048" w:name="_Toc311216932"/>
      <w:bookmarkStart w:id="1049" w:name="_Toc317198759"/>
      <w:bookmarkStart w:id="1050" w:name="_Ref398989347"/>
      <w:bookmarkStart w:id="1051" w:name="_Toc415475869"/>
      <w:bookmarkStart w:id="1052" w:name="_Toc423599144"/>
      <w:bookmarkStart w:id="1053" w:name="_Toc423601648"/>
      <w:r w:rsidRPr="00DE0F0E">
        <w:rPr>
          <w:noProof/>
          <w:lang w:val="en-CA"/>
        </w:rPr>
        <w:lastRenderedPageBreak/>
        <w:t>RBSP trailing bits semantics</w:t>
      </w:r>
      <w:bookmarkEnd w:id="1042"/>
      <w:bookmarkEnd w:id="1043"/>
      <w:bookmarkEnd w:id="1044"/>
      <w:bookmarkEnd w:id="1045"/>
      <w:bookmarkEnd w:id="1046"/>
      <w:bookmarkEnd w:id="1047"/>
      <w:bookmarkEnd w:id="1048"/>
      <w:bookmarkEnd w:id="1049"/>
      <w:bookmarkEnd w:id="1050"/>
      <w:bookmarkEnd w:id="1051"/>
      <w:bookmarkEnd w:id="1052"/>
      <w:bookmarkEnd w:id="105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54" w:name="_Toc311216933"/>
      <w:bookmarkStart w:id="1055" w:name="_Toc317198760"/>
      <w:bookmarkStart w:id="1056" w:name="_Ref398989362"/>
      <w:bookmarkStart w:id="1057" w:name="_Toc415475870"/>
      <w:bookmarkStart w:id="1058" w:name="_Toc423599145"/>
      <w:bookmarkStart w:id="1059" w:name="_Toc423601649"/>
      <w:r w:rsidRPr="00DE0F0E">
        <w:rPr>
          <w:noProof/>
          <w:lang w:val="en-CA"/>
        </w:rPr>
        <w:t>Byte alignment semantics</w:t>
      </w:r>
      <w:bookmarkEnd w:id="1054"/>
      <w:bookmarkEnd w:id="1055"/>
      <w:bookmarkEnd w:id="1056"/>
      <w:bookmarkEnd w:id="1057"/>
      <w:bookmarkEnd w:id="1058"/>
      <w:bookmarkEnd w:id="105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60" w:name="_Ref398989382"/>
      <w:bookmarkStart w:id="1061" w:name="_Toc415475871"/>
      <w:bookmarkStart w:id="1062" w:name="_Toc423599146"/>
      <w:bookmarkStart w:id="1063" w:name="_Toc423601650"/>
      <w:bookmarkStart w:id="1064" w:name="_Toc501130172"/>
      <w:bookmarkStart w:id="1065" w:name="_Toc503777876"/>
      <w:bookmarkStart w:id="1066" w:name="_Toc2812951"/>
      <w:r w:rsidRPr="00AC7D56">
        <w:rPr>
          <w:lang w:val="en-CA"/>
        </w:rPr>
        <w:t>Profile</w:t>
      </w:r>
      <w:r>
        <w:rPr>
          <w:lang w:val="en-CA"/>
        </w:rPr>
        <w:t>, tier,</w:t>
      </w:r>
      <w:r w:rsidRPr="00AC7D56">
        <w:rPr>
          <w:lang w:val="en-CA"/>
        </w:rPr>
        <w:t xml:space="preserve"> and level semantics</w:t>
      </w:r>
      <w:bookmarkEnd w:id="1060"/>
      <w:bookmarkEnd w:id="1061"/>
      <w:bookmarkEnd w:id="1062"/>
      <w:bookmarkEnd w:id="1063"/>
      <w:bookmarkEnd w:id="1064"/>
      <w:bookmarkEnd w:id="1065"/>
      <w:bookmarkEnd w:id="106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D2AC4B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A29B92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D0FDF09"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629733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36729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67" w:name="_Hlk532216457"/>
      <w:r w:rsidRPr="00AC7D56">
        <w:rPr>
          <w:bCs/>
          <w:noProof/>
          <w:szCs w:val="22"/>
          <w:lang w:val="en-CA"/>
        </w:rPr>
        <w:t>general_progressive_source_flag is equal to 1 and general_interlaced_source_flag is equal to 1</w:t>
      </w:r>
      <w:bookmarkEnd w:id="106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lastRenderedPageBreak/>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lastRenderedPageBreak/>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68" w:name="_Toc311216934"/>
      <w:bookmarkStart w:id="1069" w:name="_Toc317198761"/>
      <w:bookmarkStart w:id="1070" w:name="_Toc415475874"/>
      <w:bookmarkStart w:id="1071" w:name="_Toc423599149"/>
      <w:bookmarkStart w:id="1072" w:name="_Toc423601653"/>
      <w:bookmarkStart w:id="1073" w:name="_Toc501130175"/>
      <w:bookmarkStart w:id="1074" w:name="_Toc510795098"/>
      <w:bookmarkStart w:id="1075" w:name="_Toc2812952"/>
      <w:r w:rsidRPr="00DE0F0E">
        <w:rPr>
          <w:noProof/>
          <w:lang w:val="en-CA"/>
        </w:rPr>
        <w:t>Tile group</w:t>
      </w:r>
      <w:r w:rsidR="001A52F9" w:rsidRPr="00DE0F0E">
        <w:rPr>
          <w:noProof/>
          <w:lang w:val="en-CA"/>
        </w:rPr>
        <w:t xml:space="preserve"> header semantics</w:t>
      </w:r>
      <w:bookmarkEnd w:id="1068"/>
      <w:bookmarkEnd w:id="1069"/>
      <w:bookmarkEnd w:id="1070"/>
      <w:bookmarkEnd w:id="1071"/>
      <w:bookmarkEnd w:id="1072"/>
      <w:bookmarkEnd w:id="1073"/>
      <w:bookmarkEnd w:id="1074"/>
      <w:bookmarkEnd w:id="107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3724B8E2"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6D59005"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lastRenderedPageBreak/>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076" w:name="_Ref317098952"/>
      <w:bookmarkStart w:id="1077" w:name="_Toc415476439"/>
      <w:bookmarkStart w:id="1078" w:name="_Toc423602480"/>
      <w:bookmarkStart w:id="1079" w:name="_Toc423602654"/>
      <w:bookmarkStart w:id="1080" w:name="_Toc501130559"/>
      <w:bookmarkStart w:id="108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76"/>
      <w:r w:rsidRPr="00DE0F0E">
        <w:rPr>
          <w:noProof/>
          <w:lang w:val="en-CA"/>
        </w:rPr>
        <w:t xml:space="preserve"> – Name association to </w:t>
      </w:r>
      <w:r w:rsidR="000A78D2" w:rsidRPr="00DE0F0E">
        <w:rPr>
          <w:noProof/>
          <w:lang w:val="en-CA"/>
        </w:rPr>
        <w:t>tile_group_</w:t>
      </w:r>
      <w:r w:rsidRPr="00DE0F0E">
        <w:rPr>
          <w:noProof/>
          <w:lang w:val="en-CA"/>
        </w:rPr>
        <w:t>type</w:t>
      </w:r>
      <w:bookmarkEnd w:id="1077"/>
      <w:bookmarkEnd w:id="1078"/>
      <w:bookmarkEnd w:id="1079"/>
      <w:bookmarkEnd w:id="1080"/>
      <w:bookmarkEnd w:id="10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6DCE7F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46D9A0E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r>
      <w:r w:rsidRPr="003F3F11">
        <w:rPr>
          <w:noProof/>
        </w:rPr>
        <w:lastRenderedPageBreak/>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8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8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8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8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lastRenderedPageBreak/>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84" w:name="_Toc311216941"/>
      <w:bookmarkStart w:id="1085" w:name="_Toc317198769"/>
      <w:bookmarkStart w:id="1086" w:name="_Ref398990110"/>
      <w:bookmarkStart w:id="1087" w:name="_Toc415475877"/>
      <w:bookmarkStart w:id="1088" w:name="_Toc423599152"/>
      <w:bookmarkStart w:id="1089" w:name="_Toc423601656"/>
      <w:r w:rsidRPr="00DE0F0E">
        <w:rPr>
          <w:noProof/>
          <w:lang w:val="en-CA"/>
        </w:rPr>
        <w:t>Weighted prediction parameters semantics</w:t>
      </w:r>
      <w:bookmarkEnd w:id="1084"/>
      <w:bookmarkEnd w:id="1085"/>
      <w:bookmarkEnd w:id="1086"/>
      <w:bookmarkEnd w:id="1087"/>
      <w:bookmarkEnd w:id="1088"/>
      <w:bookmarkEnd w:id="108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lastRenderedPageBreak/>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90" w:name="_Ref398990124"/>
      <w:bookmarkStart w:id="1091" w:name="_Toc415475878"/>
      <w:bookmarkStart w:id="1092" w:name="_Toc423599153"/>
      <w:bookmarkStart w:id="1093" w:name="_Toc423601657"/>
      <w:bookmarkStart w:id="1094" w:name="_Toc501130176"/>
      <w:bookmarkStart w:id="1095" w:name="_Toc503777880"/>
      <w:bookmarkStart w:id="1096" w:name="_Toc2812953"/>
      <w:r>
        <w:rPr>
          <w:noProof/>
        </w:rPr>
        <w:t>R</w:t>
      </w:r>
      <w:r w:rsidRPr="003F3F11">
        <w:rPr>
          <w:noProof/>
        </w:rPr>
        <w:t xml:space="preserve">eference picture </w:t>
      </w:r>
      <w:r>
        <w:rPr>
          <w:noProof/>
        </w:rPr>
        <w:t xml:space="preserve">list structure </w:t>
      </w:r>
      <w:r w:rsidRPr="003F3F11">
        <w:rPr>
          <w:noProof/>
        </w:rPr>
        <w:t>semantics</w:t>
      </w:r>
      <w:bookmarkEnd w:id="1090"/>
      <w:bookmarkEnd w:id="1091"/>
      <w:bookmarkEnd w:id="1092"/>
      <w:bookmarkEnd w:id="1093"/>
      <w:bookmarkEnd w:id="1094"/>
      <w:bookmarkEnd w:id="1095"/>
      <w:bookmarkEnd w:id="109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lastRenderedPageBreak/>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97" w:name="_Toc415475879"/>
      <w:bookmarkStart w:id="1098" w:name="_Toc423599154"/>
      <w:bookmarkStart w:id="1099" w:name="_Toc423601658"/>
      <w:bookmarkStart w:id="1100" w:name="_Toc501130177"/>
      <w:bookmarkStart w:id="1101" w:name="_Toc510795100"/>
      <w:bookmarkStart w:id="1102" w:name="_Toc2812954"/>
      <w:r w:rsidRPr="00DE0F0E">
        <w:rPr>
          <w:noProof/>
          <w:lang w:val="en-CA"/>
        </w:rPr>
        <w:t>Tile group</w:t>
      </w:r>
      <w:r w:rsidR="008B2CFD" w:rsidRPr="00DE0F0E">
        <w:rPr>
          <w:noProof/>
          <w:lang w:val="en-CA"/>
        </w:rPr>
        <w:t xml:space="preserve"> data semantics</w:t>
      </w:r>
      <w:bookmarkEnd w:id="1097"/>
      <w:bookmarkEnd w:id="1098"/>
      <w:bookmarkEnd w:id="1099"/>
      <w:bookmarkEnd w:id="1100"/>
      <w:bookmarkEnd w:id="1101"/>
      <w:bookmarkEnd w:id="110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103" w:name="_Toc328577703"/>
      <w:bookmarkStart w:id="1104" w:name="_Toc328598506"/>
      <w:bookmarkStart w:id="1105" w:name="_Toc328663151"/>
      <w:bookmarkStart w:id="1106" w:name="_Toc328752991"/>
      <w:bookmarkStart w:id="1107" w:name="_Ref398990158"/>
      <w:bookmarkStart w:id="1108" w:name="_Toc415475881"/>
      <w:bookmarkStart w:id="1109" w:name="_Toc423599156"/>
      <w:bookmarkStart w:id="1110" w:name="_Toc423601660"/>
      <w:bookmarkEnd w:id="1103"/>
      <w:bookmarkEnd w:id="1104"/>
      <w:bookmarkEnd w:id="1105"/>
      <w:bookmarkEnd w:id="1106"/>
      <w:r w:rsidRPr="00DE0F0E">
        <w:rPr>
          <w:noProof/>
          <w:lang w:val="en-CA"/>
        </w:rPr>
        <w:t>Coding tree unit semantics</w:t>
      </w:r>
      <w:bookmarkEnd w:id="1107"/>
      <w:bookmarkEnd w:id="1108"/>
      <w:bookmarkEnd w:id="1109"/>
      <w:bookmarkEnd w:id="1110"/>
    </w:p>
    <w:p w14:paraId="0CACA4DD" w14:textId="25FE55E6"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111" w:name="_Ref398990169"/>
      <w:bookmarkStart w:id="1112" w:name="_Toc415475882"/>
      <w:bookmarkStart w:id="1113" w:name="_Toc423599157"/>
      <w:bookmarkStart w:id="1114" w:name="_Toc423601661"/>
    </w:p>
    <w:bookmarkEnd w:id="1111"/>
    <w:bookmarkEnd w:id="1112"/>
    <w:bookmarkEnd w:id="1113"/>
    <w:bookmarkEnd w:id="111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w:t>
      </w:r>
      <w:r w:rsidRPr="00DE0F0E">
        <w:rPr>
          <w:noProof/>
          <w:lang w:val="en-CA"/>
        </w:rPr>
        <w:lastRenderedPageBreak/>
        <w:t>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115" w:name="_Ref326759087"/>
      <w:bookmarkStart w:id="1116" w:name="_Toc415476440"/>
      <w:bookmarkStart w:id="1117" w:name="_Toc423602481"/>
      <w:bookmarkStart w:id="1118" w:name="_Toc423602655"/>
      <w:bookmarkStart w:id="1119" w:name="_Toc501130560"/>
      <w:bookmarkStart w:id="112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115"/>
      <w:r w:rsidRPr="00DE0F0E">
        <w:rPr>
          <w:noProof/>
          <w:lang w:val="en-CA"/>
        </w:rPr>
        <w:t xml:space="preserve"> –</w:t>
      </w:r>
      <w:r w:rsidRPr="00DE0F0E">
        <w:rPr>
          <w:noProof/>
          <w:lang w:val="en-CA" w:eastAsia="ko-KR"/>
        </w:rPr>
        <w:t xml:space="preserve"> Specification of the SAO type</w:t>
      </w:r>
      <w:bookmarkEnd w:id="1116"/>
      <w:bookmarkEnd w:id="1117"/>
      <w:bookmarkEnd w:id="1118"/>
      <w:bookmarkEnd w:id="1119"/>
      <w:bookmarkEnd w:id="1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lastRenderedPageBreak/>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121" w:name="_Ref330849705"/>
      <w:bookmarkStart w:id="1122" w:name="_Toc415476441"/>
      <w:bookmarkStart w:id="1123" w:name="_Toc423602482"/>
      <w:bookmarkStart w:id="1124" w:name="_Toc423602656"/>
      <w:bookmarkStart w:id="1125" w:name="_Toc501130561"/>
      <w:bookmarkStart w:id="112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121"/>
      <w:r w:rsidRPr="00DE0F0E">
        <w:rPr>
          <w:noProof/>
          <w:lang w:val="en-CA"/>
        </w:rPr>
        <w:t xml:space="preserve"> – Specification of the SAO edge offset class</w:t>
      </w:r>
      <w:bookmarkEnd w:id="1122"/>
      <w:bookmarkEnd w:id="1123"/>
      <w:bookmarkEnd w:id="1124"/>
      <w:bookmarkEnd w:id="1125"/>
      <w:bookmarkEnd w:id="1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49B264E6" w:rsidR="001B74AF" w:rsidRPr="00DE0F0E" w:rsidRDefault="008F2471" w:rsidP="001B74AF">
      <w:pPr>
        <w:pStyle w:val="Heading4"/>
        <w:rPr>
          <w:noProof/>
          <w:lang w:val="en-CA"/>
        </w:rPr>
      </w:pPr>
      <w:bookmarkStart w:id="1127" w:name="_Ref2806536"/>
      <w:r>
        <w:rPr>
          <w:noProof/>
          <w:lang w:val="en-CA"/>
        </w:rPr>
        <w:t>Coding</w:t>
      </w:r>
      <w:r w:rsidR="001B74AF" w:rsidRPr="00DE0F0E">
        <w:rPr>
          <w:noProof/>
          <w:lang w:val="en-CA"/>
        </w:rPr>
        <w:t xml:space="preserve"> tree semantics</w:t>
      </w:r>
      <w:bookmarkEnd w:id="112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BFA9F99"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274D515"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071F7A19"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D9BC11C"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lastRenderedPageBreak/>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B4763C"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7.1pt;height:96.8pt;mso-width-percent:0;mso-height-percent:0;mso-width-percent:0;mso-height-percent:0" o:ole="">
            <v:imagedata r:id="rId45" o:title=""/>
          </v:shape>
          <o:OLEObject Type="Embed" ProgID="Visio.Drawing.11" ShapeID="_x0000_i1032" DrawAspect="Content" ObjectID="_1613906232" r:id="rId46"/>
        </w:object>
      </w:r>
    </w:p>
    <w:p w14:paraId="03B4B089" w14:textId="109C93F4" w:rsidR="002C068C" w:rsidRPr="00DE0F0E" w:rsidRDefault="002C068C" w:rsidP="002C068C">
      <w:pPr>
        <w:pStyle w:val="Caption"/>
        <w:keepNext w:val="0"/>
        <w:rPr>
          <w:noProof/>
          <w:lang w:val="en-CA"/>
        </w:rPr>
      </w:pPr>
      <w:bookmarkStart w:id="112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2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129" w:name="_Ref285719228"/>
      <w:bookmarkStart w:id="1130" w:name="_Ref293581640"/>
      <w:bookmarkStart w:id="1131" w:name="_Toc287363924"/>
      <w:bookmarkStart w:id="1132" w:name="_Toc415476442"/>
      <w:bookmarkStart w:id="1133" w:name="_Toc423602483"/>
      <w:bookmarkStart w:id="1134" w:name="_Toc423602657"/>
      <w:bookmarkStart w:id="1135" w:name="_Toc501130562"/>
      <w:bookmarkStart w:id="1136"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29"/>
      <w:bookmarkEnd w:id="1130"/>
      <w:r w:rsidRPr="00DE0F0E">
        <w:rPr>
          <w:noProof/>
          <w:lang w:val="en-CA"/>
        </w:rPr>
        <w:t xml:space="preserve"> – Specification of </w:t>
      </w:r>
      <w:bookmarkEnd w:id="1131"/>
      <w:bookmarkEnd w:id="1132"/>
      <w:bookmarkEnd w:id="1133"/>
      <w:bookmarkEnd w:id="1134"/>
      <w:bookmarkEnd w:id="1135"/>
      <w:bookmarkEnd w:id="113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37" w:name="_Toc342578186"/>
            <w:bookmarkStart w:id="1138" w:name="_Toc311216945"/>
            <w:bookmarkStart w:id="1139" w:name="_Toc311217033"/>
            <w:bookmarkStart w:id="1140" w:name="_Toc311217083"/>
            <w:bookmarkStart w:id="1141" w:name="_Toc311217090"/>
            <w:bookmarkStart w:id="1142" w:name="_Toc311217097"/>
            <w:bookmarkStart w:id="1143" w:name="_Toc311217147"/>
            <w:bookmarkStart w:id="1144" w:name="_Toc311217154"/>
            <w:bookmarkEnd w:id="1137"/>
            <w:bookmarkEnd w:id="1138"/>
            <w:bookmarkEnd w:id="1139"/>
            <w:bookmarkEnd w:id="1140"/>
            <w:bookmarkEnd w:id="1141"/>
            <w:bookmarkEnd w:id="1142"/>
            <w:bookmarkEnd w:id="1143"/>
            <w:bookmarkEnd w:id="114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45" w:name="_Ref398990193"/>
      <w:bookmarkStart w:id="1146" w:name="_Toc415475884"/>
      <w:bookmarkStart w:id="1147" w:name="_Toc423599159"/>
      <w:bookmarkStart w:id="1148" w:name="_Toc423601663"/>
      <w:r w:rsidRPr="00DE0F0E">
        <w:rPr>
          <w:noProof/>
          <w:lang w:val="en-CA"/>
        </w:rPr>
        <w:t>Coding unit semantics</w:t>
      </w:r>
      <w:bookmarkEnd w:id="1145"/>
      <w:bookmarkEnd w:id="1146"/>
      <w:bookmarkEnd w:id="1147"/>
      <w:bookmarkEnd w:id="114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12957654"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w:t>
      </w:r>
      <w:del w:id="1149" w:author="Greg" w:date="2019-03-12T14:24:00Z">
        <w:r w:rsidR="00632018" w:rsidRPr="00DE0F0E" w:rsidDel="00F83EAD">
          <w:rPr>
            <w:noProof/>
            <w:lang w:val="en-CA"/>
          </w:rPr>
          <w:delText xml:space="preserve">the merge plus MVD index </w:delText>
        </w:r>
        <w:r w:rsidR="00C85A35" w:rsidRPr="00DE0F0E" w:rsidDel="00F83EAD">
          <w:rPr>
            <w:noProof/>
            <w:lang w:val="en-CA"/>
          </w:rPr>
          <w:delText>mmvd_merge_flag</w:delText>
        </w:r>
        <w:r w:rsidR="00632018" w:rsidRPr="00DE0F0E" w:rsidDel="00F83EAD">
          <w:rPr>
            <w:noProof/>
            <w:lang w:val="en-CA"/>
          </w:rPr>
          <w:delText xml:space="preserve">[ x0 ][ y0 ], </w:delText>
        </w:r>
      </w:del>
      <w:r w:rsidR="00632018" w:rsidRPr="00DE0F0E">
        <w:rPr>
          <w:noProof/>
          <w:lang w:val="en-CA"/>
        </w:rPr>
        <w:t xml:space="preserve">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xml:space="preserve">; when decoding an I tile group, no more syntax elements except </w:t>
      </w:r>
      <w:r w:rsidR="00A22072" w:rsidRPr="00DE0F0E">
        <w:rPr>
          <w:noProof/>
          <w:lang w:val="en-CA"/>
        </w:rPr>
        <w:lastRenderedPageBreak/>
        <w:t>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15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5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51" w:name="_Ref535242192"/>
      <w:r w:rsidRPr="00DE0F0E">
        <w:rPr>
          <w:rFonts w:eastAsia="Malgun Gothic"/>
          <w:b/>
          <w:bCs/>
          <w:noProof/>
          <w:lang w:val="en-CA"/>
        </w:rPr>
        <w:lastRenderedPageBreak/>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5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52" w:name="_Ref525735509"/>
      <w:bookmarkStart w:id="1153" w:name="_Ref278907130"/>
      <w:bookmarkStart w:id="1154" w:name="_Toc287363925"/>
      <w:bookmarkStart w:id="115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52"/>
      <w:r w:rsidRPr="00DE0F0E">
        <w:rPr>
          <w:noProof/>
          <w:lang w:val="en-CA"/>
        </w:rPr>
        <w:t xml:space="preserve"> – Name association to inter prediction mode</w:t>
      </w:r>
      <w:bookmarkEnd w:id="1153"/>
      <w:bookmarkEnd w:id="1154"/>
      <w:bookmarkEnd w:id="115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lastRenderedPageBreak/>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5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57" w:name="_Ref523236955"/>
      <w:bookmarkStart w:id="115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57"/>
      <w:r w:rsidRPr="00DE0F0E">
        <w:rPr>
          <w:noProof/>
          <w:lang w:val="en-CA"/>
        </w:rPr>
        <w:t xml:space="preserve"> – Interpretation of </w:t>
      </w:r>
      <w:bookmarkEnd w:id="115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5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lastRenderedPageBreak/>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lastRenderedPageBreak/>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44AAA31A" w:rsidR="00220147" w:rsidRPr="00DE0F0E" w:rsidDel="00875493" w:rsidRDefault="00220147" w:rsidP="00220147">
      <w:pPr>
        <w:rPr>
          <w:del w:id="1159" w:author="Greg" w:date="2019-03-12T14:25:00Z"/>
          <w:noProof/>
          <w:lang w:val="en-CA"/>
        </w:rPr>
      </w:pPr>
      <w:del w:id="1160" w:author="Greg" w:date="2019-03-12T14:25:00Z">
        <w:r w:rsidRPr="00DE0F0E" w:rsidDel="00875493">
          <w:rPr>
            <w:b/>
            <w:noProof/>
            <w:szCs w:val="22"/>
            <w:lang w:val="en-CA"/>
          </w:rPr>
          <w:delText>mmvd_merge_flag</w:delText>
        </w:r>
        <w:r w:rsidRPr="00DE0F0E" w:rsidDel="00875493">
          <w:rPr>
            <w:noProof/>
            <w:lang w:val="en-CA"/>
          </w:rPr>
          <w:delText xml:space="preserve">[ x0 ][ y0 ] </w:delText>
        </w:r>
        <w:r w:rsidRPr="00DE0F0E" w:rsidDel="00875493">
          <w:rPr>
            <w:rFonts w:eastAsia="Batang"/>
            <w:noProof/>
            <w:lang w:val="en-CA"/>
          </w:rPr>
          <w:delText xml:space="preserve">specifies whether the first (0) or the second (1) candidate in the merging candidate list is used </w:delText>
        </w:r>
        <w:r w:rsidRPr="00DE0F0E" w:rsidDel="00875493">
          <w:rPr>
            <w:noProof/>
            <w:szCs w:val="22"/>
            <w:lang w:val="en-CA"/>
          </w:rPr>
          <w:delText xml:space="preserve">with the motion vector difference </w:delText>
        </w:r>
        <w:r w:rsidRPr="00DE0F0E" w:rsidDel="00875493">
          <w:rPr>
            <w:rFonts w:eastAsia="Batang"/>
            <w:noProof/>
            <w:lang w:val="en-CA"/>
          </w:rPr>
          <w:delText xml:space="preserve">derived from </w:delText>
        </w:r>
        <w:r w:rsidRPr="00DE0F0E" w:rsidDel="00875493">
          <w:rPr>
            <w:noProof/>
            <w:lang w:val="en-CA"/>
          </w:rPr>
          <w:delText>mmvd_distance_idx[ x0 ][ y0 ] and mmvd_direction_idx[ x0 ][ y0 ].</w:delText>
        </w:r>
        <w:r w:rsidRPr="00DE0F0E" w:rsidDel="00875493">
          <w:rPr>
            <w:rFonts w:eastAsia="Batang"/>
            <w:noProof/>
            <w:lang w:val="en-CA"/>
          </w:rPr>
          <w:delText xml:space="preserve"> </w:delText>
        </w:r>
        <w:r w:rsidRPr="00DE0F0E" w:rsidDel="00875493">
          <w:rPr>
            <w:noProof/>
            <w:lang w:val="en-CA"/>
          </w:rPr>
          <w:delText>The array indices x0, y0 specify the location ( x0, y0 ) of the top-left luma sample of the considered coding block relative to the top-left luma sample of the picture.</w:delText>
        </w:r>
      </w:del>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161"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6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162"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6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5653E5B9" w:rsidR="00DD44A0" w:rsidRPr="00DE0F0E" w:rsidDel="00875493" w:rsidRDefault="00DD44A0" w:rsidP="00875493">
      <w:pPr>
        <w:tabs>
          <w:tab w:val="left" w:pos="284"/>
        </w:tabs>
        <w:rPr>
          <w:del w:id="1163" w:author="Greg" w:date="2019-03-12T14:27:00Z"/>
          <w:noProof/>
          <w:lang w:val="en-CA"/>
        </w:rPr>
        <w:pPrChange w:id="1164" w:author="Greg" w:date="2019-03-12T14:27:00Z">
          <w:pPr>
            <w:tabs>
              <w:tab w:val="left" w:pos="284"/>
            </w:tabs>
          </w:pPr>
        </w:pPrChange>
      </w:pPr>
      <w:r w:rsidRPr="00DE0F0E">
        <w:rPr>
          <w:noProof/>
          <w:lang w:val="en-CA"/>
        </w:rPr>
        <w:t xml:space="preserve">When merge_idx[ x0 ][ y0 ] is not present, it is inferred </w:t>
      </w:r>
      <w:del w:id="1165" w:author="Greg" w:date="2019-03-12T14:27:00Z">
        <w:r w:rsidRPr="00DE0F0E" w:rsidDel="00875493">
          <w:rPr>
            <w:noProof/>
            <w:lang w:val="en-CA"/>
          </w:rPr>
          <w:delText>as follows:</w:delText>
        </w:r>
      </w:del>
    </w:p>
    <w:p w14:paraId="7F64C67A" w14:textId="06D6E40B" w:rsidR="00DD44A0" w:rsidRPr="00DE0F0E" w:rsidDel="00875493" w:rsidRDefault="00DD44A0" w:rsidP="00875493">
      <w:pPr>
        <w:tabs>
          <w:tab w:val="left" w:pos="284"/>
        </w:tabs>
        <w:rPr>
          <w:del w:id="1166" w:author="Greg" w:date="2019-03-12T14:27:00Z"/>
          <w:noProof/>
          <w:szCs w:val="22"/>
          <w:lang w:val="en-CA"/>
        </w:rPr>
        <w:pPrChange w:id="1167" w:author="Greg" w:date="2019-03-12T14:27:00Z">
          <w:pPr>
            <w:numPr>
              <w:numId w:val="9"/>
            </w:numPr>
            <w:tabs>
              <w:tab w:val="clear" w:pos="794"/>
              <w:tab w:val="left" w:pos="400"/>
            </w:tabs>
            <w:ind w:left="360" w:hanging="360"/>
          </w:pPr>
        </w:pPrChange>
      </w:pPr>
      <w:del w:id="1168" w:author="Greg" w:date="2019-03-12T14:27:00Z">
        <w:r w:rsidRPr="00DE0F0E" w:rsidDel="00875493">
          <w:rPr>
            <w:noProof/>
            <w:lang w:val="en-CA"/>
          </w:rPr>
          <w:delText xml:space="preserve">If </w:delText>
        </w:r>
        <w:r w:rsidRPr="00DE0F0E" w:rsidDel="00875493">
          <w:rPr>
            <w:noProof/>
            <w:szCs w:val="22"/>
            <w:lang w:val="en-CA"/>
          </w:rPr>
          <w:delText xml:space="preserve">mmvd_flag[ x0 ][ y0 ] is equal to 1, </w:delText>
        </w:r>
        <w:r w:rsidRPr="00DE0F0E" w:rsidDel="00875493">
          <w:rPr>
            <w:noProof/>
            <w:lang w:val="en-CA"/>
          </w:rPr>
          <w:delText>merge_idx[ x0 ][ y0 ] is inferred to be equal to mmvd_merge_flag[ x0 ][ y0 ].</w:delText>
        </w:r>
      </w:del>
    </w:p>
    <w:p w14:paraId="581F28A9" w14:textId="2F3CA7CA" w:rsidR="00DD44A0" w:rsidRPr="00DE0F0E" w:rsidRDefault="00DD44A0" w:rsidP="00875493">
      <w:pPr>
        <w:tabs>
          <w:tab w:val="left" w:pos="284"/>
        </w:tabs>
        <w:rPr>
          <w:noProof/>
          <w:lang w:val="en-CA" w:eastAsia="ko-KR"/>
        </w:rPr>
        <w:pPrChange w:id="1169" w:author="Greg" w:date="2019-03-12T14:27:00Z">
          <w:pPr>
            <w:numPr>
              <w:numId w:val="9"/>
            </w:numPr>
            <w:tabs>
              <w:tab w:val="clear" w:pos="794"/>
              <w:tab w:val="left" w:pos="400"/>
            </w:tabs>
            <w:ind w:left="360" w:hanging="360"/>
          </w:pPr>
        </w:pPrChange>
      </w:pPr>
      <w:del w:id="1170" w:author="Greg" w:date="2019-03-12T14:27:00Z">
        <w:r w:rsidRPr="00DE0F0E" w:rsidDel="00875493">
          <w:rPr>
            <w:noProof/>
            <w:szCs w:val="22"/>
            <w:lang w:val="en-CA"/>
          </w:rPr>
          <w:delText xml:space="preserve">Otherwise (mmvd_flag[ x0 ][ y0 ] is equal to 0), </w:delText>
        </w:r>
        <w:r w:rsidRPr="00DE0F0E" w:rsidDel="00875493">
          <w:rPr>
            <w:noProof/>
            <w:lang w:val="en-CA"/>
          </w:rPr>
          <w:delText xml:space="preserve">merge_idx[ x0 ][ y0 ] is inferred </w:delText>
        </w:r>
      </w:del>
      <w:r w:rsidRPr="00DE0F0E">
        <w:rPr>
          <w:noProof/>
          <w:lang w:val="en-CA"/>
        </w:rPr>
        <w:t>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71" w:name="_Toc351408776"/>
      <w:r w:rsidRPr="00DE0F0E">
        <w:rPr>
          <w:noProof/>
          <w:lang w:val="en-CA"/>
        </w:rPr>
        <w:t>Motion vector difference semantics</w:t>
      </w:r>
      <w:bookmarkEnd w:id="1171"/>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 xml:space="preserve">The transform coefficient levels are represented by the arrays TransCoeffLevel[ x0 ][ y0 ][ cIdx ][ xC ][ yC ]. The array indices x0, y0 specify the location ( x0, y0 ) of the top-left luma sample of the considered transform block relative to the </w:t>
      </w:r>
      <w:r w:rsidRPr="00DE0F0E">
        <w:rPr>
          <w:noProof/>
          <w:lang w:val="en-CA"/>
        </w:rPr>
        <w:lastRenderedPageBreak/>
        <w:t>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lastRenderedPageBreak/>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72" w:name="_Toc2812955"/>
      <w:r w:rsidRPr="00DE0F0E">
        <w:rPr>
          <w:noProof/>
          <w:lang w:val="en-CA"/>
        </w:rPr>
        <w:t>Decoding process</w:t>
      </w:r>
      <w:bookmarkEnd w:id="1172"/>
    </w:p>
    <w:p w14:paraId="57EC42E9" w14:textId="149AD913" w:rsidR="0012023F" w:rsidRDefault="0012023F" w:rsidP="0012023F">
      <w:pPr>
        <w:pStyle w:val="Heading2"/>
        <w:rPr>
          <w:noProof/>
          <w:lang w:val="en-CA"/>
        </w:rPr>
      </w:pPr>
      <w:bookmarkStart w:id="1173" w:name="_Toc2812956"/>
      <w:r w:rsidRPr="00DE0F0E">
        <w:rPr>
          <w:noProof/>
          <w:lang w:val="en-CA"/>
        </w:rPr>
        <w:t>General decoding process</w:t>
      </w:r>
      <w:bookmarkEnd w:id="1173"/>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74" w:name="_Ref531371081"/>
      <w:r w:rsidRPr="00AC7D56">
        <w:rPr>
          <w:rFonts w:eastAsia="Times New Roman"/>
          <w:b/>
          <w:noProof/>
          <w:lang w:val="en-CA"/>
        </w:rPr>
        <w:lastRenderedPageBreak/>
        <w:t>CVS decoding process</w:t>
      </w:r>
      <w:bookmarkEnd w:id="117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75" w:name="_Ref392994373"/>
      <w:bookmarkStart w:id="1176" w:name="_Toc415475896"/>
      <w:bookmarkStart w:id="1177" w:name="_Toc423599171"/>
      <w:bookmarkStart w:id="1178" w:name="_Toc423601675"/>
      <w:bookmarkStart w:id="1179" w:name="_Toc462913172"/>
      <w:r w:rsidRPr="00AC7D56">
        <w:rPr>
          <w:rFonts w:eastAsia="Times New Roman"/>
          <w:b/>
          <w:lang w:val="en-CA"/>
        </w:rPr>
        <w:t>Decoding process for a coded picture</w:t>
      </w:r>
      <w:bookmarkEnd w:id="1175"/>
      <w:bookmarkEnd w:id="1176"/>
      <w:bookmarkEnd w:id="1177"/>
      <w:bookmarkEnd w:id="1178"/>
      <w:bookmarkEnd w:id="117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3B4C399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lastRenderedPageBreak/>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80" w:name="_Ref520978887"/>
      <w:bookmarkStart w:id="1181" w:name="_Toc2812957"/>
      <w:r>
        <w:rPr>
          <w:noProof/>
        </w:rPr>
        <w:t>NAL unit decoding process</w:t>
      </w:r>
      <w:bookmarkEnd w:id="1180"/>
      <w:bookmarkEnd w:id="1181"/>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82" w:name="_Ref2060986"/>
      <w:bookmarkStart w:id="1183" w:name="_Toc2812958"/>
      <w:r w:rsidRPr="00DE0F0E">
        <w:rPr>
          <w:noProof/>
          <w:lang w:val="en-CA"/>
        </w:rPr>
        <w:t>Tile group</w:t>
      </w:r>
      <w:r w:rsidR="006A71C0" w:rsidRPr="00DE0F0E">
        <w:rPr>
          <w:noProof/>
          <w:lang w:val="en-CA"/>
        </w:rPr>
        <w:t xml:space="preserve"> decoding process</w:t>
      </w:r>
      <w:bookmarkEnd w:id="1182"/>
      <w:bookmarkEnd w:id="1183"/>
    </w:p>
    <w:p w14:paraId="73B37421" w14:textId="2438EB91" w:rsidR="006A71C0" w:rsidRPr="00DE0F0E" w:rsidRDefault="006A71C0" w:rsidP="006A71C0">
      <w:pPr>
        <w:pStyle w:val="Heading3"/>
        <w:rPr>
          <w:noProof/>
          <w:lang w:val="en-CA" w:eastAsia="ko-KR"/>
        </w:rPr>
      </w:pPr>
      <w:bookmarkStart w:id="1184" w:name="_Ref2060993"/>
      <w:bookmarkStart w:id="1185" w:name="_Toc2812959"/>
      <w:r w:rsidRPr="00DE0F0E">
        <w:rPr>
          <w:noProof/>
          <w:lang w:val="en-CA" w:eastAsia="ko-KR"/>
        </w:rPr>
        <w:t>Decoding process for picture order count</w:t>
      </w:r>
      <w:bookmarkEnd w:id="1184"/>
      <w:bookmarkEnd w:id="1185"/>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86" w:name="_Hlt22461470"/>
      <w:bookmarkEnd w:id="1186"/>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87" w:name="_Hlt22605870"/>
      <w:bookmarkEnd w:id="1187"/>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88" w:name="_Toc317198785"/>
      <w:bookmarkStart w:id="1189" w:name="_Ref327286745"/>
      <w:bookmarkStart w:id="1190" w:name="_Ref397945616"/>
      <w:bookmarkStart w:id="1191" w:name="_Ref398992057"/>
      <w:bookmarkStart w:id="1192" w:name="_Ref398992125"/>
      <w:bookmarkStart w:id="1193" w:name="_Ref398993017"/>
      <w:bookmarkStart w:id="1194" w:name="_Toc415475904"/>
      <w:bookmarkStart w:id="1195" w:name="_Toc423599179"/>
      <w:bookmarkStart w:id="1196" w:name="_Toc423601683"/>
      <w:bookmarkStart w:id="1197" w:name="_Ref462843530"/>
      <w:bookmarkStart w:id="1198" w:name="_Toc501130188"/>
      <w:bookmarkStart w:id="1199" w:name="_Toc503777892"/>
      <w:bookmarkStart w:id="1200" w:name="_Ref520966352"/>
      <w:bookmarkStart w:id="1201" w:name="_Ref520966367"/>
      <w:bookmarkStart w:id="1202" w:name="_Ref520979168"/>
      <w:bookmarkStart w:id="1203" w:name="_Ref1722683"/>
      <w:bookmarkStart w:id="1204" w:name="_Ref1722814"/>
      <w:bookmarkStart w:id="1205" w:name="_Ref2061125"/>
      <w:bookmarkStart w:id="1206" w:name="_Toc2812960"/>
      <w:r w:rsidRPr="00B51475">
        <w:t>Decoding process for reference picture lists construction</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7292C47A" w14:textId="76496D2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9EE6110"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90E9D9F"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lastRenderedPageBreak/>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07" w:name="_Ref520979223"/>
      <w:bookmarkStart w:id="1208" w:name="_Toc2812961"/>
      <w:r w:rsidRPr="00B51475">
        <w:t>Decoding process for reference picture</w:t>
      </w:r>
      <w:r>
        <w:t xml:space="preserve"> marking</w:t>
      </w:r>
      <w:bookmarkEnd w:id="1207"/>
      <w:bookmarkEnd w:id="1208"/>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EA6AAA">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09" w:name="_Ref2060995"/>
      <w:bookmarkStart w:id="1210" w:name="_Toc2812962"/>
      <w:r w:rsidRPr="00DE0F0E">
        <w:rPr>
          <w:noProof/>
          <w:lang w:val="en-CA" w:eastAsia="ko-KR"/>
        </w:rPr>
        <w:t>Decoding process for symmetric motion vector difference reference indices</w:t>
      </w:r>
      <w:bookmarkEnd w:id="1209"/>
      <w:bookmarkEnd w:id="1210"/>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11" w:name="_Toc2812963"/>
      <w:r w:rsidRPr="00DE0F0E">
        <w:rPr>
          <w:noProof/>
          <w:lang w:val="en-CA"/>
        </w:rPr>
        <w:t>Decoding process for cod</w:t>
      </w:r>
      <w:bookmarkStart w:id="1212" w:name="_Toc287363813"/>
      <w:bookmarkStart w:id="1213" w:name="_Toc311217244"/>
      <w:bookmarkStart w:id="1214" w:name="_Toc317198791"/>
      <w:bookmarkStart w:id="1215" w:name="_Ref398992129"/>
      <w:bookmarkStart w:id="1216" w:name="_Ref398993355"/>
      <w:bookmarkStart w:id="1217" w:name="_Toc415475906"/>
      <w:bookmarkStart w:id="1218" w:name="_Toc423599181"/>
      <w:bookmarkStart w:id="1219" w:name="_Toc423601685"/>
      <w:bookmarkStart w:id="1220" w:name="_Toc462913180"/>
      <w:r w:rsidRPr="00DE0F0E">
        <w:rPr>
          <w:noProof/>
          <w:lang w:val="en-CA"/>
        </w:rPr>
        <w:t>ing units coded in intra prediction mode</w:t>
      </w:r>
      <w:bookmarkEnd w:id="1211"/>
      <w:bookmarkEnd w:id="1212"/>
      <w:bookmarkEnd w:id="1213"/>
      <w:bookmarkEnd w:id="1214"/>
      <w:bookmarkEnd w:id="1215"/>
      <w:bookmarkEnd w:id="1216"/>
      <w:bookmarkEnd w:id="1217"/>
      <w:bookmarkEnd w:id="1218"/>
      <w:bookmarkEnd w:id="1219"/>
      <w:bookmarkEnd w:id="1220"/>
    </w:p>
    <w:p w14:paraId="4A3AD9A2" w14:textId="77777777" w:rsidR="00647EAA" w:rsidRPr="00DE0F0E" w:rsidRDefault="00647EAA" w:rsidP="00647EAA">
      <w:pPr>
        <w:pStyle w:val="Heading3"/>
        <w:rPr>
          <w:noProof/>
          <w:lang w:val="en-CA" w:eastAsia="ko-KR"/>
        </w:rPr>
      </w:pPr>
      <w:bookmarkStart w:id="1221" w:name="_Ref414881399"/>
      <w:bookmarkStart w:id="1222" w:name="_Toc415475907"/>
      <w:bookmarkStart w:id="1223" w:name="_Toc423599182"/>
      <w:bookmarkStart w:id="1224" w:name="_Toc423601686"/>
      <w:bookmarkStart w:id="1225" w:name="_Toc462913181"/>
      <w:bookmarkStart w:id="1226" w:name="_Toc2812964"/>
      <w:r w:rsidRPr="00DE0F0E">
        <w:rPr>
          <w:noProof/>
          <w:lang w:val="en-CA" w:eastAsia="ko-KR"/>
        </w:rPr>
        <w:t xml:space="preserve">General </w:t>
      </w:r>
      <w:r w:rsidRPr="00DE0F0E">
        <w:rPr>
          <w:noProof/>
          <w:lang w:val="en-CA"/>
        </w:rPr>
        <w:t>decoding process for coding units coded in intra prediction mode</w:t>
      </w:r>
      <w:bookmarkEnd w:id="1221"/>
      <w:bookmarkEnd w:id="1222"/>
      <w:bookmarkEnd w:id="1223"/>
      <w:bookmarkEnd w:id="1224"/>
      <w:bookmarkEnd w:id="1225"/>
      <w:bookmarkEnd w:id="1226"/>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27" w:name="_Ref296586571"/>
      <w:bookmarkStart w:id="1228" w:name="_Toc311217245"/>
      <w:bookmarkStart w:id="1229" w:name="_Toc317198792"/>
      <w:bookmarkStart w:id="1230" w:name="_Ref397950282"/>
      <w:bookmarkStart w:id="1231" w:name="_Ref397950366"/>
      <w:bookmarkStart w:id="1232" w:name="_Toc415475908"/>
      <w:bookmarkStart w:id="1233" w:name="_Toc423599183"/>
      <w:bookmarkStart w:id="1234" w:name="_Toc423601687"/>
      <w:bookmarkStart w:id="1235"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236" w:name="_Ref522182246"/>
      <w:bookmarkStart w:id="1237" w:name="_Toc2812965"/>
      <w:r w:rsidRPr="00DE0F0E">
        <w:rPr>
          <w:noProof/>
          <w:lang w:val="en-CA" w:eastAsia="ko-KR"/>
        </w:rPr>
        <w:t>Derivation process for luma intra prediction mode</w:t>
      </w:r>
      <w:bookmarkEnd w:id="1227"/>
      <w:bookmarkEnd w:id="1228"/>
      <w:bookmarkEnd w:id="1229"/>
      <w:bookmarkEnd w:id="1230"/>
      <w:bookmarkEnd w:id="1231"/>
      <w:bookmarkEnd w:id="1232"/>
      <w:bookmarkEnd w:id="1233"/>
      <w:bookmarkEnd w:id="1234"/>
      <w:bookmarkEnd w:id="1235"/>
      <w:bookmarkEnd w:id="1236"/>
      <w:bookmarkEnd w:id="1237"/>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238" w:name="_Ref521602371"/>
      <w:bookmarkStart w:id="1239" w:name="_Toc415476444"/>
      <w:bookmarkStart w:id="1240" w:name="_Toc423602485"/>
      <w:bookmarkStart w:id="1241" w:name="_Toc423602659"/>
      <w:bookmarkStart w:id="1242"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38"/>
      <w:r w:rsidRPr="00DE0F0E">
        <w:rPr>
          <w:noProof/>
          <w:lang w:val="en-CA"/>
        </w:rPr>
        <w:t xml:space="preserve"> – </w:t>
      </w:r>
      <w:r w:rsidRPr="00DE0F0E">
        <w:rPr>
          <w:noProof/>
          <w:lang w:val="en-CA" w:eastAsia="ko-KR"/>
        </w:rPr>
        <w:t>Specification of intra prediction mode and associated names</w:t>
      </w:r>
      <w:bookmarkEnd w:id="1239"/>
      <w:bookmarkEnd w:id="1240"/>
      <w:bookmarkEnd w:id="1241"/>
      <w:bookmarkEnd w:id="1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lastRenderedPageBreak/>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lastRenderedPageBreak/>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lastRenderedPageBreak/>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43" w:name="_Ref287029616"/>
      <w:bookmarkStart w:id="1244" w:name="_Toc287363815"/>
      <w:bookmarkStart w:id="1245" w:name="_Toc311217246"/>
      <w:bookmarkStart w:id="1246" w:name="_Toc317198793"/>
      <w:bookmarkStart w:id="1247" w:name="_Toc415475909"/>
      <w:bookmarkStart w:id="1248" w:name="_Toc423599184"/>
      <w:bookmarkStart w:id="1249" w:name="_Toc423601688"/>
      <w:bookmarkStart w:id="1250" w:name="_Toc462913183"/>
      <w:bookmarkStart w:id="1251" w:name="_Toc2812966"/>
      <w:bookmarkStart w:id="1252" w:name="_Ref278061700"/>
      <w:r w:rsidRPr="00DE0F0E">
        <w:rPr>
          <w:noProof/>
          <w:lang w:val="en-CA" w:eastAsia="ko-KR"/>
        </w:rPr>
        <w:t>Derivation process for chroma intra prediction mode</w:t>
      </w:r>
      <w:bookmarkEnd w:id="1243"/>
      <w:bookmarkEnd w:id="1244"/>
      <w:bookmarkEnd w:id="1245"/>
      <w:bookmarkEnd w:id="1246"/>
      <w:bookmarkEnd w:id="1247"/>
      <w:bookmarkEnd w:id="1248"/>
      <w:bookmarkEnd w:id="1249"/>
      <w:bookmarkEnd w:id="1250"/>
      <w:bookmarkEnd w:id="125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253" w:name="_Ref527199571"/>
      <w:bookmarkStart w:id="1254" w:name="_Ref521602936"/>
      <w:bookmarkStart w:id="1255" w:name="_Toc415476445"/>
      <w:bookmarkStart w:id="1256" w:name="_Toc423602487"/>
      <w:bookmarkStart w:id="1257" w:name="_Toc423602661"/>
      <w:bookmarkStart w:id="125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53"/>
      <w:r w:rsidRPr="00DE0F0E">
        <w:rPr>
          <w:noProof/>
          <w:lang w:val="en-CA"/>
        </w:rPr>
        <w:t xml:space="preserve"> – </w:t>
      </w:r>
      <w:bookmarkEnd w:id="1254"/>
      <w:r w:rsidR="00647EAA" w:rsidRPr="00DE0F0E">
        <w:rPr>
          <w:noProof/>
          <w:lang w:val="en-CA" w:eastAsia="ko-KR"/>
        </w:rPr>
        <w:t>Specification of</w:t>
      </w:r>
      <w:bookmarkEnd w:id="1255"/>
      <w:bookmarkEnd w:id="1256"/>
      <w:bookmarkEnd w:id="1257"/>
      <w:bookmarkEnd w:id="125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59" w:name="_Ref287031486"/>
      <w:bookmarkStart w:id="1260" w:name="_Toc287363816"/>
      <w:bookmarkStart w:id="1261" w:name="_Toc311217247"/>
      <w:bookmarkStart w:id="1262" w:name="_Toc317198794"/>
      <w:bookmarkStart w:id="1263" w:name="_Toc415475910"/>
      <w:bookmarkStart w:id="1264" w:name="_Toc423599185"/>
      <w:bookmarkStart w:id="1265" w:name="_Toc423601689"/>
      <w:bookmarkStart w:id="1266" w:name="_Toc462913184"/>
    </w:p>
    <w:p w14:paraId="3BE8D305" w14:textId="457B3D12" w:rsidR="00755B19" w:rsidRPr="00DE0F0E" w:rsidRDefault="007C2F5E" w:rsidP="00755B19">
      <w:pPr>
        <w:pStyle w:val="Caption"/>
        <w:keepLines/>
        <w:rPr>
          <w:noProof/>
          <w:lang w:val="en-CA" w:eastAsia="ko-KR"/>
        </w:rPr>
      </w:pPr>
      <w:bookmarkStart w:id="1267"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6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68" w:name="_Toc2812967"/>
      <w:r w:rsidRPr="00DE0F0E">
        <w:rPr>
          <w:noProof/>
          <w:lang w:val="en-CA"/>
        </w:rPr>
        <w:t>Decoding process for intra blocks</w:t>
      </w:r>
      <w:bookmarkEnd w:id="1252"/>
      <w:bookmarkEnd w:id="1259"/>
      <w:bookmarkEnd w:id="1260"/>
      <w:bookmarkEnd w:id="1261"/>
      <w:bookmarkEnd w:id="1262"/>
      <w:bookmarkEnd w:id="1263"/>
      <w:bookmarkEnd w:id="1264"/>
      <w:bookmarkEnd w:id="1265"/>
      <w:bookmarkEnd w:id="1266"/>
      <w:bookmarkEnd w:id="1268"/>
    </w:p>
    <w:p w14:paraId="582680FF" w14:textId="77777777" w:rsidR="00647EAA" w:rsidRPr="00DE0F0E" w:rsidRDefault="00647EAA" w:rsidP="00647EAA">
      <w:pPr>
        <w:pStyle w:val="Heading4"/>
        <w:rPr>
          <w:noProof/>
          <w:lang w:val="en-CA"/>
        </w:rPr>
      </w:pPr>
      <w:bookmarkStart w:id="1269" w:name="_Ref330805510"/>
      <w:bookmarkStart w:id="1270" w:name="_Toc415475911"/>
      <w:bookmarkStart w:id="1271" w:name="_Toc423599186"/>
      <w:bookmarkStart w:id="1272" w:name="_Toc423601690"/>
      <w:r w:rsidRPr="00DE0F0E">
        <w:rPr>
          <w:noProof/>
          <w:lang w:val="en-CA"/>
        </w:rPr>
        <w:t>General decoding process for intra blocks</w:t>
      </w:r>
      <w:bookmarkEnd w:id="1269"/>
      <w:bookmarkEnd w:id="1270"/>
      <w:bookmarkEnd w:id="1271"/>
      <w:bookmarkEnd w:id="127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lastRenderedPageBreak/>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73" w:name="_Ref278117568"/>
      <w:bookmarkStart w:id="1274" w:name="_Toc287363817"/>
      <w:bookmarkStart w:id="1275" w:name="_Toc311217248"/>
      <w:bookmarkStart w:id="1276" w:name="_Toc317198795"/>
      <w:bookmarkStart w:id="1277" w:name="_Toc415475912"/>
      <w:bookmarkStart w:id="1278" w:name="_Toc423599187"/>
      <w:bookmarkStart w:id="127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73"/>
      <w:bookmarkEnd w:id="1274"/>
      <w:bookmarkEnd w:id="1275"/>
      <w:bookmarkEnd w:id="1276"/>
      <w:bookmarkEnd w:id="1277"/>
      <w:bookmarkEnd w:id="1278"/>
      <w:bookmarkEnd w:id="1279"/>
    </w:p>
    <w:p w14:paraId="426B1A72" w14:textId="77777777" w:rsidR="00734323" w:rsidRPr="00DE0F0E" w:rsidRDefault="00734323" w:rsidP="00734323">
      <w:pPr>
        <w:pStyle w:val="Heading5"/>
        <w:rPr>
          <w:noProof/>
          <w:lang w:val="en-CA"/>
        </w:rPr>
      </w:pPr>
      <w:bookmarkStart w:id="1280" w:name="_Ref330805706"/>
      <w:r w:rsidRPr="00DE0F0E">
        <w:rPr>
          <w:noProof/>
          <w:lang w:val="en-CA"/>
        </w:rPr>
        <w:t>General intra sample prediction</w:t>
      </w:r>
      <w:bookmarkEnd w:id="128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81" w:name="_Ref521666736"/>
      <w:bookmarkStart w:id="1282" w:name="_Ref295462130"/>
      <w:bookmarkStart w:id="1283"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lastRenderedPageBreak/>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8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81"/>
      <w:bookmarkEnd w:id="128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85" w:name="_Ref522097034"/>
      <w:r w:rsidRPr="00DE0F0E">
        <w:rPr>
          <w:noProof/>
          <w:lang w:val="en-CA"/>
        </w:rPr>
        <w:t>Reference sample substitution process</w:t>
      </w:r>
      <w:bookmarkEnd w:id="1282"/>
      <w:bookmarkEnd w:id="1283"/>
      <w:bookmarkEnd w:id="128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lastRenderedPageBreak/>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86" w:name="_Ref287018737"/>
      <w:bookmarkStart w:id="1287" w:name="_Ref278123331"/>
      <w:r w:rsidRPr="00DE0F0E">
        <w:rPr>
          <w:noProof/>
          <w:lang w:val="en-CA"/>
        </w:rPr>
        <w:t>Reference sample filtering process</w:t>
      </w:r>
      <w:bookmarkEnd w:id="128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88" w:name="_Ref330805871"/>
      <w:bookmarkStart w:id="1289" w:name="_Ref414881514"/>
      <w:bookmarkStart w:id="1290" w:name="_Ref296540310"/>
      <w:bookmarkStart w:id="1291" w:name="_Ref330805887"/>
      <w:bookmarkStart w:id="1292" w:name="_Ref414881515"/>
      <w:bookmarkEnd w:id="128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lastRenderedPageBreak/>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93" w:name="_Ref522100713"/>
      <w:r w:rsidRPr="00DE0F0E">
        <w:rPr>
          <w:noProof/>
          <w:lang w:val="en-CA"/>
        </w:rPr>
        <w:t>Specification of INTRA_PLANAR intra prediction mode</w:t>
      </w:r>
      <w:bookmarkEnd w:id="1288"/>
      <w:bookmarkEnd w:id="1289"/>
      <w:bookmarkEnd w:id="129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9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90"/>
      <w:bookmarkEnd w:id="1291"/>
      <w:bookmarkEnd w:id="1292"/>
      <w:bookmarkEnd w:id="1294"/>
    </w:p>
    <w:p w14:paraId="628756D9" w14:textId="77777777" w:rsidR="00647EAA" w:rsidRPr="00DE0F0E" w:rsidRDefault="00647EAA" w:rsidP="00647EAA">
      <w:pPr>
        <w:rPr>
          <w:noProof/>
          <w:lang w:val="en-CA"/>
        </w:rPr>
      </w:pPr>
      <w:bookmarkStart w:id="1295" w:name="_Ref278123339"/>
      <w:bookmarkStart w:id="1296" w:name="_Ref414881516"/>
      <w:bookmarkStart w:id="129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98" w:name="_Hlk520222874"/>
      <w:r w:rsidRPr="00DE0F0E">
        <w:rPr>
          <w:noProof/>
          <w:lang w:val="en-CA" w:eastAsia="ko-KR"/>
        </w:rPr>
        <w:t> </w:t>
      </w:r>
      <w:bookmarkEnd w:id="129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lastRenderedPageBreak/>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99"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0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95"/>
      <w:bookmarkEnd w:id="1296"/>
      <w:r w:rsidRPr="00DE0F0E">
        <w:rPr>
          <w:noProof/>
          <w:lang w:val="en-CA"/>
        </w:rPr>
        <w:t>s</w:t>
      </w:r>
      <w:bookmarkEnd w:id="1297"/>
      <w:bookmarkEnd w:id="1299"/>
      <w:bookmarkEnd w:id="130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lastRenderedPageBreak/>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30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0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30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0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303" w:name="_Ref530672817"/>
      <w:bookmarkStart w:id="1304" w:name="_Ref521611858"/>
      <w:bookmarkStart w:id="1305" w:name="_Toc287363932"/>
      <w:bookmarkStart w:id="1306" w:name="_Toc415476448"/>
      <w:bookmarkStart w:id="1307" w:name="_Toc423602491"/>
      <w:bookmarkStart w:id="1308" w:name="_Toc423602665"/>
      <w:bookmarkStart w:id="1309"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03"/>
      <w:r w:rsidRPr="00DE0F0E">
        <w:rPr>
          <w:noProof/>
          <w:lang w:val="en-CA"/>
        </w:rPr>
        <w:t xml:space="preserve"> – </w:t>
      </w:r>
      <w:bookmarkEnd w:id="1304"/>
      <w:r w:rsidR="00647EAA" w:rsidRPr="00DE0F0E">
        <w:rPr>
          <w:noProof/>
          <w:lang w:val="en-CA" w:eastAsia="ko-KR"/>
        </w:rPr>
        <w:t>Specification of intraPredAngle</w:t>
      </w:r>
      <w:bookmarkEnd w:id="1305"/>
      <w:bookmarkEnd w:id="1306"/>
      <w:bookmarkEnd w:id="1307"/>
      <w:bookmarkEnd w:id="1308"/>
      <w:bookmarkEnd w:id="13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310"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1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11" w:name="_Hlk529786089"/>
      <w:r w:rsidRPr="00DE0F0E">
        <w:rPr>
          <w:noProof/>
          <w:lang w:val="en-CA" w:eastAsia="ko-KR"/>
        </w:rPr>
        <w:t>filterFlag  ?  fG[ iFact ][ j ]  :</w:t>
      </w:r>
      <w:bookmarkEnd w:id="1311"/>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lastRenderedPageBreak/>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312" w:name="_Ref519626026"/>
      <w:bookmarkStart w:id="131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12"/>
      <w:bookmarkEnd w:id="131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lastRenderedPageBreak/>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lastRenderedPageBreak/>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14"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14"/>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lastRenderedPageBreak/>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lastRenderedPageBreak/>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lastRenderedPageBreak/>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15"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15"/>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lastRenderedPageBreak/>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16" w:name="_Toc2812968"/>
      <w:bookmarkStart w:id="1317" w:name="_Toc415475914"/>
      <w:bookmarkStart w:id="1318" w:name="_Toc423599189"/>
      <w:bookmarkStart w:id="1319" w:name="_Toc423601693"/>
      <w:bookmarkStart w:id="1320" w:name="_Toc501130196"/>
      <w:bookmarkStart w:id="1321" w:name="_Toc503777900"/>
      <w:r w:rsidRPr="00DE0F0E">
        <w:rPr>
          <w:noProof/>
          <w:lang w:val="en-CA"/>
        </w:rPr>
        <w:t>Decoding process for coding units coded in inter prediction mode</w:t>
      </w:r>
      <w:bookmarkEnd w:id="1316"/>
    </w:p>
    <w:p w14:paraId="7A19F078" w14:textId="77777777" w:rsidR="0057383D" w:rsidRPr="00DE0F0E" w:rsidDel="003C51E6" w:rsidRDefault="0057383D" w:rsidP="0057383D">
      <w:pPr>
        <w:pStyle w:val="Heading3"/>
        <w:rPr>
          <w:noProof/>
          <w:lang w:val="en-CA"/>
        </w:rPr>
      </w:pPr>
      <w:bookmarkStart w:id="1322" w:name="_Toc2812969"/>
      <w:r w:rsidRPr="00DE0F0E" w:rsidDel="003C51E6">
        <w:rPr>
          <w:noProof/>
          <w:lang w:val="en-CA"/>
        </w:rPr>
        <w:t>General decoding process for coding units coded in inter prediction mode</w:t>
      </w:r>
      <w:bookmarkEnd w:id="1317"/>
      <w:bookmarkEnd w:id="1318"/>
      <w:bookmarkEnd w:id="1319"/>
      <w:bookmarkEnd w:id="1320"/>
      <w:bookmarkEnd w:id="1321"/>
      <w:bookmarkEnd w:id="1322"/>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lastRenderedPageBreak/>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lastRenderedPageBreak/>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 xml:space="preserve">2, the height nTbH set equal to the </w:t>
      </w:r>
      <w:r w:rsidR="0057383D" w:rsidRPr="00DE0F0E">
        <w:rPr>
          <w:noProof/>
          <w:lang w:val="en-CA" w:eastAsia="ko-KR"/>
        </w:rPr>
        <w:lastRenderedPageBreak/>
        <w:t>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23" w:name="_Ref278982626"/>
      <w:bookmarkStart w:id="1324" w:name="_Toc287363821"/>
      <w:bookmarkStart w:id="1325" w:name="_Toc311217252"/>
      <w:bookmarkStart w:id="1326" w:name="_Toc317198799"/>
      <w:bookmarkStart w:id="1327" w:name="_Toc415475918"/>
      <w:bookmarkStart w:id="1328" w:name="_Toc423599193"/>
      <w:bookmarkStart w:id="1329" w:name="_Toc423601697"/>
      <w:bookmarkStart w:id="1330" w:name="_Toc2812970"/>
      <w:r w:rsidRPr="00DE0F0E" w:rsidDel="003C51E6">
        <w:rPr>
          <w:noProof/>
          <w:lang w:val="en-CA"/>
        </w:rPr>
        <w:t>Derivation process for motion vector components and reference indices</w:t>
      </w:r>
      <w:bookmarkEnd w:id="1323"/>
      <w:bookmarkEnd w:id="1324"/>
      <w:bookmarkEnd w:id="1325"/>
      <w:bookmarkEnd w:id="1326"/>
      <w:bookmarkEnd w:id="1327"/>
      <w:bookmarkEnd w:id="1328"/>
      <w:bookmarkEnd w:id="1329"/>
      <w:bookmarkEnd w:id="1330"/>
    </w:p>
    <w:p w14:paraId="1A61F3FA" w14:textId="77777777" w:rsidR="0057383D" w:rsidRPr="00DE0F0E" w:rsidDel="003C51E6" w:rsidRDefault="0057383D" w:rsidP="0057383D">
      <w:pPr>
        <w:pStyle w:val="Heading4"/>
        <w:rPr>
          <w:noProof/>
          <w:lang w:val="en-CA"/>
        </w:rPr>
      </w:pPr>
      <w:bookmarkStart w:id="1331" w:name="_Ref522363521"/>
      <w:r w:rsidRPr="00DE0F0E" w:rsidDel="003C51E6">
        <w:rPr>
          <w:noProof/>
          <w:lang w:val="en-CA"/>
        </w:rPr>
        <w:t>General</w:t>
      </w:r>
      <w:bookmarkEnd w:id="133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lastRenderedPageBreak/>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32" w:name="_Ref271908485"/>
      <w:bookmarkStart w:id="1333" w:name="_Ref279147148"/>
      <w:r w:rsidRPr="00DE0F0E" w:rsidDel="003C51E6">
        <w:rPr>
          <w:noProof/>
          <w:lang w:val="en-CA"/>
        </w:rPr>
        <w:t>Derivation process for luma motion vectors for merge</w:t>
      </w:r>
      <w:bookmarkEnd w:id="1332"/>
      <w:r w:rsidRPr="00DE0F0E" w:rsidDel="003C51E6">
        <w:rPr>
          <w:noProof/>
          <w:lang w:val="en-CA"/>
        </w:rPr>
        <w:t xml:space="preserve"> mode</w:t>
      </w:r>
      <w:bookmarkEnd w:id="133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lastRenderedPageBreak/>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lastRenderedPageBreak/>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34" w:name="_Ref331176897"/>
      <w:r w:rsidRPr="00DE0F0E" w:rsidDel="003C51E6">
        <w:rPr>
          <w:noProof/>
          <w:lang w:val="en-CA"/>
        </w:rPr>
        <w:lastRenderedPageBreak/>
        <w:t>Derivation process for spatial merging candidates</w:t>
      </w:r>
      <w:bookmarkEnd w:id="133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lastRenderedPageBreak/>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35" w:name="_Ref300150884"/>
      <w:bookmarkStart w:id="133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35"/>
      <w:bookmarkEnd w:id="133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3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338" w:name="_Ref300150902"/>
      <w:bookmarkStart w:id="1339" w:name="_Ref522366447"/>
      <w:bookmarkEnd w:id="1337"/>
      <w:r w:rsidRPr="00DE0F0E" w:rsidDel="003C51E6">
        <w:rPr>
          <w:noProof/>
          <w:lang w:val="en-CA"/>
        </w:rPr>
        <w:t>Derivation process for zero motion vector merging candidate</w:t>
      </w:r>
      <w:bookmarkEnd w:id="1338"/>
      <w:r w:rsidRPr="00DE0F0E" w:rsidDel="003C51E6">
        <w:rPr>
          <w:noProof/>
          <w:lang w:val="en-CA"/>
        </w:rPr>
        <w:t>s</w:t>
      </w:r>
      <w:bookmarkEnd w:id="133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4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4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lastRenderedPageBreak/>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4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4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lastRenderedPageBreak/>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42" w:name="_Ref330806115"/>
      <w:r w:rsidRPr="00DE0F0E" w:rsidDel="003C51E6">
        <w:rPr>
          <w:noProof/>
          <w:lang w:val="en-CA"/>
        </w:rPr>
        <w:t>Derivation process for luma motion vector prediction</w:t>
      </w:r>
      <w:bookmarkEnd w:id="134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43" w:name="_Ref524456024"/>
      <w:r w:rsidRPr="00DE0F0E" w:rsidDel="003C51E6">
        <w:rPr>
          <w:noProof/>
          <w:lang w:val="en-CA"/>
        </w:rPr>
        <w:t>Derivation process for mo</w:t>
      </w:r>
      <w:r w:rsidRPr="00DE0F0E">
        <w:rPr>
          <w:noProof/>
          <w:lang w:val="en-CA"/>
        </w:rPr>
        <w:t>tion vector predictor candidate list</w:t>
      </w:r>
      <w:bookmarkEnd w:id="134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lastRenderedPageBreak/>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44" w:name="_Ref261985008"/>
      <w:bookmarkStart w:id="134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44"/>
      <w:bookmarkEnd w:id="134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lastRenderedPageBreak/>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346" w:name="_Ref522366805"/>
      <w:bookmarkStart w:id="1347" w:name="_Toc287363899"/>
      <w:bookmarkStart w:id="1348" w:name="_Toc317198626"/>
      <w:bookmarkStart w:id="1349" w:name="_Toc415476398"/>
      <w:bookmarkStart w:id="1350" w:name="_Toc423602668"/>
      <w:bookmarkStart w:id="1351" w:name="_Toc423603304"/>
      <w:bookmarkStart w:id="1352" w:name="_Toc501130518"/>
      <w:bookmarkStart w:id="135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46"/>
      <w:r w:rsidRPr="00DE0F0E" w:rsidDel="003C51E6">
        <w:rPr>
          <w:noProof/>
          <w:lang w:val="en-CA"/>
        </w:rPr>
        <w:t xml:space="preserve"> – </w:t>
      </w:r>
      <w:r w:rsidRPr="00DE0F0E" w:rsidDel="003C51E6">
        <w:rPr>
          <w:noProof/>
          <w:lang w:val="en-CA" w:eastAsia="ko-KR"/>
        </w:rPr>
        <w:t>Spatial motion vector neighbours</w:t>
      </w:r>
      <w:bookmarkEnd w:id="1347"/>
      <w:bookmarkEnd w:id="1348"/>
      <w:r w:rsidRPr="00DE0F0E" w:rsidDel="003C51E6">
        <w:rPr>
          <w:noProof/>
          <w:lang w:val="en-CA" w:eastAsia="ko-KR"/>
        </w:rPr>
        <w:t xml:space="preserve"> (informative)</w:t>
      </w:r>
      <w:bookmarkEnd w:id="1349"/>
      <w:bookmarkEnd w:id="1350"/>
      <w:bookmarkEnd w:id="1351"/>
      <w:bookmarkEnd w:id="1352"/>
      <w:bookmarkEnd w:id="135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54" w:name="_Ref300570067"/>
      <w:r w:rsidRPr="00DE0F0E" w:rsidDel="003C51E6">
        <w:rPr>
          <w:noProof/>
          <w:lang w:val="en-CA"/>
        </w:rPr>
        <w:t>Derivation process for temporal luma motion vector prediction</w:t>
      </w:r>
      <w:bookmarkEnd w:id="135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lastRenderedPageBreak/>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55" w:name="_Ref342330774"/>
      <w:r w:rsidRPr="00DE0F0E" w:rsidDel="003C51E6">
        <w:rPr>
          <w:noProof/>
          <w:lang w:val="en-CA"/>
        </w:rPr>
        <w:t>Derivation process for collocated motion vectors</w:t>
      </w:r>
      <w:bookmarkEnd w:id="135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lastRenderedPageBreak/>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56" w:name="_Ref282002252"/>
      <w:r w:rsidRPr="00DE0F0E" w:rsidDel="003C51E6">
        <w:rPr>
          <w:noProof/>
          <w:lang w:val="en-CA"/>
        </w:rPr>
        <w:t>Derivation process for chroma motion vectors</w:t>
      </w:r>
      <w:bookmarkEnd w:id="135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57" w:name="_Ref524531299"/>
      <w:r w:rsidRPr="00DE0F0E">
        <w:rPr>
          <w:noProof/>
          <w:lang w:val="en-CA" w:eastAsia="ko-KR"/>
        </w:rPr>
        <w:t>Rounding process for motion vectors</w:t>
      </w:r>
      <w:bookmarkEnd w:id="135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58" w:name="_Ref1926140"/>
      <w:r w:rsidRPr="00DE0F0E">
        <w:rPr>
          <w:noProof/>
          <w:lang w:val="en-CA" w:eastAsia="ko-KR"/>
        </w:rPr>
        <w:t>Temporal motion buffer compression process for collocated motion vectors</w:t>
      </w:r>
      <w:bookmarkEnd w:id="1358"/>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59" w:name="_Ref532376975"/>
      <w:r w:rsidRPr="00DE0F0E">
        <w:rPr>
          <w:noProof/>
          <w:lang w:val="en-CA"/>
        </w:rPr>
        <w:t>Updating process for the history-bas</w:t>
      </w:r>
      <w:bookmarkStart w:id="136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59"/>
      <w:bookmarkEnd w:id="136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lastRenderedPageBreak/>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61" w:name="_Ref534991549"/>
      <w:bookmarkStart w:id="1362" w:name="_Toc2812971"/>
      <w:r w:rsidRPr="00DE0F0E">
        <w:rPr>
          <w:noProof/>
          <w:lang w:val="en-CA" w:eastAsia="ko-KR"/>
        </w:rPr>
        <w:t>Decoder side motion vector refinement process</w:t>
      </w:r>
      <w:bookmarkEnd w:id="1361"/>
      <w:bookmarkEnd w:id="1362"/>
    </w:p>
    <w:p w14:paraId="52934E8D" w14:textId="77777777" w:rsidR="005B6B9D" w:rsidRPr="00DE0F0E" w:rsidRDefault="005B6B9D" w:rsidP="005B6B9D">
      <w:pPr>
        <w:pStyle w:val="Heading4"/>
        <w:rPr>
          <w:noProof/>
          <w:lang w:val="en-CA"/>
        </w:rPr>
      </w:pPr>
      <w:bookmarkStart w:id="1363" w:name="_Ref535437702"/>
      <w:r w:rsidRPr="00DE0F0E">
        <w:rPr>
          <w:noProof/>
          <w:lang w:val="en-CA"/>
        </w:rPr>
        <w:t>General</w:t>
      </w:r>
      <w:bookmarkEnd w:id="136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lastRenderedPageBreak/>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6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64"/>
    </w:p>
    <w:p w14:paraId="4C8599A5" w14:textId="49D023A6" w:rsidR="007D32CC" w:rsidRPr="00DE0F0E" w:rsidDel="003C51E6" w:rsidRDefault="00ED1C7A" w:rsidP="007D32CC">
      <w:pPr>
        <w:pStyle w:val="Heading5"/>
        <w:rPr>
          <w:noProof/>
          <w:lang w:val="en-CA"/>
        </w:rPr>
      </w:pPr>
      <w:bookmarkStart w:id="1365" w:name="_Ref1118389"/>
      <w:r w:rsidRPr="00DE0F0E">
        <w:rPr>
          <w:noProof/>
          <w:lang w:val="en-CA"/>
        </w:rPr>
        <w:t xml:space="preserve"> </w:t>
      </w:r>
      <w:r w:rsidR="007D32CC" w:rsidRPr="00DE0F0E" w:rsidDel="003C51E6">
        <w:rPr>
          <w:noProof/>
          <w:lang w:val="en-CA"/>
        </w:rPr>
        <w:t>General</w:t>
      </w:r>
      <w:bookmarkEnd w:id="136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6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lastRenderedPageBreak/>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6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66"/>
      <w:bookmarkEnd w:id="136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6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36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68"/>
      <w:bookmarkEnd w:id="136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70" w:name="_Ref534989202"/>
      <w:r w:rsidRPr="00DE0F0E">
        <w:rPr>
          <w:noProof/>
          <w:lang w:val="en-CA"/>
        </w:rPr>
        <w:t>Sum of absolute differences calculation process</w:t>
      </w:r>
      <w:bookmarkEnd w:id="137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37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7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72" w:name="_Ref534989262"/>
      <w:r w:rsidRPr="00DE0F0E">
        <w:rPr>
          <w:noProof/>
          <w:lang w:val="en-CA"/>
        </w:rPr>
        <w:t>Array entry selection process</w:t>
      </w:r>
      <w:bookmarkEnd w:id="137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73" w:name="_Ref534989344"/>
      <w:r w:rsidRPr="00DE0F0E">
        <w:rPr>
          <w:noProof/>
          <w:lang w:val="en-CA"/>
        </w:rPr>
        <w:t>Parametric motion vector refinement process</w:t>
      </w:r>
      <w:bookmarkEnd w:id="137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lastRenderedPageBreak/>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74"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74"/>
    </w:p>
    <w:p w14:paraId="0C4956F7" w14:textId="77777777" w:rsidR="0030382C" w:rsidRPr="00DE0F0E" w:rsidRDefault="0030382C" w:rsidP="0030382C">
      <w:pPr>
        <w:pStyle w:val="Heading4"/>
        <w:rPr>
          <w:noProof/>
          <w:color w:val="000000" w:themeColor="text1"/>
          <w:lang w:val="en-CA"/>
        </w:rPr>
      </w:pPr>
      <w:bookmarkStart w:id="1375" w:name="_Ref527711097"/>
      <w:r w:rsidRPr="00DE0F0E" w:rsidDel="003C51E6">
        <w:rPr>
          <w:noProof/>
          <w:color w:val="000000" w:themeColor="text1"/>
          <w:lang w:val="en-CA"/>
        </w:rPr>
        <w:t>General</w:t>
      </w:r>
      <w:bookmarkEnd w:id="137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7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7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7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7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78" w:name="_Ref527981534"/>
      <w:r w:rsidRPr="00DE0F0E">
        <w:rPr>
          <w:noProof/>
          <w:color w:val="000000" w:themeColor="text1"/>
          <w:lang w:val="en-CA" w:eastAsia="ko-KR"/>
        </w:rPr>
        <w:t xml:space="preserve">Derivation process for uni-prediction </w:t>
      </w:r>
      <w:bookmarkEnd w:id="137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lastRenderedPageBreak/>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79" w:name="_Ref528169506"/>
      <w:r w:rsidRPr="00DE0F0E">
        <w:rPr>
          <w:noProof/>
          <w:color w:val="000000" w:themeColor="text1"/>
          <w:lang w:val="en-CA"/>
        </w:rPr>
        <w:t>Comparison process for uni-prediction luma motion vector</w:t>
      </w:r>
      <w:bookmarkEnd w:id="137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8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8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lastRenderedPageBreak/>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81"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81"/>
    </w:p>
    <w:p w14:paraId="341C2F23" w14:textId="77777777" w:rsidR="00E46C7A" w:rsidRPr="00DE0F0E" w:rsidRDefault="00E46C7A" w:rsidP="00E46C7A">
      <w:pPr>
        <w:pStyle w:val="Heading4"/>
        <w:rPr>
          <w:noProof/>
          <w:lang w:val="en-CA" w:eastAsia="ko-KR"/>
        </w:rPr>
      </w:pPr>
      <w:bookmarkStart w:id="1382" w:name="_Ref524379592"/>
      <w:r w:rsidRPr="00DE0F0E">
        <w:rPr>
          <w:noProof/>
          <w:lang w:val="en-CA" w:eastAsia="ko-KR"/>
        </w:rPr>
        <w:t>General</w:t>
      </w:r>
      <w:bookmarkEnd w:id="138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lastRenderedPageBreak/>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8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8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lastRenderedPageBreak/>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lastRenderedPageBreak/>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lastRenderedPageBreak/>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84" w:name="_Ref531205325"/>
      <w:r w:rsidRPr="00DE0F0E">
        <w:rPr>
          <w:rFonts w:eastAsia="Malgun Gothic"/>
          <w:noProof/>
          <w:lang w:val="en-CA" w:eastAsia="ko-KR"/>
        </w:rPr>
        <w:t>Derivation process for subblock-based temporal merging candidates</w:t>
      </w:r>
      <w:bookmarkEnd w:id="138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lastRenderedPageBreak/>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lastRenderedPageBreak/>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85" w:name="_Ref531265651"/>
      <w:r w:rsidRPr="00DE0F0E">
        <w:rPr>
          <w:noProof/>
          <w:lang w:val="en-CA" w:eastAsia="ko-KR"/>
        </w:rPr>
        <w:t>Derivation process for subblock-based temporal merging base motion data</w:t>
      </w:r>
      <w:bookmarkEnd w:id="138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lastRenderedPageBreak/>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86" w:name="_Ref524382949"/>
      <w:r w:rsidRPr="00DE0F0E">
        <w:rPr>
          <w:noProof/>
          <w:lang w:val="en-CA" w:eastAsia="ko-KR"/>
        </w:rPr>
        <w:t>Derivation process for luma affine control point motion vectors from a neighbouring block</w:t>
      </w:r>
      <w:bookmarkEnd w:id="138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lastRenderedPageBreak/>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8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8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lastRenderedPageBreak/>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lastRenderedPageBreak/>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lastRenderedPageBreak/>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88" w:name="_Ref522625587"/>
      <w:bookmarkStart w:id="1389" w:name="_Ref524385281"/>
      <w:r w:rsidRPr="00DE0F0E">
        <w:rPr>
          <w:noProof/>
          <w:lang w:val="en-CA"/>
        </w:rPr>
        <w:t>Derivation process for luma affine control point motion vector predictor</w:t>
      </w:r>
      <w:bookmarkEnd w:id="1388"/>
      <w:r w:rsidRPr="00DE0F0E">
        <w:rPr>
          <w:noProof/>
          <w:lang w:val="en-CA"/>
        </w:rPr>
        <w:t>s</w:t>
      </w:r>
      <w:bookmarkEnd w:id="138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lastRenderedPageBreak/>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90" w:name="_Ref519541702"/>
      <w:bookmarkStart w:id="139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9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9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lastRenderedPageBreak/>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92" w:name="_Ref519540614"/>
      <w:r w:rsidRPr="00DE0F0E">
        <w:rPr>
          <w:noProof/>
          <w:lang w:val="en-CA"/>
        </w:rPr>
        <w:t>Derivation process for motion vector</w:t>
      </w:r>
      <w:bookmarkEnd w:id="139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lastRenderedPageBreak/>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93" w:name="_Ref531882744"/>
      <w:bookmarkStart w:id="1394" w:name="_Ref532491373"/>
      <w:bookmarkStart w:id="1395" w:name="_Toc2812974"/>
      <w:r w:rsidRPr="00DE0F0E">
        <w:rPr>
          <w:noProof/>
          <w:lang w:val="en-CA" w:eastAsia="ko-KR"/>
        </w:rPr>
        <w:lastRenderedPageBreak/>
        <w:t xml:space="preserve">Derivation process for intra prediction mode in combined merge and intra </w:t>
      </w:r>
      <w:bookmarkEnd w:id="1393"/>
      <w:r w:rsidRPr="00DE0F0E">
        <w:rPr>
          <w:noProof/>
          <w:lang w:val="en-CA" w:eastAsia="ko-KR"/>
        </w:rPr>
        <w:t>prediction</w:t>
      </w:r>
      <w:bookmarkEnd w:id="1394"/>
      <w:bookmarkEnd w:id="139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96" w:name="_Ref278969665"/>
      <w:bookmarkStart w:id="1397" w:name="_Toc287363819"/>
      <w:bookmarkStart w:id="1398" w:name="_Toc311217250"/>
      <w:bookmarkStart w:id="1399" w:name="_Toc317198797"/>
      <w:bookmarkStart w:id="1400" w:name="_Toc415475915"/>
      <w:bookmarkStart w:id="1401" w:name="_Toc423599190"/>
      <w:bookmarkStart w:id="1402" w:name="_Toc423601694"/>
      <w:bookmarkStart w:id="1403" w:name="_Toc501130197"/>
      <w:bookmarkStart w:id="1404" w:name="_Toc503777901"/>
      <w:bookmarkStart w:id="1405" w:name="_Ref522363461"/>
      <w:bookmarkStart w:id="1406" w:name="_Toc2812975"/>
      <w:r w:rsidRPr="00DE0F0E">
        <w:rPr>
          <w:noProof/>
          <w:lang w:val="en-CA"/>
        </w:rPr>
        <w:t>Decoding process for i</w:t>
      </w:r>
      <w:r w:rsidRPr="00DE0F0E" w:rsidDel="003C51E6">
        <w:rPr>
          <w:noProof/>
          <w:lang w:val="en-CA"/>
        </w:rPr>
        <w:t xml:space="preserve">nter </w:t>
      </w:r>
      <w:bookmarkEnd w:id="1396"/>
      <w:bookmarkEnd w:id="1397"/>
      <w:bookmarkEnd w:id="1398"/>
      <w:bookmarkEnd w:id="1399"/>
      <w:bookmarkEnd w:id="1400"/>
      <w:bookmarkEnd w:id="1401"/>
      <w:bookmarkEnd w:id="1402"/>
      <w:bookmarkEnd w:id="1403"/>
      <w:bookmarkEnd w:id="1404"/>
      <w:r w:rsidRPr="00DE0F0E">
        <w:rPr>
          <w:noProof/>
          <w:lang w:val="en-CA"/>
        </w:rPr>
        <w:t>blocks</w:t>
      </w:r>
      <w:bookmarkEnd w:id="1405"/>
      <w:bookmarkEnd w:id="1406"/>
    </w:p>
    <w:p w14:paraId="60B645A6" w14:textId="77777777" w:rsidR="00C35DAA" w:rsidRPr="00DE0F0E" w:rsidRDefault="00C35DAA" w:rsidP="00C35DAA">
      <w:pPr>
        <w:pStyle w:val="Heading4"/>
        <w:rPr>
          <w:noProof/>
          <w:lang w:val="en-CA" w:eastAsia="ko-KR"/>
        </w:rPr>
      </w:pPr>
      <w:bookmarkStart w:id="1407" w:name="_Ref524460607"/>
      <w:r w:rsidRPr="00DE0F0E">
        <w:rPr>
          <w:noProof/>
          <w:lang w:val="en-CA" w:eastAsia="ko-KR"/>
        </w:rPr>
        <w:t>General</w:t>
      </w:r>
      <w:bookmarkEnd w:id="140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lastRenderedPageBreak/>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lastRenderedPageBreak/>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lastRenderedPageBreak/>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 xml:space="preserve">nTbH set equal to cbWidth / 2 and </w:t>
      </w:r>
      <w:r w:rsidR="004D564E" w:rsidRPr="00DE0F0E">
        <w:rPr>
          <w:noProof/>
          <w:lang w:val="en-CA" w:eastAsia="ko-KR"/>
        </w:rPr>
        <w:lastRenderedPageBreak/>
        <w:t>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08" w:name="_Ref330936353"/>
      <w:r w:rsidRPr="00DE0F0E" w:rsidDel="003C51E6">
        <w:rPr>
          <w:noProof/>
          <w:lang w:val="en-CA"/>
        </w:rPr>
        <w:t>Reference picture selection process</w:t>
      </w:r>
      <w:bookmarkEnd w:id="140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09" w:name="_Ref278220057"/>
      <w:r w:rsidRPr="00DE0F0E" w:rsidDel="003C51E6">
        <w:rPr>
          <w:noProof/>
          <w:lang w:val="en-CA"/>
        </w:rPr>
        <w:t>Fractional sample interpolation process</w:t>
      </w:r>
      <w:bookmarkEnd w:id="1409"/>
    </w:p>
    <w:p w14:paraId="46E5B7AD" w14:textId="77777777" w:rsidR="0057383D" w:rsidRPr="00DE0F0E" w:rsidDel="003C51E6" w:rsidRDefault="0057383D" w:rsidP="0057383D">
      <w:pPr>
        <w:pStyle w:val="Heading5"/>
        <w:rPr>
          <w:noProof/>
          <w:lang w:val="en-CA"/>
        </w:rPr>
      </w:pPr>
      <w:bookmarkStart w:id="1410" w:name="_Ref414881912"/>
      <w:r w:rsidRPr="00DE0F0E" w:rsidDel="003C51E6">
        <w:rPr>
          <w:noProof/>
          <w:lang w:val="en-CA"/>
        </w:rPr>
        <w:t>General</w:t>
      </w:r>
      <w:bookmarkEnd w:id="141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lastRenderedPageBreak/>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1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1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41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1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1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1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14" w:name="_Ref278221402"/>
      <w:r w:rsidRPr="00DE0F0E" w:rsidDel="003C51E6">
        <w:rPr>
          <w:noProof/>
          <w:lang w:val="en-CA"/>
        </w:rPr>
        <w:t>Chroma sample interpolation process</w:t>
      </w:r>
      <w:bookmarkEnd w:id="141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15"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1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16" w:name="_Hlk526634677"/>
      <w:bookmarkStart w:id="141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16"/>
    <w:bookmarkEnd w:id="141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18" w:name="_Ref278220086"/>
      <w:r w:rsidRPr="00DE0F0E" w:rsidDel="003C51E6">
        <w:rPr>
          <w:noProof/>
          <w:lang w:val="en-CA"/>
        </w:rPr>
        <w:t>Weighted sample prediction process</w:t>
      </w:r>
      <w:bookmarkEnd w:id="1418"/>
    </w:p>
    <w:p w14:paraId="4F984722" w14:textId="77777777" w:rsidR="00E63EAF" w:rsidRPr="00DE0F0E" w:rsidDel="003C51E6" w:rsidRDefault="00E63EAF" w:rsidP="00E63EAF">
      <w:pPr>
        <w:pStyle w:val="Heading5"/>
        <w:rPr>
          <w:noProof/>
          <w:lang w:val="en-CA"/>
        </w:rPr>
      </w:pPr>
      <w:bookmarkStart w:id="141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1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lastRenderedPageBreak/>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20" w:name="_Ref298663087"/>
      <w:r w:rsidRPr="00DE0F0E" w:rsidDel="003C51E6">
        <w:rPr>
          <w:noProof/>
          <w:lang w:val="en-CA"/>
        </w:rPr>
        <w:t>Explicit weighted sample prediction process</w:t>
      </w:r>
      <w:bookmarkEnd w:id="142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lastRenderedPageBreak/>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21" w:name="_Ref531882861"/>
      <w:r w:rsidRPr="00DE0F0E" w:rsidDel="003C51E6">
        <w:rPr>
          <w:noProof/>
          <w:lang w:val="en-CA"/>
        </w:rPr>
        <w:t>Weighted sample prediction process</w:t>
      </w:r>
      <w:r w:rsidRPr="00DE0F0E">
        <w:rPr>
          <w:noProof/>
          <w:lang w:val="en-CA"/>
        </w:rPr>
        <w:t xml:space="preserve"> for combined merge and intra prediction</w:t>
      </w:r>
      <w:bookmarkEnd w:id="142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lastRenderedPageBreak/>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4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23"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23"/>
    </w:p>
    <w:p w14:paraId="2AA86730" w14:textId="77777777" w:rsidR="008678CF" w:rsidRPr="00DE0F0E" w:rsidRDefault="008678CF" w:rsidP="008678CF">
      <w:pPr>
        <w:pStyle w:val="Heading4"/>
        <w:rPr>
          <w:noProof/>
          <w:color w:val="000000" w:themeColor="text1"/>
          <w:lang w:val="en-CA" w:eastAsia="ko-KR"/>
        </w:rPr>
      </w:pPr>
      <w:bookmarkStart w:id="1424" w:name="_Ref527993772"/>
      <w:r w:rsidRPr="00DE0F0E">
        <w:rPr>
          <w:noProof/>
          <w:color w:val="000000" w:themeColor="text1"/>
          <w:lang w:val="en-CA" w:eastAsia="ko-KR"/>
        </w:rPr>
        <w:t>General</w:t>
      </w:r>
      <w:bookmarkEnd w:id="14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lastRenderedPageBreak/>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26" w:name="_Ref528067726"/>
      <w:r w:rsidRPr="00DE0F0E">
        <w:rPr>
          <w:noProof/>
          <w:color w:val="000000" w:themeColor="text1"/>
          <w:lang w:val="en-CA" w:eastAsia="ko-KR"/>
        </w:rPr>
        <w:t>Motion vector storing process for triangle merge mode</w:t>
      </w:r>
      <w:bookmarkEnd w:id="14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lastRenderedPageBreak/>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27" w:name="_Ref528577940"/>
      <w:r w:rsidRPr="00DE0F0E">
        <w:rPr>
          <w:noProof/>
          <w:color w:val="000000" w:themeColor="text1"/>
          <w:lang w:val="en-CA" w:eastAsia="ko-KR"/>
        </w:rPr>
        <w:lastRenderedPageBreak/>
        <w:t>Reference picture mapping process for triangle merge mode</w:t>
      </w:r>
      <w:bookmarkEnd w:id="14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28" w:name="_Ref522376711"/>
      <w:bookmarkStart w:id="1429"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28"/>
      <w:bookmarkEnd w:id="14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w:t>
      </w:r>
      <w:r w:rsidR="0057383D" w:rsidRPr="00DE0F0E">
        <w:rPr>
          <w:noProof/>
          <w:lang w:val="en-CA"/>
        </w:rPr>
        <w:lastRenderedPageBreak/>
        <w:t>(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30" w:name="_Toc2812978"/>
      <w:r w:rsidRPr="00DE0F0E">
        <w:rPr>
          <w:noProof/>
          <w:lang w:val="en-CA"/>
        </w:rPr>
        <w:t>Decoding process for coding units coded in IBC prediction mode</w:t>
      </w:r>
      <w:bookmarkEnd w:id="1430"/>
    </w:p>
    <w:p w14:paraId="071D2F54" w14:textId="515311D5" w:rsidR="00AD1DBF" w:rsidRPr="00DE0F0E" w:rsidRDefault="00AD1DBF" w:rsidP="00AD1DBF">
      <w:pPr>
        <w:pStyle w:val="Heading3"/>
        <w:rPr>
          <w:noProof/>
          <w:lang w:val="en-CA"/>
        </w:rPr>
      </w:pPr>
      <w:bookmarkStart w:id="1431" w:name="_Toc2812979"/>
      <w:r w:rsidRPr="00DE0F0E" w:rsidDel="003C51E6">
        <w:rPr>
          <w:noProof/>
          <w:lang w:val="en-CA"/>
        </w:rPr>
        <w:t xml:space="preserve">General decoding process for coding units coded in </w:t>
      </w:r>
      <w:r w:rsidRPr="00DE0F0E">
        <w:rPr>
          <w:noProof/>
          <w:lang w:val="en-CA"/>
        </w:rPr>
        <w:t>IBC prediction mode</w:t>
      </w:r>
      <w:bookmarkEnd w:id="14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lastRenderedPageBreak/>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w:t>
      </w:r>
      <w:r w:rsidRPr="00DE0F0E" w:rsidDel="003C51E6">
        <w:rPr>
          <w:noProof/>
          <w:lang w:val="en-CA" w:eastAsia="ko-KR"/>
        </w:rPr>
        <w:lastRenderedPageBreak/>
        <w:t xml:space="preserve">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32" w:name="_Ref1935753"/>
      <w:bookmarkStart w:id="1433" w:name="_Toc2812980"/>
      <w:r w:rsidRPr="00DE0F0E">
        <w:rPr>
          <w:noProof/>
          <w:lang w:val="en-CA"/>
        </w:rPr>
        <w:t>Derivation process for motion vector components for IBC blocks</w:t>
      </w:r>
      <w:bookmarkEnd w:id="1432"/>
      <w:bookmarkEnd w:id="14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rPr>
        <w:lastRenderedPageBreak/>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34" w:name="_Ref1935883"/>
      <w:r w:rsidRPr="00DE0F0E">
        <w:rPr>
          <w:noProof/>
          <w:lang w:val="en-CA"/>
        </w:rPr>
        <w:t>Derivation process for luma motion vector for merge mode</w:t>
      </w:r>
      <w:bookmarkEnd w:id="14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35" w:name="_Ref1935947"/>
      <w:r w:rsidRPr="00DE0F0E">
        <w:rPr>
          <w:noProof/>
          <w:lang w:val="en-CA"/>
        </w:rPr>
        <w:t>Derivation process for spatial merging candidates</w:t>
      </w:r>
      <w:bookmarkEnd w:id="14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lastRenderedPageBreak/>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36" w:name="_Ref1935976"/>
      <w:r w:rsidRPr="00DE0F0E">
        <w:rPr>
          <w:noProof/>
          <w:lang w:val="en-CA"/>
        </w:rPr>
        <w:t>Derivation process for pairwise average merging candidate</w:t>
      </w:r>
      <w:bookmarkEnd w:id="14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lastRenderedPageBreak/>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37" w:name="_Ref1935962"/>
      <w:r w:rsidRPr="00DE0F0E">
        <w:rPr>
          <w:noProof/>
          <w:lang w:val="en-CA"/>
        </w:rPr>
        <w:t>Derivation process for history-based merging candidates</w:t>
      </w:r>
      <w:bookmarkEnd w:id="14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38" w:name="_Ref1935905"/>
      <w:r w:rsidRPr="00DE0F0E" w:rsidDel="003C51E6">
        <w:rPr>
          <w:noProof/>
          <w:lang w:val="en-CA"/>
        </w:rPr>
        <w:t>Derivation process for luma motion vector prediction</w:t>
      </w:r>
      <w:bookmarkEnd w:id="14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39" w:name="_Ref1936013"/>
      <w:r w:rsidRPr="00DE0F0E">
        <w:rPr>
          <w:noProof/>
          <w:lang w:val="en-CA"/>
        </w:rPr>
        <w:lastRenderedPageBreak/>
        <w:t>Derivation process for motion vector predictor candidate list</w:t>
      </w:r>
      <w:bookmarkEnd w:id="14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40" w:name="_Ref536821628"/>
      <w:r w:rsidRPr="00DE0F0E">
        <w:rPr>
          <w:noProof/>
          <w:lang w:val="en-CA"/>
        </w:rPr>
        <w:t>Derivation process for spatial motion vector predictor candidates</w:t>
      </w:r>
      <w:bookmarkEnd w:id="14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41" w:name="_Ref1935790"/>
      <w:r w:rsidRPr="00DE0F0E">
        <w:rPr>
          <w:noProof/>
          <w:lang w:val="en-CA"/>
        </w:rPr>
        <w:t>Derivation process for chroma motion vectors</w:t>
      </w:r>
      <w:bookmarkEnd w:id="14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42" w:name="_Ref1935918"/>
      <w:r w:rsidRPr="00DE0F0E">
        <w:rPr>
          <w:noProof/>
          <w:lang w:val="en-CA"/>
        </w:rPr>
        <w:t>Updating process for the history-based motion vector predictor candidate list</w:t>
      </w:r>
      <w:bookmarkEnd w:id="14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lastRenderedPageBreak/>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43"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43"/>
    </w:p>
    <w:p w14:paraId="40A613E4" w14:textId="77777777" w:rsidR="00AD1DBF" w:rsidRPr="00DE0F0E" w:rsidRDefault="00AD1DBF" w:rsidP="00AD1DBF">
      <w:pPr>
        <w:pStyle w:val="Heading4"/>
        <w:rPr>
          <w:noProof/>
          <w:lang w:val="en-CA" w:eastAsia="ko-KR"/>
        </w:rPr>
      </w:pPr>
      <w:bookmarkStart w:id="1444" w:name="_Ref1935840"/>
      <w:r w:rsidRPr="00DE0F0E">
        <w:rPr>
          <w:noProof/>
          <w:lang w:val="en-CA" w:eastAsia="ko-KR"/>
        </w:rPr>
        <w:t>General</w:t>
      </w:r>
      <w:bookmarkEnd w:id="14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lastRenderedPageBreak/>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45" w:name="_Toc2812982"/>
      <w:r w:rsidRPr="00DE0F0E">
        <w:rPr>
          <w:noProof/>
          <w:lang w:val="en-CA"/>
        </w:rPr>
        <w:t>Scaling, transformation and array construction process</w:t>
      </w:r>
      <w:bookmarkEnd w:id="1445"/>
    </w:p>
    <w:p w14:paraId="56B1D733" w14:textId="77777777" w:rsidR="0012023F" w:rsidRPr="00DE0F0E" w:rsidRDefault="0012023F" w:rsidP="0012023F">
      <w:pPr>
        <w:pStyle w:val="Heading3"/>
        <w:rPr>
          <w:noProof/>
          <w:lang w:val="en-CA"/>
        </w:rPr>
      </w:pPr>
      <w:bookmarkStart w:id="1446" w:name="_Ref529267130"/>
      <w:bookmarkStart w:id="1447" w:name="_Toc2812983"/>
      <w:r w:rsidRPr="00DE0F0E">
        <w:rPr>
          <w:noProof/>
          <w:lang w:val="en-CA"/>
        </w:rPr>
        <w:t>Derivation process for quantization parameters</w:t>
      </w:r>
      <w:bookmarkEnd w:id="1446"/>
      <w:bookmarkEnd w:id="1447"/>
    </w:p>
    <w:p w14:paraId="002ADECB" w14:textId="77777777" w:rsidR="0000502C" w:rsidRPr="00DE0F0E" w:rsidRDefault="001537FB" w:rsidP="001676FB">
      <w:pPr>
        <w:rPr>
          <w:noProof/>
          <w:lang w:val="en-CA"/>
        </w:rPr>
      </w:pPr>
      <w:bookmarkStart w:id="14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lastRenderedPageBreak/>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49" w:name="_Toc324427951"/>
      <w:bookmarkStart w:id="1450" w:name="_Toc324427952"/>
      <w:bookmarkEnd w:id="1449"/>
      <w:bookmarkEnd w:id="14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lastRenderedPageBreak/>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51" w:name="_Ref81308924"/>
      <w:bookmarkStart w:id="1452" w:name="_Ref22911311"/>
      <w:bookmarkStart w:id="1453" w:name="_Ref22911306"/>
      <w:bookmarkStart w:id="1454" w:name="_Ref81308921"/>
      <w:bookmarkStart w:id="1455" w:name="_Toc77680780"/>
      <w:bookmarkStart w:id="1456" w:name="_Toc118289114"/>
      <w:bookmarkStart w:id="1457" w:name="_Toc246350714"/>
      <w:bookmarkStart w:id="1458" w:name="_Toc259024363"/>
      <w:bookmarkStart w:id="1459" w:name="_Toc415476453"/>
      <w:bookmarkStart w:id="1460" w:name="_Toc423602499"/>
      <w:bookmarkStart w:id="1461" w:name="_Toc423602673"/>
      <w:bookmarkStart w:id="1462" w:name="_Toc501130573"/>
      <w:bookmarkStart w:id="14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51"/>
      <w:bookmarkEnd w:id="14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53"/>
      <w:r w:rsidRPr="00DE0F0E">
        <w:rPr>
          <w:noProof/>
          <w:lang w:val="en-CA"/>
        </w:rPr>
        <w:t>qPi</w:t>
      </w:r>
      <w:bookmarkEnd w:id="1454"/>
      <w:bookmarkEnd w:id="1455"/>
      <w:bookmarkEnd w:id="1456"/>
      <w:bookmarkEnd w:id="1457"/>
      <w:bookmarkEnd w:id="1458"/>
      <w:r w:rsidRPr="00DE0F0E">
        <w:rPr>
          <w:noProof/>
          <w:lang w:val="en-CA"/>
        </w:rPr>
        <w:t xml:space="preserve"> for ChromaArrayType equal to 1</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64" w:name="_Ref522189476"/>
      <w:bookmarkStart w:id="1465" w:name="_Toc2812984"/>
      <w:r w:rsidRPr="00DE0F0E">
        <w:rPr>
          <w:noProof/>
          <w:lang w:val="en-CA"/>
        </w:rPr>
        <w:t>Scaling and transformation process</w:t>
      </w:r>
      <w:bookmarkEnd w:id="1464"/>
      <w:bookmarkEnd w:id="14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66" w:name="_Ref522189399"/>
      <w:bookmarkStart w:id="1467" w:name="_Toc2812985"/>
      <w:r w:rsidRPr="00DE0F0E">
        <w:rPr>
          <w:noProof/>
          <w:lang w:val="en-CA"/>
        </w:rPr>
        <w:t>Scaling process for transform coefficients</w:t>
      </w:r>
      <w:bookmarkEnd w:id="1448"/>
      <w:bookmarkEnd w:id="1466"/>
      <w:bookmarkEnd w:id="14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EA6AA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2E537484"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2A9B19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68" w:name="_Ref522119035"/>
      <w:bookmarkStart w:id="1469" w:name="_Toc2812986"/>
      <w:bookmarkStart w:id="1470" w:name="_Ref521609060"/>
      <w:r w:rsidRPr="00DE0F0E">
        <w:rPr>
          <w:noProof/>
          <w:lang w:val="en-CA"/>
        </w:rPr>
        <w:t>Transformation process for scaled transform coefficients</w:t>
      </w:r>
      <w:bookmarkEnd w:id="1468"/>
      <w:bookmarkEnd w:id="1469"/>
    </w:p>
    <w:p w14:paraId="153ADCD6" w14:textId="77777777" w:rsidR="00660FC7" w:rsidRPr="00DE0F0E" w:rsidRDefault="00660FC7" w:rsidP="00660FC7">
      <w:pPr>
        <w:pStyle w:val="Heading4"/>
        <w:rPr>
          <w:noProof/>
          <w:lang w:val="en-CA" w:eastAsia="ko-KR"/>
        </w:rPr>
      </w:pPr>
      <w:bookmarkStart w:id="1471" w:name="_Ref522130276"/>
      <w:r w:rsidRPr="00DE0F0E">
        <w:rPr>
          <w:noProof/>
          <w:lang w:val="en-CA" w:eastAsia="ko-KR"/>
        </w:rPr>
        <w:t>General</w:t>
      </w:r>
      <w:bookmarkEnd w:id="14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lastRenderedPageBreak/>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72"/>
      <w:bookmarkEnd w:id="14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7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75"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76" w:name="_Ref522122832"/>
      <w:r w:rsidRPr="00DE0F0E">
        <w:rPr>
          <w:noProof/>
          <w:lang w:val="en-CA" w:eastAsia="ko-KR"/>
        </w:rPr>
        <w:t>Transformation process</w:t>
      </w:r>
      <w:bookmarkEnd w:id="14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77" w:name="_Ref522136373"/>
      <w:r w:rsidRPr="00DE0F0E">
        <w:rPr>
          <w:noProof/>
          <w:lang w:val="en-CA" w:eastAsia="ko-KR"/>
        </w:rPr>
        <w:t>Transformation matrix derivation process</w:t>
      </w:r>
      <w:bookmarkEnd w:id="14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78" w:name="_Ref522356730"/>
      <w:bookmarkStart w:id="1479" w:name="_Toc2812987"/>
      <w:r w:rsidRPr="00DE0F0E" w:rsidDel="00CB1E38">
        <w:rPr>
          <w:noProof/>
          <w:lang w:val="en-CA" w:eastAsia="ko-KR"/>
        </w:rPr>
        <w:t>Picture reconstruction process</w:t>
      </w:r>
      <w:bookmarkEnd w:id="1470"/>
      <w:bookmarkEnd w:id="1478"/>
      <w:bookmarkEnd w:id="1479"/>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80" w:name="_Ref525237963"/>
      <w:bookmarkStart w:id="1481" w:name="_Toc2812988"/>
      <w:bookmarkStart w:id="1482" w:name="_Toc311217275"/>
      <w:bookmarkStart w:id="1483" w:name="_Toc317198821"/>
      <w:bookmarkStart w:id="1484" w:name="_Ref328751872"/>
      <w:bookmarkStart w:id="1485" w:name="_Toc329080092"/>
      <w:r w:rsidRPr="00DE0F0E">
        <w:rPr>
          <w:noProof/>
          <w:lang w:val="en-CA"/>
        </w:rPr>
        <w:t>In-loop Filter Process</w:t>
      </w:r>
      <w:bookmarkEnd w:id="1480"/>
      <w:bookmarkEnd w:id="1481"/>
    </w:p>
    <w:p w14:paraId="73BFE04A" w14:textId="77777777" w:rsidR="00412188" w:rsidRPr="00DE0F0E" w:rsidRDefault="00412188" w:rsidP="00412188">
      <w:pPr>
        <w:pStyle w:val="Heading3"/>
        <w:rPr>
          <w:noProof/>
          <w:lang w:val="en-CA"/>
        </w:rPr>
      </w:pPr>
      <w:bookmarkStart w:id="1486" w:name="_Toc2812989"/>
      <w:r w:rsidRPr="00DE0F0E">
        <w:rPr>
          <w:noProof/>
          <w:lang w:val="en-CA"/>
        </w:rPr>
        <w:t>General</w:t>
      </w:r>
      <w:bookmarkEnd w:id="148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87" w:name="_Toc328753049"/>
      <w:bookmarkStart w:id="1488" w:name="_Toc328753051"/>
      <w:bookmarkStart w:id="1489" w:name="_Toc328753054"/>
      <w:bookmarkStart w:id="1490" w:name="_Toc328753057"/>
      <w:bookmarkStart w:id="1491" w:name="_Toc328753059"/>
      <w:bookmarkStart w:id="1492" w:name="_Toc287363837"/>
      <w:bookmarkStart w:id="1493" w:name="_Toc311217268"/>
      <w:bookmarkStart w:id="1494" w:name="_Toc317198813"/>
      <w:bookmarkStart w:id="1495" w:name="_Ref328751836"/>
      <w:bookmarkStart w:id="1496" w:name="_Toc415475936"/>
      <w:bookmarkStart w:id="1497" w:name="_Toc423599211"/>
      <w:bookmarkStart w:id="1498" w:name="_Toc423601715"/>
      <w:bookmarkStart w:id="1499" w:name="_Toc462913201"/>
      <w:bookmarkStart w:id="1500" w:name="_Toc2812990"/>
      <w:bookmarkEnd w:id="1487"/>
      <w:bookmarkEnd w:id="1488"/>
      <w:bookmarkEnd w:id="1489"/>
      <w:bookmarkEnd w:id="1490"/>
      <w:bookmarkEnd w:id="1491"/>
      <w:r w:rsidRPr="00DE0F0E">
        <w:rPr>
          <w:noProof/>
          <w:lang w:val="en-CA"/>
        </w:rPr>
        <w:t>Deblocking filter process</w:t>
      </w:r>
      <w:bookmarkEnd w:id="1492"/>
      <w:bookmarkEnd w:id="1493"/>
      <w:bookmarkEnd w:id="1494"/>
      <w:bookmarkEnd w:id="1495"/>
      <w:bookmarkEnd w:id="1496"/>
      <w:bookmarkEnd w:id="1497"/>
      <w:bookmarkEnd w:id="1498"/>
      <w:bookmarkEnd w:id="1499"/>
      <w:bookmarkEnd w:id="1500"/>
    </w:p>
    <w:p w14:paraId="2B2AD794" w14:textId="77777777" w:rsidR="002A17B2" w:rsidRPr="00DE0F0E" w:rsidRDefault="002A17B2" w:rsidP="002A17B2">
      <w:pPr>
        <w:pStyle w:val="Heading4"/>
        <w:rPr>
          <w:noProof/>
          <w:lang w:val="en-CA"/>
        </w:rPr>
      </w:pPr>
      <w:bookmarkStart w:id="1501" w:name="_Ref525222184"/>
      <w:r w:rsidRPr="00DE0F0E">
        <w:rPr>
          <w:noProof/>
          <w:lang w:val="en-CA"/>
        </w:rPr>
        <w:t>General</w:t>
      </w:r>
      <w:bookmarkEnd w:id="150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02" w:name="_Ref350429267"/>
      <w:bookmarkStart w:id="1503" w:name="_Toc415476454"/>
      <w:bookmarkStart w:id="1504" w:name="_Toc423602500"/>
      <w:bookmarkStart w:id="1505" w:name="_Toc423602674"/>
      <w:bookmarkStart w:id="1506" w:name="_Toc501130574"/>
      <w:bookmarkStart w:id="150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02"/>
      <w:r w:rsidRPr="00DE0F0E">
        <w:rPr>
          <w:noProof/>
          <w:lang w:val="en-CA"/>
        </w:rPr>
        <w:t xml:space="preserve"> – Name of association to edgeType</w:t>
      </w:r>
      <w:bookmarkEnd w:id="1503"/>
      <w:bookmarkEnd w:id="1504"/>
      <w:bookmarkEnd w:id="1505"/>
      <w:bookmarkEnd w:id="1506"/>
      <w:bookmarkEnd w:id="1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0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0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09" w:name="_Ref528611194"/>
      <w:r w:rsidRPr="00DE0F0E">
        <w:rPr>
          <w:noProof/>
          <w:lang w:val="en-CA" w:eastAsia="ko-KR"/>
        </w:rPr>
        <w:t>Deblocking filter process for one direction</w:t>
      </w:r>
      <w:bookmarkEnd w:id="150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10" w:name="_Ref325462643"/>
      <w:bookmarkStart w:id="1511" w:name="_Toc415475938"/>
      <w:bookmarkStart w:id="1512" w:name="_Toc423599213"/>
      <w:bookmarkStart w:id="151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10"/>
    <w:bookmarkEnd w:id="1511"/>
    <w:bookmarkEnd w:id="1512"/>
    <w:bookmarkEnd w:id="151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14" w:name="_Ref528075678"/>
      <w:r w:rsidRPr="00DE0F0E">
        <w:rPr>
          <w:noProof/>
          <w:lang w:val="en-CA"/>
        </w:rPr>
        <w:t>Derivation process of transform block boundary</w:t>
      </w:r>
      <w:bookmarkEnd w:id="151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15" w:name="_Toc335234596"/>
      <w:bookmarkStart w:id="1516" w:name="_Toc335234597"/>
      <w:bookmarkEnd w:id="1515"/>
      <w:bookmarkEnd w:id="1516"/>
    </w:p>
    <w:p w14:paraId="7399245C" w14:textId="77777777" w:rsidR="00C54A5A" w:rsidRPr="00DE0F0E" w:rsidRDefault="00C54A5A" w:rsidP="00C54A5A">
      <w:pPr>
        <w:pStyle w:val="Heading4"/>
        <w:rPr>
          <w:noProof/>
          <w:lang w:val="en-CA"/>
        </w:rPr>
      </w:pPr>
      <w:bookmarkStart w:id="1517" w:name="_Ref280369361"/>
      <w:bookmarkStart w:id="1518" w:name="_Toc287363839"/>
      <w:bookmarkStart w:id="1519" w:name="_Toc311217270"/>
      <w:bookmarkStart w:id="1520" w:name="_Toc317198815"/>
      <w:bookmarkStart w:id="1521" w:name="_Toc415475939"/>
      <w:bookmarkStart w:id="1522" w:name="_Toc423599214"/>
      <w:bookmarkStart w:id="1523" w:name="_Toc423601718"/>
      <w:r w:rsidRPr="00DE0F0E">
        <w:rPr>
          <w:noProof/>
          <w:lang w:val="en-CA"/>
        </w:rPr>
        <w:t>Derivation process of coding subblock boundary</w:t>
      </w:r>
      <w:bookmarkEnd w:id="1517"/>
      <w:bookmarkEnd w:id="1518"/>
      <w:bookmarkEnd w:id="1519"/>
      <w:bookmarkEnd w:id="1520"/>
      <w:bookmarkEnd w:id="1521"/>
      <w:bookmarkEnd w:id="1522"/>
      <w:bookmarkEnd w:id="1523"/>
    </w:p>
    <w:p w14:paraId="0B1F357A" w14:textId="77777777" w:rsidR="00457510" w:rsidRPr="00DE0F0E" w:rsidRDefault="00457510" w:rsidP="00457510">
      <w:pPr>
        <w:tabs>
          <w:tab w:val="left" w:pos="284"/>
        </w:tabs>
        <w:ind w:left="284" w:hanging="284"/>
        <w:rPr>
          <w:noProof/>
          <w:lang w:val="en-CA" w:eastAsia="ko-KR"/>
        </w:rPr>
      </w:pPr>
      <w:bookmarkStart w:id="1524" w:name="_Toc335234600"/>
      <w:bookmarkStart w:id="1525" w:name="_Toc335234602"/>
      <w:bookmarkStart w:id="1526" w:name="_Toc311217271"/>
      <w:bookmarkStart w:id="1527" w:name="_Toc317198816"/>
      <w:bookmarkStart w:id="1528" w:name="_Ref324946706"/>
      <w:bookmarkStart w:id="1529" w:name="_Toc415475940"/>
      <w:bookmarkStart w:id="1530" w:name="_Toc423599215"/>
      <w:bookmarkStart w:id="1531" w:name="_Toc423601719"/>
      <w:bookmarkEnd w:id="1524"/>
      <w:bookmarkEnd w:id="152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32" w:name="_Ref528080907"/>
      <w:r w:rsidRPr="00DE0F0E">
        <w:rPr>
          <w:noProof/>
          <w:lang w:val="en-CA"/>
        </w:rPr>
        <w:t>Derivation process of boundary filtering strength</w:t>
      </w:r>
      <w:bookmarkEnd w:id="1526"/>
      <w:bookmarkEnd w:id="1527"/>
      <w:bookmarkEnd w:id="1528"/>
      <w:bookmarkEnd w:id="1529"/>
      <w:bookmarkEnd w:id="1530"/>
      <w:bookmarkEnd w:id="1531"/>
      <w:bookmarkEnd w:id="153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lastRenderedPageBreak/>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33" w:name="_Toc415475941"/>
      <w:bookmarkStart w:id="1534" w:name="_Toc423599216"/>
      <w:bookmarkStart w:id="1535" w:name="_Toc423601720"/>
      <w:bookmarkStart w:id="1536" w:name="_Ref280383764"/>
      <w:bookmarkStart w:id="1537" w:name="_Toc287363841"/>
      <w:bookmarkStart w:id="1538" w:name="_Toc311217272"/>
      <w:bookmarkStart w:id="1539" w:name="_Toc317198817"/>
      <w:bookmarkStart w:id="1540" w:name="_Ref324947263"/>
      <w:r w:rsidRPr="00DE0F0E">
        <w:rPr>
          <w:noProof/>
          <w:lang w:val="en-CA"/>
        </w:rPr>
        <w:t>Edge filtering process</w:t>
      </w:r>
      <w:bookmarkEnd w:id="1533"/>
      <w:bookmarkEnd w:id="1534"/>
      <w:bookmarkEnd w:id="1535"/>
    </w:p>
    <w:p w14:paraId="44AF0966" w14:textId="77777777" w:rsidR="00D20C80" w:rsidRPr="00DE0F0E" w:rsidRDefault="00D20C80" w:rsidP="00455C83">
      <w:pPr>
        <w:pStyle w:val="Heading5"/>
        <w:rPr>
          <w:noProof/>
          <w:lang w:val="en-CA"/>
        </w:rPr>
      </w:pPr>
      <w:bookmarkStart w:id="1541" w:name="_Ref325644368"/>
      <w:r w:rsidRPr="00DE0F0E">
        <w:rPr>
          <w:noProof/>
          <w:lang w:val="en-CA"/>
        </w:rPr>
        <w:t>Vertical edge filtering process</w:t>
      </w:r>
      <w:bookmarkEnd w:id="1536"/>
      <w:bookmarkEnd w:id="1537"/>
      <w:bookmarkEnd w:id="1538"/>
      <w:bookmarkEnd w:id="1539"/>
      <w:bookmarkEnd w:id="1540"/>
      <w:bookmarkEnd w:id="154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xml:space="preserve">, the </w:t>
      </w:r>
      <w:r w:rsidRPr="00DE0F0E">
        <w:rPr>
          <w:noProof/>
          <w:lang w:val="en-CA" w:eastAsia="ko-KR"/>
        </w:rPr>
        <w:lastRenderedPageBreak/>
        <w:t>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4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4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43" w:name="_Ref295419313"/>
      <w:bookmarkStart w:id="1544" w:name="_Ref528317037"/>
      <w:bookmarkStart w:id="1545" w:name="_Ref282080392"/>
      <w:r w:rsidRPr="00DE0F0E">
        <w:rPr>
          <w:noProof/>
          <w:lang w:val="en-CA"/>
        </w:rPr>
        <w:t xml:space="preserve">Decision process for </w:t>
      </w:r>
      <w:r w:rsidR="00D3507C" w:rsidRPr="00DE0F0E">
        <w:rPr>
          <w:noProof/>
          <w:lang w:val="en-CA"/>
        </w:rPr>
        <w:t>block edge</w:t>
      </w:r>
      <w:bookmarkEnd w:id="1543"/>
      <w:r w:rsidR="00D3507C" w:rsidRPr="00DE0F0E">
        <w:rPr>
          <w:noProof/>
          <w:lang w:val="en-CA"/>
        </w:rPr>
        <w:t>s</w:t>
      </w:r>
      <w:bookmarkEnd w:id="154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46" w:name="_Ref335135732"/>
      <w:bookmarkStart w:id="1547" w:name="_Toc415476455"/>
      <w:bookmarkStart w:id="1548" w:name="_Toc423602501"/>
      <w:bookmarkStart w:id="1549" w:name="_Toc423602675"/>
      <w:bookmarkStart w:id="1550" w:name="_Toc501130575"/>
      <w:bookmarkStart w:id="1551" w:name="_Toc510795500"/>
      <w:bookmarkStart w:id="155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4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47"/>
      <w:bookmarkEnd w:id="1548"/>
      <w:bookmarkEnd w:id="1549"/>
      <w:bookmarkEnd w:id="1550"/>
      <w:bookmarkEnd w:id="155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53" w:name="_Ref336339730"/>
      <w:r w:rsidRPr="00DE0F0E">
        <w:rPr>
          <w:noProof/>
          <w:lang w:val="en-CA"/>
        </w:rPr>
        <w:t xml:space="preserve">Filtering process for </w:t>
      </w:r>
      <w:r w:rsidR="00D3507C" w:rsidRPr="00DE0F0E">
        <w:rPr>
          <w:noProof/>
          <w:lang w:val="en-CA"/>
        </w:rPr>
        <w:t>block edge</w:t>
      </w:r>
      <w:bookmarkEnd w:id="1545"/>
      <w:bookmarkEnd w:id="1552"/>
      <w:r w:rsidR="00D3507C" w:rsidRPr="00DE0F0E">
        <w:rPr>
          <w:noProof/>
          <w:lang w:val="en-CA"/>
        </w:rPr>
        <w:t>s</w:t>
      </w:r>
      <w:bookmarkEnd w:id="155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54" w:name="_Ref286594894"/>
      <w:bookmarkStart w:id="1555" w:name="_Ref280386596"/>
      <w:r w:rsidRPr="00DE0F0E">
        <w:rPr>
          <w:noProof/>
          <w:lang w:val="en-CA"/>
        </w:rPr>
        <w:t>Filtering process for chroma block edge</w:t>
      </w:r>
      <w:bookmarkEnd w:id="155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lastRenderedPageBreak/>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56" w:name="_Ref295421791"/>
      <w:r w:rsidRPr="00DE0F0E">
        <w:rPr>
          <w:noProof/>
          <w:lang w:val="en-CA"/>
        </w:rPr>
        <w:t xml:space="preserve">Decision process for a </w:t>
      </w:r>
      <w:r w:rsidR="00D3507C" w:rsidRPr="00DE0F0E">
        <w:rPr>
          <w:noProof/>
          <w:lang w:val="en-CA"/>
        </w:rPr>
        <w:t>sample</w:t>
      </w:r>
      <w:bookmarkEnd w:id="155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57" w:name="_Ref286594180"/>
      <w:r w:rsidRPr="00DE0F0E">
        <w:rPr>
          <w:noProof/>
          <w:lang w:val="en-CA"/>
        </w:rPr>
        <w:t xml:space="preserve">Filtering process for a </w:t>
      </w:r>
      <w:r w:rsidR="00D3507C" w:rsidRPr="00DE0F0E">
        <w:rPr>
          <w:noProof/>
          <w:lang w:val="en-CA"/>
        </w:rPr>
        <w:t>sample</w:t>
      </w:r>
      <w:bookmarkEnd w:id="1555"/>
      <w:bookmarkEnd w:id="155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lastRenderedPageBreak/>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58" w:name="_Toc335234780"/>
      <w:bookmarkStart w:id="1559" w:name="_Ref286595152"/>
      <w:bookmarkEnd w:id="1558"/>
      <w:r w:rsidRPr="00DE0F0E">
        <w:rPr>
          <w:noProof/>
          <w:lang w:val="en-CA"/>
        </w:rPr>
        <w:t>Filtering process for a chroma sample</w:t>
      </w:r>
      <w:bookmarkEnd w:id="155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60" w:name="_Toc311217273"/>
      <w:bookmarkStart w:id="1561" w:name="_Toc317198819"/>
      <w:bookmarkStart w:id="1562" w:name="_Ref328751851"/>
      <w:bookmarkStart w:id="1563" w:name="_Toc415475942"/>
      <w:bookmarkStart w:id="1564" w:name="_Toc423599217"/>
      <w:bookmarkStart w:id="1565" w:name="_Toc423601721"/>
      <w:bookmarkStart w:id="1566" w:name="_Toc501130212"/>
      <w:bookmarkStart w:id="1567" w:name="_Toc510795135"/>
      <w:bookmarkStart w:id="1568" w:name="_Toc2812991"/>
      <w:bookmarkStart w:id="156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60"/>
      <w:bookmarkEnd w:id="1561"/>
      <w:bookmarkEnd w:id="1562"/>
      <w:bookmarkEnd w:id="1563"/>
      <w:bookmarkEnd w:id="1564"/>
      <w:bookmarkEnd w:id="1565"/>
      <w:bookmarkEnd w:id="1566"/>
      <w:bookmarkEnd w:id="1567"/>
      <w:bookmarkEnd w:id="1568"/>
    </w:p>
    <w:p w14:paraId="740940E6" w14:textId="77777777" w:rsidR="00C32BC6" w:rsidRPr="00DE0F0E" w:rsidRDefault="00C32BC6" w:rsidP="00C32BC6">
      <w:pPr>
        <w:pStyle w:val="Heading4"/>
        <w:rPr>
          <w:noProof/>
          <w:lang w:val="en-CA" w:eastAsia="ko-KR"/>
        </w:rPr>
      </w:pPr>
      <w:bookmarkStart w:id="1570" w:name="_Toc415475943"/>
      <w:bookmarkStart w:id="1571" w:name="_Toc423599218"/>
      <w:bookmarkStart w:id="1572" w:name="_Toc423601722"/>
      <w:bookmarkStart w:id="1573" w:name="_Ref528056849"/>
      <w:r w:rsidRPr="00DE0F0E">
        <w:rPr>
          <w:noProof/>
          <w:lang w:val="en-CA"/>
        </w:rPr>
        <w:t>General</w:t>
      </w:r>
      <w:bookmarkEnd w:id="1570"/>
      <w:bookmarkEnd w:id="1571"/>
      <w:bookmarkEnd w:id="1572"/>
      <w:bookmarkEnd w:id="157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lastRenderedPageBreak/>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74" w:name="_Toc327178233"/>
      <w:bookmarkStart w:id="1575" w:name="_Ref305587094"/>
      <w:bookmarkStart w:id="1576" w:name="_Toc311217274"/>
      <w:bookmarkStart w:id="1577" w:name="_Toc317198820"/>
      <w:bookmarkStart w:id="1578" w:name="_Toc415475944"/>
      <w:bookmarkStart w:id="1579" w:name="_Toc423599219"/>
      <w:bookmarkStart w:id="1580" w:name="_Toc423601723"/>
      <w:bookmarkEnd w:id="1574"/>
      <w:r w:rsidRPr="00DE0F0E">
        <w:rPr>
          <w:noProof/>
          <w:lang w:val="en-CA"/>
        </w:rPr>
        <w:t>CTB modification process</w:t>
      </w:r>
      <w:bookmarkEnd w:id="1575"/>
      <w:bookmarkEnd w:id="1576"/>
      <w:bookmarkEnd w:id="1577"/>
      <w:bookmarkEnd w:id="1578"/>
      <w:bookmarkEnd w:id="1579"/>
      <w:bookmarkEnd w:id="158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lastRenderedPageBreak/>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81" w:name="_Ref305592425"/>
      <w:bookmarkStart w:id="1582" w:name="_Toc415476456"/>
      <w:bookmarkStart w:id="1583" w:name="_Toc423602502"/>
      <w:bookmarkStart w:id="1584" w:name="_Toc423602676"/>
      <w:bookmarkStart w:id="1585" w:name="_Toc501130576"/>
      <w:bookmarkStart w:id="158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8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82"/>
      <w:bookmarkEnd w:id="1583"/>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6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87" w:name="_Toc2812992"/>
      <w:r w:rsidRPr="00DE0F0E">
        <w:rPr>
          <w:noProof/>
          <w:lang w:val="en-CA"/>
        </w:rPr>
        <w:lastRenderedPageBreak/>
        <w:t>Adaptive loop filter process</w:t>
      </w:r>
      <w:bookmarkEnd w:id="1482"/>
      <w:bookmarkEnd w:id="1483"/>
      <w:bookmarkEnd w:id="1484"/>
      <w:bookmarkEnd w:id="1485"/>
      <w:bookmarkEnd w:id="1587"/>
    </w:p>
    <w:p w14:paraId="0951E1D7" w14:textId="77777777" w:rsidR="00412188" w:rsidRPr="00DE0F0E" w:rsidRDefault="00412188" w:rsidP="00412188">
      <w:pPr>
        <w:pStyle w:val="Heading4"/>
        <w:rPr>
          <w:noProof/>
          <w:lang w:val="en-CA" w:eastAsia="ko-KR"/>
        </w:rPr>
      </w:pPr>
      <w:bookmarkStart w:id="1588" w:name="_Ref525222192"/>
      <w:r w:rsidRPr="00DE0F0E">
        <w:rPr>
          <w:noProof/>
          <w:lang w:val="en-CA" w:eastAsia="ko-KR"/>
        </w:rPr>
        <w:t>General</w:t>
      </w:r>
      <w:bookmarkEnd w:id="158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89" w:name="_Ref328067389"/>
      <w:bookmarkStart w:id="159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91" w:name="_Ref328573810"/>
      <w:bookmarkStart w:id="1592" w:name="_Toc329080095"/>
      <w:r w:rsidRPr="00DE0F0E">
        <w:rPr>
          <w:noProof/>
          <w:lang w:val="en-CA"/>
        </w:rPr>
        <w:t>Coding tree block filtering process for luma samples</w:t>
      </w:r>
      <w:bookmarkEnd w:id="1591"/>
      <w:bookmarkEnd w:id="1592"/>
    </w:p>
    <w:p w14:paraId="3DD74862" w14:textId="77777777" w:rsidR="003C7A29" w:rsidRPr="00DE0F0E" w:rsidRDefault="003C7A29" w:rsidP="003C7A29">
      <w:pPr>
        <w:tabs>
          <w:tab w:val="left" w:pos="284"/>
        </w:tabs>
        <w:ind w:left="284" w:hanging="284"/>
        <w:rPr>
          <w:noProof/>
          <w:lang w:val="en-CA" w:eastAsia="ko-KR"/>
        </w:rPr>
      </w:pPr>
      <w:bookmarkStart w:id="1593" w:name="_Ref287542912"/>
      <w:bookmarkStart w:id="1594" w:name="_Toc311217278"/>
      <w:bookmarkStart w:id="159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9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93"/>
      <w:bookmarkEnd w:id="1594"/>
      <w:bookmarkEnd w:id="1595"/>
      <w:bookmarkEnd w:id="1596"/>
    </w:p>
    <w:bookmarkEnd w:id="1589"/>
    <w:bookmarkEnd w:id="159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lastRenderedPageBreak/>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lastRenderedPageBreak/>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97" w:name="_Ref525240265"/>
      <w:r w:rsidRPr="00DE0F0E">
        <w:rPr>
          <w:noProof/>
          <w:lang w:val="en-CA"/>
        </w:rPr>
        <w:t>Coding tree block filtering process for chroma samples</w:t>
      </w:r>
      <w:bookmarkEnd w:id="159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98" w:name="_Hlk519484903"/>
      <w:r w:rsidRPr="00DE0F0E">
        <w:rPr>
          <w:noProof/>
          <w:vertAlign w:val="subscript"/>
          <w:lang w:val="en-CA" w:eastAsia="ko-KR"/>
        </w:rPr>
        <w:t>−</w:t>
      </w:r>
      <w:bookmarkEnd w:id="159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99" w:name="_Toc348981919"/>
      <w:bookmarkStart w:id="1600" w:name="_Toc348981922"/>
      <w:bookmarkStart w:id="1601" w:name="_Toc348981991"/>
      <w:bookmarkStart w:id="1602" w:name="_Toc2812993"/>
      <w:bookmarkEnd w:id="1599"/>
      <w:bookmarkEnd w:id="1600"/>
      <w:bookmarkEnd w:id="1601"/>
      <w:r w:rsidRPr="00DE0F0E">
        <w:rPr>
          <w:noProof/>
          <w:lang w:val="en-CA"/>
        </w:rPr>
        <w:lastRenderedPageBreak/>
        <w:t>Parsing process</w:t>
      </w:r>
      <w:bookmarkEnd w:id="1602"/>
    </w:p>
    <w:p w14:paraId="506C1109" w14:textId="77777777" w:rsidR="00822405" w:rsidRPr="00DE0F0E" w:rsidRDefault="00822405" w:rsidP="00822405">
      <w:pPr>
        <w:pStyle w:val="Heading2"/>
        <w:rPr>
          <w:noProof/>
          <w:lang w:val="en-CA"/>
        </w:rPr>
      </w:pPr>
      <w:bookmarkStart w:id="1603" w:name="_Toc2812994"/>
      <w:r w:rsidRPr="00DE0F0E">
        <w:rPr>
          <w:noProof/>
          <w:lang w:val="en-CA"/>
        </w:rPr>
        <w:t>General</w:t>
      </w:r>
      <w:bookmarkEnd w:id="160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04" w:name="_Ref522195041"/>
      <w:bookmarkStart w:id="1605"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04"/>
      <w:bookmarkEnd w:id="1605"/>
    </w:p>
    <w:p w14:paraId="49A18386" w14:textId="77777777" w:rsidR="00AF4EBD" w:rsidRPr="00DE0F0E" w:rsidRDefault="00AF4EBD" w:rsidP="00AF4EBD">
      <w:pPr>
        <w:pStyle w:val="Heading3"/>
        <w:rPr>
          <w:noProof/>
          <w:lang w:val="en-CA"/>
        </w:rPr>
      </w:pPr>
      <w:bookmarkStart w:id="1606" w:name="_Toc415475948"/>
      <w:bookmarkStart w:id="1607" w:name="_Toc423599223"/>
      <w:bookmarkStart w:id="1608" w:name="_Toc423601727"/>
      <w:bookmarkStart w:id="1609" w:name="_Toc501130216"/>
      <w:bookmarkStart w:id="1610" w:name="_Toc503777920"/>
      <w:bookmarkStart w:id="1611" w:name="_Toc2812996"/>
      <w:r w:rsidRPr="00DE0F0E">
        <w:rPr>
          <w:noProof/>
          <w:lang w:val="en-CA"/>
        </w:rPr>
        <w:t>General</w:t>
      </w:r>
      <w:bookmarkEnd w:id="1606"/>
      <w:bookmarkEnd w:id="1607"/>
      <w:bookmarkEnd w:id="1608"/>
      <w:bookmarkEnd w:id="1609"/>
      <w:bookmarkEnd w:id="1610"/>
      <w:bookmarkEnd w:id="161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Exp-Golomb code by separating the bit string into "prefix" and "suffix" bits. The "prefix" bits are those bits that are parsed as specified above for t</w:t>
      </w:r>
      <w:bookmarkStart w:id="1612" w:name="_GoBack"/>
      <w:bookmarkEnd w:id="1612"/>
      <w:r w:rsidRPr="00DE0F0E">
        <w:rPr>
          <w:noProof/>
          <w:lang w:val="en-CA"/>
        </w:rPr>
        <w:t xml:space="preserve">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13" w:name="_Ref24091501"/>
      <w:bookmarkStart w:id="1614" w:name="_Ref289853906"/>
      <w:bookmarkStart w:id="1615" w:name="_Toc77680783"/>
      <w:bookmarkStart w:id="1616" w:name="_Toc118289132"/>
      <w:bookmarkStart w:id="1617" w:name="_Toc246350717"/>
      <w:bookmarkStart w:id="1618" w:name="_Toc287363941"/>
      <w:bookmarkStart w:id="1619" w:name="_Toc415476457"/>
      <w:bookmarkStart w:id="1620" w:name="_Toc423602503"/>
      <w:bookmarkStart w:id="1621" w:name="_Toc423602677"/>
      <w:bookmarkStart w:id="1622" w:name="_Toc501130577"/>
      <w:bookmarkStart w:id="162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13"/>
      <w:bookmarkEnd w:id="1614"/>
      <w:r w:rsidRPr="00DE0F0E">
        <w:rPr>
          <w:noProof/>
          <w:lang w:val="en-CA"/>
        </w:rPr>
        <w:t xml:space="preserve"> – Bit strings with "prefix" and "suffix" bits and assignment to codeNum ranges (informative)</w:t>
      </w:r>
      <w:bookmarkEnd w:id="1615"/>
      <w:bookmarkEnd w:id="1616"/>
      <w:bookmarkEnd w:id="1617"/>
      <w:bookmarkEnd w:id="1618"/>
      <w:bookmarkEnd w:id="1619"/>
      <w:bookmarkEnd w:id="1620"/>
      <w:bookmarkEnd w:id="1621"/>
      <w:bookmarkEnd w:id="1622"/>
      <w:bookmarkEnd w:id="1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24" w:name="_Ref19418112"/>
      <w:bookmarkStart w:id="1625" w:name="_Toc16578098"/>
      <w:bookmarkStart w:id="1626" w:name="_Toc17563188"/>
      <w:bookmarkStart w:id="1627" w:name="_Toc77680784"/>
      <w:bookmarkStart w:id="1628" w:name="_Toc118289133"/>
      <w:bookmarkStart w:id="1629" w:name="_Toc246350718"/>
      <w:bookmarkStart w:id="1630" w:name="_Toc287363942"/>
      <w:bookmarkStart w:id="1631" w:name="_Toc415476458"/>
      <w:bookmarkStart w:id="1632" w:name="_Toc423602504"/>
      <w:bookmarkStart w:id="1633" w:name="_Toc423602678"/>
      <w:bookmarkStart w:id="1634" w:name="_Toc501130578"/>
      <w:bookmarkStart w:id="163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24"/>
      <w:r w:rsidRPr="00DE0F0E">
        <w:rPr>
          <w:noProof/>
          <w:lang w:val="en-CA"/>
        </w:rPr>
        <w:t xml:space="preserve"> – Exp-Golomb bit strings and codeNum in explicit form</w:t>
      </w:r>
      <w:bookmarkEnd w:id="1625"/>
      <w:r w:rsidRPr="00DE0F0E">
        <w:rPr>
          <w:noProof/>
          <w:lang w:val="en-CA"/>
        </w:rPr>
        <w:t xml:space="preserve"> and used as ue(v)</w:t>
      </w:r>
      <w:bookmarkEnd w:id="1626"/>
      <w:r w:rsidRPr="00DE0F0E">
        <w:rPr>
          <w:noProof/>
          <w:lang w:val="en-CA"/>
        </w:rPr>
        <w:t xml:space="preserve"> (informative)</w:t>
      </w:r>
      <w:bookmarkEnd w:id="1627"/>
      <w:bookmarkEnd w:id="1628"/>
      <w:bookmarkEnd w:id="1629"/>
      <w:bookmarkEnd w:id="1630"/>
      <w:bookmarkEnd w:id="1631"/>
      <w:bookmarkEnd w:id="1632"/>
      <w:bookmarkEnd w:id="1633"/>
      <w:bookmarkEnd w:id="1634"/>
      <w:bookmarkEnd w:id="163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36" w:name="_Toc328598990"/>
      <w:bookmarkStart w:id="1637" w:name="_Toc328663636"/>
      <w:bookmarkStart w:id="1638" w:name="_Toc328753505"/>
      <w:bookmarkStart w:id="1639" w:name="_Toc328598993"/>
      <w:bookmarkStart w:id="1640" w:name="_Toc328663639"/>
      <w:bookmarkStart w:id="1641" w:name="_Toc328753508"/>
      <w:bookmarkStart w:id="1642" w:name="_Toc328598996"/>
      <w:bookmarkStart w:id="1643" w:name="_Toc328663642"/>
      <w:bookmarkStart w:id="1644" w:name="_Toc328753511"/>
      <w:bookmarkStart w:id="1645" w:name="_Toc328599001"/>
      <w:bookmarkStart w:id="1646" w:name="_Toc328663647"/>
      <w:bookmarkStart w:id="1647" w:name="_Toc328753516"/>
      <w:bookmarkStart w:id="1648" w:name="_Toc328599003"/>
      <w:bookmarkStart w:id="1649" w:name="_Toc328663649"/>
      <w:bookmarkStart w:id="1650" w:name="_Toc328753518"/>
      <w:bookmarkStart w:id="1651" w:name="_Toc328599006"/>
      <w:bookmarkStart w:id="1652" w:name="_Toc328663652"/>
      <w:bookmarkStart w:id="1653" w:name="_Toc328753521"/>
      <w:bookmarkStart w:id="1654" w:name="_Toc328599008"/>
      <w:bookmarkStart w:id="1655" w:name="_Toc328663654"/>
      <w:bookmarkStart w:id="1656" w:name="_Toc328753523"/>
      <w:bookmarkStart w:id="1657" w:name="_Toc16577839"/>
      <w:bookmarkStart w:id="1658" w:name="_Toc20134382"/>
      <w:bookmarkStart w:id="1659" w:name="_Ref24094007"/>
      <w:bookmarkStart w:id="1660" w:name="_Ref33182036"/>
      <w:bookmarkStart w:id="1661" w:name="_Toc77680543"/>
      <w:bookmarkStart w:id="1662" w:name="_Toc118289134"/>
      <w:bookmarkStart w:id="1663" w:name="_Toc226456731"/>
      <w:bookmarkStart w:id="1664" w:name="_Toc248045366"/>
      <w:bookmarkStart w:id="1665" w:name="_Toc287363848"/>
      <w:bookmarkStart w:id="1666" w:name="_Toc311217283"/>
      <w:bookmarkStart w:id="1667" w:name="_Toc317198831"/>
      <w:bookmarkStart w:id="1668" w:name="_Toc415475949"/>
      <w:bookmarkStart w:id="1669" w:name="_Toc423599224"/>
      <w:bookmarkStart w:id="1670" w:name="_Toc423601728"/>
      <w:bookmarkStart w:id="1671" w:name="_Toc501130217"/>
      <w:bookmarkStart w:id="1672" w:name="_Toc503777921"/>
      <w:bookmarkStart w:id="1673" w:name="_Ref522195066"/>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74" w:name="_Ref522196280"/>
      <w:bookmarkStart w:id="1675" w:name="_Toc2812997"/>
      <w:r w:rsidRPr="00DE0F0E">
        <w:rPr>
          <w:noProof/>
          <w:lang w:val="en-CA"/>
        </w:rPr>
        <w:t>Mapping process for signed Exp-Golomb codes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76" w:name="_Ref328664225"/>
      <w:bookmarkStart w:id="1677" w:name="_Toc415476459"/>
      <w:bookmarkStart w:id="1678" w:name="_Toc423602505"/>
      <w:bookmarkStart w:id="1679" w:name="_Toc423602679"/>
      <w:bookmarkStart w:id="1680" w:name="_Toc501130579"/>
      <w:bookmarkStart w:id="168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76"/>
      <w:r w:rsidRPr="00DE0F0E">
        <w:rPr>
          <w:noProof/>
          <w:lang w:val="en-CA"/>
        </w:rPr>
        <w:t xml:space="preserve"> – Assignment of syntax element to codeNum for signed Exp-Golomb coded syntax elements se(v)</w:t>
      </w:r>
      <w:bookmarkStart w:id="1682" w:name="_Toc22727479"/>
      <w:bookmarkStart w:id="1683" w:name="_Toc22728252"/>
      <w:bookmarkStart w:id="1684" w:name="_Toc22728986"/>
      <w:bookmarkStart w:id="1685" w:name="_Toc22790490"/>
      <w:bookmarkStart w:id="1686" w:name="_Toc22727483"/>
      <w:bookmarkStart w:id="1687" w:name="_Toc22728256"/>
      <w:bookmarkStart w:id="1688" w:name="_Toc22728990"/>
      <w:bookmarkStart w:id="1689" w:name="_Toc22790494"/>
      <w:bookmarkStart w:id="1690" w:name="_Toc22006965"/>
      <w:bookmarkStart w:id="1691" w:name="_Toc22033244"/>
      <w:bookmarkStart w:id="1692" w:name="_Ref2421458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9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93" w:name="_Ref328591245"/>
      <w:bookmarkStart w:id="1694" w:name="_Toc329080099"/>
      <w:bookmarkStart w:id="1695" w:name="_Toc2812998"/>
      <w:r w:rsidRPr="00DE0F0E">
        <w:rPr>
          <w:noProof/>
          <w:lang w:val="en-CA"/>
        </w:rPr>
        <w:lastRenderedPageBreak/>
        <w:t>Parsing process for truncated unary codes</w:t>
      </w:r>
      <w:bookmarkEnd w:id="1693"/>
      <w:bookmarkEnd w:id="1694"/>
      <w:bookmarkEnd w:id="1695"/>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96" w:name="_Ref525301903"/>
      <w:bookmarkStart w:id="1697" w:name="_Toc2812999"/>
      <w:r w:rsidRPr="00DE0F0E">
        <w:rPr>
          <w:noProof/>
          <w:lang w:val="en-CA"/>
        </w:rPr>
        <w:t>Parsing process for truncated b</w:t>
      </w:r>
      <w:r w:rsidR="00994058" w:rsidRPr="00DE0F0E">
        <w:rPr>
          <w:noProof/>
          <w:lang w:val="en-CA"/>
        </w:rPr>
        <w:t>inary codes</w:t>
      </w:r>
      <w:bookmarkEnd w:id="1696"/>
      <w:bookmarkEnd w:id="1697"/>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98" w:name="_Ref522195046"/>
      <w:bookmarkStart w:id="1699"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98"/>
      <w:bookmarkEnd w:id="1699"/>
    </w:p>
    <w:p w14:paraId="53E456F6" w14:textId="7E3B747D" w:rsidR="00822405" w:rsidRPr="00DE0F0E" w:rsidRDefault="00822405" w:rsidP="00822405">
      <w:pPr>
        <w:pStyle w:val="Heading3"/>
        <w:rPr>
          <w:noProof/>
          <w:lang w:val="en-CA"/>
        </w:rPr>
      </w:pPr>
      <w:bookmarkStart w:id="1700" w:name="_Toc2813001"/>
      <w:r w:rsidRPr="00DE0F0E">
        <w:rPr>
          <w:noProof/>
          <w:lang w:val="en-CA"/>
        </w:rPr>
        <w:t>General</w:t>
      </w:r>
      <w:bookmarkEnd w:id="170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lastRenderedPageBreak/>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B4763C" w:rsidP="005C21B6">
      <w:pPr>
        <w:keepNext/>
        <w:jc w:val="center"/>
      </w:pPr>
      <w:ins w:id="1701" w:author="JVET-M0453 CABAC engine" w:date="2019-03-06T14:58:00Z">
        <w:r>
          <w:rPr>
            <w:noProof/>
          </w:rPr>
          <w:object w:dxaOrig="4906" w:dyaOrig="8986" w14:anchorId="29367C73">
            <v:shape id="_x0000_i1031" type="#_x0000_t75" alt="" style="width:245.5pt;height:449.15pt;mso-width-percent:0;mso-height-percent:0;mso-width-percent:0;mso-height-percent:0" o:ole="">
              <v:imagedata r:id="rId49" o:title=""/>
            </v:shape>
            <o:OLEObject Type="Embed" ProgID="Visio.Drawing.15" ShapeID="_x0000_i1031" DrawAspect="Content" ObjectID="_1613906233" r:id="rId50"/>
          </w:object>
        </w:r>
      </w:ins>
    </w:p>
    <w:p w14:paraId="6587007D" w14:textId="0BDDE638" w:rsidR="005C21B6" w:rsidRPr="00355764" w:rsidRDefault="005C21B6" w:rsidP="005C21B6">
      <w:pPr>
        <w:pStyle w:val="Caption"/>
      </w:pPr>
      <w:bookmarkStart w:id="1702" w:name="_Ref27685218"/>
      <w:bookmarkStart w:id="1703" w:name="_Toc77680699"/>
      <w:bookmarkStart w:id="1704" w:name="_Toc246350655"/>
      <w:bookmarkStart w:id="1705" w:name="_Toc259023868"/>
      <w:bookmarkStart w:id="1706"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702"/>
      <w:r w:rsidRPr="00355764">
        <w:t xml:space="preserve"> – Illustration of CABAC parsing process for a syntax element </w:t>
      </w:r>
      <w:r>
        <w:t>synEl</w:t>
      </w:r>
      <w:r w:rsidRPr="00355764">
        <w:t xml:space="preserve"> (informative)</w:t>
      </w:r>
      <w:bookmarkEnd w:id="1703"/>
      <w:bookmarkEnd w:id="1704"/>
      <w:bookmarkEnd w:id="1705"/>
      <w:bookmarkEnd w:id="1706"/>
    </w:p>
    <w:p w14:paraId="7BF13468" w14:textId="77777777" w:rsidR="005C21B6" w:rsidRPr="00DE0F0E" w:rsidRDefault="005C21B6" w:rsidP="00981D04">
      <w:pPr>
        <w:rPr>
          <w:noProof/>
          <w:lang w:val="en-CA"/>
        </w:rPr>
      </w:pPr>
      <w:bookmarkStart w:id="1707" w:name="_Toc349676302"/>
      <w:bookmarkEnd w:id="1707"/>
    </w:p>
    <w:p w14:paraId="79E8ED7C" w14:textId="791C99F4" w:rsidR="00822405" w:rsidRDefault="00822405" w:rsidP="00822405">
      <w:pPr>
        <w:pStyle w:val="Heading3"/>
        <w:rPr>
          <w:noProof/>
          <w:lang w:val="en-CA"/>
        </w:rPr>
      </w:pPr>
      <w:bookmarkStart w:id="1708" w:name="_Toc534510533"/>
      <w:bookmarkStart w:id="1709" w:name="_Toc534510624"/>
      <w:bookmarkStart w:id="1710" w:name="_Ref534654349"/>
      <w:bookmarkStart w:id="1711" w:name="_Toc2813002"/>
      <w:bookmarkEnd w:id="1708"/>
      <w:bookmarkEnd w:id="1709"/>
      <w:r w:rsidRPr="00DE0F0E">
        <w:rPr>
          <w:noProof/>
          <w:lang w:val="en-CA"/>
        </w:rPr>
        <w:t>Initialization process</w:t>
      </w:r>
      <w:bookmarkEnd w:id="1710"/>
      <w:bookmarkEnd w:id="1711"/>
    </w:p>
    <w:p w14:paraId="27E0FA6D" w14:textId="77777777" w:rsidR="005C21B6" w:rsidRDefault="005C21B6" w:rsidP="00EA0BA2">
      <w:pPr>
        <w:pStyle w:val="Heading4"/>
        <w:rPr>
          <w:noProof/>
        </w:rPr>
      </w:pPr>
      <w:bookmarkStart w:id="1712" w:name="_Toc351408834"/>
      <w:r w:rsidRPr="00EA0BA2">
        <w:t>General</w:t>
      </w:r>
      <w:bookmarkEnd w:id="171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B4763C" w:rsidP="00794B46">
      <w:pPr>
        <w:keepNext/>
        <w:jc w:val="center"/>
      </w:pPr>
      <w:ins w:id="1713" w:author="JVET-M0453 CABAC engine" w:date="2019-03-06T15:02:00Z">
        <w:r>
          <w:rPr>
            <w:noProof/>
          </w:rPr>
          <w:object w:dxaOrig="1846" w:dyaOrig="3750" w14:anchorId="40F5EE81">
            <v:shape id="_x0000_i1030" type="#_x0000_t75" alt="" style="width:91.9pt;height:187.2pt;mso-width-percent:0;mso-height-percent:0;mso-width-percent:0;mso-height-percent:0" o:ole="">
              <v:imagedata r:id="rId51" o:title=""/>
            </v:shape>
            <o:OLEObject Type="Embed" ProgID="Visio.Drawing.15" ShapeID="_x0000_i1030" DrawAspect="Content" ObjectID="_1613906234" r:id="rId52"/>
          </w:object>
        </w:r>
      </w:ins>
    </w:p>
    <w:p w14:paraId="293266DB" w14:textId="052ED1C1" w:rsidR="00794B46" w:rsidRPr="00355764" w:rsidRDefault="00794B46" w:rsidP="00794B46">
      <w:pPr>
        <w:pStyle w:val="Caption"/>
      </w:pPr>
      <w:bookmarkStart w:id="1714" w:name="_Ref348982254"/>
      <w:bookmarkStart w:id="1715" w:name="_Ref348982253"/>
      <w:bookmarkStart w:id="1716"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714"/>
      <w:r>
        <w:t xml:space="preserve"> – Illustration of CABAC initialization</w:t>
      </w:r>
      <w:r w:rsidRPr="00355764">
        <w:t xml:space="preserve"> process (informative)</w:t>
      </w:r>
      <w:bookmarkEnd w:id="1715"/>
      <w:bookmarkEnd w:id="1716"/>
    </w:p>
    <w:p w14:paraId="0DA0A2B3" w14:textId="77777777" w:rsidR="00794B46" w:rsidRPr="00943A5F" w:rsidRDefault="00794B46" w:rsidP="00794B46">
      <w:pPr>
        <w:rPr>
          <w:noProof/>
          <w:lang w:eastAsia="ko-KR"/>
        </w:rPr>
      </w:pPr>
      <w:bookmarkStart w:id="1717" w:name="_Toc349676304"/>
      <w:bookmarkStart w:id="1718" w:name="_Ref338682990"/>
      <w:bookmarkEnd w:id="1717"/>
    </w:p>
    <w:p w14:paraId="344C32CF" w14:textId="77777777" w:rsidR="009F4637" w:rsidRPr="00943A5F" w:rsidRDefault="009F4637" w:rsidP="009F4637">
      <w:pPr>
        <w:pStyle w:val="Heading4"/>
        <w:rPr>
          <w:noProof/>
        </w:rPr>
      </w:pPr>
      <w:bookmarkStart w:id="1719" w:name="_Ref350088073"/>
      <w:bookmarkStart w:id="1720" w:name="_Ref350088186"/>
      <w:bookmarkStart w:id="1721" w:name="_Toc351408835"/>
      <w:bookmarkEnd w:id="1718"/>
      <w:r w:rsidRPr="004D389D">
        <w:t>Initialization</w:t>
      </w:r>
      <w:r w:rsidRPr="00943A5F">
        <w:rPr>
          <w:noProof/>
        </w:rPr>
        <w:t xml:space="preserve"> process for context variables</w:t>
      </w:r>
      <w:bookmarkEnd w:id="1719"/>
      <w:bookmarkEnd w:id="1720"/>
      <w:bookmarkEnd w:id="172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2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2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23" w:name="_Ref2783045"/>
            <w:bookmarkStart w:id="1724" w:name="_Ref311228054"/>
            <w:bookmarkStart w:id="1725" w:name="_Toc317198837"/>
            <w:bookmarkStart w:id="172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2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35C97DD0"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096E4B7C"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63627A25"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61945B7A" w:rsidR="00266033" w:rsidRPr="00DE0F0E" w:rsidRDefault="00266033" w:rsidP="00266033">
            <w:pPr>
              <w:pStyle w:val="TableText"/>
              <w:keepNext/>
              <w:jc w:val="left"/>
              <w:rPr>
                <w:noProof/>
                <w:sz w:val="16"/>
                <w:szCs w:val="16"/>
                <w:lang w:val="en-CA" w:eastAsia="ko-KR"/>
              </w:rPr>
            </w:pPr>
            <w:del w:id="1727" w:author="Greg" w:date="2019-03-12T14:28:00Z">
              <w:r w:rsidRPr="00DE0F0E" w:rsidDel="00A25242">
                <w:rPr>
                  <w:rFonts w:eastAsiaTheme="minorEastAsia"/>
                  <w:noProof/>
                  <w:sz w:val="16"/>
                  <w:szCs w:val="16"/>
                  <w:lang w:val="en-CA" w:eastAsia="ko-KR"/>
                </w:rPr>
                <w:delText>mmvd_merge_flag[ ][ ]</w:delText>
              </w:r>
            </w:del>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24"/>
      <w:bookmarkEnd w:id="1725"/>
      <w:bookmarkEnd w:id="172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28" w:name="_Ref317087677"/>
      <w:bookmarkStart w:id="1729" w:name="_Toc415476461"/>
      <w:bookmarkStart w:id="1730" w:name="_Toc423602510"/>
      <w:bookmarkStart w:id="1731" w:name="_Toc423602684"/>
      <w:bookmarkStart w:id="1732" w:name="_Toc501130581"/>
      <w:bookmarkStart w:id="1733" w:name="_Toc510795506"/>
      <w:bookmarkStart w:id="1734"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2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29"/>
      <w:bookmarkEnd w:id="1730"/>
      <w:bookmarkEnd w:id="1731"/>
      <w:bookmarkEnd w:id="1732"/>
      <w:bookmarkEnd w:id="173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35" w:name="_Ref2785449"/>
      <w:bookmarkEnd w:id="1734"/>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3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36" w:name="_Ref317087728"/>
            <w:bookmarkStart w:id="1737" w:name="_Toc415476462"/>
            <w:bookmarkStart w:id="1738" w:name="_Toc423602511"/>
            <w:bookmarkStart w:id="1739" w:name="_Toc423602685"/>
            <w:bookmarkStart w:id="1740" w:name="_Toc501130582"/>
            <w:bookmarkStart w:id="174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3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37"/>
      <w:bookmarkEnd w:id="1738"/>
      <w:bookmarkEnd w:id="1739"/>
      <w:bookmarkEnd w:id="1740"/>
      <w:bookmarkEnd w:id="17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42" w:name="_Ref2813121"/>
      <w:r w:rsidRPr="004D389D">
        <w:t>Initialization</w:t>
      </w:r>
      <w:r w:rsidRPr="00943A5F">
        <w:rPr>
          <w:noProof/>
        </w:rPr>
        <w:t xml:space="preserve"> </w:t>
      </w:r>
      <w:r w:rsidR="006E3006" w:rsidRPr="00943A5F">
        <w:rPr>
          <w:noProof/>
        </w:rPr>
        <w:t>process for the arithmetic decoding engine</w:t>
      </w:r>
      <w:bookmarkEnd w:id="174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43" w:name="_Ref531794831"/>
      <w:bookmarkStart w:id="1744" w:name="_Toc2813003"/>
      <w:r w:rsidRPr="00DE0F0E">
        <w:rPr>
          <w:noProof/>
          <w:lang w:val="en-CA"/>
        </w:rPr>
        <w:t>Binarization process</w:t>
      </w:r>
      <w:bookmarkEnd w:id="1743"/>
      <w:bookmarkEnd w:id="174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45" w:name="_Ref24979544"/>
      <w:bookmarkStart w:id="174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47" w:name="_Ref348982529"/>
            <w:bookmarkStart w:id="1748" w:name="_Ref348982525"/>
            <w:bookmarkStart w:id="1749" w:name="_Toc415476494"/>
            <w:bookmarkStart w:id="1750" w:name="_Toc423602544"/>
            <w:bookmarkStart w:id="1751" w:name="_Toc423602718"/>
            <w:bookmarkStart w:id="1752" w:name="_Toc501130619"/>
            <w:bookmarkStart w:id="1753" w:name="_Toc503770627"/>
            <w:bookmarkStart w:id="1754" w:name="_Ref36263687"/>
            <w:bookmarkStart w:id="1755" w:name="_Ref36264235"/>
            <w:bookmarkStart w:id="1756" w:name="_Toc77680555"/>
            <w:bookmarkStart w:id="1757" w:name="_Toc226456744"/>
            <w:bookmarkStart w:id="1758" w:name="_Toc248045379"/>
            <w:bookmarkStart w:id="1759" w:name="_Toc259021489"/>
            <w:bookmarkStart w:id="1760" w:name="_Toc311219994"/>
            <w:bookmarkStart w:id="1761" w:name="_Toc317198839"/>
            <w:bookmarkStart w:id="1762" w:name="_Ref325473970"/>
            <w:bookmarkStart w:id="1763" w:name="_Ref328759133"/>
            <w:bookmarkEnd w:id="1745"/>
            <w:bookmarkEnd w:id="174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47"/>
            <w:r w:rsidRPr="00DE0F0E">
              <w:rPr>
                <w:noProof/>
                <w:lang w:val="en-CA"/>
              </w:rPr>
              <w:t xml:space="preserve"> – Syntax elements and associated binarization</w:t>
            </w:r>
            <w:bookmarkEnd w:id="1748"/>
            <w:r w:rsidRPr="00DE0F0E">
              <w:rPr>
                <w:noProof/>
                <w:lang w:val="en-CA"/>
              </w:rPr>
              <w:t>s</w:t>
            </w:r>
            <w:bookmarkEnd w:id="1749"/>
            <w:bookmarkEnd w:id="1750"/>
            <w:bookmarkEnd w:id="1751"/>
            <w:bookmarkEnd w:id="1752"/>
            <w:bookmarkEnd w:id="175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651FB35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0C2FC3B6"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F73CBF3"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12FEE2AC" w:rsidR="00E83268" w:rsidRPr="00DE0F0E" w:rsidRDefault="00E83268" w:rsidP="00E83268">
            <w:pPr>
              <w:pStyle w:val="TableText"/>
              <w:keepNext/>
              <w:jc w:val="left"/>
              <w:rPr>
                <w:noProof/>
                <w:sz w:val="16"/>
                <w:szCs w:val="16"/>
                <w:lang w:val="en-CA" w:eastAsia="ko-KR"/>
              </w:rPr>
            </w:pPr>
            <w:del w:id="1764" w:author="Greg" w:date="2019-03-12T14:28:00Z">
              <w:r w:rsidRPr="00DE0F0E" w:rsidDel="00A25242">
                <w:rPr>
                  <w:rFonts w:eastAsiaTheme="minorEastAsia"/>
                  <w:noProof/>
                  <w:sz w:val="16"/>
                  <w:szCs w:val="16"/>
                  <w:lang w:val="en-CA" w:eastAsia="ko-KR"/>
                </w:rPr>
                <w:delText>mmvd_merge_flag[ ][ ]</w:delText>
              </w:r>
            </w:del>
          </w:p>
        </w:tc>
        <w:tc>
          <w:tcPr>
            <w:tcW w:w="812" w:type="dxa"/>
          </w:tcPr>
          <w:p w14:paraId="233CBFE3" w14:textId="6BAAD01D" w:rsidR="00E83268" w:rsidRPr="00DE0F0E" w:rsidRDefault="00E83268" w:rsidP="00E83268">
            <w:pPr>
              <w:pStyle w:val="TableText"/>
              <w:keepNext/>
              <w:jc w:val="left"/>
              <w:rPr>
                <w:noProof/>
                <w:sz w:val="16"/>
                <w:szCs w:val="16"/>
                <w:lang w:val="en-CA"/>
              </w:rPr>
            </w:pPr>
            <w:del w:id="1765" w:author="Greg" w:date="2019-03-12T14:28:00Z">
              <w:r w:rsidRPr="00DE0F0E" w:rsidDel="00A25242">
                <w:rPr>
                  <w:noProof/>
                  <w:sz w:val="16"/>
                  <w:szCs w:val="16"/>
                  <w:lang w:val="en-CA" w:eastAsia="ko-KR"/>
                </w:rPr>
                <w:delText>FL</w:delText>
              </w:r>
            </w:del>
          </w:p>
        </w:tc>
        <w:tc>
          <w:tcPr>
            <w:tcW w:w="4612" w:type="dxa"/>
            <w:vAlign w:val="center"/>
          </w:tcPr>
          <w:p w14:paraId="6C9A2414" w14:textId="56C55716" w:rsidR="00E83268" w:rsidRPr="00DE0F0E" w:rsidRDefault="00E83268" w:rsidP="00E83268">
            <w:pPr>
              <w:pStyle w:val="TableText"/>
              <w:keepNext/>
              <w:jc w:val="left"/>
              <w:rPr>
                <w:iCs/>
                <w:noProof/>
                <w:sz w:val="16"/>
                <w:lang w:val="en-CA"/>
              </w:rPr>
            </w:pPr>
            <w:del w:id="1766" w:author="Greg" w:date="2019-03-12T14:28:00Z">
              <w:r w:rsidRPr="00DE0F0E" w:rsidDel="00A25242">
                <w:rPr>
                  <w:rFonts w:eastAsiaTheme="minorEastAsia"/>
                  <w:noProof/>
                  <w:sz w:val="16"/>
                  <w:lang w:val="en-CA" w:eastAsia="ko-KR"/>
                </w:rPr>
                <w:delText>cMax = 1</w:delText>
              </w:r>
            </w:del>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67" w:name="_Ref521414586"/>
      <w:bookmarkStart w:id="1768" w:name="_Ref531785844"/>
      <w:bookmarkStart w:id="1769" w:name="_Ref288484869"/>
      <w:bookmarkStart w:id="1770" w:name="_Toc311219996"/>
      <w:bookmarkStart w:id="1771" w:name="_Toc317198841"/>
      <w:bookmarkStart w:id="1772" w:name="_Toc415475960"/>
      <w:bookmarkStart w:id="1773" w:name="_Toc423599235"/>
      <w:bookmarkStart w:id="1774" w:name="_Toc423601739"/>
      <w:bookmarkEnd w:id="1754"/>
      <w:bookmarkEnd w:id="1755"/>
      <w:bookmarkEnd w:id="1756"/>
      <w:bookmarkEnd w:id="1757"/>
      <w:bookmarkEnd w:id="1758"/>
      <w:bookmarkEnd w:id="1759"/>
      <w:bookmarkEnd w:id="1760"/>
      <w:bookmarkEnd w:id="1761"/>
      <w:bookmarkEnd w:id="1762"/>
      <w:bookmarkEnd w:id="1763"/>
      <w:r w:rsidRPr="00DE0F0E">
        <w:rPr>
          <w:noProof/>
          <w:lang w:val="en-CA"/>
        </w:rPr>
        <w:lastRenderedPageBreak/>
        <w:t xml:space="preserve">Rice parameter </w:t>
      </w:r>
      <w:bookmarkEnd w:id="176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6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863F0E9"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5B8507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7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75"/>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76" w:name="_Ref521414246"/>
      <w:r w:rsidRPr="00DE0F0E">
        <w:rPr>
          <w:noProof/>
          <w:lang w:val="en-CA"/>
        </w:rPr>
        <w:t>Truncated Rice binarization process</w:t>
      </w:r>
      <w:bookmarkEnd w:id="1769"/>
      <w:bookmarkEnd w:id="1770"/>
      <w:bookmarkEnd w:id="1771"/>
      <w:bookmarkEnd w:id="1772"/>
      <w:bookmarkEnd w:id="1773"/>
      <w:bookmarkEnd w:id="1774"/>
      <w:bookmarkEnd w:id="177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77" w:name="_Ref348966321"/>
      <w:bookmarkStart w:id="1778" w:name="_Toc415476495"/>
      <w:bookmarkStart w:id="1779" w:name="_Toc423602545"/>
      <w:bookmarkStart w:id="1780" w:name="_Toc423602719"/>
      <w:bookmarkStart w:id="1781" w:name="_Toc501130620"/>
      <w:bookmarkStart w:id="1782" w:name="_Toc50377062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77"/>
      <w:r w:rsidRPr="00DE0F0E">
        <w:rPr>
          <w:noProof/>
          <w:lang w:val="en-CA"/>
        </w:rPr>
        <w:t xml:space="preserve"> – Bin string of the unary binarization (informative)</w:t>
      </w:r>
      <w:bookmarkEnd w:id="1778"/>
      <w:bookmarkEnd w:id="1779"/>
      <w:bookmarkEnd w:id="1780"/>
      <w:bookmarkEnd w:id="1781"/>
      <w:bookmarkEnd w:id="17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83" w:name="_Ref290293381"/>
      <w:bookmarkStart w:id="1784" w:name="_Toc311219997"/>
      <w:bookmarkStart w:id="1785" w:name="_Toc317198842"/>
      <w:bookmarkStart w:id="1786" w:name="_Toc415475961"/>
      <w:bookmarkStart w:id="1787" w:name="_Toc423599236"/>
      <w:bookmarkStart w:id="1788" w:name="_Toc423601740"/>
      <w:bookmarkStart w:id="1789" w:name="_Ref289359037"/>
      <w:bookmarkStart w:id="1790" w:name="_Ref397945857"/>
      <w:bookmarkStart w:id="1791" w:name="_Toc415475963"/>
      <w:bookmarkStart w:id="1792" w:name="_Toc423599238"/>
      <w:bookmarkStart w:id="1793"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94" w:name="_Ref522203422"/>
      <w:r w:rsidRPr="00DE0F0E">
        <w:rPr>
          <w:noProof/>
          <w:lang w:val="en-CA"/>
        </w:rPr>
        <w:t>k-th order Exp-Golomb binarization process</w:t>
      </w:r>
      <w:bookmarkEnd w:id="1783"/>
      <w:bookmarkEnd w:id="1784"/>
      <w:bookmarkEnd w:id="1785"/>
      <w:bookmarkEnd w:id="1786"/>
      <w:bookmarkEnd w:id="1787"/>
      <w:bookmarkEnd w:id="1788"/>
      <w:bookmarkEnd w:id="179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lastRenderedPageBreak/>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89"/>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95" w:name="_Ref2795896"/>
      <w:r>
        <w:rPr>
          <w:noProof/>
          <w:lang w:val="en-CA"/>
        </w:rPr>
        <w:t xml:space="preserve">Limited </w:t>
      </w:r>
      <w:r w:rsidRPr="00DE0F0E">
        <w:rPr>
          <w:noProof/>
          <w:lang w:val="en-CA"/>
        </w:rPr>
        <w:t>k-th order Exp-Golomb binarization process</w:t>
      </w:r>
      <w:bookmarkEnd w:id="1795"/>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96" w:name="_Ref521414259"/>
      <w:r w:rsidRPr="00DE0F0E">
        <w:rPr>
          <w:noProof/>
          <w:lang w:val="en-CA"/>
        </w:rPr>
        <w:t>Fixed-length binarization process</w:t>
      </w:r>
      <w:bookmarkEnd w:id="1790"/>
      <w:bookmarkEnd w:id="1791"/>
      <w:bookmarkEnd w:id="1792"/>
      <w:bookmarkEnd w:id="1793"/>
      <w:bookmarkEnd w:id="179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97" w:name="_Ref316563275"/>
      <w:bookmarkStart w:id="1798" w:name="_Toc317198847"/>
      <w:bookmarkStart w:id="1799" w:name="_Toc415475965"/>
      <w:bookmarkStart w:id="1800" w:name="_Toc423599240"/>
      <w:bookmarkStart w:id="1801" w:name="_Toc423601744"/>
      <w:r w:rsidRPr="00DE0F0E">
        <w:rPr>
          <w:noProof/>
          <w:lang w:val="en-CA"/>
        </w:rPr>
        <w:t>Binarization process for intra_chroma_pred_mode</w:t>
      </w:r>
      <w:bookmarkEnd w:id="1797"/>
      <w:bookmarkEnd w:id="1798"/>
      <w:bookmarkEnd w:id="1799"/>
      <w:bookmarkEnd w:id="1800"/>
      <w:bookmarkEnd w:id="180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802" w:name="_Ref521660927"/>
      <w:bookmarkStart w:id="1803" w:name="_Toc415476497"/>
      <w:bookmarkStart w:id="1804" w:name="_Toc423602547"/>
      <w:bookmarkStart w:id="1805" w:name="_Toc423602721"/>
      <w:bookmarkStart w:id="1806"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0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03"/>
      <w:bookmarkEnd w:id="1804"/>
      <w:bookmarkEnd w:id="1805"/>
      <w:bookmarkEnd w:id="180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07" w:name="_Ref523930842"/>
      <w:bookmarkStart w:id="180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07"/>
      <w:r w:rsidRPr="00DE0F0E">
        <w:rPr>
          <w:noProof/>
          <w:lang w:val="en-CA"/>
        </w:rPr>
        <w:t xml:space="preserve"> – </w:t>
      </w:r>
      <w:bookmarkEnd w:id="180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09" w:name="_Ref329430368"/>
      <w:bookmarkStart w:id="1810" w:name="_Toc415475966"/>
      <w:bookmarkStart w:id="1811" w:name="_Toc423599241"/>
      <w:bookmarkStart w:id="1812" w:name="_Toc423601745"/>
      <w:bookmarkStart w:id="1813" w:name="_Ref349671779"/>
      <w:bookmarkStart w:id="1814" w:name="_Ref349671851"/>
      <w:bookmarkStart w:id="1815" w:name="_Ref414882139"/>
      <w:bookmarkStart w:id="1816" w:name="_Ref414882152"/>
      <w:bookmarkStart w:id="1817" w:name="_Toc415475968"/>
      <w:bookmarkStart w:id="1818" w:name="_Toc423599243"/>
      <w:bookmarkStart w:id="1819" w:name="_Toc423601747"/>
    </w:p>
    <w:p w14:paraId="7FC1CAD4" w14:textId="77777777" w:rsidR="000447F4" w:rsidRPr="00DE0F0E" w:rsidRDefault="000447F4" w:rsidP="000447F4">
      <w:pPr>
        <w:pStyle w:val="Heading4"/>
        <w:rPr>
          <w:noProof/>
          <w:lang w:val="en-CA"/>
        </w:rPr>
      </w:pPr>
      <w:bookmarkStart w:id="1820" w:name="_Ref523930566"/>
      <w:r w:rsidRPr="00DE0F0E">
        <w:rPr>
          <w:noProof/>
          <w:lang w:val="en-CA"/>
        </w:rPr>
        <w:t>Binarization process for inter_pred_idc</w:t>
      </w:r>
      <w:bookmarkEnd w:id="1809"/>
      <w:bookmarkEnd w:id="1810"/>
      <w:bookmarkEnd w:id="1811"/>
      <w:bookmarkEnd w:id="1812"/>
      <w:bookmarkEnd w:id="182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21" w:name="_Ref329430266"/>
      <w:bookmarkStart w:id="1822" w:name="_Toc415476498"/>
      <w:bookmarkStart w:id="1823" w:name="_Toc423602548"/>
      <w:bookmarkStart w:id="1824" w:name="_Toc423602722"/>
      <w:bookmarkStart w:id="1825" w:name="_Toc501130623"/>
      <w:bookmarkStart w:id="182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21"/>
      <w:r w:rsidRPr="00DE0F0E">
        <w:rPr>
          <w:noProof/>
          <w:lang w:val="en-CA"/>
        </w:rPr>
        <w:t xml:space="preserve"> – Binarization for inter_pred_idc</w:t>
      </w:r>
      <w:bookmarkEnd w:id="1822"/>
      <w:bookmarkEnd w:id="1823"/>
      <w:bookmarkEnd w:id="1824"/>
      <w:bookmarkEnd w:id="1825"/>
      <w:bookmarkEnd w:id="182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27" w:name="_Ref348967608"/>
      <w:bookmarkStart w:id="1828" w:name="_Toc415475967"/>
      <w:bookmarkStart w:id="1829" w:name="_Toc423599242"/>
      <w:bookmarkStart w:id="1830" w:name="_Toc423601746"/>
      <w:r w:rsidRPr="00DE0F0E">
        <w:rPr>
          <w:noProof/>
          <w:lang w:val="en-CA"/>
        </w:rPr>
        <w:t>Binarization process for cu_qp_delta_abs</w:t>
      </w:r>
      <w:bookmarkEnd w:id="1827"/>
      <w:bookmarkEnd w:id="1828"/>
      <w:bookmarkEnd w:id="1829"/>
      <w:bookmarkEnd w:id="183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31" w:name="_Ref522196437"/>
      <w:bookmarkEnd w:id="1813"/>
      <w:bookmarkEnd w:id="1814"/>
      <w:bookmarkEnd w:id="1815"/>
      <w:bookmarkEnd w:id="1816"/>
      <w:bookmarkEnd w:id="1817"/>
      <w:bookmarkEnd w:id="1818"/>
      <w:bookmarkEnd w:id="1819"/>
      <w:r w:rsidRPr="00DE0F0E">
        <w:rPr>
          <w:noProof/>
          <w:lang w:val="en-CA"/>
        </w:rPr>
        <w:t>Binarization process for abs_</w:t>
      </w:r>
      <w:r w:rsidRPr="00DE0F0E">
        <w:rPr>
          <w:rFonts w:eastAsia="MS Mincho"/>
          <w:noProof/>
          <w:lang w:val="en-CA"/>
        </w:rPr>
        <w:t>remainder[ ]</w:t>
      </w:r>
      <w:bookmarkEnd w:id="183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4D5A21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2B853A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46EEF56"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3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3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EE087D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6C8158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4EEAE64"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33" w:name="_Ref2702112"/>
      <w:bookmarkStart w:id="1834" w:name="_Toc2813004"/>
      <w:r w:rsidRPr="00DE0F0E">
        <w:rPr>
          <w:noProof/>
          <w:lang w:val="en-CA"/>
        </w:rPr>
        <w:t>Decoding process flow</w:t>
      </w:r>
      <w:bookmarkEnd w:id="1833"/>
      <w:bookmarkEnd w:id="1834"/>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3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36" w:name="_Ref531947415"/>
      <w:r w:rsidRPr="00DE0F0E">
        <w:rPr>
          <w:noProof/>
          <w:lang w:val="en-CA"/>
        </w:rPr>
        <w:t>Derivation process for ctxTable, ctxIdx and bypassFlag</w:t>
      </w:r>
      <w:bookmarkEnd w:id="1835"/>
      <w:bookmarkEnd w:id="1836"/>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3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38" w:name="_Ref24886394"/>
      <w:bookmarkStart w:id="1839" w:name="_Ref24886390"/>
      <w:bookmarkStart w:id="1840" w:name="_Toc22893632"/>
    </w:p>
    <w:bookmarkEnd w:id="1838"/>
    <w:bookmarkEnd w:id="1839"/>
    <w:bookmarkEnd w:id="1840"/>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3A4FDB5" w:rsidR="005C1BD0" w:rsidRPr="00DE0F0E" w:rsidRDefault="005C1BD0" w:rsidP="005C1BD0">
      <w:pPr>
        <w:numPr>
          <w:ilvl w:val="0"/>
          <w:numId w:val="103"/>
        </w:numPr>
        <w:tabs>
          <w:tab w:val="clear" w:pos="400"/>
        </w:tabs>
        <w:ind w:left="810"/>
        <w:rPr>
          <w:noProof/>
          <w:lang w:val="en-CA"/>
        </w:rPr>
      </w:pPr>
      <w:r w:rsidRPr="00DE0F0E">
        <w:rPr>
          <w:noProof/>
          <w:lang w:val="en-CA"/>
        </w:rPr>
        <w:lastRenderedPageBreak/>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46604BC"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41" w:name="_Ref348982591"/>
            <w:bookmarkStart w:id="1842" w:name="_Toc415476499"/>
            <w:bookmarkStart w:id="1843" w:name="_Toc423602549"/>
            <w:bookmarkStart w:id="1844" w:name="_Toc423602723"/>
            <w:bookmarkStart w:id="1845" w:name="_Toc501130624"/>
            <w:bookmarkStart w:id="1846" w:name="_Toc510795549"/>
            <w:bookmarkStart w:id="184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41"/>
            <w:r w:rsidRPr="00DE0F0E">
              <w:rPr>
                <w:noProof/>
                <w:lang w:val="en-CA"/>
              </w:rPr>
              <w:t xml:space="preserve"> – Assignment of ctxInc to syntax elements with context coded bins</w:t>
            </w:r>
            <w:bookmarkEnd w:id="1842"/>
            <w:bookmarkEnd w:id="1843"/>
            <w:bookmarkEnd w:id="1844"/>
            <w:bookmarkEnd w:id="1845"/>
            <w:bookmarkEnd w:id="1846"/>
          </w:p>
        </w:tc>
      </w:tr>
      <w:tr w:rsidR="00545DCE" w:rsidRPr="00DE0F0E" w14:paraId="0905CFB9" w14:textId="77777777" w:rsidTr="00EA6AA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EA6AA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EA6AAA">
        <w:trPr>
          <w:cantSplit/>
          <w:jc w:val="center"/>
        </w:trPr>
        <w:tc>
          <w:tcPr>
            <w:tcW w:w="2340" w:type="dxa"/>
          </w:tcPr>
          <w:p w14:paraId="4CC648BB" w14:textId="45962CA9"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EA6AAA">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EA6AA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EA6AAA">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EA6AA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EA6AAA">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EA6AAA">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EA6AAA">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EA6AAA">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EA6AAA">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EA6AAA">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EA6AAA">
        <w:trPr>
          <w:cantSplit/>
          <w:jc w:val="center"/>
        </w:trPr>
        <w:tc>
          <w:tcPr>
            <w:tcW w:w="2340" w:type="dxa"/>
            <w:vAlign w:val="center"/>
          </w:tcPr>
          <w:p w14:paraId="4BC34056" w14:textId="2D3C3BBE"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7ACCB486"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EA6AA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EA6AA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A3663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EA6AA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33A64BDB"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EA6AA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EA6AA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DB8E8D4"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EA6AA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EA6AA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EA6AA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EA6AA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EA6AA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EA6AA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EA6AA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EA6AA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EA6AA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EA6AA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EA6AA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EA6AA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EA6AAA">
        <w:trPr>
          <w:cantSplit/>
          <w:jc w:val="center"/>
        </w:trPr>
        <w:tc>
          <w:tcPr>
            <w:tcW w:w="2340" w:type="dxa"/>
          </w:tcPr>
          <w:p w14:paraId="38FEA5EB" w14:textId="75653541"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46B8EB56"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EA6AA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EA6AA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rsidDel="00A25242" w14:paraId="1F86ABDC" w14:textId="15955B13" w:rsidTr="00EA6AAA">
        <w:trPr>
          <w:cantSplit/>
          <w:jc w:val="center"/>
          <w:del w:id="1848" w:author="Greg" w:date="2019-03-12T14:28:00Z"/>
        </w:trPr>
        <w:tc>
          <w:tcPr>
            <w:tcW w:w="2340" w:type="dxa"/>
            <w:vAlign w:val="center"/>
          </w:tcPr>
          <w:p w14:paraId="7B21C202" w14:textId="5FDEAD4E" w:rsidR="00BA508D" w:rsidRPr="00DE0F0E" w:rsidDel="00A25242" w:rsidRDefault="00BA508D" w:rsidP="00BA508D">
            <w:pPr>
              <w:jc w:val="left"/>
              <w:rPr>
                <w:del w:id="1849" w:author="Greg" w:date="2019-03-12T14:28:00Z"/>
                <w:noProof/>
                <w:sz w:val="16"/>
                <w:szCs w:val="16"/>
                <w:lang w:val="en-CA" w:eastAsia="ko-KR"/>
              </w:rPr>
            </w:pPr>
            <w:del w:id="1850" w:author="Greg" w:date="2019-03-12T14:28:00Z">
              <w:r w:rsidRPr="00DE0F0E" w:rsidDel="00A25242">
                <w:rPr>
                  <w:rFonts w:eastAsiaTheme="minorEastAsia"/>
                  <w:noProof/>
                  <w:sz w:val="16"/>
                  <w:szCs w:val="16"/>
                  <w:lang w:val="en-CA" w:eastAsia="ko-KR"/>
                </w:rPr>
                <w:delText>mmvd_merge_flag[ ][ ]</w:delText>
              </w:r>
            </w:del>
          </w:p>
        </w:tc>
        <w:tc>
          <w:tcPr>
            <w:tcW w:w="1980" w:type="dxa"/>
            <w:vAlign w:val="center"/>
          </w:tcPr>
          <w:p w14:paraId="591CD05E" w14:textId="5AB45138" w:rsidR="00BA508D" w:rsidRPr="00DE0F0E" w:rsidDel="00A25242" w:rsidRDefault="00BA508D" w:rsidP="00BA508D">
            <w:pPr>
              <w:jc w:val="center"/>
              <w:rPr>
                <w:del w:id="1851" w:author="Greg" w:date="2019-03-12T14:28:00Z"/>
                <w:noProof/>
                <w:sz w:val="16"/>
                <w:szCs w:val="16"/>
                <w:lang w:val="en-CA"/>
              </w:rPr>
            </w:pPr>
            <w:del w:id="1852" w:author="Greg" w:date="2019-03-12T14:28:00Z">
              <w:r w:rsidRPr="00DE0F0E" w:rsidDel="00A25242">
                <w:rPr>
                  <w:noProof/>
                  <w:sz w:val="16"/>
                  <w:szCs w:val="16"/>
                  <w:lang w:val="en-CA"/>
                </w:rPr>
                <w:delText>0</w:delText>
              </w:r>
            </w:del>
          </w:p>
        </w:tc>
        <w:tc>
          <w:tcPr>
            <w:tcW w:w="976" w:type="dxa"/>
            <w:vAlign w:val="center"/>
          </w:tcPr>
          <w:p w14:paraId="417299EA" w14:textId="61206792" w:rsidR="00BA508D" w:rsidRPr="00DE0F0E" w:rsidDel="00A25242" w:rsidRDefault="00BA508D" w:rsidP="00BA508D">
            <w:pPr>
              <w:jc w:val="center"/>
              <w:rPr>
                <w:del w:id="1853" w:author="Greg" w:date="2019-03-12T14:28:00Z"/>
                <w:noProof/>
                <w:sz w:val="16"/>
                <w:szCs w:val="16"/>
                <w:lang w:val="en-CA"/>
              </w:rPr>
            </w:pPr>
            <w:del w:id="1854" w:author="Greg" w:date="2019-03-12T14:28:00Z">
              <w:r w:rsidRPr="00DE0F0E" w:rsidDel="00A25242">
                <w:rPr>
                  <w:noProof/>
                  <w:sz w:val="16"/>
                  <w:szCs w:val="16"/>
                  <w:lang w:val="en-CA"/>
                </w:rPr>
                <w:delText>na</w:delText>
              </w:r>
            </w:del>
          </w:p>
        </w:tc>
        <w:tc>
          <w:tcPr>
            <w:tcW w:w="977" w:type="dxa"/>
            <w:vAlign w:val="center"/>
          </w:tcPr>
          <w:p w14:paraId="648771D5" w14:textId="27372B27" w:rsidR="00BA508D" w:rsidRPr="00DE0F0E" w:rsidDel="00A25242" w:rsidRDefault="00BA508D" w:rsidP="00BA508D">
            <w:pPr>
              <w:jc w:val="center"/>
              <w:rPr>
                <w:del w:id="1855" w:author="Greg" w:date="2019-03-12T14:28:00Z"/>
                <w:noProof/>
                <w:sz w:val="16"/>
                <w:szCs w:val="16"/>
                <w:lang w:val="en-CA"/>
              </w:rPr>
            </w:pPr>
            <w:del w:id="1856" w:author="Greg" w:date="2019-03-12T14:28:00Z">
              <w:r w:rsidRPr="00DE0F0E" w:rsidDel="00A25242">
                <w:rPr>
                  <w:noProof/>
                  <w:sz w:val="16"/>
                  <w:szCs w:val="16"/>
                  <w:lang w:val="en-CA"/>
                </w:rPr>
                <w:delText>na</w:delText>
              </w:r>
            </w:del>
          </w:p>
        </w:tc>
        <w:tc>
          <w:tcPr>
            <w:tcW w:w="977" w:type="dxa"/>
            <w:vAlign w:val="center"/>
          </w:tcPr>
          <w:p w14:paraId="3B26F1B0" w14:textId="4D5FB8EC" w:rsidR="00BA508D" w:rsidRPr="00DE0F0E" w:rsidDel="00A25242" w:rsidRDefault="00BA508D" w:rsidP="00BA508D">
            <w:pPr>
              <w:jc w:val="center"/>
              <w:rPr>
                <w:del w:id="1857" w:author="Greg" w:date="2019-03-12T14:28:00Z"/>
                <w:noProof/>
                <w:sz w:val="16"/>
                <w:szCs w:val="16"/>
                <w:lang w:val="en-CA"/>
              </w:rPr>
            </w:pPr>
            <w:del w:id="1858" w:author="Greg" w:date="2019-03-12T14:28:00Z">
              <w:r w:rsidRPr="00DE0F0E" w:rsidDel="00A25242">
                <w:rPr>
                  <w:noProof/>
                  <w:sz w:val="16"/>
                  <w:szCs w:val="16"/>
                  <w:lang w:val="en-CA"/>
                </w:rPr>
                <w:delText>na</w:delText>
              </w:r>
            </w:del>
          </w:p>
        </w:tc>
        <w:tc>
          <w:tcPr>
            <w:tcW w:w="977" w:type="dxa"/>
            <w:vAlign w:val="center"/>
          </w:tcPr>
          <w:p w14:paraId="6012C9B2" w14:textId="55AB1944" w:rsidR="00BA508D" w:rsidRPr="00DE0F0E" w:rsidDel="00A25242" w:rsidRDefault="00BA508D" w:rsidP="00BA508D">
            <w:pPr>
              <w:jc w:val="center"/>
              <w:rPr>
                <w:del w:id="1859" w:author="Greg" w:date="2019-03-12T14:28:00Z"/>
                <w:noProof/>
                <w:sz w:val="16"/>
                <w:szCs w:val="16"/>
                <w:lang w:val="en-CA"/>
              </w:rPr>
            </w:pPr>
            <w:del w:id="1860" w:author="Greg" w:date="2019-03-12T14:28:00Z">
              <w:r w:rsidRPr="00DE0F0E" w:rsidDel="00A25242">
                <w:rPr>
                  <w:noProof/>
                  <w:sz w:val="16"/>
                  <w:szCs w:val="16"/>
                  <w:lang w:val="en-CA"/>
                </w:rPr>
                <w:delText>na</w:delText>
              </w:r>
            </w:del>
          </w:p>
        </w:tc>
        <w:tc>
          <w:tcPr>
            <w:tcW w:w="977" w:type="dxa"/>
            <w:vAlign w:val="center"/>
          </w:tcPr>
          <w:p w14:paraId="4BD0ACEC" w14:textId="19776CCB" w:rsidR="00BA508D" w:rsidRPr="00DE0F0E" w:rsidDel="00A25242" w:rsidRDefault="00BA508D" w:rsidP="00BA508D">
            <w:pPr>
              <w:jc w:val="center"/>
              <w:rPr>
                <w:del w:id="1861" w:author="Greg" w:date="2019-03-12T14:28:00Z"/>
                <w:noProof/>
                <w:sz w:val="16"/>
                <w:szCs w:val="16"/>
                <w:lang w:val="en-CA"/>
              </w:rPr>
            </w:pPr>
            <w:del w:id="1862" w:author="Greg" w:date="2019-03-12T14:28:00Z">
              <w:r w:rsidRPr="00DE0F0E" w:rsidDel="00A25242">
                <w:rPr>
                  <w:noProof/>
                  <w:sz w:val="16"/>
                  <w:szCs w:val="16"/>
                  <w:lang w:val="en-CA"/>
                </w:rPr>
                <w:delText>na</w:delText>
              </w:r>
            </w:del>
          </w:p>
        </w:tc>
      </w:tr>
      <w:tr w:rsidR="00BA508D" w:rsidRPr="00DE0F0E" w14:paraId="1A0C3F5B" w14:textId="77777777" w:rsidTr="00EA6AA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EA6AA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EA6AA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EA6AA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EA6AA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EA6AA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EA6AA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EA6AA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EA6AA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EA6AA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EA6AAA">
        <w:trPr>
          <w:cantSplit/>
          <w:jc w:val="center"/>
        </w:trPr>
        <w:tc>
          <w:tcPr>
            <w:tcW w:w="2340" w:type="dxa"/>
            <w:vAlign w:val="center"/>
          </w:tcPr>
          <w:p w14:paraId="702AAAA9" w14:textId="77777777" w:rsidR="00BA508D" w:rsidRPr="00DE0F0E" w:rsidRDefault="00BA508D" w:rsidP="00EA6AA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EA6AA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EA6AA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EA6AA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EA6AA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EA6AA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EA6AA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EA6AA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EA6AA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EA6AA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EA6AA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EA6AA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EA6AA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EA6AA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EA6AA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EA6AA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EA6AA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EA6AA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EA6AA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EA6AA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EA6AA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EA6AA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EA6AA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EA6AA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EA6AA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EA6AAA">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EA6AAA">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EA6AA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EA6AA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EA6AA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EA6AA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EA6AA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EA6AA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EA6AA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EA6AA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EA6AA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EA6AA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EA6AA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EA6AA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63" w:name="_Ref531882307"/>
      <w:r w:rsidRPr="00DE0F0E">
        <w:rPr>
          <w:noProof/>
          <w:lang w:val="en-CA"/>
        </w:rPr>
        <w:lastRenderedPageBreak/>
        <w:t>Derivation process of ctxInc using left and above syntax elements</w:t>
      </w:r>
      <w:bookmarkEnd w:id="1837"/>
      <w:bookmarkEnd w:id="1847"/>
      <w:bookmarkEnd w:id="1863"/>
    </w:p>
    <w:p w14:paraId="5FA9283A" w14:textId="091EC003"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2CF5C30" w:rsidR="005F2DD7" w:rsidRPr="00DE0F0E" w:rsidRDefault="0089209D" w:rsidP="00EA6AA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64" w:name="_Ref307236174"/>
      <w:bookmarkStart w:id="1865" w:name="_Ref291609253"/>
      <w:bookmarkStart w:id="1866"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64"/>
      <w:r w:rsidRPr="00DE0F0E">
        <w:rPr>
          <w:noProof/>
          <w:lang w:val="en-CA"/>
        </w:rPr>
        <w:t xml:space="preserve"> – Specification of ctxInc using left and above syntax elements</w:t>
      </w:r>
      <w:bookmarkEnd w:id="1865"/>
      <w:bookmarkEnd w:id="186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B0A6AB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94600AF"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4D951E0D"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085AC99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EA6AA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67" w:name="_Ref292721074"/>
      <w:bookmarkStart w:id="1868" w:name="_Ref291600518"/>
    </w:p>
    <w:p w14:paraId="4E6CE729" w14:textId="77777777" w:rsidR="008514EA" w:rsidRPr="00DE0F0E" w:rsidRDefault="008514EA" w:rsidP="008514EA">
      <w:pPr>
        <w:pStyle w:val="Heading5"/>
        <w:rPr>
          <w:noProof/>
          <w:lang w:val="en-CA"/>
        </w:rPr>
      </w:pPr>
      <w:bookmarkStart w:id="186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6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 xml:space="preserve">the width and the height of the current coding block in luma samples cbWidth </w:t>
      </w:r>
      <w:r w:rsidRPr="00DE0F0E">
        <w:rPr>
          <w:noProof/>
          <w:lang w:val="en-CA"/>
        </w:rPr>
        <w:lastRenderedPageBreak/>
        <w:t>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70" w:name="_Ref342575447"/>
      <w:r w:rsidRPr="00DE0F0E">
        <w:rPr>
          <w:noProof/>
          <w:lang w:val="en-CA"/>
        </w:rPr>
        <w:t>Derivation process of ctxInc for the syntax elements last_sig_coeff_x_prefix and last_sig_coeff_y</w:t>
      </w:r>
      <w:bookmarkEnd w:id="1867"/>
      <w:r w:rsidRPr="00DE0F0E">
        <w:rPr>
          <w:noProof/>
          <w:lang w:val="en-CA"/>
        </w:rPr>
        <w:t>_prefix</w:t>
      </w:r>
      <w:bookmarkEnd w:id="187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7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7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6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72" w:name="_Ref535333514"/>
      <w:r w:rsidRPr="00DE0F0E">
        <w:rPr>
          <w:noProof/>
          <w:lang w:val="en-CA"/>
        </w:rPr>
        <w:t>Derivation process of ctxInc for the syntax element tu_cbf_luma</w:t>
      </w:r>
      <w:bookmarkEnd w:id="187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lastRenderedPageBreak/>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73" w:name="_Ref314514016"/>
      <w:bookmarkStart w:id="1874" w:name="_Ref414882176"/>
      <w:r w:rsidRPr="00DE0F0E">
        <w:rPr>
          <w:noProof/>
          <w:lang w:val="en-CA"/>
        </w:rPr>
        <w:t xml:space="preserve">Derivation process of ctxInc for the syntax element </w:t>
      </w:r>
      <w:bookmarkEnd w:id="1873"/>
      <w:r w:rsidRPr="00DE0F0E">
        <w:rPr>
          <w:noProof/>
          <w:lang w:val="en-CA"/>
        </w:rPr>
        <w:t>coded_sub_block_flag</w:t>
      </w:r>
      <w:bookmarkEnd w:id="187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lastRenderedPageBreak/>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75" w:name="_Ref519514137"/>
      <w:r w:rsidRPr="00DE0F0E">
        <w:rPr>
          <w:noProof/>
          <w:lang w:val="en-CA"/>
        </w:rPr>
        <w:t>Derivation process for the variables locNumSig, locSumAbsPass1</w:t>
      </w:r>
      <w:bookmarkEnd w:id="187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76" w:name="_Ref531876091"/>
      <w:r w:rsidRPr="00DE0F0E">
        <w:rPr>
          <w:noProof/>
          <w:lang w:val="en-CA"/>
        </w:rPr>
        <w:t>Derivation process of ctxInc for the syntax element sig_coeff_flag</w:t>
      </w:r>
      <w:bookmarkEnd w:id="187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77" w:name="_Ref531876161"/>
      <w:r w:rsidRPr="00DE0F0E">
        <w:rPr>
          <w:noProof/>
          <w:lang w:val="en-CA"/>
        </w:rPr>
        <w:lastRenderedPageBreak/>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7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78" w:name="_Ref24877878"/>
      <w:bookmarkStart w:id="1879" w:name="_Toc77680576"/>
      <w:bookmarkStart w:id="1880" w:name="_Toc226456766"/>
      <w:bookmarkStart w:id="1881" w:name="_Toc248045388"/>
      <w:bookmarkStart w:id="1882" w:name="_Toc287363858"/>
      <w:bookmarkStart w:id="1883" w:name="_Toc311220006"/>
      <w:bookmarkStart w:id="1884" w:name="_Toc317198850"/>
      <w:bookmarkStart w:id="1885" w:name="_Toc415475972"/>
      <w:bookmarkStart w:id="1886" w:name="_Toc423599247"/>
      <w:bookmarkStart w:id="1887" w:name="_Toc423601751"/>
      <w:r w:rsidRPr="00DE0F0E">
        <w:rPr>
          <w:noProof/>
          <w:lang w:val="en-CA"/>
        </w:rPr>
        <w:t>Arithmetic decoding process</w:t>
      </w:r>
      <w:bookmarkEnd w:id="1878"/>
      <w:bookmarkEnd w:id="1879"/>
      <w:bookmarkEnd w:id="1880"/>
      <w:bookmarkEnd w:id="1881"/>
      <w:bookmarkEnd w:id="1882"/>
      <w:bookmarkEnd w:id="1883"/>
      <w:bookmarkEnd w:id="1884"/>
      <w:bookmarkEnd w:id="1885"/>
      <w:bookmarkEnd w:id="1886"/>
      <w:bookmarkEnd w:id="188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B4763C" w:rsidP="009848DB">
      <w:pPr>
        <w:keepNext/>
        <w:jc w:val="center"/>
        <w:rPr>
          <w:noProof/>
        </w:rPr>
      </w:pPr>
      <w:ins w:id="1888" w:author="JVET-M0453 CABAC engine" w:date="2019-03-06T15:08:00Z">
        <w:r>
          <w:rPr>
            <w:noProof/>
          </w:rPr>
          <w:object w:dxaOrig="7276" w:dyaOrig="5596" w14:anchorId="0A37FEF5">
            <v:shape id="_x0000_i1029" type="#_x0000_t75" alt="" style="width:364.1pt;height:280.45pt;mso-width-percent:0;mso-height-percent:0;mso-width-percent:0;mso-height-percent:0" o:ole="">
              <v:imagedata r:id="rId53" o:title=""/>
            </v:shape>
            <o:OLEObject Type="Embed" ProgID="Visio.Drawing.15" ShapeID="_x0000_i1029" DrawAspect="Content" ObjectID="_1613906235" r:id="rId54"/>
          </w:object>
        </w:r>
      </w:ins>
    </w:p>
    <w:p w14:paraId="282A38C3" w14:textId="178D08AF" w:rsidR="009848DB" w:rsidRPr="00943A5F" w:rsidRDefault="009848DB" w:rsidP="009848DB">
      <w:pPr>
        <w:pStyle w:val="Caption"/>
        <w:rPr>
          <w:noProof/>
          <w:lang w:val="en-GB"/>
        </w:rPr>
      </w:pPr>
      <w:bookmarkStart w:id="1889" w:name="_Ref33101622"/>
      <w:bookmarkStart w:id="1890" w:name="_Toc77680700"/>
      <w:bookmarkStart w:id="1891" w:name="_Toc118289167"/>
      <w:bookmarkStart w:id="1892" w:name="_Toc246350656"/>
      <w:bookmarkStart w:id="1893" w:name="_Toc287363903"/>
      <w:bookmarkStart w:id="1894" w:name="_Toc317198630"/>
      <w:bookmarkStart w:id="189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89"/>
      <w:r w:rsidRPr="00943A5F">
        <w:rPr>
          <w:noProof/>
          <w:lang w:val="en-GB"/>
        </w:rPr>
        <w:t xml:space="preserve"> – Overview of the arithmetic decoding process for a single bin (informative)</w:t>
      </w:r>
      <w:bookmarkEnd w:id="1890"/>
      <w:bookmarkEnd w:id="1891"/>
      <w:bookmarkEnd w:id="1892"/>
      <w:bookmarkEnd w:id="1893"/>
      <w:bookmarkEnd w:id="1894"/>
      <w:bookmarkEnd w:id="189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96" w:name="_Ref33021086"/>
      <w:bookmarkStart w:id="1897" w:name="_Toc77680577"/>
      <w:bookmarkStart w:id="1898" w:name="_Toc226456767"/>
      <w:r w:rsidRPr="00DE0F0E">
        <w:rPr>
          <w:noProof/>
          <w:lang w:val="en-CA"/>
        </w:rPr>
        <w:t>Arithmetic decoding process for a binary decision</w:t>
      </w:r>
      <w:bookmarkEnd w:id="1896"/>
      <w:bookmarkEnd w:id="1897"/>
      <w:bookmarkEnd w:id="189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9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0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99"/>
      <w:bookmarkEnd w:id="190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lastRenderedPageBreak/>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901" w:name="_Ref34033801"/>
      <w:bookmarkStart w:id="1902" w:name="_Toc77680578"/>
      <w:bookmarkStart w:id="1903" w:name="_Toc226456768"/>
      <w:r w:rsidRPr="00943A5F">
        <w:rPr>
          <w:noProof/>
        </w:rPr>
        <w:t xml:space="preserve">State </w:t>
      </w:r>
      <w:r w:rsidRPr="004D389D">
        <w:t>transition</w:t>
      </w:r>
      <w:r w:rsidRPr="00943A5F">
        <w:rPr>
          <w:noProof/>
        </w:rPr>
        <w:t xml:space="preserve"> process</w:t>
      </w:r>
      <w:bookmarkEnd w:id="1901"/>
      <w:bookmarkEnd w:id="1902"/>
      <w:bookmarkEnd w:id="190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B4763C" w:rsidP="009848DB">
      <w:pPr>
        <w:keepNext/>
        <w:jc w:val="center"/>
        <w:rPr>
          <w:noProof/>
        </w:rPr>
      </w:pPr>
      <w:ins w:id="1904" w:author="JVET-M0453 CABAC engine" w:date="2019-03-06T19:39:00Z">
        <w:r>
          <w:rPr>
            <w:noProof/>
          </w:rPr>
          <w:object w:dxaOrig="6616" w:dyaOrig="7216" w14:anchorId="0319AA7E">
            <v:shape id="_x0000_i1028" type="#_x0000_t75" alt="" style="width:330.5pt;height:361.35pt;mso-width-percent:0;mso-height-percent:0;mso-width-percent:0;mso-height-percent:0" o:ole="">
              <v:imagedata r:id="rId55" o:title=""/>
            </v:shape>
            <o:OLEObject Type="Embed" ProgID="Visio.Drawing.15" ShapeID="_x0000_i1028" DrawAspect="Content" ObjectID="_1613906236" r:id="rId56"/>
          </w:object>
        </w:r>
      </w:ins>
    </w:p>
    <w:p w14:paraId="38BFD769" w14:textId="10B6C36A" w:rsidR="009848DB" w:rsidRPr="00943A5F" w:rsidRDefault="009848DB" w:rsidP="009848DB">
      <w:pPr>
        <w:pStyle w:val="Caption"/>
        <w:rPr>
          <w:noProof/>
          <w:lang w:val="en-GB"/>
        </w:rPr>
      </w:pPr>
      <w:bookmarkStart w:id="1905" w:name="_Ref33101676"/>
      <w:bookmarkStart w:id="1906" w:name="_Toc77680701"/>
      <w:bookmarkStart w:id="1907" w:name="_Toc118289168"/>
      <w:bookmarkStart w:id="1908" w:name="_Toc246350657"/>
      <w:bookmarkStart w:id="1909" w:name="_Toc287363904"/>
      <w:bookmarkStart w:id="1910" w:name="_Toc317198631"/>
      <w:bookmarkStart w:id="191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05"/>
      <w:r w:rsidRPr="00943A5F">
        <w:rPr>
          <w:noProof/>
          <w:lang w:val="en-GB"/>
        </w:rPr>
        <w:t xml:space="preserve"> – Flowchart for decoding a decision</w:t>
      </w:r>
      <w:bookmarkEnd w:id="1906"/>
      <w:bookmarkEnd w:id="1907"/>
      <w:bookmarkEnd w:id="1908"/>
      <w:bookmarkEnd w:id="1909"/>
      <w:bookmarkEnd w:id="1910"/>
      <w:bookmarkEnd w:id="191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912" w:name="_Ref34033995"/>
      <w:bookmarkStart w:id="1913" w:name="_Toc77680579"/>
      <w:bookmarkStart w:id="1914" w:name="_Toc226456769"/>
      <w:r w:rsidRPr="00DE0F0E">
        <w:rPr>
          <w:noProof/>
          <w:lang w:val="en-CA"/>
        </w:rPr>
        <w:t>Renormalization process in the arithmetic decoding engine</w:t>
      </w:r>
      <w:bookmarkEnd w:id="1912"/>
      <w:bookmarkEnd w:id="1913"/>
      <w:bookmarkEnd w:id="191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B4763C" w:rsidP="009848DB">
      <w:pPr>
        <w:keepNext/>
        <w:jc w:val="center"/>
        <w:rPr>
          <w:noProof/>
        </w:rPr>
      </w:pPr>
      <w:ins w:id="1915" w:author="JVET-M0453 CABAC engine" w:date="2019-03-06T14:15:00Z">
        <w:r>
          <w:rPr>
            <w:noProof/>
          </w:rPr>
          <w:object w:dxaOrig="3785" w:dyaOrig="3807" w14:anchorId="069A5269">
            <v:shape id="_x0000_i1027" type="#_x0000_t75" alt="" style="width:189.25pt;height:190.65pt;mso-width-percent:0;mso-height-percent:0;mso-width-percent:0;mso-height-percent:0" o:ole="">
              <v:imagedata r:id="rId57" o:title=""/>
            </v:shape>
            <o:OLEObject Type="Embed" ProgID="Visio.Drawing.11" ShapeID="_x0000_i1027" DrawAspect="Content" ObjectID="_1613906237" r:id="rId58"/>
          </w:object>
        </w:r>
      </w:ins>
    </w:p>
    <w:p w14:paraId="5D933733" w14:textId="56D6CFC0" w:rsidR="009848DB" w:rsidRPr="00943A5F" w:rsidRDefault="009848DB" w:rsidP="009848DB">
      <w:pPr>
        <w:pStyle w:val="Caption"/>
        <w:rPr>
          <w:noProof/>
          <w:lang w:val="en-GB"/>
        </w:rPr>
      </w:pPr>
      <w:bookmarkStart w:id="1916" w:name="_Ref24992828"/>
      <w:bookmarkStart w:id="1917" w:name="_Toc22893568"/>
      <w:bookmarkStart w:id="1918" w:name="_Toc77680702"/>
      <w:bookmarkStart w:id="1919" w:name="_Toc118289170"/>
      <w:bookmarkStart w:id="1920" w:name="_Toc246350658"/>
      <w:bookmarkStart w:id="1921" w:name="_Toc287363905"/>
      <w:bookmarkStart w:id="1922" w:name="_Toc317198632"/>
      <w:bookmarkStart w:id="192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16"/>
      <w:r w:rsidRPr="00943A5F">
        <w:rPr>
          <w:noProof/>
          <w:lang w:val="en-GB"/>
        </w:rPr>
        <w:t xml:space="preserve"> – Flowchart of renormalization</w:t>
      </w:r>
      <w:bookmarkEnd w:id="1917"/>
      <w:bookmarkEnd w:id="1918"/>
      <w:bookmarkEnd w:id="1919"/>
      <w:bookmarkEnd w:id="1920"/>
      <w:bookmarkEnd w:id="1921"/>
      <w:bookmarkEnd w:id="1922"/>
      <w:bookmarkEnd w:id="1923"/>
    </w:p>
    <w:p w14:paraId="1E17E460" w14:textId="77777777" w:rsidR="005819EC" w:rsidRPr="00DE0F0E" w:rsidRDefault="005819EC" w:rsidP="005819EC">
      <w:pPr>
        <w:rPr>
          <w:noProof/>
          <w:lang w:val="en-CA"/>
        </w:rPr>
      </w:pPr>
      <w:bookmarkStart w:id="1924" w:name="_Toc33078912"/>
      <w:bookmarkEnd w:id="1924"/>
    </w:p>
    <w:p w14:paraId="15A0ECFA" w14:textId="77777777" w:rsidR="005819EC" w:rsidRPr="00DE0F0E" w:rsidRDefault="005819EC" w:rsidP="005819EC">
      <w:pPr>
        <w:pStyle w:val="Heading5"/>
        <w:rPr>
          <w:noProof/>
          <w:lang w:val="en-CA"/>
        </w:rPr>
      </w:pPr>
      <w:bookmarkStart w:id="1925" w:name="_Ref350088480"/>
      <w:r w:rsidRPr="00DE0F0E">
        <w:rPr>
          <w:noProof/>
          <w:lang w:val="en-CA"/>
        </w:rPr>
        <w:t>Bypass decoding process for binary decisions</w:t>
      </w:r>
      <w:bookmarkEnd w:id="192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B4763C" w:rsidP="009848DB">
      <w:pPr>
        <w:keepNext/>
        <w:jc w:val="center"/>
        <w:rPr>
          <w:noProof/>
        </w:rPr>
      </w:pPr>
      <w:ins w:id="1926" w:author="JVET-M0453 CABAC engine" w:date="2019-03-06T14:15:00Z">
        <w:r>
          <w:rPr>
            <w:noProof/>
          </w:rPr>
          <w:object w:dxaOrig="6217" w:dyaOrig="3751" w14:anchorId="2E398227">
            <v:shape id="_x0000_i1026" type="#_x0000_t75" alt="" style="width:311.3pt;height:187.9pt;mso-width-percent:0;mso-height-percent:0;mso-width-percent:0;mso-height-percent:0" o:ole="">
              <v:imagedata r:id="rId59" o:title=""/>
            </v:shape>
            <o:OLEObject Type="Embed" ProgID="Visio.Drawing.11" ShapeID="_x0000_i1026" DrawAspect="Content" ObjectID="_1613906238" r:id="rId60"/>
          </w:object>
        </w:r>
      </w:ins>
    </w:p>
    <w:p w14:paraId="32F4E233" w14:textId="4D6EFE9B" w:rsidR="009848DB" w:rsidRPr="00943A5F" w:rsidRDefault="009848DB" w:rsidP="009848DB">
      <w:pPr>
        <w:pStyle w:val="Caption"/>
        <w:rPr>
          <w:noProof/>
          <w:lang w:val="en-GB"/>
        </w:rPr>
      </w:pPr>
      <w:bookmarkStart w:id="1927" w:name="_Ref30325108"/>
      <w:bookmarkStart w:id="1928" w:name="_Toc27218280"/>
      <w:bookmarkStart w:id="1929" w:name="_Toc77680703"/>
      <w:bookmarkStart w:id="1930" w:name="_Toc118289171"/>
      <w:bookmarkStart w:id="1931" w:name="_Toc246350659"/>
      <w:bookmarkStart w:id="1932" w:name="_Toc287363906"/>
      <w:bookmarkStart w:id="1933" w:name="_Toc317198633"/>
      <w:bookmarkStart w:id="193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27"/>
      <w:r w:rsidRPr="00943A5F">
        <w:rPr>
          <w:noProof/>
          <w:lang w:val="en-GB"/>
        </w:rPr>
        <w:t xml:space="preserve"> – Flowchart of bypass decoding process</w:t>
      </w:r>
      <w:bookmarkEnd w:id="1928"/>
      <w:bookmarkEnd w:id="1929"/>
      <w:bookmarkEnd w:id="1930"/>
      <w:bookmarkEnd w:id="1931"/>
      <w:bookmarkEnd w:id="1932"/>
      <w:bookmarkEnd w:id="1933"/>
      <w:bookmarkEnd w:id="193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35" w:name="_Ref350088372"/>
      <w:r w:rsidRPr="00DE0F0E">
        <w:rPr>
          <w:noProof/>
          <w:lang w:val="en-CA"/>
        </w:rPr>
        <w:t>Decoding process for binary decisions before termination</w:t>
      </w:r>
      <w:bookmarkEnd w:id="193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B4763C" w:rsidP="009848DB">
      <w:pPr>
        <w:keepNext/>
        <w:jc w:val="center"/>
        <w:rPr>
          <w:noProof/>
        </w:rPr>
      </w:pPr>
      <w:ins w:id="1936" w:author="JVET-M0453 CABAC engine" w:date="2019-03-06T14:15:00Z">
        <w:r>
          <w:rPr>
            <w:noProof/>
          </w:rPr>
          <w:object w:dxaOrig="6018" w:dyaOrig="4289" w14:anchorId="4965F9CA">
            <v:shape id="_x0000_i1025" type="#_x0000_t75" alt="" style="width:301.05pt;height:213.25pt;mso-width-percent:0;mso-height-percent:0;mso-width-percent:0;mso-height-percent:0" o:ole="">
              <v:imagedata r:id="rId61" o:title=""/>
            </v:shape>
            <o:OLEObject Type="Embed" ProgID="Visio.Drawing.11" ShapeID="_x0000_i1025" DrawAspect="Content" ObjectID="_1613906239" r:id="rId62"/>
          </w:object>
        </w:r>
      </w:ins>
    </w:p>
    <w:p w14:paraId="384B9AF6" w14:textId="11D93456" w:rsidR="009848DB" w:rsidRPr="00943A5F" w:rsidRDefault="009848DB" w:rsidP="009848DB">
      <w:pPr>
        <w:pStyle w:val="Caption"/>
        <w:rPr>
          <w:noProof/>
          <w:lang w:val="en-GB"/>
        </w:rPr>
      </w:pPr>
      <w:bookmarkStart w:id="1937" w:name="_Ref30325200"/>
      <w:bookmarkStart w:id="1938" w:name="_Toc27218281"/>
      <w:bookmarkStart w:id="1939" w:name="_Toc77680704"/>
      <w:bookmarkStart w:id="1940" w:name="_Toc118289172"/>
      <w:bookmarkStart w:id="1941" w:name="_Toc246350660"/>
      <w:bookmarkStart w:id="1942" w:name="_Toc287363907"/>
      <w:bookmarkStart w:id="1943" w:name="_Toc317198634"/>
      <w:bookmarkStart w:id="194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37"/>
      <w:r w:rsidRPr="00943A5F">
        <w:rPr>
          <w:noProof/>
          <w:lang w:val="en-GB"/>
        </w:rPr>
        <w:t xml:space="preserve"> – Flowchart of decoding a decision before termination</w:t>
      </w:r>
      <w:bookmarkEnd w:id="1938"/>
      <w:bookmarkEnd w:id="1939"/>
      <w:bookmarkEnd w:id="1940"/>
      <w:bookmarkEnd w:id="1941"/>
      <w:bookmarkEnd w:id="1942"/>
      <w:bookmarkEnd w:id="1943"/>
      <w:bookmarkEnd w:id="194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45" w:name="_Ref1753193"/>
      <w:bookmarkStart w:id="1946" w:name="_Toc2813005"/>
      <w:r w:rsidRPr="00AC7D56">
        <w:rPr>
          <w:noProof/>
          <w:lang w:val="en-CA"/>
        </w:rPr>
        <w:t>Sub-bitstream extraction process</w:t>
      </w:r>
      <w:bookmarkEnd w:id="1945"/>
      <w:bookmarkEnd w:id="194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CA5548" w14:textId="77777777" w:rsidR="00B4763C" w:rsidRDefault="00B4763C" w:rsidP="00D909B6">
      <w:pPr>
        <w:spacing w:before="0"/>
      </w:pPr>
      <w:r>
        <w:separator/>
      </w:r>
    </w:p>
  </w:endnote>
  <w:endnote w:type="continuationSeparator" w:id="0">
    <w:p w14:paraId="32602CF0" w14:textId="77777777" w:rsidR="00B4763C" w:rsidRDefault="00B4763C" w:rsidP="00D909B6">
      <w:pPr>
        <w:spacing w:before="0"/>
      </w:pPr>
      <w:r>
        <w:continuationSeparator/>
      </w:r>
    </w:p>
  </w:endnote>
  <w:endnote w:type="continuationNotice" w:id="1">
    <w:p w14:paraId="193C4058" w14:textId="77777777" w:rsidR="00B4763C" w:rsidRDefault="00B4763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B06040202020202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921FE3B"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6372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A6AA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F4457D0" w:rsidR="00802CF5" w:rsidRDefault="00802CF5">
    <w:pPr>
      <w:pStyle w:val="Footer"/>
    </w:pPr>
    <w:r>
      <w:tab/>
    </w:r>
    <w:r>
      <w:tab/>
    </w:r>
    <w:r>
      <w:tab/>
    </w:r>
    <w:r>
      <w:fldChar w:fldCharType="begin"/>
    </w:r>
    <w:r>
      <w:instrText>styleref foot</w:instrText>
    </w:r>
    <w:r>
      <w:fldChar w:fldCharType="separate"/>
    </w:r>
    <w:r w:rsidR="00EA6AAA">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ED8EAA3" w:rsidR="00802CF5" w:rsidRDefault="00802CF5">
    <w:pPr>
      <w:pStyle w:val="Footer"/>
    </w:pPr>
    <w:r>
      <w:rPr>
        <w:b w:val="0"/>
      </w:rPr>
      <w:fldChar w:fldCharType="begin"/>
    </w:r>
    <w:r>
      <w:rPr>
        <w:b w:val="0"/>
      </w:rPr>
      <w:instrText>PAGE</w:instrText>
    </w:r>
    <w:r>
      <w:rPr>
        <w:b w:val="0"/>
      </w:rPr>
      <w:fldChar w:fldCharType="separate"/>
    </w:r>
    <w:r w:rsidR="00637226">
      <w:rPr>
        <w:b w:val="0"/>
        <w:noProof/>
      </w:rPr>
      <w:t>24</w:t>
    </w:r>
    <w:r>
      <w:rPr>
        <w:b w:val="0"/>
      </w:rPr>
      <w:fldChar w:fldCharType="end"/>
    </w:r>
    <w:r>
      <w:tab/>
    </w:r>
    <w:r>
      <w:fldChar w:fldCharType="begin"/>
    </w:r>
    <w:r>
      <w:instrText>styleref foot</w:instrText>
    </w:r>
    <w:r>
      <w:fldChar w:fldCharType="separate"/>
    </w:r>
    <w:r w:rsidR="00A2524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9B30FAA" w:rsidR="00802CF5" w:rsidRDefault="00802CF5">
    <w:pPr>
      <w:pStyle w:val="Footer"/>
    </w:pPr>
    <w:r>
      <w:tab/>
    </w:r>
    <w:r>
      <w:tab/>
    </w:r>
    <w:r>
      <w:tab/>
    </w:r>
    <w:r>
      <w:fldChar w:fldCharType="begin"/>
    </w:r>
    <w:r>
      <w:instrText>styleref foot</w:instrText>
    </w:r>
    <w:r>
      <w:fldChar w:fldCharType="separate"/>
    </w:r>
    <w:r w:rsidR="00A25242">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33002C" w14:textId="77777777" w:rsidR="00B4763C" w:rsidRDefault="00B4763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81C0831" w14:textId="77777777" w:rsidR="00B4763C" w:rsidRDefault="00B4763C" w:rsidP="00D909B6">
      <w:pPr>
        <w:spacing w:before="0"/>
      </w:pPr>
      <w:r>
        <w:continuationSeparator/>
      </w:r>
    </w:p>
  </w:footnote>
  <w:footnote w:type="continuationNotice" w:id="1">
    <w:p w14:paraId="72FCFBB0" w14:textId="77777777" w:rsidR="00B4763C" w:rsidRDefault="00B4763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02CF5" w:rsidRDefault="00802CF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BEDBCBF"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A25242">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02CF5" w:rsidRDefault="00802CF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02CF5" w:rsidRDefault="00802CF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02CF5" w:rsidRDefault="00802CF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02CF5" w:rsidRDefault="00802CF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02CF5" w:rsidRDefault="00802CF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02CF5" w:rsidRDefault="00802CF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8F8B6B5" w:rsidR="00802CF5" w:rsidRDefault="00802CF5">
    <w:pPr>
      <w:pStyle w:val="Header"/>
    </w:pPr>
    <w:r>
      <w:rPr>
        <w:b/>
      </w:rPr>
      <w:fldChar w:fldCharType="begin"/>
    </w:r>
    <w:r>
      <w:rPr>
        <w:b/>
      </w:rPr>
      <w:instrText>styleref head</w:instrText>
    </w:r>
    <w:r>
      <w:rPr>
        <w:b/>
      </w:rPr>
      <w:fldChar w:fldCharType="separate"/>
    </w:r>
    <w:r w:rsidR="00A2524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reg">
    <w15:presenceInfo w15:providerId="AD" w15:userId="S::greg.ko@wilus.onmicrosoft.com::d4f49b52-4107-4bb6-8c7f-30e53328a757"/>
  </w15:person>
  <w15:person w15:author="JVET-M0453 CABAC engine">
    <w15:presenceInfo w15:providerId="None" w15:userId="JVET-M0453 CABAC engin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9"/>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493"/>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42"/>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63C"/>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6AAA"/>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3DFA"/>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3EAD"/>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4294DC-442D-8E48-A11F-0ADA4E892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2454</TotalTime>
  <Pages>288</Pages>
  <Words>141365</Words>
  <Characters>805784</Characters>
  <Application>Microsoft Office Word</Application>
  <DocSecurity>0</DocSecurity>
  <Lines>6714</Lines>
  <Paragraphs>1890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Greg</cp:lastModifiedBy>
  <cp:revision>114</cp:revision>
  <cp:lastPrinted>2018-08-10T01:41:00Z</cp:lastPrinted>
  <dcterms:created xsi:type="dcterms:W3CDTF">2019-03-01T23:35:00Z</dcterms:created>
  <dcterms:modified xsi:type="dcterms:W3CDTF">2019-03-12T05:29:00Z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