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70376BE" w:rsidR="008A4B4C" w:rsidRPr="005B217D" w:rsidRDefault="00E61DAC" w:rsidP="00593BF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593BF1">
              <w:rPr>
                <w:lang w:val="en-CA"/>
              </w:rPr>
              <w:t>0232</w:t>
            </w:r>
            <w:ins w:id="0" w:author="chirag.p" w:date="2019-03-21T08:02:00Z">
              <w:r w:rsidR="0031590A">
                <w:rPr>
                  <w:lang w:val="en-CA"/>
                </w:rPr>
                <w:t>_v2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554F36" w:rsidR="00E61DAC" w:rsidRPr="005B217D" w:rsidRDefault="00DE626D" w:rsidP="00BC1BB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[AHG</w:t>
            </w:r>
            <w:r w:rsidR="00BC1BB3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>]</w:t>
            </w:r>
            <w:r w:rsidR="00412CAE">
              <w:rPr>
                <w:b/>
                <w:szCs w:val="22"/>
                <w:lang w:val="en-CA"/>
              </w:rPr>
              <w:t xml:space="preserve"> </w:t>
            </w:r>
            <w:r w:rsidR="00FA5A8E">
              <w:rPr>
                <w:b/>
                <w:szCs w:val="22"/>
                <w:lang w:val="en-CA"/>
              </w:rPr>
              <w:t xml:space="preserve">Coding performance of </w:t>
            </w:r>
            <w:r w:rsidR="00132506">
              <w:rPr>
                <w:b/>
                <w:szCs w:val="22"/>
                <w:lang w:val="en-CA"/>
              </w:rPr>
              <w:t xml:space="preserve">360° </w:t>
            </w:r>
            <w:r w:rsidR="00FA5A8E">
              <w:rPr>
                <w:b/>
                <w:szCs w:val="22"/>
                <w:lang w:val="en-CA"/>
              </w:rPr>
              <w:t xml:space="preserve">Videos </w:t>
            </w:r>
            <w:r w:rsidR="0061134C">
              <w:rPr>
                <w:b/>
                <w:szCs w:val="22"/>
                <w:lang w:val="en-CA"/>
              </w:rPr>
              <w:t xml:space="preserve">in PHEC format with </w:t>
            </w:r>
            <w:r w:rsidR="00FA5A8E">
              <w:rPr>
                <w:b/>
                <w:szCs w:val="22"/>
                <w:lang w:val="en-CA"/>
              </w:rPr>
              <w:t>different face size</w:t>
            </w:r>
            <w:r w:rsidR="0061134C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485E98" w:rsidR="00E61DAC" w:rsidRPr="005B217D" w:rsidRDefault="002E675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6901C" w:rsidR="00E61DAC" w:rsidRPr="005B217D" w:rsidRDefault="002E675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  <w:bookmarkStart w:id="1" w:name="_GoBack"/>
        <w:bookmarkEnd w:id="1"/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BC151FD" w14:textId="77777777" w:rsidR="007B7BA6" w:rsidRDefault="007B7BA6" w:rsidP="007B7BA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Amith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DSouza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Chirag </w:t>
            </w:r>
            <w:proofErr w:type="spellStart"/>
            <w:r>
              <w:rPr>
                <w:szCs w:val="22"/>
                <w:lang w:val="en-CA"/>
              </w:rPr>
              <w:t>Pujara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Raj Narayana </w:t>
            </w:r>
            <w:proofErr w:type="spellStart"/>
            <w:r>
              <w:rPr>
                <w:szCs w:val="22"/>
                <w:lang w:val="en-CA"/>
              </w:rPr>
              <w:t>Gadde</w:t>
            </w:r>
            <w:proofErr w:type="spellEnd"/>
          </w:p>
          <w:p w14:paraId="69CAA99C" w14:textId="77777777" w:rsidR="005C66DD" w:rsidRDefault="007B7BA6" w:rsidP="007B7BA6">
            <w:pPr>
              <w:spacing w:before="60" w:after="60"/>
              <w:rPr>
                <w:ins w:id="2" w:author="Amith Dsouza/Vision Research /SRI-Bangalore/Staff Engineer/삼성전자" w:date="2019-03-20T10:37:00Z"/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Woong</w:t>
            </w:r>
            <w:proofErr w:type="spellEnd"/>
            <w:r>
              <w:rPr>
                <w:szCs w:val="22"/>
                <w:lang w:val="en-CA"/>
              </w:rPr>
              <w:t>-Il Choi</w:t>
            </w:r>
          </w:p>
          <w:p w14:paraId="49D81240" w14:textId="44B67C36" w:rsidR="00E61DAC" w:rsidRPr="005B217D" w:rsidRDefault="005C66DD" w:rsidP="007B7BA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ins w:id="3" w:author="Amith Dsouza/Vision Research /SRI-Bangalore/Staff Engineer/삼성전자" w:date="2019-03-20T10:37:00Z">
              <w:r>
                <w:rPr>
                  <w:szCs w:val="22"/>
                  <w:lang w:val="en-CA"/>
                </w:rPr>
                <w:t>Kiho</w:t>
              </w:r>
              <w:proofErr w:type="spellEnd"/>
              <w:r>
                <w:rPr>
                  <w:szCs w:val="22"/>
                  <w:lang w:val="en-CA"/>
                </w:rPr>
                <w:t xml:space="preserve"> Choi</w:t>
              </w:r>
            </w:ins>
            <w:r w:rsidR="007B7BA6" w:rsidRPr="005B217D">
              <w:rPr>
                <w:szCs w:val="22"/>
                <w:lang w:val="en-CA"/>
              </w:rPr>
              <w:br/>
            </w:r>
            <w:proofErr w:type="spellStart"/>
            <w:r w:rsidR="007B7BA6">
              <w:rPr>
                <w:szCs w:val="22"/>
                <w:lang w:val="en-CA"/>
              </w:rPr>
              <w:t>Kwang</w:t>
            </w:r>
            <w:proofErr w:type="spellEnd"/>
            <w:r w:rsidR="007B7BA6">
              <w:rPr>
                <w:szCs w:val="22"/>
                <w:lang w:val="en-CA"/>
              </w:rPr>
              <w:t xml:space="preserve"> </w:t>
            </w:r>
            <w:proofErr w:type="spellStart"/>
            <w:r w:rsidR="007B7BA6">
              <w:rPr>
                <w:szCs w:val="22"/>
                <w:lang w:val="en-CA"/>
              </w:rPr>
              <w:t>Pyo</w:t>
            </w:r>
            <w:proofErr w:type="spellEnd"/>
            <w:r w:rsidR="007B7BA6">
              <w:rPr>
                <w:szCs w:val="22"/>
                <w:lang w:val="en-CA"/>
              </w:rPr>
              <w:t xml:space="preserve"> Choi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F5A77F1" w14:textId="2665B034" w:rsidR="007B7BA6" w:rsidRDefault="00835FEA" w:rsidP="007B7BA6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B7BA6" w:rsidRPr="00C515A8">
                <w:rPr>
                  <w:rStyle w:val="Hyperlink"/>
                  <w:szCs w:val="22"/>
                  <w:lang w:val="en-CA"/>
                </w:rPr>
                <w:t>amith.ds@samsung.com</w:t>
              </w:r>
            </w:hyperlink>
            <w:r w:rsidR="007B7BA6">
              <w:rPr>
                <w:szCs w:val="22"/>
                <w:lang w:val="en-CA"/>
              </w:rPr>
              <w:t xml:space="preserve"> </w:t>
            </w:r>
          </w:p>
          <w:p w14:paraId="6CB81098" w14:textId="77777777" w:rsidR="007B7BA6" w:rsidRDefault="00835FEA" w:rsidP="007B7BA6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B7BA6" w:rsidRPr="00C515A8">
                <w:rPr>
                  <w:rStyle w:val="Hyperlink"/>
                  <w:szCs w:val="22"/>
                  <w:lang w:val="en-CA"/>
                </w:rPr>
                <w:t>chirag.p@samsung.com</w:t>
              </w:r>
            </w:hyperlink>
            <w:r w:rsidR="007B7BA6">
              <w:rPr>
                <w:szCs w:val="22"/>
                <w:lang w:val="en-CA"/>
              </w:rPr>
              <w:t xml:space="preserve"> </w:t>
            </w:r>
          </w:p>
          <w:p w14:paraId="32C2ABFD" w14:textId="6C619253" w:rsidR="00E61DAC" w:rsidRPr="005B217D" w:rsidRDefault="00835FEA" w:rsidP="007B7BA6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B7BA6" w:rsidRPr="00C515A8">
                <w:rPr>
                  <w:rStyle w:val="Hyperlink"/>
                  <w:szCs w:val="22"/>
                  <w:lang w:val="en-CA"/>
                </w:rPr>
                <w:t>raj.gadde@samsung.com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C3D7DF" w:rsidR="00E61DAC" w:rsidRPr="005B217D" w:rsidRDefault="007B7BA6">
            <w:pPr>
              <w:spacing w:before="60" w:after="60"/>
              <w:rPr>
                <w:szCs w:val="22"/>
                <w:lang w:val="en-CA"/>
              </w:rPr>
            </w:pPr>
            <w:r w:rsidRPr="00356D43">
              <w:rPr>
                <w:szCs w:val="22"/>
                <w:lang w:val="en-CA"/>
              </w:rPr>
              <w:t>Samsung Electronics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0A1BFD3" w:rsidR="00263398" w:rsidRPr="005B217D" w:rsidRDefault="002E675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Omnidirectional videos are one of the categories of videos considered for evaluating the performance of Versatile Video Coding. </w:t>
      </w:r>
      <w:proofErr w:type="spellStart"/>
      <w:r>
        <w:rPr>
          <w:szCs w:val="22"/>
          <w:lang w:val="en-CA"/>
        </w:rPr>
        <w:t>Cubemap</w:t>
      </w:r>
      <w:proofErr w:type="spellEnd"/>
      <w:r>
        <w:rPr>
          <w:szCs w:val="22"/>
          <w:lang w:val="en-CA"/>
        </w:rPr>
        <w:t xml:space="preserve"> based formats </w:t>
      </w:r>
      <w:proofErr w:type="gramStart"/>
      <w:r>
        <w:rPr>
          <w:szCs w:val="22"/>
          <w:lang w:val="en-CA"/>
        </w:rPr>
        <w:t>are shown</w:t>
      </w:r>
      <w:proofErr w:type="gramEnd"/>
      <w:r>
        <w:rPr>
          <w:szCs w:val="22"/>
          <w:lang w:val="en-CA"/>
        </w:rPr>
        <w:t xml:space="preserve"> to perform better than other projection formats for encoding </w:t>
      </w:r>
      <w:r w:rsidR="00132506">
        <w:rPr>
          <w:szCs w:val="22"/>
          <w:lang w:val="en-CA"/>
        </w:rPr>
        <w:t xml:space="preserve">360° </w:t>
      </w:r>
      <w:r>
        <w:rPr>
          <w:szCs w:val="22"/>
          <w:lang w:val="en-CA"/>
        </w:rPr>
        <w:t xml:space="preserve">Videos. </w:t>
      </w:r>
      <w:r w:rsidR="00F21926">
        <w:rPr>
          <w:szCs w:val="22"/>
          <w:lang w:val="en-CA"/>
        </w:rPr>
        <w:t xml:space="preserve">In this contribution, the coding performance of PHEC </w:t>
      </w:r>
      <w:proofErr w:type="gramStart"/>
      <w:r w:rsidR="00F21926">
        <w:rPr>
          <w:szCs w:val="22"/>
          <w:lang w:val="en-CA"/>
        </w:rPr>
        <w:t>is computed</w:t>
      </w:r>
      <w:proofErr w:type="gramEnd"/>
      <w:r w:rsidR="00F21926">
        <w:rPr>
          <w:szCs w:val="22"/>
          <w:lang w:val="en-CA"/>
        </w:rPr>
        <w:t xml:space="preserve"> at different face sizes. It </w:t>
      </w:r>
      <w:proofErr w:type="gramStart"/>
      <w:r w:rsidR="00F21926">
        <w:rPr>
          <w:szCs w:val="22"/>
          <w:lang w:val="en-CA"/>
        </w:rPr>
        <w:t>is observed</w:t>
      </w:r>
      <w:proofErr w:type="gramEnd"/>
      <w:r w:rsidR="00F21926">
        <w:rPr>
          <w:szCs w:val="22"/>
          <w:lang w:val="en-CA"/>
        </w:rPr>
        <w:t xml:space="preserve"> that the coding efficiency improves as face size increases.</w:t>
      </w:r>
      <w:r w:rsidR="00132506">
        <w:rPr>
          <w:szCs w:val="22"/>
          <w:lang w:val="en-CA"/>
        </w:rPr>
        <w:t xml:space="preserve"> It </w:t>
      </w:r>
      <w:proofErr w:type="gramStart"/>
      <w:r w:rsidR="00132506">
        <w:rPr>
          <w:szCs w:val="22"/>
          <w:lang w:val="en-CA"/>
        </w:rPr>
        <w:t>is also noted</w:t>
      </w:r>
      <w:proofErr w:type="gramEnd"/>
      <w:r w:rsidR="00132506">
        <w:rPr>
          <w:szCs w:val="22"/>
          <w:lang w:val="en-CA"/>
        </w:rPr>
        <w:t xml:space="preserve"> that the bitrate and decoding complexity also increase linearly as face size increases.</w:t>
      </w:r>
    </w:p>
    <w:p w14:paraId="7D2AC1F0" w14:textId="065C7F09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5822DF3" w14:textId="208D34E3" w:rsidR="00F21926" w:rsidRDefault="00E855F5" w:rsidP="00F21926">
      <w:pPr>
        <w:rPr>
          <w:lang w:val="en-CA"/>
        </w:rPr>
      </w:pPr>
      <w:r>
        <w:rPr>
          <w:lang w:val="en-CA"/>
        </w:rPr>
        <w:t xml:space="preserve">Encoding </w:t>
      </w:r>
      <w:r w:rsidR="00132506">
        <w:rPr>
          <w:lang w:val="en-CA"/>
        </w:rPr>
        <w:t xml:space="preserve">360° </w:t>
      </w:r>
      <w:r>
        <w:rPr>
          <w:lang w:val="en-CA"/>
        </w:rPr>
        <w:t xml:space="preserve">videos requires that the videos </w:t>
      </w:r>
      <w:proofErr w:type="gramStart"/>
      <w:r>
        <w:rPr>
          <w:lang w:val="en-CA"/>
        </w:rPr>
        <w:t>are</w:t>
      </w:r>
      <w:proofErr w:type="gramEnd"/>
      <w:r>
        <w:rPr>
          <w:lang w:val="en-CA"/>
        </w:rPr>
        <w:t xml:space="preserve"> converted into a projection format. The AHG6 on 360° video coding tools and test conditions use PHEC with face size of 1280x1280 as the anchor.</w:t>
      </w:r>
      <w:r w:rsidR="00370590">
        <w:rPr>
          <w:lang w:val="en-CA"/>
        </w:rPr>
        <w:t xml:space="preserve"> It </w:t>
      </w:r>
      <w:proofErr w:type="gramStart"/>
      <w:r w:rsidR="00370590">
        <w:rPr>
          <w:lang w:val="en-CA"/>
        </w:rPr>
        <w:t>is shown</w:t>
      </w:r>
      <w:proofErr w:type="gramEnd"/>
      <w:r w:rsidR="00370590">
        <w:rPr>
          <w:lang w:val="en-CA"/>
        </w:rPr>
        <w:t xml:space="preserve"> here that the face size of 1280x1280 is not the optimal face size for encoding 360° videos</w:t>
      </w:r>
      <w:r w:rsidR="00132506">
        <w:rPr>
          <w:lang w:val="en-CA"/>
        </w:rPr>
        <w:t xml:space="preserve"> for PHEC</w:t>
      </w:r>
      <w:r w:rsidR="00370590">
        <w:rPr>
          <w:lang w:val="en-CA"/>
        </w:rPr>
        <w:t xml:space="preserve">. It </w:t>
      </w:r>
      <w:proofErr w:type="gramStart"/>
      <w:r w:rsidR="00370590">
        <w:rPr>
          <w:lang w:val="en-CA"/>
        </w:rPr>
        <w:t>is observed</w:t>
      </w:r>
      <w:proofErr w:type="gramEnd"/>
      <w:r w:rsidR="00370590">
        <w:rPr>
          <w:lang w:val="en-CA"/>
        </w:rPr>
        <w:t xml:space="preserve"> that larger face sizes show higher compression efficiency. However, the decoding complexity </w:t>
      </w:r>
      <w:r w:rsidR="001B3236">
        <w:rPr>
          <w:lang w:val="en-CA"/>
        </w:rPr>
        <w:t xml:space="preserve">and bitrate </w:t>
      </w:r>
      <w:r w:rsidR="00370590">
        <w:rPr>
          <w:lang w:val="en-CA"/>
        </w:rPr>
        <w:t xml:space="preserve">of 360° videos increases </w:t>
      </w:r>
      <w:r w:rsidR="0006262A">
        <w:rPr>
          <w:lang w:val="en-CA"/>
        </w:rPr>
        <w:t>linearly as the face size increases</w:t>
      </w:r>
      <w:r w:rsidR="00370590">
        <w:rPr>
          <w:lang w:val="en-CA"/>
        </w:rPr>
        <w:t xml:space="preserve">. </w:t>
      </w:r>
    </w:p>
    <w:p w14:paraId="6C637D1B" w14:textId="4F020C13" w:rsidR="00370590" w:rsidRDefault="00370590" w:rsidP="00370590">
      <w:pPr>
        <w:pStyle w:val="Heading1"/>
        <w:ind w:left="360" w:hanging="360"/>
        <w:rPr>
          <w:lang w:val="en-CA"/>
        </w:rPr>
      </w:pPr>
      <w:r>
        <w:rPr>
          <w:lang w:val="en-CA"/>
        </w:rPr>
        <w:t>Results</w:t>
      </w:r>
    </w:p>
    <w:p w14:paraId="1C960B4C" w14:textId="4E948BA0" w:rsidR="0074156F" w:rsidRDefault="0074156F" w:rsidP="0074156F">
      <w:pPr>
        <w:rPr>
          <w:lang w:val="en-CA"/>
        </w:rPr>
      </w:pPr>
      <w:r>
        <w:rPr>
          <w:lang w:val="en-CA"/>
        </w:rPr>
        <w:t xml:space="preserve">A brief summary of the results at different face sizes when compared with the AHG anchor </w:t>
      </w:r>
      <w:proofErr w:type="gramStart"/>
      <w:r>
        <w:rPr>
          <w:lang w:val="en-CA"/>
        </w:rPr>
        <w:t>is shown</w:t>
      </w:r>
      <w:proofErr w:type="gramEnd"/>
      <w:r>
        <w:rPr>
          <w:lang w:val="en-CA"/>
        </w:rPr>
        <w:t xml:space="preserve"> below.</w:t>
      </w:r>
      <w:r w:rsidR="00462674">
        <w:rPr>
          <w:lang w:val="en-CA"/>
        </w:rPr>
        <w:t xml:space="preserve"> The results have been gener</w:t>
      </w:r>
      <w:r w:rsidR="0045769C">
        <w:rPr>
          <w:lang w:val="en-CA"/>
        </w:rPr>
        <w:t xml:space="preserve">ated using 360Lib8.0 and VTM3.0. </w:t>
      </w:r>
      <w:r w:rsidR="00462674">
        <w:rPr>
          <w:lang w:val="en-CA"/>
        </w:rPr>
        <w:t>However, we believe that VTM4.0 would also show similar characteristics.</w:t>
      </w:r>
    </w:p>
    <w:p w14:paraId="3C6B5B53" w14:textId="77777777" w:rsidR="00462674" w:rsidRPr="0074156F" w:rsidRDefault="00462674" w:rsidP="0074156F">
      <w:pPr>
        <w:rPr>
          <w:lang w:val="en-CA"/>
        </w:rPr>
      </w:pPr>
    </w:p>
    <w:tbl>
      <w:tblPr>
        <w:tblW w:w="8454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124"/>
        <w:gridCol w:w="1445"/>
        <w:gridCol w:w="1445"/>
        <w:gridCol w:w="960"/>
        <w:gridCol w:w="960"/>
        <w:gridCol w:w="960"/>
      </w:tblGrid>
      <w:tr w:rsidR="004F0937" w:rsidRPr="004F0937" w14:paraId="5072774D" w14:textId="77777777" w:rsidTr="00DA395E">
        <w:trPr>
          <w:trHeight w:val="315"/>
          <w:jc w:val="center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BC64C" w14:textId="005E37DE" w:rsidR="004F0937" w:rsidRPr="004F0937" w:rsidRDefault="0074156F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>
              <w:rPr>
                <w:lang w:val="en-CA"/>
              </w:rPr>
              <w:t xml:space="preserve"> </w:t>
            </w:r>
            <w:r w:rsidR="004F0937"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 </w:t>
            </w:r>
          </w:p>
        </w:tc>
        <w:tc>
          <w:tcPr>
            <w:tcW w:w="40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D2F221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  <w:t>End-to-end WS-PSNR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FAF62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822D0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IN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C41BC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IN" w:eastAsia="ja-JP"/>
              </w:rPr>
            </w:pPr>
          </w:p>
        </w:tc>
      </w:tr>
      <w:tr w:rsidR="004F0937" w:rsidRPr="004F0937" w14:paraId="07AAC5B6" w14:textId="77777777" w:rsidTr="00DA395E">
        <w:trPr>
          <w:trHeight w:val="315"/>
          <w:jc w:val="center"/>
        </w:trPr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7B30B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C8052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Y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37CAB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U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E26C6A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V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65CC23" w14:textId="25163AB3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proofErr w:type="spellStart"/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EncT</w:t>
            </w:r>
            <w:proofErr w:type="spellEnd"/>
            <w:r w:rsidR="00507E5A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*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54C4F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proofErr w:type="spellStart"/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DecT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5D3442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Bitrate</w:t>
            </w:r>
          </w:p>
        </w:tc>
      </w:tr>
      <w:tr w:rsidR="004F0937" w:rsidRPr="004F0937" w14:paraId="7F6A5B84" w14:textId="77777777" w:rsidTr="00DA395E">
        <w:trPr>
          <w:trHeight w:val="315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F82CD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  <w:t>1280 vs 1152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9C856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2.49%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E879196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sz w:val="18"/>
                <w:szCs w:val="18"/>
                <w:lang w:val="en-IN" w:eastAsia="ja-JP"/>
              </w:rPr>
              <w:t>3.07%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91B8F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2.82%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2FE5C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80%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FF36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FBB1E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88%</w:t>
            </w:r>
          </w:p>
        </w:tc>
      </w:tr>
      <w:tr w:rsidR="004F0937" w:rsidRPr="004F0937" w14:paraId="064198F9" w14:textId="77777777" w:rsidTr="00DA395E">
        <w:trPr>
          <w:trHeight w:val="315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4CB52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  <w:t>1280 vs 1184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8B393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1.91%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DDD60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2.55%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296F3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2.44%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5B169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88%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3C76A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87%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5DED0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91%</w:t>
            </w:r>
          </w:p>
        </w:tc>
      </w:tr>
      <w:tr w:rsidR="004F0937" w:rsidRPr="004F0937" w14:paraId="1DCFCCC2" w14:textId="77777777" w:rsidTr="00DA395E">
        <w:trPr>
          <w:trHeight w:val="315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3FAC8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  <w:t>1280 vs 1216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88FD0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1.10%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21181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1.59%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64DEA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1.37%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7F1DC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92%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65553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91%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400CF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94%</w:t>
            </w:r>
          </w:p>
        </w:tc>
      </w:tr>
      <w:tr w:rsidR="004F0937" w:rsidRPr="004F0937" w14:paraId="725197B7" w14:textId="77777777" w:rsidTr="00DA395E">
        <w:trPr>
          <w:trHeight w:val="315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C3702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  <w:t>1280 vs 1248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70983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0.68%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4D2DC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1.15%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A2DD1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1.08%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C9A58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94%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FFB4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96%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37F25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97%</w:t>
            </w:r>
          </w:p>
        </w:tc>
      </w:tr>
      <w:tr w:rsidR="004F0937" w:rsidRPr="004F0937" w14:paraId="6817A816" w14:textId="77777777" w:rsidTr="00DA395E">
        <w:trPr>
          <w:trHeight w:val="315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F29D7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  <w:t>1280 vs 1280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50782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0.00%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DB702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0.00%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284B8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0.00%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A5B23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100%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734D0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100%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20D5D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100%</w:t>
            </w:r>
          </w:p>
        </w:tc>
      </w:tr>
      <w:tr w:rsidR="00507E5A" w:rsidRPr="004F0937" w14:paraId="1E8F6D51" w14:textId="77777777" w:rsidTr="00DA395E">
        <w:trPr>
          <w:trHeight w:val="315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9EC14" w14:textId="06DEBCB4" w:rsidR="00507E5A" w:rsidRPr="004F0937" w:rsidRDefault="00507E5A" w:rsidP="0050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  <w:t>1280 vs 13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  <w:t>12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28838" w14:textId="0387DBAD" w:rsidR="00507E5A" w:rsidRPr="004F0937" w:rsidRDefault="00507E5A" w:rsidP="0050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094BA" w14:textId="2BD68DD8" w:rsidR="00507E5A" w:rsidRPr="004F0937" w:rsidRDefault="00507E5A" w:rsidP="0050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668E1" w14:textId="30B7EB2C" w:rsidR="00507E5A" w:rsidRPr="004F0937" w:rsidRDefault="00507E5A" w:rsidP="0050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25A40" w14:textId="77699255" w:rsidR="00507E5A" w:rsidRPr="004F0937" w:rsidRDefault="00507E5A" w:rsidP="0050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3347" w14:textId="642B5923" w:rsidR="00507E5A" w:rsidRPr="004F0937" w:rsidRDefault="00507E5A" w:rsidP="0050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4DF18" w14:textId="2E72CD37" w:rsidR="00507E5A" w:rsidRPr="004F0937" w:rsidRDefault="00507E5A" w:rsidP="0050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F0937" w:rsidRPr="004F0937" w14:paraId="31A6E081" w14:textId="77777777" w:rsidTr="00DA395E">
        <w:trPr>
          <w:trHeight w:val="315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18ED8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  <w:t>1280 vs 1344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1ED2D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-0.60%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4C92A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-1.08%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626B9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-1.00%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87894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132%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6726C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110%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07CF8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106%</w:t>
            </w:r>
          </w:p>
        </w:tc>
      </w:tr>
      <w:tr w:rsidR="004F0937" w:rsidRPr="004F0937" w14:paraId="43059BFB" w14:textId="77777777" w:rsidTr="00DA395E">
        <w:trPr>
          <w:trHeight w:val="315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F875B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  <w:lastRenderedPageBreak/>
              <w:t>1280 vs 1376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8ADBD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-0.67%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DF2EC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-1.32%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CF13E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-1.16%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FC97F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132%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1B048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115%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474E8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109%</w:t>
            </w:r>
          </w:p>
        </w:tc>
      </w:tr>
      <w:tr w:rsidR="004F0937" w:rsidRPr="004F0937" w14:paraId="3D86264A" w14:textId="77777777" w:rsidTr="00DA395E">
        <w:trPr>
          <w:trHeight w:val="315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DD2C3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  <w:t>1280 vs 1408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B4FDD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-1.11%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3C700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-2.39%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60C30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-2.20%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E6854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137%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51EA8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120%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5D917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112%</w:t>
            </w:r>
          </w:p>
        </w:tc>
      </w:tr>
      <w:tr w:rsidR="004F0937" w:rsidRPr="004F0937" w14:paraId="5C76DF1F" w14:textId="77777777" w:rsidTr="00DA395E">
        <w:trPr>
          <w:trHeight w:val="315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C40A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  <w:t>1280 vs 1440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8A7B3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-1.02%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63F5D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-2.44%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9BB9D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-2.14%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F2DEE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143%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1F0A1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126%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94347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115%</w:t>
            </w:r>
          </w:p>
        </w:tc>
      </w:tr>
      <w:tr w:rsidR="004F0937" w:rsidRPr="004F0937" w14:paraId="3551B9E0" w14:textId="77777777" w:rsidTr="00DA395E">
        <w:trPr>
          <w:trHeight w:val="315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A8A6B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  <w:t>1280 vs 1472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D02C3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-1.25%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DFCF27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sz w:val="18"/>
                <w:szCs w:val="18"/>
                <w:lang w:val="en-IN" w:eastAsia="ja-JP"/>
              </w:rPr>
              <w:t>-3.27%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ADC9E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-2.92%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E5DE1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150%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481B1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132%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02E01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118%</w:t>
            </w:r>
          </w:p>
        </w:tc>
      </w:tr>
      <w:tr w:rsidR="004F0937" w:rsidRPr="004F0937" w14:paraId="3606374C" w14:textId="77777777" w:rsidTr="00DA395E">
        <w:trPr>
          <w:trHeight w:val="315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4943A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  <w:t>1280 vs 1504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74459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-1.21%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95C48C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sz w:val="18"/>
                <w:szCs w:val="18"/>
                <w:lang w:val="en-IN" w:eastAsia="ja-JP"/>
              </w:rPr>
              <w:t>-3.50%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DA2343C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sz w:val="18"/>
                <w:szCs w:val="18"/>
                <w:lang w:val="en-IN" w:eastAsia="ja-JP"/>
              </w:rPr>
              <w:t>-3.32%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AA190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156%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4DAE4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138%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44E7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122%</w:t>
            </w:r>
          </w:p>
        </w:tc>
      </w:tr>
      <w:tr w:rsidR="004F0937" w:rsidRPr="004F0937" w14:paraId="792F162A" w14:textId="77777777" w:rsidTr="00DA395E">
        <w:trPr>
          <w:trHeight w:val="315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42F3C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  <w:t>1280 vs 1536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4D55C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-1.52%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49E59D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sz w:val="18"/>
                <w:szCs w:val="18"/>
                <w:lang w:val="en-IN" w:eastAsia="ja-JP"/>
              </w:rPr>
              <w:t>-4.23%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FAA4E8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sz w:val="18"/>
                <w:szCs w:val="18"/>
                <w:lang w:val="en-IN" w:eastAsia="ja-JP"/>
              </w:rPr>
              <w:t>-3.89%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52F32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147%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085FA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143%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0A88D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125%</w:t>
            </w:r>
          </w:p>
        </w:tc>
      </w:tr>
      <w:tr w:rsidR="004F0937" w:rsidRPr="004F0937" w14:paraId="00F1922F" w14:textId="77777777" w:rsidTr="00DA395E">
        <w:trPr>
          <w:trHeight w:val="315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24D82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ja-JP"/>
              </w:rPr>
              <w:t>1280 vs 1568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43EA2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-1.29%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B38E7C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sz w:val="18"/>
                <w:szCs w:val="18"/>
                <w:lang w:val="en-IN" w:eastAsia="ja-JP"/>
              </w:rPr>
              <w:t>-4.45%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C6E2FBE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sz w:val="18"/>
                <w:szCs w:val="18"/>
                <w:lang w:val="en-IN" w:eastAsia="ja-JP"/>
              </w:rPr>
              <w:t>-4.00%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A803C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146%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67383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150%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29C7" w14:textId="77777777" w:rsidR="004F0937" w:rsidRPr="004F0937" w:rsidRDefault="004F0937" w:rsidP="004F0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</w:pPr>
            <w:r w:rsidRPr="004F0937">
              <w:rPr>
                <w:rFonts w:ascii="Arial" w:hAnsi="Arial" w:cs="Arial"/>
                <w:color w:val="000000"/>
                <w:sz w:val="18"/>
                <w:szCs w:val="18"/>
                <w:lang w:val="en-IN" w:eastAsia="ja-JP"/>
              </w:rPr>
              <w:t>128%</w:t>
            </w:r>
          </w:p>
        </w:tc>
      </w:tr>
    </w:tbl>
    <w:p w14:paraId="68D9822D" w14:textId="24AB17CF" w:rsidR="004F0937" w:rsidRDefault="00C4196A" w:rsidP="00C4196A">
      <w:pPr>
        <w:jc w:val="center"/>
        <w:rPr>
          <w:lang w:val="en-CA"/>
        </w:rPr>
      </w:pPr>
      <w:r>
        <w:rPr>
          <w:lang w:val="en-CA"/>
        </w:rPr>
        <w:t>Table 1.Coding efficiency at different face sizes as compared to 1280x1280</w:t>
      </w:r>
    </w:p>
    <w:p w14:paraId="52BD31D5" w14:textId="5F26E5DD" w:rsidR="00507E5A" w:rsidRPr="00CA1CAB" w:rsidRDefault="00507E5A" w:rsidP="00CA1CAB">
      <w:pPr>
        <w:jc w:val="right"/>
        <w:rPr>
          <w:sz w:val="20"/>
          <w:lang w:val="en-CA"/>
        </w:rPr>
      </w:pPr>
      <w:r w:rsidRPr="00CA1CAB">
        <w:rPr>
          <w:sz w:val="20"/>
          <w:lang w:val="en-CA"/>
        </w:rPr>
        <w:t xml:space="preserve">*Encoder times are unreliable due to </w:t>
      </w:r>
      <w:r w:rsidR="00900DE9">
        <w:rPr>
          <w:sz w:val="20"/>
          <w:lang w:val="en-CA"/>
        </w:rPr>
        <w:t>cluster computing</w:t>
      </w:r>
      <w:r w:rsidRPr="00CA1CAB">
        <w:rPr>
          <w:sz w:val="20"/>
          <w:lang w:val="en-CA"/>
        </w:rPr>
        <w:t>.</w:t>
      </w:r>
    </w:p>
    <w:p w14:paraId="598D3C37" w14:textId="6AFBC362" w:rsidR="004F0937" w:rsidRDefault="004F0937" w:rsidP="004F0937">
      <w:pPr>
        <w:jc w:val="center"/>
        <w:rPr>
          <w:lang w:val="en-CA"/>
        </w:rPr>
      </w:pPr>
      <w:r>
        <w:rPr>
          <w:noProof/>
          <w:lang w:val="en-IN" w:eastAsia="en-IN"/>
        </w:rPr>
        <w:drawing>
          <wp:inline distT="0" distB="0" distL="0" distR="0" wp14:anchorId="77306CAA" wp14:editId="63EC0650">
            <wp:extent cx="4572000" cy="2743200"/>
            <wp:effectExtent l="0" t="0" r="0" b="0"/>
            <wp:docPr id="28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78380F5" w14:textId="6D64DF50" w:rsidR="004F0937" w:rsidRDefault="00EC35B9" w:rsidP="004F0937">
      <w:pPr>
        <w:jc w:val="center"/>
        <w:rPr>
          <w:lang w:val="en-CA"/>
        </w:rPr>
      </w:pPr>
      <w:r>
        <w:rPr>
          <w:lang w:val="en-CA"/>
        </w:rPr>
        <w:t xml:space="preserve">Fig 1. Plot of </w:t>
      </w:r>
      <w:r w:rsidR="00CC112D">
        <w:rPr>
          <w:lang w:val="en-CA"/>
        </w:rPr>
        <w:t xml:space="preserve">average </w:t>
      </w:r>
      <w:r>
        <w:rPr>
          <w:lang w:val="en-CA"/>
        </w:rPr>
        <w:t>coding efficiency at different face sizes for all sequences</w:t>
      </w:r>
    </w:p>
    <w:p w14:paraId="6D3F2B27" w14:textId="095A4B7B" w:rsidR="00E602B6" w:rsidRDefault="00E602B6" w:rsidP="00E602B6">
      <w:pPr>
        <w:jc w:val="center"/>
        <w:rPr>
          <w:lang w:val="en-CA"/>
        </w:rPr>
      </w:pPr>
      <w:r>
        <w:rPr>
          <w:noProof/>
          <w:lang w:val="en-IN" w:eastAsia="en-IN"/>
        </w:rPr>
        <w:drawing>
          <wp:inline distT="0" distB="0" distL="0" distR="0" wp14:anchorId="76F06B4D" wp14:editId="388ED9E5">
            <wp:extent cx="4572000" cy="2743200"/>
            <wp:effectExtent l="0" t="0" r="0" b="0"/>
            <wp:docPr id="29" name="Chart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B4DE5F9" w14:textId="7199B719" w:rsidR="00E602B6" w:rsidRDefault="00E602B6" w:rsidP="00E602B6">
      <w:pPr>
        <w:jc w:val="center"/>
        <w:rPr>
          <w:lang w:val="en-CA"/>
        </w:rPr>
      </w:pPr>
      <w:r>
        <w:rPr>
          <w:lang w:val="en-CA"/>
        </w:rPr>
        <w:t xml:space="preserve">Fig 2. Plot of </w:t>
      </w:r>
      <w:r w:rsidR="00CC112D">
        <w:rPr>
          <w:lang w:val="en-CA"/>
        </w:rPr>
        <w:t xml:space="preserve">average </w:t>
      </w:r>
      <w:r>
        <w:rPr>
          <w:lang w:val="en-CA"/>
        </w:rPr>
        <w:t>coding efficiency for different face sizes for Class S1 sequences.</w:t>
      </w:r>
    </w:p>
    <w:p w14:paraId="0F9959A1" w14:textId="0F766002" w:rsidR="00E602B6" w:rsidRDefault="00E602B6" w:rsidP="00E602B6">
      <w:pPr>
        <w:jc w:val="center"/>
        <w:rPr>
          <w:lang w:val="en-CA"/>
        </w:rPr>
      </w:pPr>
      <w:r>
        <w:rPr>
          <w:lang w:val="en-CA"/>
        </w:rPr>
        <w:lastRenderedPageBreak/>
        <w:br/>
      </w:r>
      <w:r>
        <w:rPr>
          <w:noProof/>
          <w:lang w:val="en-IN" w:eastAsia="en-IN"/>
        </w:rPr>
        <w:drawing>
          <wp:inline distT="0" distB="0" distL="0" distR="0" wp14:anchorId="696DCD4B" wp14:editId="79AE7F6F">
            <wp:extent cx="4572000" cy="2743200"/>
            <wp:effectExtent l="0" t="0" r="0" b="0"/>
            <wp:docPr id="30" name="Chart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5D066949" w14:textId="6F01D79E" w:rsidR="00E602B6" w:rsidRDefault="00E602B6" w:rsidP="00E602B6">
      <w:pPr>
        <w:jc w:val="center"/>
        <w:rPr>
          <w:lang w:val="en-CA"/>
        </w:rPr>
      </w:pPr>
      <w:r>
        <w:rPr>
          <w:lang w:val="en-CA"/>
        </w:rPr>
        <w:t xml:space="preserve">Fig 3. Plot of </w:t>
      </w:r>
      <w:r w:rsidR="00CC112D">
        <w:rPr>
          <w:lang w:val="en-CA"/>
        </w:rPr>
        <w:t xml:space="preserve">average </w:t>
      </w:r>
      <w:r>
        <w:rPr>
          <w:lang w:val="en-CA"/>
        </w:rPr>
        <w:t>coding efficiency for different face sizes for Class S2 sequences</w:t>
      </w:r>
    </w:p>
    <w:p w14:paraId="0A0541CC" w14:textId="77777777" w:rsidR="00462674" w:rsidRPr="00370590" w:rsidRDefault="00462674" w:rsidP="00E602B6">
      <w:pPr>
        <w:jc w:val="center"/>
        <w:rPr>
          <w:lang w:val="en-CA"/>
        </w:rPr>
      </w:pPr>
    </w:p>
    <w:p w14:paraId="777180EB" w14:textId="5D795AF1" w:rsidR="0074156F" w:rsidRDefault="004F0937" w:rsidP="00F23F1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3A2AF2A" w14:textId="0AD92B69" w:rsidR="004F0937" w:rsidRPr="00370590" w:rsidRDefault="004F0937" w:rsidP="00370590">
      <w:pPr>
        <w:rPr>
          <w:lang w:val="en-CA"/>
        </w:rPr>
      </w:pPr>
      <w:r>
        <w:rPr>
          <w:lang w:val="en-CA"/>
        </w:rPr>
        <w:t xml:space="preserve">It </w:t>
      </w:r>
      <w:proofErr w:type="gramStart"/>
      <w:r>
        <w:rPr>
          <w:lang w:val="en-CA"/>
        </w:rPr>
        <w:t>is observed</w:t>
      </w:r>
      <w:proofErr w:type="gramEnd"/>
      <w:r>
        <w:rPr>
          <w:lang w:val="en-CA"/>
        </w:rPr>
        <w:t xml:space="preserve"> that the coding efficiency of 360° videos is highly dependent on the face size. Using face size of 1536x1536 shows 1.5% higher coding efficiency at 25% bitrate increase</w:t>
      </w:r>
      <w:r w:rsidR="00E35EE3">
        <w:rPr>
          <w:lang w:val="en-CA"/>
        </w:rPr>
        <w:t xml:space="preserve"> and </w:t>
      </w:r>
      <w:r w:rsidR="00A659BE">
        <w:rPr>
          <w:lang w:val="en-CA"/>
        </w:rPr>
        <w:t>43% higher decoding complexity</w:t>
      </w:r>
      <w:r>
        <w:rPr>
          <w:lang w:val="en-CA"/>
        </w:rPr>
        <w:t xml:space="preserve">. </w:t>
      </w:r>
    </w:p>
    <w:p w14:paraId="7CB9463A" w14:textId="5BBCDCDA" w:rsidR="00370590" w:rsidRPr="00370590" w:rsidRDefault="00370590" w:rsidP="00370590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917DF0" w:rsidR="00342FF4" w:rsidRPr="005B217D" w:rsidRDefault="00F23F1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Samsung Electronics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3F6C04" w14:textId="77777777" w:rsidR="00835FEA" w:rsidRDefault="00835FEA">
      <w:r>
        <w:separator/>
      </w:r>
    </w:p>
  </w:endnote>
  <w:endnote w:type="continuationSeparator" w:id="0">
    <w:p w14:paraId="7FAC4EEB" w14:textId="77777777" w:rsidR="00835FEA" w:rsidRDefault="0083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AFE671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1590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" w:author="chirag.p" w:date="2019-03-21T08:01:00Z">
      <w:r w:rsidR="0031590A">
        <w:rPr>
          <w:rStyle w:val="PageNumber"/>
          <w:noProof/>
        </w:rPr>
        <w:t>2019-03-20</w:t>
      </w:r>
    </w:ins>
    <w:del w:id="5" w:author="chirag.p" w:date="2019-03-21T08:01:00Z">
      <w:r w:rsidR="005C66DD" w:rsidDel="0031590A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67AF27" w14:textId="77777777" w:rsidR="00835FEA" w:rsidRDefault="00835FEA">
      <w:r>
        <w:separator/>
      </w:r>
    </w:p>
  </w:footnote>
  <w:footnote w:type="continuationSeparator" w:id="0">
    <w:p w14:paraId="41D301E0" w14:textId="77777777" w:rsidR="00835FEA" w:rsidRDefault="00835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rag.p">
    <w15:presenceInfo w15:providerId="None" w15:userId="chirag.p"/>
  </w15:person>
  <w15:person w15:author="Amith Dsouza/Vision Research /SRI-Bangalore/Staff Engineer/삼성전자">
    <w15:presenceInfo w15:providerId="AD" w15:userId="S-1-5-21-1569490900-2152479555-3239727262-17062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262A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2506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236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6751"/>
    <w:rsid w:val="002F164D"/>
    <w:rsid w:val="003021BC"/>
    <w:rsid w:val="00306206"/>
    <w:rsid w:val="0031590A"/>
    <w:rsid w:val="00317D85"/>
    <w:rsid w:val="00321CF4"/>
    <w:rsid w:val="00327C56"/>
    <w:rsid w:val="003315A1"/>
    <w:rsid w:val="003373EC"/>
    <w:rsid w:val="00342FF4"/>
    <w:rsid w:val="00344E5A"/>
    <w:rsid w:val="00346148"/>
    <w:rsid w:val="003669EA"/>
    <w:rsid w:val="00370590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2CAE"/>
    <w:rsid w:val="00414101"/>
    <w:rsid w:val="004219CF"/>
    <w:rsid w:val="004234F0"/>
    <w:rsid w:val="00433DDB"/>
    <w:rsid w:val="00435A29"/>
    <w:rsid w:val="00437619"/>
    <w:rsid w:val="0045769C"/>
    <w:rsid w:val="00462674"/>
    <w:rsid w:val="00465A1E"/>
    <w:rsid w:val="0049445A"/>
    <w:rsid w:val="004A2A63"/>
    <w:rsid w:val="004B210C"/>
    <w:rsid w:val="004D405F"/>
    <w:rsid w:val="004E4F4F"/>
    <w:rsid w:val="004E6789"/>
    <w:rsid w:val="004F0937"/>
    <w:rsid w:val="004F61E3"/>
    <w:rsid w:val="00502E10"/>
    <w:rsid w:val="00507E5A"/>
    <w:rsid w:val="0051015C"/>
    <w:rsid w:val="00516CF1"/>
    <w:rsid w:val="00531AE9"/>
    <w:rsid w:val="00550A66"/>
    <w:rsid w:val="00567EC7"/>
    <w:rsid w:val="00570013"/>
    <w:rsid w:val="005753EC"/>
    <w:rsid w:val="005801A2"/>
    <w:rsid w:val="005841DB"/>
    <w:rsid w:val="00593BF1"/>
    <w:rsid w:val="005952A5"/>
    <w:rsid w:val="005A33A1"/>
    <w:rsid w:val="005B217D"/>
    <w:rsid w:val="005C385F"/>
    <w:rsid w:val="005C66DD"/>
    <w:rsid w:val="005E1AC6"/>
    <w:rsid w:val="005F6F1B"/>
    <w:rsid w:val="0061134C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156F"/>
    <w:rsid w:val="0074393F"/>
    <w:rsid w:val="00745437"/>
    <w:rsid w:val="00745F6B"/>
    <w:rsid w:val="0075175B"/>
    <w:rsid w:val="0075585E"/>
    <w:rsid w:val="00770571"/>
    <w:rsid w:val="007768FF"/>
    <w:rsid w:val="007824D3"/>
    <w:rsid w:val="00796EE3"/>
    <w:rsid w:val="007A7350"/>
    <w:rsid w:val="007A7D29"/>
    <w:rsid w:val="007B4AB8"/>
    <w:rsid w:val="007B7BA6"/>
    <w:rsid w:val="007D1181"/>
    <w:rsid w:val="007E01A3"/>
    <w:rsid w:val="007F1F8B"/>
    <w:rsid w:val="007F67A1"/>
    <w:rsid w:val="00811C05"/>
    <w:rsid w:val="008206C8"/>
    <w:rsid w:val="00835FEA"/>
    <w:rsid w:val="0086387C"/>
    <w:rsid w:val="00874A6C"/>
    <w:rsid w:val="00876C65"/>
    <w:rsid w:val="008A4B4C"/>
    <w:rsid w:val="008C239F"/>
    <w:rsid w:val="008E480C"/>
    <w:rsid w:val="00900DE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4CEB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59BE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019"/>
    <w:rsid w:val="00B73A2A"/>
    <w:rsid w:val="00B75A51"/>
    <w:rsid w:val="00B827C6"/>
    <w:rsid w:val="00B94B06"/>
    <w:rsid w:val="00B94C28"/>
    <w:rsid w:val="00BC10BA"/>
    <w:rsid w:val="00BC1BB3"/>
    <w:rsid w:val="00BC5AFD"/>
    <w:rsid w:val="00C00DDE"/>
    <w:rsid w:val="00C04F43"/>
    <w:rsid w:val="00C0609D"/>
    <w:rsid w:val="00C115AB"/>
    <w:rsid w:val="00C26CCB"/>
    <w:rsid w:val="00C30249"/>
    <w:rsid w:val="00C3723B"/>
    <w:rsid w:val="00C4196A"/>
    <w:rsid w:val="00C42466"/>
    <w:rsid w:val="00C606C9"/>
    <w:rsid w:val="00C80288"/>
    <w:rsid w:val="00C84003"/>
    <w:rsid w:val="00C90650"/>
    <w:rsid w:val="00C97D78"/>
    <w:rsid w:val="00CA1CAB"/>
    <w:rsid w:val="00CC112D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395E"/>
    <w:rsid w:val="00DA7887"/>
    <w:rsid w:val="00DB2C26"/>
    <w:rsid w:val="00DD02F4"/>
    <w:rsid w:val="00DD6622"/>
    <w:rsid w:val="00DE1C7C"/>
    <w:rsid w:val="00DE626D"/>
    <w:rsid w:val="00DE6B43"/>
    <w:rsid w:val="00E070E6"/>
    <w:rsid w:val="00E11923"/>
    <w:rsid w:val="00E262D4"/>
    <w:rsid w:val="00E33A16"/>
    <w:rsid w:val="00E35EE3"/>
    <w:rsid w:val="00E36250"/>
    <w:rsid w:val="00E47F2D"/>
    <w:rsid w:val="00E54511"/>
    <w:rsid w:val="00E602B6"/>
    <w:rsid w:val="00E60EDC"/>
    <w:rsid w:val="00E61DAC"/>
    <w:rsid w:val="00E72B80"/>
    <w:rsid w:val="00E736A4"/>
    <w:rsid w:val="00E75FE3"/>
    <w:rsid w:val="00E855F5"/>
    <w:rsid w:val="00E86C4C"/>
    <w:rsid w:val="00E907A3"/>
    <w:rsid w:val="00E9273A"/>
    <w:rsid w:val="00EA5AE0"/>
    <w:rsid w:val="00EB56E1"/>
    <w:rsid w:val="00EB7AB1"/>
    <w:rsid w:val="00EC35B9"/>
    <w:rsid w:val="00EE3757"/>
    <w:rsid w:val="00EE7CD8"/>
    <w:rsid w:val="00EF37F6"/>
    <w:rsid w:val="00EF48CC"/>
    <w:rsid w:val="00F00801"/>
    <w:rsid w:val="00F129BF"/>
    <w:rsid w:val="00F21926"/>
    <w:rsid w:val="00F23F1D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A8E"/>
    <w:rsid w:val="00FA60F5"/>
    <w:rsid w:val="00FB0E84"/>
    <w:rsid w:val="00FB7C0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2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hart" Target="charts/chart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hart" Target="charts/chart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aj.gadde@samsung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chirag.p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mith.ds@samsung.com" TargetMode="External"/><Relationship Id="rId14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IN"/>
              <a:t>Overall E2E WS-PSNR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Sheet2!$N$2</c:f>
              <c:strCache>
                <c:ptCount val="1"/>
                <c:pt idx="0">
                  <c:v>Y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Sheet2!$M$3:$M$21</c:f>
              <c:numCache>
                <c:formatCode>General</c:formatCode>
                <c:ptCount val="19"/>
                <c:pt idx="0">
                  <c:v>1152</c:v>
                </c:pt>
                <c:pt idx="1">
                  <c:v>1168</c:v>
                </c:pt>
                <c:pt idx="2">
                  <c:v>1184</c:v>
                </c:pt>
                <c:pt idx="3">
                  <c:v>1200</c:v>
                </c:pt>
                <c:pt idx="4">
                  <c:v>1216</c:v>
                </c:pt>
                <c:pt idx="5">
                  <c:v>1232</c:v>
                </c:pt>
                <c:pt idx="6">
                  <c:v>1248</c:v>
                </c:pt>
                <c:pt idx="7">
                  <c:v>1264</c:v>
                </c:pt>
                <c:pt idx="8">
                  <c:v>1280</c:v>
                </c:pt>
                <c:pt idx="9">
                  <c:v>1296</c:v>
                </c:pt>
                <c:pt idx="10">
                  <c:v>1328</c:v>
                </c:pt>
                <c:pt idx="11">
                  <c:v>1344</c:v>
                </c:pt>
                <c:pt idx="12">
                  <c:v>1376</c:v>
                </c:pt>
                <c:pt idx="13">
                  <c:v>1408</c:v>
                </c:pt>
                <c:pt idx="14">
                  <c:v>1440</c:v>
                </c:pt>
                <c:pt idx="15">
                  <c:v>1472</c:v>
                </c:pt>
                <c:pt idx="16">
                  <c:v>1504</c:v>
                </c:pt>
                <c:pt idx="17">
                  <c:v>1536</c:v>
                </c:pt>
                <c:pt idx="18">
                  <c:v>1568</c:v>
                </c:pt>
              </c:numCache>
            </c:numRef>
          </c:cat>
          <c:val>
            <c:numRef>
              <c:f>Sheet2!$N$3:$N$21</c:f>
              <c:numCache>
                <c:formatCode>0.00%</c:formatCode>
                <c:ptCount val="19"/>
                <c:pt idx="0">
                  <c:v>2.4905391812049892E-2</c:v>
                </c:pt>
                <c:pt idx="1">
                  <c:v>2.3572661523426075E-2</c:v>
                </c:pt>
                <c:pt idx="2">
                  <c:v>1.9107266981469539E-2</c:v>
                </c:pt>
                <c:pt idx="3">
                  <c:v>1.6564986079902911E-2</c:v>
                </c:pt>
                <c:pt idx="4">
                  <c:v>1.1037399353213129E-2</c:v>
                </c:pt>
                <c:pt idx="5">
                  <c:v>1.0695458082030141E-2</c:v>
                </c:pt>
                <c:pt idx="6">
                  <c:v>6.8249122930670088E-3</c:v>
                </c:pt>
                <c:pt idx="7">
                  <c:v>5.147394052337018E-3</c:v>
                </c:pt>
                <c:pt idx="8">
                  <c:v>0</c:v>
                </c:pt>
                <c:pt idx="9">
                  <c:v>9.6431212128044179E-4</c:v>
                </c:pt>
                <c:pt idx="10">
                  <c:v>-2.3786596367448174E-3</c:v>
                </c:pt>
                <c:pt idx="11">
                  <c:v>-5.984167659184747E-3</c:v>
                </c:pt>
                <c:pt idx="12">
                  <c:v>-6.6934265023428918E-3</c:v>
                </c:pt>
                <c:pt idx="13">
                  <c:v>-1.1080982427930985E-2</c:v>
                </c:pt>
                <c:pt idx="14">
                  <c:v>-1.0244448114625649E-2</c:v>
                </c:pt>
                <c:pt idx="15">
                  <c:v>-1.253291102690679E-2</c:v>
                </c:pt>
                <c:pt idx="16">
                  <c:v>-1.2118041028071357E-2</c:v>
                </c:pt>
                <c:pt idx="17">
                  <c:v>-1.516422090044316E-2</c:v>
                </c:pt>
                <c:pt idx="18">
                  <c:v>-1.285184676276353E-2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057-48DA-AE92-AEA42BE70365}"/>
            </c:ext>
          </c:extLst>
        </c:ser>
        <c:ser>
          <c:idx val="1"/>
          <c:order val="1"/>
          <c:tx>
            <c:strRef>
              <c:f>Sheet2!$O$2</c:f>
              <c:strCache>
                <c:ptCount val="1"/>
                <c:pt idx="0">
                  <c:v>U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Sheet2!$M$3:$M$21</c:f>
              <c:numCache>
                <c:formatCode>General</c:formatCode>
                <c:ptCount val="19"/>
                <c:pt idx="0">
                  <c:v>1152</c:v>
                </c:pt>
                <c:pt idx="1">
                  <c:v>1168</c:v>
                </c:pt>
                <c:pt idx="2">
                  <c:v>1184</c:v>
                </c:pt>
                <c:pt idx="3">
                  <c:v>1200</c:v>
                </c:pt>
                <c:pt idx="4">
                  <c:v>1216</c:v>
                </c:pt>
                <c:pt idx="5">
                  <c:v>1232</c:v>
                </c:pt>
                <c:pt idx="6">
                  <c:v>1248</c:v>
                </c:pt>
                <c:pt idx="7">
                  <c:v>1264</c:v>
                </c:pt>
                <c:pt idx="8">
                  <c:v>1280</c:v>
                </c:pt>
                <c:pt idx="9">
                  <c:v>1296</c:v>
                </c:pt>
                <c:pt idx="10">
                  <c:v>1328</c:v>
                </c:pt>
                <c:pt idx="11">
                  <c:v>1344</c:v>
                </c:pt>
                <c:pt idx="12">
                  <c:v>1376</c:v>
                </c:pt>
                <c:pt idx="13">
                  <c:v>1408</c:v>
                </c:pt>
                <c:pt idx="14">
                  <c:v>1440</c:v>
                </c:pt>
                <c:pt idx="15">
                  <c:v>1472</c:v>
                </c:pt>
                <c:pt idx="16">
                  <c:v>1504</c:v>
                </c:pt>
                <c:pt idx="17">
                  <c:v>1536</c:v>
                </c:pt>
                <c:pt idx="18">
                  <c:v>1568</c:v>
                </c:pt>
              </c:numCache>
            </c:numRef>
          </c:cat>
          <c:val>
            <c:numRef>
              <c:f>Sheet2!$O$3:$O$21</c:f>
              <c:numCache>
                <c:formatCode>0.00%</c:formatCode>
                <c:ptCount val="19"/>
                <c:pt idx="0">
                  <c:v>3.0743306052061437E-2</c:v>
                </c:pt>
                <c:pt idx="1">
                  <c:v>3.1445960845790141E-2</c:v>
                </c:pt>
                <c:pt idx="2">
                  <c:v>2.5495387484399369E-2</c:v>
                </c:pt>
                <c:pt idx="3">
                  <c:v>2.4538354724994927E-2</c:v>
                </c:pt>
                <c:pt idx="4">
                  <c:v>1.5858420201566959E-2</c:v>
                </c:pt>
                <c:pt idx="5">
                  <c:v>1.6468691884289344E-2</c:v>
                </c:pt>
                <c:pt idx="6">
                  <c:v>1.1473761673756289E-2</c:v>
                </c:pt>
                <c:pt idx="7">
                  <c:v>9.0810615824123975E-3</c:v>
                </c:pt>
                <c:pt idx="8">
                  <c:v>0</c:v>
                </c:pt>
                <c:pt idx="9">
                  <c:v>3.2934768446729935E-3</c:v>
                </c:pt>
                <c:pt idx="10">
                  <c:v>-3.0999234098494253E-3</c:v>
                </c:pt>
                <c:pt idx="11">
                  <c:v>-1.0757340523912385E-2</c:v>
                </c:pt>
                <c:pt idx="12">
                  <c:v>-1.3217465024111696E-2</c:v>
                </c:pt>
                <c:pt idx="13">
                  <c:v>-2.3932232224234851E-2</c:v>
                </c:pt>
                <c:pt idx="14">
                  <c:v>-2.4415115975444303E-2</c:v>
                </c:pt>
                <c:pt idx="15">
                  <c:v>-3.2655173703090568E-2</c:v>
                </c:pt>
                <c:pt idx="16">
                  <c:v>-3.4973931076143605E-2</c:v>
                </c:pt>
                <c:pt idx="17">
                  <c:v>-4.2302473536895216E-2</c:v>
                </c:pt>
                <c:pt idx="18">
                  <c:v>-4.4534332465519841E-2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057-48DA-AE92-AEA42BE70365}"/>
            </c:ext>
          </c:extLst>
        </c:ser>
        <c:ser>
          <c:idx val="2"/>
          <c:order val="2"/>
          <c:tx>
            <c:strRef>
              <c:f>Sheet2!$P$2</c:f>
              <c:strCache>
                <c:ptCount val="1"/>
                <c:pt idx="0">
                  <c:v>V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Sheet2!$M$3:$M$21</c:f>
              <c:numCache>
                <c:formatCode>General</c:formatCode>
                <c:ptCount val="19"/>
                <c:pt idx="0">
                  <c:v>1152</c:v>
                </c:pt>
                <c:pt idx="1">
                  <c:v>1168</c:v>
                </c:pt>
                <c:pt idx="2">
                  <c:v>1184</c:v>
                </c:pt>
                <c:pt idx="3">
                  <c:v>1200</c:v>
                </c:pt>
                <c:pt idx="4">
                  <c:v>1216</c:v>
                </c:pt>
                <c:pt idx="5">
                  <c:v>1232</c:v>
                </c:pt>
                <c:pt idx="6">
                  <c:v>1248</c:v>
                </c:pt>
                <c:pt idx="7">
                  <c:v>1264</c:v>
                </c:pt>
                <c:pt idx="8">
                  <c:v>1280</c:v>
                </c:pt>
                <c:pt idx="9">
                  <c:v>1296</c:v>
                </c:pt>
                <c:pt idx="10">
                  <c:v>1328</c:v>
                </c:pt>
                <c:pt idx="11">
                  <c:v>1344</c:v>
                </c:pt>
                <c:pt idx="12">
                  <c:v>1376</c:v>
                </c:pt>
                <c:pt idx="13">
                  <c:v>1408</c:v>
                </c:pt>
                <c:pt idx="14">
                  <c:v>1440</c:v>
                </c:pt>
                <c:pt idx="15">
                  <c:v>1472</c:v>
                </c:pt>
                <c:pt idx="16">
                  <c:v>1504</c:v>
                </c:pt>
                <c:pt idx="17">
                  <c:v>1536</c:v>
                </c:pt>
                <c:pt idx="18">
                  <c:v>1568</c:v>
                </c:pt>
              </c:numCache>
            </c:numRef>
          </c:cat>
          <c:val>
            <c:numRef>
              <c:f>Sheet2!$P$3:$P$21</c:f>
              <c:numCache>
                <c:formatCode>0.00%</c:formatCode>
                <c:ptCount val="19"/>
                <c:pt idx="0">
                  <c:v>2.8153412238197249E-2</c:v>
                </c:pt>
                <c:pt idx="1">
                  <c:v>3.1201760293339341E-2</c:v>
                </c:pt>
                <c:pt idx="2">
                  <c:v>2.4400863297260676E-2</c:v>
                </c:pt>
                <c:pt idx="3">
                  <c:v>2.3763675691122588E-2</c:v>
                </c:pt>
                <c:pt idx="4">
                  <c:v>1.3717570541823477E-2</c:v>
                </c:pt>
                <c:pt idx="5">
                  <c:v>1.6265538603548825E-2</c:v>
                </c:pt>
                <c:pt idx="6">
                  <c:v>1.0805909036373795E-2</c:v>
                </c:pt>
                <c:pt idx="7">
                  <c:v>1.0382065677371965E-2</c:v>
                </c:pt>
                <c:pt idx="8">
                  <c:v>0</c:v>
                </c:pt>
                <c:pt idx="9">
                  <c:v>5.3639194419654035E-3</c:v>
                </c:pt>
                <c:pt idx="10">
                  <c:v>-2.7632087707730401E-3</c:v>
                </c:pt>
                <c:pt idx="11">
                  <c:v>-9.9590264452849679E-3</c:v>
                </c:pt>
                <c:pt idx="12">
                  <c:v>-1.1627913000648782E-2</c:v>
                </c:pt>
                <c:pt idx="13">
                  <c:v>-2.2007952542427555E-2</c:v>
                </c:pt>
                <c:pt idx="14">
                  <c:v>-2.1352187149904289E-2</c:v>
                </c:pt>
                <c:pt idx="15">
                  <c:v>-2.9156298113250479E-2</c:v>
                </c:pt>
                <c:pt idx="16">
                  <c:v>-3.3155471524904355E-2</c:v>
                </c:pt>
                <c:pt idx="17">
                  <c:v>-3.8877273671707624E-2</c:v>
                </c:pt>
                <c:pt idx="18">
                  <c:v>-3.9967751192402722E-2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D057-48DA-AE92-AEA42BE7036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709782399"/>
        <c:axId val="1709783231"/>
      </c:lineChart>
      <c:catAx>
        <c:axId val="170978239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09783231"/>
        <c:crosses val="autoZero"/>
        <c:auto val="1"/>
        <c:lblAlgn val="ctr"/>
        <c:lblOffset val="100"/>
        <c:noMultiLvlLbl val="0"/>
      </c:catAx>
      <c:valAx>
        <c:axId val="170978323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0978239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IN"/>
              <a:t>Class S1 </a:t>
            </a:r>
            <a:r>
              <a:rPr lang="en-IN" sz="1400" b="0" i="0" u="none" strike="noStrike" baseline="0">
                <a:effectLst/>
              </a:rPr>
              <a:t>E2E WS-PSNR</a:t>
            </a:r>
            <a:endParaRPr lang="en-IN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Sheet2!$B$2</c:f>
              <c:strCache>
                <c:ptCount val="1"/>
                <c:pt idx="0">
                  <c:v>Y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Sheet2!$A$3:$A$21</c:f>
              <c:numCache>
                <c:formatCode>General</c:formatCode>
                <c:ptCount val="19"/>
                <c:pt idx="0">
                  <c:v>1152</c:v>
                </c:pt>
                <c:pt idx="1">
                  <c:v>1168</c:v>
                </c:pt>
                <c:pt idx="2">
                  <c:v>1184</c:v>
                </c:pt>
                <c:pt idx="3">
                  <c:v>1200</c:v>
                </c:pt>
                <c:pt idx="4">
                  <c:v>1216</c:v>
                </c:pt>
                <c:pt idx="5">
                  <c:v>1232</c:v>
                </c:pt>
                <c:pt idx="6">
                  <c:v>1248</c:v>
                </c:pt>
                <c:pt idx="7">
                  <c:v>1264</c:v>
                </c:pt>
                <c:pt idx="8">
                  <c:v>1280</c:v>
                </c:pt>
                <c:pt idx="9">
                  <c:v>1296</c:v>
                </c:pt>
                <c:pt idx="10">
                  <c:v>1328</c:v>
                </c:pt>
                <c:pt idx="11">
                  <c:v>1344</c:v>
                </c:pt>
                <c:pt idx="12">
                  <c:v>1376</c:v>
                </c:pt>
                <c:pt idx="13">
                  <c:v>1408</c:v>
                </c:pt>
                <c:pt idx="14">
                  <c:v>1440</c:v>
                </c:pt>
                <c:pt idx="15">
                  <c:v>1472</c:v>
                </c:pt>
                <c:pt idx="16">
                  <c:v>1504</c:v>
                </c:pt>
                <c:pt idx="17">
                  <c:v>1536</c:v>
                </c:pt>
                <c:pt idx="18">
                  <c:v>1568</c:v>
                </c:pt>
              </c:numCache>
            </c:numRef>
          </c:cat>
          <c:val>
            <c:numRef>
              <c:f>Sheet2!$B$3:$B$21</c:f>
              <c:numCache>
                <c:formatCode>0.00%</c:formatCode>
                <c:ptCount val="19"/>
                <c:pt idx="0">
                  <c:v>3.1723648173118048E-2</c:v>
                </c:pt>
                <c:pt idx="1">
                  <c:v>2.8584547716186237E-2</c:v>
                </c:pt>
                <c:pt idx="2">
                  <c:v>2.3255604701254096E-2</c:v>
                </c:pt>
                <c:pt idx="3">
                  <c:v>1.9684854095595578E-2</c:v>
                </c:pt>
                <c:pt idx="4">
                  <c:v>1.3737840605917503E-2</c:v>
                </c:pt>
                <c:pt idx="5">
                  <c:v>1.2262727032479622E-2</c:v>
                </c:pt>
                <c:pt idx="6">
                  <c:v>7.6619198289799018E-3</c:v>
                </c:pt>
                <c:pt idx="7">
                  <c:v>4.8690797718097629E-3</c:v>
                </c:pt>
                <c:pt idx="8">
                  <c:v>0</c:v>
                </c:pt>
                <c:pt idx="9">
                  <c:v>-2.9681266967470272E-5</c:v>
                </c:pt>
                <c:pt idx="10">
                  <c:v>-4.8972575870904755E-3</c:v>
                </c:pt>
                <c:pt idx="11">
                  <c:v>-8.3470771711219305E-3</c:v>
                </c:pt>
                <c:pt idx="12">
                  <c:v>-1.0257990009287213E-2</c:v>
                </c:pt>
                <c:pt idx="13">
                  <c:v>-1.4756361078744914E-2</c:v>
                </c:pt>
                <c:pt idx="14">
                  <c:v>-1.5141514767885667E-2</c:v>
                </c:pt>
                <c:pt idx="15">
                  <c:v>-1.7814093252148482E-2</c:v>
                </c:pt>
                <c:pt idx="16">
                  <c:v>-1.8195460266396107E-2</c:v>
                </c:pt>
                <c:pt idx="17">
                  <c:v>-2.0869603214717442E-2</c:v>
                </c:pt>
                <c:pt idx="18">
                  <c:v>-1.9773284629205745E-2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568-43C7-B405-9D1D133E46F6}"/>
            </c:ext>
          </c:extLst>
        </c:ser>
        <c:ser>
          <c:idx val="1"/>
          <c:order val="1"/>
          <c:tx>
            <c:strRef>
              <c:f>Sheet2!$C$2</c:f>
              <c:strCache>
                <c:ptCount val="1"/>
                <c:pt idx="0">
                  <c:v>U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Sheet2!$A$3:$A$21</c:f>
              <c:numCache>
                <c:formatCode>General</c:formatCode>
                <c:ptCount val="19"/>
                <c:pt idx="0">
                  <c:v>1152</c:v>
                </c:pt>
                <c:pt idx="1">
                  <c:v>1168</c:v>
                </c:pt>
                <c:pt idx="2">
                  <c:v>1184</c:v>
                </c:pt>
                <c:pt idx="3">
                  <c:v>1200</c:v>
                </c:pt>
                <c:pt idx="4">
                  <c:v>1216</c:v>
                </c:pt>
                <c:pt idx="5">
                  <c:v>1232</c:v>
                </c:pt>
                <c:pt idx="6">
                  <c:v>1248</c:v>
                </c:pt>
                <c:pt idx="7">
                  <c:v>1264</c:v>
                </c:pt>
                <c:pt idx="8">
                  <c:v>1280</c:v>
                </c:pt>
                <c:pt idx="9">
                  <c:v>1296</c:v>
                </c:pt>
                <c:pt idx="10">
                  <c:v>1328</c:v>
                </c:pt>
                <c:pt idx="11">
                  <c:v>1344</c:v>
                </c:pt>
                <c:pt idx="12">
                  <c:v>1376</c:v>
                </c:pt>
                <c:pt idx="13">
                  <c:v>1408</c:v>
                </c:pt>
                <c:pt idx="14">
                  <c:v>1440</c:v>
                </c:pt>
                <c:pt idx="15">
                  <c:v>1472</c:v>
                </c:pt>
                <c:pt idx="16">
                  <c:v>1504</c:v>
                </c:pt>
                <c:pt idx="17">
                  <c:v>1536</c:v>
                </c:pt>
                <c:pt idx="18">
                  <c:v>1568</c:v>
                </c:pt>
              </c:numCache>
            </c:numRef>
          </c:cat>
          <c:val>
            <c:numRef>
              <c:f>Sheet2!$C$3:$C$21</c:f>
              <c:numCache>
                <c:formatCode>0.00%</c:formatCode>
                <c:ptCount val="19"/>
                <c:pt idx="0">
                  <c:v>2.1993477458161454E-2</c:v>
                </c:pt>
                <c:pt idx="1">
                  <c:v>2.259551765095184E-2</c:v>
                </c:pt>
                <c:pt idx="2">
                  <c:v>1.7764553178049296E-2</c:v>
                </c:pt>
                <c:pt idx="3">
                  <c:v>1.7945424608123612E-2</c:v>
                </c:pt>
                <c:pt idx="4">
                  <c:v>1.0801291763888554E-2</c:v>
                </c:pt>
                <c:pt idx="5">
                  <c:v>1.2420866926696342E-2</c:v>
                </c:pt>
                <c:pt idx="6">
                  <c:v>8.9193145221249468E-3</c:v>
                </c:pt>
                <c:pt idx="7">
                  <c:v>7.8686996659141171E-3</c:v>
                </c:pt>
                <c:pt idx="8">
                  <c:v>0</c:v>
                </c:pt>
                <c:pt idx="9">
                  <c:v>3.5339092508496575E-3</c:v>
                </c:pt>
                <c:pt idx="10">
                  <c:v>-5.4240267859382663E-4</c:v>
                </c:pt>
                <c:pt idx="11">
                  <c:v>-6.5830543193643454E-3</c:v>
                </c:pt>
                <c:pt idx="12">
                  <c:v>-7.7379894127654891E-3</c:v>
                </c:pt>
                <c:pt idx="13">
                  <c:v>-1.5484667134643193E-2</c:v>
                </c:pt>
                <c:pt idx="14">
                  <c:v>-1.4668752137276364E-2</c:v>
                </c:pt>
                <c:pt idx="15">
                  <c:v>-2.1447421380404286E-2</c:v>
                </c:pt>
                <c:pt idx="16">
                  <c:v>-2.2369747663698109E-2</c:v>
                </c:pt>
                <c:pt idx="17">
                  <c:v>-2.7747534401252199E-2</c:v>
                </c:pt>
                <c:pt idx="18">
                  <c:v>-2.8470585709248947E-2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568-43C7-B405-9D1D133E46F6}"/>
            </c:ext>
          </c:extLst>
        </c:ser>
        <c:ser>
          <c:idx val="2"/>
          <c:order val="2"/>
          <c:tx>
            <c:strRef>
              <c:f>Sheet2!$D$2</c:f>
              <c:strCache>
                <c:ptCount val="1"/>
                <c:pt idx="0">
                  <c:v>V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Sheet2!$A$3:$A$21</c:f>
              <c:numCache>
                <c:formatCode>General</c:formatCode>
                <c:ptCount val="19"/>
                <c:pt idx="0">
                  <c:v>1152</c:v>
                </c:pt>
                <c:pt idx="1">
                  <c:v>1168</c:v>
                </c:pt>
                <c:pt idx="2">
                  <c:v>1184</c:v>
                </c:pt>
                <c:pt idx="3">
                  <c:v>1200</c:v>
                </c:pt>
                <c:pt idx="4">
                  <c:v>1216</c:v>
                </c:pt>
                <c:pt idx="5">
                  <c:v>1232</c:v>
                </c:pt>
                <c:pt idx="6">
                  <c:v>1248</c:v>
                </c:pt>
                <c:pt idx="7">
                  <c:v>1264</c:v>
                </c:pt>
                <c:pt idx="8">
                  <c:v>1280</c:v>
                </c:pt>
                <c:pt idx="9">
                  <c:v>1296</c:v>
                </c:pt>
                <c:pt idx="10">
                  <c:v>1328</c:v>
                </c:pt>
                <c:pt idx="11">
                  <c:v>1344</c:v>
                </c:pt>
                <c:pt idx="12">
                  <c:v>1376</c:v>
                </c:pt>
                <c:pt idx="13">
                  <c:v>1408</c:v>
                </c:pt>
                <c:pt idx="14">
                  <c:v>1440</c:v>
                </c:pt>
                <c:pt idx="15">
                  <c:v>1472</c:v>
                </c:pt>
                <c:pt idx="16">
                  <c:v>1504</c:v>
                </c:pt>
                <c:pt idx="17">
                  <c:v>1536</c:v>
                </c:pt>
                <c:pt idx="18">
                  <c:v>1568</c:v>
                </c:pt>
              </c:numCache>
            </c:numRef>
          </c:cat>
          <c:val>
            <c:numRef>
              <c:f>Sheet2!$D$3:$D$21</c:f>
              <c:numCache>
                <c:formatCode>0.00%</c:formatCode>
                <c:ptCount val="19"/>
                <c:pt idx="0">
                  <c:v>1.9539184705475554E-2</c:v>
                </c:pt>
                <c:pt idx="1">
                  <c:v>2.3509244122932722E-2</c:v>
                </c:pt>
                <c:pt idx="2">
                  <c:v>1.67477220120054E-2</c:v>
                </c:pt>
                <c:pt idx="3">
                  <c:v>1.8538761952908305E-2</c:v>
                </c:pt>
                <c:pt idx="4">
                  <c:v>9.3288754864416425E-3</c:v>
                </c:pt>
                <c:pt idx="5">
                  <c:v>1.3118854910261324E-2</c:v>
                </c:pt>
                <c:pt idx="6">
                  <c:v>9.1742713962806501E-3</c:v>
                </c:pt>
                <c:pt idx="7">
                  <c:v>8.7180429379631521E-3</c:v>
                </c:pt>
                <c:pt idx="8">
                  <c:v>0</c:v>
                </c:pt>
                <c:pt idx="9">
                  <c:v>7.2185475810841266E-3</c:v>
                </c:pt>
                <c:pt idx="10">
                  <c:v>-1.1238085610606647E-3</c:v>
                </c:pt>
                <c:pt idx="11">
                  <c:v>-5.842260554486149E-3</c:v>
                </c:pt>
                <c:pt idx="12">
                  <c:v>-6.3217631118643132E-3</c:v>
                </c:pt>
                <c:pt idx="13">
                  <c:v>-1.3668263132691908E-2</c:v>
                </c:pt>
                <c:pt idx="14">
                  <c:v>-1.2060629743569288E-2</c:v>
                </c:pt>
                <c:pt idx="15">
                  <c:v>-1.7939970109993986E-2</c:v>
                </c:pt>
                <c:pt idx="16">
                  <c:v>-2.1122379753219955E-2</c:v>
                </c:pt>
                <c:pt idx="17">
                  <c:v>-2.4181294065124242E-2</c:v>
                </c:pt>
                <c:pt idx="18">
                  <c:v>-2.4963962276903468E-2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0568-43C7-B405-9D1D133E46F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604837775"/>
        <c:axId val="1604838191"/>
      </c:lineChart>
      <c:catAx>
        <c:axId val="160483777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604838191"/>
        <c:crosses val="autoZero"/>
        <c:auto val="1"/>
        <c:lblAlgn val="ctr"/>
        <c:lblOffset val="100"/>
        <c:noMultiLvlLbl val="0"/>
      </c:catAx>
      <c:valAx>
        <c:axId val="160483819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60483777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5455818022747154"/>
          <c:y val="0.85705963837853605"/>
          <c:w val="0.29088363954505686"/>
          <c:h val="7.812554680664916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IN"/>
              <a:t>Class</a:t>
            </a:r>
            <a:r>
              <a:rPr lang="en-IN" baseline="0"/>
              <a:t> S2 </a:t>
            </a:r>
            <a:r>
              <a:rPr lang="en-IN" sz="1400" b="0" i="0" u="none" strike="noStrike" baseline="0">
                <a:effectLst/>
              </a:rPr>
              <a:t>E2E WS-PSNR</a:t>
            </a:r>
            <a:r>
              <a:rPr lang="en-IN" sz="1400" b="0" i="0" u="none" strike="noStrike" baseline="0"/>
              <a:t> </a:t>
            </a:r>
            <a:endParaRPr lang="en-IN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Sheet2!$H$2</c:f>
              <c:strCache>
                <c:ptCount val="1"/>
                <c:pt idx="0">
                  <c:v>Y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Sheet2!$G$3:$G$21</c:f>
              <c:numCache>
                <c:formatCode>General</c:formatCode>
                <c:ptCount val="19"/>
                <c:pt idx="0">
                  <c:v>1152</c:v>
                </c:pt>
                <c:pt idx="1">
                  <c:v>1168</c:v>
                </c:pt>
                <c:pt idx="2">
                  <c:v>1184</c:v>
                </c:pt>
                <c:pt idx="3">
                  <c:v>1200</c:v>
                </c:pt>
                <c:pt idx="4">
                  <c:v>1216</c:v>
                </c:pt>
                <c:pt idx="5">
                  <c:v>1232</c:v>
                </c:pt>
                <c:pt idx="6">
                  <c:v>1248</c:v>
                </c:pt>
                <c:pt idx="7">
                  <c:v>1264</c:v>
                </c:pt>
                <c:pt idx="8">
                  <c:v>1280</c:v>
                </c:pt>
                <c:pt idx="9">
                  <c:v>1296</c:v>
                </c:pt>
                <c:pt idx="10">
                  <c:v>1328</c:v>
                </c:pt>
                <c:pt idx="11">
                  <c:v>1344</c:v>
                </c:pt>
                <c:pt idx="12">
                  <c:v>1376</c:v>
                </c:pt>
                <c:pt idx="13">
                  <c:v>1408</c:v>
                </c:pt>
                <c:pt idx="14">
                  <c:v>1440</c:v>
                </c:pt>
                <c:pt idx="15">
                  <c:v>1472</c:v>
                </c:pt>
                <c:pt idx="16">
                  <c:v>1504</c:v>
                </c:pt>
                <c:pt idx="17">
                  <c:v>1536</c:v>
                </c:pt>
                <c:pt idx="18">
                  <c:v>1568</c:v>
                </c:pt>
              </c:numCache>
            </c:numRef>
          </c:cat>
          <c:val>
            <c:numRef>
              <c:f>Sheet2!$H$3:$H$21</c:f>
              <c:numCache>
                <c:formatCode>0.00%</c:formatCode>
                <c:ptCount val="19"/>
                <c:pt idx="0">
                  <c:v>1.4678007270447657E-2</c:v>
                </c:pt>
                <c:pt idx="1">
                  <c:v>1.6054832234285832E-2</c:v>
                </c:pt>
                <c:pt idx="2">
                  <c:v>1.2884760401792705E-2</c:v>
                </c:pt>
                <c:pt idx="3">
                  <c:v>1.1885184056363907E-2</c:v>
                </c:pt>
                <c:pt idx="4">
                  <c:v>6.986737474156568E-3</c:v>
                </c:pt>
                <c:pt idx="5">
                  <c:v>8.3445546563559181E-3</c:v>
                </c:pt>
                <c:pt idx="6">
                  <c:v>5.5694009891976703E-3</c:v>
                </c:pt>
                <c:pt idx="7">
                  <c:v>5.5648654731279001E-3</c:v>
                </c:pt>
                <c:pt idx="8">
                  <c:v>0</c:v>
                </c:pt>
                <c:pt idx="9">
                  <c:v>2.4553022036523098E-3</c:v>
                </c:pt>
                <c:pt idx="10">
                  <c:v>1.3992372887736693E-3</c:v>
                </c:pt>
                <c:pt idx="11">
                  <c:v>-2.4398033912789718E-3</c:v>
                </c:pt>
                <c:pt idx="12">
                  <c:v>-1.3465812419264089E-3</c:v>
                </c:pt>
                <c:pt idx="13">
                  <c:v>-5.5679144517100931E-3</c:v>
                </c:pt>
                <c:pt idx="14">
                  <c:v>-2.898848134735621E-3</c:v>
                </c:pt>
                <c:pt idx="15">
                  <c:v>-4.6111376890442535E-3</c:v>
                </c:pt>
                <c:pt idx="16">
                  <c:v>-3.0019121705842366E-3</c:v>
                </c:pt>
                <c:pt idx="17">
                  <c:v>-6.6061474290317335E-3</c:v>
                </c:pt>
                <c:pt idx="18">
                  <c:v>-2.4696899631002078E-3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C3B-4FB3-AFEF-757A588B645A}"/>
            </c:ext>
          </c:extLst>
        </c:ser>
        <c:ser>
          <c:idx val="1"/>
          <c:order val="1"/>
          <c:tx>
            <c:strRef>
              <c:f>Sheet2!$I$2</c:f>
              <c:strCache>
                <c:ptCount val="1"/>
                <c:pt idx="0">
                  <c:v>U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Sheet2!$G$3:$G$21</c:f>
              <c:numCache>
                <c:formatCode>General</c:formatCode>
                <c:ptCount val="19"/>
                <c:pt idx="0">
                  <c:v>1152</c:v>
                </c:pt>
                <c:pt idx="1">
                  <c:v>1168</c:v>
                </c:pt>
                <c:pt idx="2">
                  <c:v>1184</c:v>
                </c:pt>
                <c:pt idx="3">
                  <c:v>1200</c:v>
                </c:pt>
                <c:pt idx="4">
                  <c:v>1216</c:v>
                </c:pt>
                <c:pt idx="5">
                  <c:v>1232</c:v>
                </c:pt>
                <c:pt idx="6">
                  <c:v>1248</c:v>
                </c:pt>
                <c:pt idx="7">
                  <c:v>1264</c:v>
                </c:pt>
                <c:pt idx="8">
                  <c:v>1280</c:v>
                </c:pt>
                <c:pt idx="9">
                  <c:v>1296</c:v>
                </c:pt>
                <c:pt idx="10">
                  <c:v>1328</c:v>
                </c:pt>
                <c:pt idx="11">
                  <c:v>1344</c:v>
                </c:pt>
                <c:pt idx="12">
                  <c:v>1376</c:v>
                </c:pt>
                <c:pt idx="13">
                  <c:v>1408</c:v>
                </c:pt>
                <c:pt idx="14">
                  <c:v>1440</c:v>
                </c:pt>
                <c:pt idx="15">
                  <c:v>1472</c:v>
                </c:pt>
                <c:pt idx="16">
                  <c:v>1504</c:v>
                </c:pt>
                <c:pt idx="17">
                  <c:v>1536</c:v>
                </c:pt>
                <c:pt idx="18">
                  <c:v>1568</c:v>
                </c:pt>
              </c:numCache>
            </c:numRef>
          </c:cat>
          <c:val>
            <c:numRef>
              <c:f>Sheet2!$I$3:$I$21</c:f>
              <c:numCache>
                <c:formatCode>0.00%</c:formatCode>
                <c:ptCount val="19"/>
                <c:pt idx="0">
                  <c:v>4.3868048942911408E-2</c:v>
                </c:pt>
                <c:pt idx="1">
                  <c:v>4.4721625638047602E-2</c:v>
                </c:pt>
                <c:pt idx="2">
                  <c:v>3.7091638943924476E-2</c:v>
                </c:pt>
                <c:pt idx="3">
                  <c:v>3.4427749900301896E-2</c:v>
                </c:pt>
                <c:pt idx="4">
                  <c:v>2.3444112858084565E-2</c:v>
                </c:pt>
                <c:pt idx="5">
                  <c:v>2.2540429320678845E-2</c:v>
                </c:pt>
                <c:pt idx="6">
                  <c:v>1.5305432401203301E-2</c:v>
                </c:pt>
                <c:pt idx="7">
                  <c:v>1.0899604457159817E-2</c:v>
                </c:pt>
                <c:pt idx="8">
                  <c:v>0</c:v>
                </c:pt>
                <c:pt idx="9">
                  <c:v>2.9328282354079971E-3</c:v>
                </c:pt>
                <c:pt idx="10">
                  <c:v>-6.9362045067328237E-3</c:v>
                </c:pt>
                <c:pt idx="11">
                  <c:v>-1.7018769830734443E-2</c:v>
                </c:pt>
                <c:pt idx="12">
                  <c:v>-2.1436678441131007E-2</c:v>
                </c:pt>
                <c:pt idx="13">
                  <c:v>-3.6603579858622337E-2</c:v>
                </c:pt>
                <c:pt idx="14">
                  <c:v>-3.9034661732696208E-2</c:v>
                </c:pt>
                <c:pt idx="15">
                  <c:v>-4.946680218711999E-2</c:v>
                </c:pt>
                <c:pt idx="16">
                  <c:v>-5.3880206194811847E-2</c:v>
                </c:pt>
                <c:pt idx="17">
                  <c:v>-6.4134882240359736E-2</c:v>
                </c:pt>
                <c:pt idx="18">
                  <c:v>-6.8629952599926186E-2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C3B-4FB3-AFEF-757A588B645A}"/>
            </c:ext>
          </c:extLst>
        </c:ser>
        <c:ser>
          <c:idx val="2"/>
          <c:order val="2"/>
          <c:tx>
            <c:strRef>
              <c:f>Sheet2!$J$2</c:f>
              <c:strCache>
                <c:ptCount val="1"/>
                <c:pt idx="0">
                  <c:v>V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Sheet2!$G$3:$G$21</c:f>
              <c:numCache>
                <c:formatCode>General</c:formatCode>
                <c:ptCount val="19"/>
                <c:pt idx="0">
                  <c:v>1152</c:v>
                </c:pt>
                <c:pt idx="1">
                  <c:v>1168</c:v>
                </c:pt>
                <c:pt idx="2">
                  <c:v>1184</c:v>
                </c:pt>
                <c:pt idx="3">
                  <c:v>1200</c:v>
                </c:pt>
                <c:pt idx="4">
                  <c:v>1216</c:v>
                </c:pt>
                <c:pt idx="5">
                  <c:v>1232</c:v>
                </c:pt>
                <c:pt idx="6">
                  <c:v>1248</c:v>
                </c:pt>
                <c:pt idx="7">
                  <c:v>1264</c:v>
                </c:pt>
                <c:pt idx="8">
                  <c:v>1280</c:v>
                </c:pt>
                <c:pt idx="9">
                  <c:v>1296</c:v>
                </c:pt>
                <c:pt idx="10">
                  <c:v>1328</c:v>
                </c:pt>
                <c:pt idx="11">
                  <c:v>1344</c:v>
                </c:pt>
                <c:pt idx="12">
                  <c:v>1376</c:v>
                </c:pt>
                <c:pt idx="13">
                  <c:v>1408</c:v>
                </c:pt>
                <c:pt idx="14">
                  <c:v>1440</c:v>
                </c:pt>
                <c:pt idx="15">
                  <c:v>1472</c:v>
                </c:pt>
                <c:pt idx="16">
                  <c:v>1504</c:v>
                </c:pt>
                <c:pt idx="17">
                  <c:v>1536</c:v>
                </c:pt>
                <c:pt idx="18">
                  <c:v>1568</c:v>
                </c:pt>
              </c:numCache>
            </c:numRef>
          </c:cat>
          <c:val>
            <c:numRef>
              <c:f>Sheet2!$J$3:$J$21</c:f>
              <c:numCache>
                <c:formatCode>0.00%</c:formatCode>
                <c:ptCount val="19"/>
                <c:pt idx="0">
                  <c:v>4.1074753537279796E-2</c:v>
                </c:pt>
                <c:pt idx="1">
                  <c:v>4.2740534548949272E-2</c:v>
                </c:pt>
                <c:pt idx="2">
                  <c:v>3.5880575225143596E-2</c:v>
                </c:pt>
                <c:pt idx="3">
                  <c:v>3.1601046298444013E-2</c:v>
                </c:pt>
                <c:pt idx="4">
                  <c:v>2.0300613124896227E-2</c:v>
                </c:pt>
                <c:pt idx="5">
                  <c:v>2.0985564143480073E-2</c:v>
                </c:pt>
                <c:pt idx="6">
                  <c:v>1.3253365496513514E-2</c:v>
                </c:pt>
                <c:pt idx="7">
                  <c:v>1.2878099786485186E-2</c:v>
                </c:pt>
                <c:pt idx="8">
                  <c:v>0</c:v>
                </c:pt>
                <c:pt idx="9">
                  <c:v>2.5819772332873192E-3</c:v>
                </c:pt>
                <c:pt idx="10">
                  <c:v>-5.2223090853416032E-3</c:v>
                </c:pt>
                <c:pt idx="11">
                  <c:v>-1.6134175281483198E-2</c:v>
                </c:pt>
                <c:pt idx="12">
                  <c:v>-1.9587137833825485E-2</c:v>
                </c:pt>
                <c:pt idx="13">
                  <c:v>-3.4517486657031027E-2</c:v>
                </c:pt>
                <c:pt idx="14">
                  <c:v>-3.5289523259406791E-2</c:v>
                </c:pt>
                <c:pt idx="15">
                  <c:v>-4.5980790118135217E-2</c:v>
                </c:pt>
                <c:pt idx="16">
                  <c:v>-5.1205109182430958E-2</c:v>
                </c:pt>
                <c:pt idx="17">
                  <c:v>-6.0921243081582699E-2</c:v>
                </c:pt>
                <c:pt idx="18">
                  <c:v>-6.2473434565651603E-2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6C3B-4FB3-AFEF-757A588B645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709806527"/>
        <c:axId val="1709806111"/>
      </c:lineChart>
      <c:catAx>
        <c:axId val="170980652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09806111"/>
        <c:crosses val="autoZero"/>
        <c:auto val="1"/>
        <c:lblAlgn val="ctr"/>
        <c:lblOffset val="100"/>
        <c:noMultiLvlLbl val="0"/>
      </c:catAx>
      <c:valAx>
        <c:axId val="170980611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0980652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558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chirag.p</cp:lastModifiedBy>
  <cp:revision>43</cp:revision>
  <cp:lastPrinted>1900-01-01T08:00:00Z</cp:lastPrinted>
  <dcterms:created xsi:type="dcterms:W3CDTF">2018-08-09T13:44:00Z</dcterms:created>
  <dcterms:modified xsi:type="dcterms:W3CDTF">2019-03-21T07:02:00Z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