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EE5CD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3AB117D" w:rsidR="008A4B4C" w:rsidRPr="005B217D" w:rsidRDefault="00E61DAC" w:rsidP="003C709B">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C709B">
              <w:rPr>
                <w:lang w:val="en-CA"/>
              </w:rPr>
              <w:t>0218</w:t>
            </w:r>
            <w:ins w:id="0" w:author="Jeon Byeungwoo" w:date="2019-03-21T20:51:00Z">
              <w:r w:rsidR="00482B47">
                <w:rPr>
                  <w:rFonts w:hint="eastAsia"/>
                  <w:lang w:val="en-CA" w:eastAsia="ko-KR"/>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4FD54D" w:rsidR="00E61DAC" w:rsidRPr="005B217D" w:rsidRDefault="00281CBA" w:rsidP="00A03526">
            <w:pPr>
              <w:spacing w:before="60" w:after="60"/>
              <w:rPr>
                <w:b/>
                <w:szCs w:val="22"/>
                <w:lang w:val="en-CA" w:eastAsia="ko-KR"/>
              </w:rPr>
            </w:pPr>
            <w:r w:rsidRPr="00E030FA">
              <w:rPr>
                <w:b/>
                <w:szCs w:val="22"/>
                <w:lang w:val="en-CA"/>
              </w:rPr>
              <w:t xml:space="preserve">CE3-related: </w:t>
            </w:r>
            <w:r w:rsidR="004961BB">
              <w:rPr>
                <w:rFonts w:hint="eastAsia"/>
                <w:b/>
                <w:szCs w:val="22"/>
                <w:lang w:val="en-CA" w:eastAsia="ko-KR"/>
              </w:rPr>
              <w:t xml:space="preserve">Chroma Intra Mode Coding with </w:t>
            </w:r>
            <w:r w:rsidR="00A03526">
              <w:rPr>
                <w:b/>
                <w:szCs w:val="22"/>
                <w:lang w:val="en-CA" w:eastAsia="ko-KR"/>
              </w:rPr>
              <w:t xml:space="preserve">Lumped </w:t>
            </w:r>
            <w:proofErr w:type="spellStart"/>
            <w:r w:rsidR="007F4DCD">
              <w:rPr>
                <w:b/>
                <w:szCs w:val="22"/>
                <w:lang w:val="en-CA" w:eastAsia="ko-KR"/>
              </w:rPr>
              <w:t>Luma</w:t>
            </w:r>
            <w:proofErr w:type="spellEnd"/>
            <w:r w:rsidR="007F4DCD">
              <w:rPr>
                <w:b/>
                <w:szCs w:val="22"/>
                <w:lang w:val="en-CA" w:eastAsia="ko-KR"/>
              </w:rPr>
              <w:t xml:space="preserve"> </w:t>
            </w:r>
            <w:r w:rsidR="004961BB">
              <w:rPr>
                <w:b/>
                <w:szCs w:val="22"/>
                <w:lang w:val="en-CA" w:eastAsia="ko-KR"/>
              </w:rPr>
              <w:t>Direction</w:t>
            </w:r>
            <w:r w:rsidR="00A03526">
              <w:rPr>
                <w:b/>
                <w:szCs w:val="22"/>
                <w:lang w:val="en-CA" w:eastAsia="ko-KR"/>
              </w:rPr>
              <w:t>s</w:t>
            </w:r>
            <w:r w:rsidR="004961BB">
              <w:rPr>
                <w:b/>
                <w:szCs w:val="22"/>
                <w:lang w:val="en-CA" w:eastAsia="ko-KR"/>
              </w:rPr>
              <w:t xml:space="preserve"> and Replacement</w:t>
            </w:r>
            <w:r w:rsidR="00A03526">
              <w:rPr>
                <w:b/>
                <w:szCs w:val="22"/>
                <w:lang w:val="en-CA" w:eastAsia="ko-KR"/>
              </w:rPr>
              <w:t xml:space="preserve"> for DM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2B5FAA" w:rsidR="00E61DAC" w:rsidRPr="005B217D" w:rsidRDefault="00281CBA" w:rsidP="009D7CE6">
            <w:pPr>
              <w:spacing w:before="60" w:after="60"/>
              <w:rPr>
                <w:szCs w:val="22"/>
                <w:lang w:val="en-CA"/>
              </w:rPr>
            </w:pPr>
            <w:r w:rsidRPr="00E030FA">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CDD17" w:rsidR="00E61DAC" w:rsidRPr="005B217D" w:rsidRDefault="00281CBA" w:rsidP="005E1AC6">
            <w:pPr>
              <w:spacing w:before="60" w:after="60"/>
              <w:rPr>
                <w:szCs w:val="22"/>
                <w:lang w:val="en-CA"/>
              </w:rPr>
            </w:pPr>
            <w:r w:rsidRPr="00E030FA">
              <w:rPr>
                <w:szCs w:val="22"/>
                <w:lang w:val="en-CA"/>
              </w:rPr>
              <w:t>Proposal</w:t>
            </w:r>
          </w:p>
        </w:tc>
      </w:tr>
      <w:tr w:rsidR="00281CBA" w:rsidRPr="005B217D" w14:paraId="714CD808" w14:textId="77777777" w:rsidTr="000962AC">
        <w:tc>
          <w:tcPr>
            <w:tcW w:w="1458" w:type="dxa"/>
          </w:tcPr>
          <w:p w14:paraId="4DB59313" w14:textId="1BF7148E" w:rsidR="00281CBA" w:rsidRPr="005B217D" w:rsidRDefault="00281CBA" w:rsidP="00281CBA">
            <w:pPr>
              <w:spacing w:before="60" w:after="60"/>
              <w:rPr>
                <w:i/>
                <w:szCs w:val="22"/>
                <w:lang w:val="en-CA"/>
              </w:rPr>
            </w:pPr>
            <w:r w:rsidRPr="00E030FA">
              <w:rPr>
                <w:i/>
                <w:szCs w:val="22"/>
                <w:lang w:val="en-CA"/>
              </w:rPr>
              <w:t>Author(s) or</w:t>
            </w:r>
            <w:r w:rsidRPr="00E030FA">
              <w:rPr>
                <w:i/>
                <w:szCs w:val="22"/>
                <w:lang w:val="en-CA"/>
              </w:rPr>
              <w:br/>
              <w:t>Contact(s):</w:t>
            </w:r>
          </w:p>
        </w:tc>
        <w:tc>
          <w:tcPr>
            <w:tcW w:w="3942" w:type="dxa"/>
          </w:tcPr>
          <w:p w14:paraId="4EAB009E" w14:textId="77777777" w:rsidR="00281CBA" w:rsidRPr="00E030FA" w:rsidRDefault="00281CBA" w:rsidP="00281CBA">
            <w:pPr>
              <w:pStyle w:val="Normal-3-3"/>
              <w:rPr>
                <w:szCs w:val="22"/>
              </w:rPr>
            </w:pPr>
            <w:r w:rsidRPr="00E030FA">
              <w:rPr>
                <w:szCs w:val="22"/>
              </w:rPr>
              <w:t>Jeeyoon Park (</w:t>
            </w:r>
            <w:r w:rsidRPr="00E030FA">
              <w:rPr>
                <w:szCs w:val="22"/>
                <w:lang w:eastAsia="ko-KR"/>
              </w:rPr>
              <w:t>SKKU</w:t>
            </w:r>
            <w:r w:rsidRPr="00E030FA">
              <w:rPr>
                <w:szCs w:val="22"/>
              </w:rPr>
              <w:t>)</w:t>
            </w:r>
          </w:p>
          <w:p w14:paraId="11439AB9" w14:textId="77777777" w:rsidR="00281CBA" w:rsidRPr="00E030FA" w:rsidRDefault="00281CBA" w:rsidP="00281CBA">
            <w:pPr>
              <w:pStyle w:val="Normal-3-3"/>
              <w:rPr>
                <w:szCs w:val="22"/>
              </w:rPr>
            </w:pPr>
            <w:r w:rsidRPr="00E030FA">
              <w:rPr>
                <w:szCs w:val="22"/>
              </w:rPr>
              <w:t>Byeungwoo Jeon (</w:t>
            </w:r>
            <w:r w:rsidRPr="00E030FA">
              <w:rPr>
                <w:szCs w:val="22"/>
                <w:lang w:eastAsia="ko-KR"/>
              </w:rPr>
              <w:t>SKKU</w:t>
            </w:r>
            <w:r w:rsidRPr="00E030FA">
              <w:rPr>
                <w:szCs w:val="22"/>
              </w:rPr>
              <w:t>)</w:t>
            </w:r>
          </w:p>
          <w:p w14:paraId="69935F34" w14:textId="77777777" w:rsidR="00281CBA" w:rsidRPr="00E030FA" w:rsidRDefault="00281CBA" w:rsidP="00281CBA">
            <w:pPr>
              <w:spacing w:before="60" w:after="60"/>
              <w:rPr>
                <w:szCs w:val="22"/>
                <w:lang w:val="en-CA" w:eastAsia="ko-KR"/>
              </w:rPr>
            </w:pPr>
            <w:r w:rsidRPr="00E030FA">
              <w:rPr>
                <w:szCs w:val="22"/>
                <w:lang w:val="en-CA" w:eastAsia="ko-KR"/>
              </w:rPr>
              <w:t xml:space="preserve">2066 </w:t>
            </w:r>
            <w:proofErr w:type="spellStart"/>
            <w:r w:rsidRPr="00E030FA">
              <w:rPr>
                <w:szCs w:val="22"/>
                <w:lang w:val="en-CA" w:eastAsia="ko-KR"/>
              </w:rPr>
              <w:t>Seoburo</w:t>
            </w:r>
            <w:proofErr w:type="spellEnd"/>
            <w:r w:rsidRPr="00E030FA">
              <w:rPr>
                <w:szCs w:val="22"/>
                <w:lang w:val="en-CA" w:eastAsia="ko-KR"/>
              </w:rPr>
              <w:t xml:space="preserve">, </w:t>
            </w:r>
            <w:proofErr w:type="spellStart"/>
            <w:r w:rsidRPr="00E030FA">
              <w:rPr>
                <w:szCs w:val="22"/>
                <w:lang w:val="en-CA" w:eastAsia="ko-KR"/>
              </w:rPr>
              <w:t>Jangangu</w:t>
            </w:r>
            <w:proofErr w:type="spellEnd"/>
          </w:p>
          <w:p w14:paraId="49D81240" w14:textId="55B85057" w:rsidR="00281CBA" w:rsidRPr="005B217D" w:rsidRDefault="00281CBA" w:rsidP="00281CBA">
            <w:pPr>
              <w:spacing w:before="60" w:after="60"/>
              <w:rPr>
                <w:szCs w:val="22"/>
                <w:lang w:val="en-CA"/>
              </w:rPr>
            </w:pPr>
            <w:r w:rsidRPr="00E030FA">
              <w:rPr>
                <w:szCs w:val="22"/>
                <w:lang w:val="en-CA" w:eastAsia="ko-KR"/>
              </w:rPr>
              <w:t>Suwon, Korea</w:t>
            </w:r>
          </w:p>
        </w:tc>
        <w:tc>
          <w:tcPr>
            <w:tcW w:w="900" w:type="dxa"/>
          </w:tcPr>
          <w:p w14:paraId="0140ECA2" w14:textId="263BB961" w:rsidR="00281CBA" w:rsidRPr="005B217D" w:rsidRDefault="00281CBA" w:rsidP="00281CBA">
            <w:pPr>
              <w:spacing w:before="60" w:after="60"/>
              <w:rPr>
                <w:szCs w:val="22"/>
                <w:lang w:val="en-CA"/>
              </w:rPr>
            </w:pPr>
            <w:r w:rsidRPr="00E030FA">
              <w:rPr>
                <w:szCs w:val="22"/>
                <w:lang w:val="en-CA"/>
              </w:rPr>
              <w:br/>
              <w:t>Tel:</w:t>
            </w:r>
            <w:r w:rsidRPr="00E030FA">
              <w:rPr>
                <w:szCs w:val="22"/>
                <w:lang w:val="en-CA"/>
              </w:rPr>
              <w:br/>
              <w:t>Email:</w:t>
            </w:r>
          </w:p>
        </w:tc>
        <w:tc>
          <w:tcPr>
            <w:tcW w:w="3060" w:type="dxa"/>
          </w:tcPr>
          <w:p w14:paraId="261D20BC" w14:textId="77777777" w:rsidR="00281CBA" w:rsidRPr="00E030FA" w:rsidRDefault="00281CBA" w:rsidP="00281CBA">
            <w:pPr>
              <w:pStyle w:val="Normal-3-3"/>
              <w:rPr>
                <w:rStyle w:val="a6"/>
                <w:szCs w:val="22"/>
              </w:rPr>
            </w:pPr>
            <w:r w:rsidRPr="00E030FA">
              <w:rPr>
                <w:szCs w:val="22"/>
                <w:lang w:val="en-CA"/>
              </w:rPr>
              <w:br/>
            </w:r>
            <w:r w:rsidRPr="00E030FA">
              <w:t>+82-31-290-7186</w:t>
            </w:r>
            <w:r w:rsidRPr="00E030FA">
              <w:br/>
            </w:r>
            <w:hyperlink r:id="rId9" w:history="1">
              <w:r w:rsidRPr="00E030FA">
                <w:rPr>
                  <w:rStyle w:val="a6"/>
                  <w:szCs w:val="22"/>
                </w:rPr>
                <w:t>jiyoonpark@skku.edu</w:t>
              </w:r>
            </w:hyperlink>
          </w:p>
          <w:p w14:paraId="467D9CB2" w14:textId="77777777" w:rsidR="00281CBA" w:rsidRPr="00E030FA" w:rsidRDefault="00281CBA" w:rsidP="00281CBA">
            <w:pPr>
              <w:pStyle w:val="Normal-3-3"/>
              <w:rPr>
                <w:rStyle w:val="a6"/>
                <w:szCs w:val="22"/>
              </w:rPr>
            </w:pPr>
            <w:r w:rsidRPr="00E030FA">
              <w:rPr>
                <w:rStyle w:val="a6"/>
                <w:szCs w:val="22"/>
              </w:rPr>
              <w:t>bjeon@skku.edu</w:t>
            </w:r>
          </w:p>
          <w:p w14:paraId="32C2ABFD" w14:textId="5C438A4A" w:rsidR="00281CBA" w:rsidRPr="005B217D" w:rsidRDefault="00281CBA" w:rsidP="00281CBA">
            <w:pPr>
              <w:spacing w:before="60" w:after="60"/>
              <w:rPr>
                <w:szCs w:val="22"/>
                <w:lang w:val="en-CA"/>
              </w:rPr>
            </w:pPr>
          </w:p>
        </w:tc>
      </w:tr>
      <w:tr w:rsidR="00281CBA" w:rsidRPr="005B217D" w14:paraId="49AFAA61" w14:textId="77777777" w:rsidTr="000962AC">
        <w:tc>
          <w:tcPr>
            <w:tcW w:w="1458" w:type="dxa"/>
          </w:tcPr>
          <w:p w14:paraId="2C08AF6B" w14:textId="5D59FE70" w:rsidR="00281CBA" w:rsidRPr="005B217D" w:rsidRDefault="00281CBA" w:rsidP="00281CBA">
            <w:pPr>
              <w:spacing w:before="60" w:after="60"/>
              <w:rPr>
                <w:i/>
                <w:szCs w:val="22"/>
                <w:lang w:val="en-CA"/>
              </w:rPr>
            </w:pPr>
            <w:r w:rsidRPr="00E030FA">
              <w:rPr>
                <w:i/>
                <w:szCs w:val="22"/>
                <w:lang w:val="en-CA"/>
              </w:rPr>
              <w:t>Source:</w:t>
            </w:r>
          </w:p>
        </w:tc>
        <w:tc>
          <w:tcPr>
            <w:tcW w:w="7902" w:type="dxa"/>
            <w:gridSpan w:val="3"/>
          </w:tcPr>
          <w:p w14:paraId="643E6B85" w14:textId="1910F55D" w:rsidR="00281CBA" w:rsidRPr="005B217D" w:rsidRDefault="00281CBA" w:rsidP="00281CBA">
            <w:pPr>
              <w:spacing w:before="60" w:after="60"/>
              <w:rPr>
                <w:szCs w:val="22"/>
                <w:lang w:val="en-CA"/>
              </w:rPr>
            </w:pPr>
            <w:r w:rsidRPr="00E030FA">
              <w:rPr>
                <w:szCs w:val="22"/>
                <w:lang w:eastAsia="ko-KR"/>
              </w:rPr>
              <w:t>Sungkyunkwan University (SKKU)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872869" w:rsidR="00275BCF" w:rsidRDefault="00275BCF" w:rsidP="009234A5">
      <w:pPr>
        <w:pStyle w:val="1"/>
        <w:numPr>
          <w:ilvl w:val="0"/>
          <w:numId w:val="0"/>
        </w:numPr>
        <w:ind w:left="432" w:hanging="432"/>
        <w:rPr>
          <w:lang w:val="en-CA"/>
        </w:rPr>
      </w:pPr>
      <w:r w:rsidRPr="005B217D">
        <w:rPr>
          <w:lang w:val="en-CA"/>
        </w:rPr>
        <w:t>Abstract</w:t>
      </w:r>
    </w:p>
    <w:p w14:paraId="1ED88399" w14:textId="22217BBA" w:rsidR="001F65F9" w:rsidRDefault="00C02029" w:rsidP="001F65F9">
      <w:pPr>
        <w:rPr>
          <w:ins w:id="1" w:author="Jeon Byeungwoo" w:date="2019-03-21T21:01:00Z"/>
          <w:rFonts w:asciiTheme="minorHAnsi" w:hAnsiTheme="minorHAnsi" w:cstheme="minorBidi"/>
          <w:color w:val="1F497D"/>
          <w:sz w:val="20"/>
          <w:szCs w:val="22"/>
        </w:rPr>
      </w:pPr>
      <w:r>
        <w:rPr>
          <w:szCs w:val="22"/>
          <w:lang w:val="en-CA" w:eastAsia="ko-KR"/>
        </w:rPr>
        <w:t>T</w:t>
      </w:r>
      <w:r>
        <w:rPr>
          <w:rFonts w:hint="eastAsia"/>
          <w:szCs w:val="22"/>
          <w:lang w:val="en-CA" w:eastAsia="ko-KR"/>
        </w:rPr>
        <w:t>his contribution</w:t>
      </w:r>
      <w:r>
        <w:rPr>
          <w:szCs w:val="22"/>
          <w:lang w:val="en-CA" w:eastAsia="ko-KR"/>
        </w:rPr>
        <w:t xml:space="preserve"> </w:t>
      </w:r>
      <w:r>
        <w:rPr>
          <w:rFonts w:hint="eastAsia"/>
          <w:szCs w:val="22"/>
          <w:lang w:val="en-CA" w:eastAsia="ko-KR"/>
        </w:rPr>
        <w:t>propose</w:t>
      </w:r>
      <w:r>
        <w:rPr>
          <w:szCs w:val="22"/>
          <w:lang w:val="en-CA" w:eastAsia="ko-KR"/>
        </w:rPr>
        <w:t xml:space="preserve"> </w:t>
      </w:r>
      <w:r w:rsidR="00712162">
        <w:rPr>
          <w:szCs w:val="22"/>
          <w:lang w:val="en-CA" w:eastAsia="ko-KR"/>
        </w:rPr>
        <w:t>two</w:t>
      </w:r>
      <w:r>
        <w:rPr>
          <w:szCs w:val="22"/>
          <w:lang w:val="en-CA" w:eastAsia="ko-KR"/>
        </w:rPr>
        <w:t xml:space="preserve"> different </w:t>
      </w:r>
      <w:r>
        <w:rPr>
          <w:rFonts w:hint="eastAsia"/>
          <w:szCs w:val="22"/>
          <w:lang w:val="en-CA" w:eastAsia="ko-KR"/>
        </w:rPr>
        <w:t>modification</w:t>
      </w:r>
      <w:r>
        <w:rPr>
          <w:szCs w:val="22"/>
          <w:lang w:val="en-CA" w:eastAsia="ko-KR"/>
        </w:rPr>
        <w:t>s</w:t>
      </w:r>
      <w:r>
        <w:rPr>
          <w:rFonts w:hint="eastAsia"/>
          <w:szCs w:val="22"/>
          <w:lang w:val="en-CA" w:eastAsia="ko-KR"/>
        </w:rPr>
        <w:t xml:space="preserve"> </w:t>
      </w:r>
      <w:r>
        <w:rPr>
          <w:szCs w:val="22"/>
          <w:lang w:val="en-CA" w:eastAsia="ko-KR"/>
        </w:rPr>
        <w:t xml:space="preserve">to </w:t>
      </w:r>
      <w:r>
        <w:rPr>
          <w:rFonts w:hint="eastAsia"/>
          <w:szCs w:val="22"/>
          <w:lang w:val="en-CA" w:eastAsia="ko-KR"/>
        </w:rPr>
        <w:t>the VVC</w:t>
      </w:r>
      <w:r w:rsidR="00712162">
        <w:rPr>
          <w:szCs w:val="22"/>
          <w:lang w:val="en-CA" w:eastAsia="ko-KR"/>
        </w:rPr>
        <w:t xml:space="preserve">4.0 </w:t>
      </w:r>
      <w:r>
        <w:rPr>
          <w:szCs w:val="22"/>
          <w:lang w:val="en-CA" w:eastAsia="ko-KR"/>
        </w:rPr>
        <w:t>regarding the chroma intra mode coding</w:t>
      </w:r>
      <w:r w:rsidR="00867F1F">
        <w:rPr>
          <w:szCs w:val="22"/>
          <w:lang w:val="en-CA" w:eastAsia="ko-KR"/>
        </w:rPr>
        <w:t>.</w:t>
      </w:r>
      <w:r>
        <w:rPr>
          <w:szCs w:val="22"/>
          <w:lang w:val="en-CA" w:eastAsia="ko-KR"/>
        </w:rPr>
        <w:t xml:space="preserve"> The first </w:t>
      </w:r>
      <w:r w:rsidR="00867F1F">
        <w:rPr>
          <w:szCs w:val="22"/>
          <w:lang w:val="en-CA" w:eastAsia="ko-KR"/>
        </w:rPr>
        <w:t>modification</w:t>
      </w:r>
      <w:r>
        <w:rPr>
          <w:szCs w:val="22"/>
          <w:lang w:val="en-CA" w:eastAsia="ko-KR"/>
        </w:rPr>
        <w:t xml:space="preserve"> is</w:t>
      </w:r>
      <w:r w:rsidR="002E77D4">
        <w:rPr>
          <w:szCs w:val="22"/>
          <w:lang w:val="en-CA" w:eastAsia="ko-KR"/>
        </w:rPr>
        <w:t xml:space="preserve"> </w:t>
      </w:r>
      <w:r w:rsidR="002E77D4">
        <w:rPr>
          <w:szCs w:val="22"/>
          <w:lang w:val="en-CA"/>
        </w:rPr>
        <w:t xml:space="preserve">replacing the VDIA (mode 66) </w:t>
      </w:r>
      <w:r w:rsidR="002E77D4" w:rsidRPr="00C02029">
        <w:rPr>
          <w:szCs w:val="22"/>
          <w:lang w:val="en-CA"/>
        </w:rPr>
        <w:t>for DM mode</w:t>
      </w:r>
      <w:r w:rsidR="002E77D4">
        <w:rPr>
          <w:szCs w:val="22"/>
          <w:lang w:val="en-CA"/>
        </w:rPr>
        <w:t xml:space="preserve"> by DIA (mode 2) for horizontally rectangular chroma blocks.</w:t>
      </w:r>
      <w:r>
        <w:rPr>
          <w:szCs w:val="22"/>
          <w:lang w:val="en-CA" w:eastAsia="ko-KR"/>
        </w:rPr>
        <w:t xml:space="preserve"> </w:t>
      </w:r>
      <w:r w:rsidR="002E77D4">
        <w:rPr>
          <w:szCs w:val="22"/>
          <w:lang w:val="en-CA"/>
        </w:rPr>
        <w:t xml:space="preserve">The second one is </w:t>
      </w:r>
      <w:r>
        <w:rPr>
          <w:szCs w:val="22"/>
          <w:lang w:val="en-CA" w:eastAsia="ko-KR"/>
        </w:rPr>
        <w:t xml:space="preserve">to </w:t>
      </w:r>
      <w:r>
        <w:rPr>
          <w:szCs w:val="22"/>
          <w:lang w:val="en-CA"/>
        </w:rPr>
        <w:t>treat</w:t>
      </w:r>
      <w:r w:rsidR="002E77D4">
        <w:rPr>
          <w:szCs w:val="22"/>
          <w:lang w:val="en-CA"/>
        </w:rPr>
        <w:t xml:space="preserve"> </w:t>
      </w:r>
      <w:r>
        <w:rPr>
          <w:szCs w:val="22"/>
          <w:lang w:val="en-CA"/>
        </w:rPr>
        <w:t xml:space="preserve">the </w:t>
      </w:r>
      <w:proofErr w:type="spellStart"/>
      <w:r>
        <w:rPr>
          <w:szCs w:val="22"/>
          <w:lang w:val="en-CA"/>
        </w:rPr>
        <w:t>luma</w:t>
      </w:r>
      <w:proofErr w:type="spellEnd"/>
      <w:r>
        <w:rPr>
          <w:szCs w:val="22"/>
          <w:lang w:val="en-CA"/>
        </w:rPr>
        <w:t xml:space="preserve"> intra prediction directions adjacent to Horizontal (or, Vertical) direction as the Horizontal (or, Vertical) for DM mode</w:t>
      </w:r>
      <w:r w:rsidR="00712162">
        <w:rPr>
          <w:szCs w:val="22"/>
          <w:lang w:val="en-CA"/>
        </w:rPr>
        <w:t xml:space="preserve"> decision purpose for </w:t>
      </w:r>
      <w:r w:rsidR="00867F1F">
        <w:rPr>
          <w:szCs w:val="22"/>
          <w:lang w:val="en-CA"/>
        </w:rPr>
        <w:t xml:space="preserve">small </w:t>
      </w:r>
      <w:r w:rsidR="00712162">
        <w:rPr>
          <w:szCs w:val="22"/>
          <w:lang w:val="en-CA"/>
        </w:rPr>
        <w:t xml:space="preserve">chroma blocks </w:t>
      </w:r>
      <w:r w:rsidR="00867F1F">
        <w:rPr>
          <w:szCs w:val="22"/>
          <w:lang w:val="en-CA"/>
        </w:rPr>
        <w:t xml:space="preserve">(that is, </w:t>
      </w:r>
      <w:r w:rsidR="00712162">
        <w:rPr>
          <w:szCs w:val="22"/>
          <w:lang w:val="en-CA"/>
        </w:rPr>
        <w:t>not larger than 16x16</w:t>
      </w:r>
      <w:ins w:id="2" w:author="Jeon Byeungwoo" w:date="2019-03-21T20:53:00Z">
        <w:r w:rsidR="00482B47">
          <w:rPr>
            <w:szCs w:val="22"/>
            <w:lang w:val="en-CA"/>
          </w:rPr>
          <w:t xml:space="preserve"> or 4x4</w:t>
        </w:r>
      </w:ins>
      <w:r w:rsidR="00867F1F">
        <w:rPr>
          <w:szCs w:val="22"/>
          <w:lang w:val="en-CA"/>
        </w:rPr>
        <w:t>)</w:t>
      </w:r>
      <w:r>
        <w:rPr>
          <w:szCs w:val="22"/>
          <w:lang w:val="en-CA"/>
        </w:rPr>
        <w:t xml:space="preserve">. </w:t>
      </w:r>
      <w:r w:rsidR="00712162" w:rsidRPr="00E030FA">
        <w:rPr>
          <w:szCs w:val="22"/>
          <w:lang w:val="en-CA"/>
        </w:rPr>
        <w:t xml:space="preserve">With </w:t>
      </w:r>
      <w:r w:rsidR="00712162">
        <w:rPr>
          <w:szCs w:val="22"/>
          <w:lang w:val="en-CA"/>
        </w:rPr>
        <w:t xml:space="preserve">respect to </w:t>
      </w:r>
      <w:r w:rsidR="00712162" w:rsidRPr="00E030FA">
        <w:rPr>
          <w:szCs w:val="22"/>
          <w:lang w:val="en-CA"/>
        </w:rPr>
        <w:t>VTM</w:t>
      </w:r>
      <w:r w:rsidR="00712162">
        <w:rPr>
          <w:szCs w:val="22"/>
          <w:lang w:val="en-CA"/>
        </w:rPr>
        <w:t xml:space="preserve">-4.0 </w:t>
      </w:r>
      <w:r w:rsidR="00712162" w:rsidRPr="00E030FA">
        <w:rPr>
          <w:szCs w:val="22"/>
          <w:lang w:val="en-CA"/>
        </w:rPr>
        <w:t>as the anchor, t</w:t>
      </w:r>
      <w:r w:rsidR="00712162">
        <w:rPr>
          <w:szCs w:val="22"/>
          <w:lang w:val="en-CA"/>
        </w:rPr>
        <w:t xml:space="preserve">he </w:t>
      </w:r>
      <w:r w:rsidR="002E77D4">
        <w:rPr>
          <w:szCs w:val="22"/>
          <w:lang w:val="en-CA"/>
        </w:rPr>
        <w:t xml:space="preserve">first proposed modification of replacement of the </w:t>
      </w:r>
      <w:proofErr w:type="spellStart"/>
      <w:r w:rsidR="002E77D4">
        <w:rPr>
          <w:szCs w:val="22"/>
          <w:lang w:val="en-CA"/>
        </w:rPr>
        <w:t>luma</w:t>
      </w:r>
      <w:proofErr w:type="spellEnd"/>
      <w:r w:rsidR="002E77D4">
        <w:rPr>
          <w:szCs w:val="22"/>
          <w:lang w:val="en-CA"/>
        </w:rPr>
        <w:t xml:space="preserve"> direction </w:t>
      </w:r>
      <w:r w:rsidR="00712162">
        <w:rPr>
          <w:szCs w:val="22"/>
          <w:lang w:val="en-CA"/>
        </w:rPr>
        <w:t>shows</w:t>
      </w:r>
      <w:r w:rsidR="005720AE">
        <w:rPr>
          <w:szCs w:val="22"/>
          <w:lang w:val="en-CA"/>
        </w:rPr>
        <w:t xml:space="preserve"> </w:t>
      </w:r>
      <w:r w:rsidR="00712162" w:rsidRPr="002E77D4">
        <w:rPr>
          <w:szCs w:val="22"/>
          <w:lang w:val="en-CA"/>
        </w:rPr>
        <w:t xml:space="preserve">average BDBR of </w:t>
      </w:r>
      <w:ins w:id="3" w:author="Jeon Byeungwoo" w:date="2019-03-21T21:02:00Z">
        <w:r w:rsidR="001F65F9">
          <w:rPr>
            <w:szCs w:val="22"/>
            <w:lang w:val="en-CA"/>
          </w:rPr>
          <w:t>-0.01</w:t>
        </w:r>
      </w:ins>
      <w:del w:id="4" w:author="jeeyoon park" w:date="2019-03-19T18:37:00Z">
        <w:r w:rsidR="002E77D4" w:rsidRPr="002E77D4" w:rsidDel="00096F9E">
          <w:rPr>
            <w:szCs w:val="22"/>
            <w:lang w:val="en-CA"/>
          </w:rPr>
          <w:delText>-0.01</w:delText>
        </w:r>
      </w:del>
      <w:r w:rsidR="002E77D4" w:rsidRPr="002E77D4">
        <w:rPr>
          <w:szCs w:val="22"/>
          <w:lang w:val="en-CA"/>
        </w:rPr>
        <w:t xml:space="preserve">% (Y), </w:t>
      </w:r>
      <w:ins w:id="5" w:author="Jeon Byeungwoo" w:date="2019-03-21T21:02:00Z">
        <w:r w:rsidR="001F65F9">
          <w:rPr>
            <w:szCs w:val="22"/>
            <w:lang w:val="en-CA"/>
          </w:rPr>
          <w:t>0.00</w:t>
        </w:r>
      </w:ins>
      <w:del w:id="6" w:author="jeeyoon park" w:date="2019-03-19T18:37:00Z">
        <w:r w:rsidR="002E77D4" w:rsidRPr="002E77D4" w:rsidDel="00096F9E">
          <w:rPr>
            <w:szCs w:val="22"/>
            <w:lang w:val="en-CA"/>
          </w:rPr>
          <w:delText>0.00</w:delText>
        </w:r>
      </w:del>
      <w:r w:rsidR="00712162" w:rsidRPr="002E77D4">
        <w:rPr>
          <w:szCs w:val="22"/>
          <w:lang w:val="en-CA"/>
        </w:rPr>
        <w:t>% (</w:t>
      </w:r>
      <w:proofErr w:type="spellStart"/>
      <w:r w:rsidR="00712162" w:rsidRPr="002E77D4">
        <w:rPr>
          <w:szCs w:val="22"/>
          <w:lang w:val="en-CA"/>
        </w:rPr>
        <w:t>Cb</w:t>
      </w:r>
      <w:proofErr w:type="spellEnd"/>
      <w:r w:rsidR="00712162" w:rsidRPr="002E77D4">
        <w:rPr>
          <w:szCs w:val="22"/>
          <w:lang w:val="en-CA"/>
        </w:rPr>
        <w:t>), and</w:t>
      </w:r>
      <w:r w:rsidR="00867F1F" w:rsidRPr="002E77D4">
        <w:rPr>
          <w:szCs w:val="22"/>
          <w:lang w:val="en-CA"/>
        </w:rPr>
        <w:t xml:space="preserve"> </w:t>
      </w:r>
      <w:ins w:id="7" w:author="Jeon Byeungwoo" w:date="2019-03-21T21:03:00Z">
        <w:r w:rsidR="001F65F9">
          <w:rPr>
            <w:szCs w:val="22"/>
            <w:lang w:val="en-CA"/>
          </w:rPr>
          <w:t>-0.03</w:t>
        </w:r>
      </w:ins>
      <w:del w:id="8" w:author="jeeyoon park" w:date="2019-03-19T18:37:00Z">
        <w:r w:rsidR="00867F1F" w:rsidRPr="002E77D4" w:rsidDel="00096F9E">
          <w:rPr>
            <w:szCs w:val="22"/>
            <w:lang w:val="en-CA"/>
          </w:rPr>
          <w:delText>-0.0</w:delText>
        </w:r>
        <w:r w:rsidR="002E77D4" w:rsidRPr="002E77D4" w:rsidDel="00096F9E">
          <w:rPr>
            <w:szCs w:val="22"/>
            <w:lang w:val="en-CA"/>
          </w:rPr>
          <w:delText>3</w:delText>
        </w:r>
      </w:del>
      <w:r w:rsidR="00867F1F" w:rsidRPr="002E77D4">
        <w:rPr>
          <w:szCs w:val="22"/>
          <w:lang w:val="en-CA"/>
        </w:rPr>
        <w:t>% (Cr)</w:t>
      </w:r>
      <w:r w:rsidR="005720AE" w:rsidRPr="002E77D4">
        <w:rPr>
          <w:szCs w:val="22"/>
          <w:lang w:val="en-CA"/>
        </w:rPr>
        <w:t xml:space="preserve"> for AI.</w:t>
      </w:r>
      <w:r w:rsidR="002E77D4">
        <w:rPr>
          <w:szCs w:val="22"/>
          <w:lang w:val="en-CA"/>
        </w:rPr>
        <w:t xml:space="preserve"> </w:t>
      </w:r>
      <w:ins w:id="9" w:author="Jeon Byeungwoo" w:date="2019-03-21T21:00:00Z">
        <w:r w:rsidR="001F65F9" w:rsidRPr="001F65F9">
          <w:rPr>
            <w:szCs w:val="22"/>
            <w:lang w:val="en-CA" w:eastAsia="ko-KR"/>
          </w:rPr>
          <w:t xml:space="preserve">The second modification of lumping intra </w:t>
        </w:r>
        <w:proofErr w:type="spellStart"/>
        <w:r w:rsidR="001F65F9" w:rsidRPr="001F65F9">
          <w:rPr>
            <w:szCs w:val="22"/>
            <w:lang w:val="en-CA" w:eastAsia="ko-KR"/>
          </w:rPr>
          <w:t>luma</w:t>
        </w:r>
        <w:proofErr w:type="spellEnd"/>
        <w:r w:rsidR="001F65F9" w:rsidRPr="001F65F9">
          <w:rPr>
            <w:szCs w:val="22"/>
            <w:lang w:val="en-CA" w:eastAsia="ko-KR"/>
          </w:rPr>
          <w:t xml:space="preserve"> directions </w:t>
        </w:r>
      </w:ins>
      <w:ins w:id="10" w:author="Jeon Byeungwoo" w:date="2019-03-22T18:16:00Z">
        <w:r w:rsidR="005B199B">
          <w:rPr>
            <w:szCs w:val="22"/>
            <w:lang w:val="en-CA" w:eastAsia="ko-KR"/>
          </w:rPr>
          <w:t xml:space="preserve">(4x4) </w:t>
        </w:r>
      </w:ins>
      <w:bookmarkStart w:id="11" w:name="_GoBack"/>
      <w:bookmarkEnd w:id="11"/>
      <w:ins w:id="12" w:author="Jeon Byeungwoo" w:date="2019-03-21T21:00:00Z">
        <w:r w:rsidR="001F65F9" w:rsidRPr="001F65F9">
          <w:rPr>
            <w:szCs w:val="22"/>
            <w:lang w:val="en-CA" w:eastAsia="ko-KR"/>
          </w:rPr>
          <w:t>shows average BDBR of</w:t>
        </w:r>
      </w:ins>
      <w:ins w:id="13" w:author="Jeon Byeungwoo" w:date="2019-03-21T21:03:00Z">
        <w:r w:rsidR="001F65F9">
          <w:rPr>
            <w:szCs w:val="22"/>
            <w:lang w:val="en-CA" w:eastAsia="ko-KR"/>
          </w:rPr>
          <w:t xml:space="preserve"> </w:t>
        </w:r>
      </w:ins>
      <w:ins w:id="14" w:author="Jeon Byeungwoo" w:date="2019-03-21T21:01:00Z">
        <w:r w:rsidR="001F65F9" w:rsidRPr="001F65F9">
          <w:rPr>
            <w:sz w:val="20"/>
            <w:szCs w:val="22"/>
            <w:rPrChange w:id="15" w:author="Jeon Byeungwoo" w:date="2019-03-21T21:02:00Z">
              <w:rPr>
                <w:rFonts w:asciiTheme="minorHAnsi" w:hAnsiTheme="minorHAnsi" w:cstheme="minorBidi"/>
                <w:color w:val="1F497D"/>
                <w:sz w:val="20"/>
                <w:szCs w:val="22"/>
              </w:rPr>
            </w:rPrChange>
          </w:rPr>
          <w:t>-0.05% (Y), -0.05% (</w:t>
        </w:r>
        <w:proofErr w:type="spellStart"/>
        <w:r w:rsidR="001F65F9" w:rsidRPr="001F65F9">
          <w:rPr>
            <w:sz w:val="20"/>
            <w:szCs w:val="22"/>
            <w:rPrChange w:id="16" w:author="Jeon Byeungwoo" w:date="2019-03-21T21:02:00Z">
              <w:rPr>
                <w:rFonts w:asciiTheme="minorHAnsi" w:hAnsiTheme="minorHAnsi" w:cstheme="minorBidi"/>
                <w:color w:val="1F497D"/>
                <w:sz w:val="20"/>
                <w:szCs w:val="22"/>
              </w:rPr>
            </w:rPrChange>
          </w:rPr>
          <w:t>Cb</w:t>
        </w:r>
        <w:proofErr w:type="spellEnd"/>
        <w:r w:rsidR="001F65F9" w:rsidRPr="001F65F9">
          <w:rPr>
            <w:sz w:val="20"/>
            <w:szCs w:val="22"/>
            <w:rPrChange w:id="17" w:author="Jeon Byeungwoo" w:date="2019-03-21T21:02:00Z">
              <w:rPr>
                <w:rFonts w:asciiTheme="minorHAnsi" w:hAnsiTheme="minorHAnsi" w:cstheme="minorBidi"/>
                <w:color w:val="1F497D"/>
                <w:sz w:val="20"/>
                <w:szCs w:val="22"/>
              </w:rPr>
            </w:rPrChange>
          </w:rPr>
          <w:t>), and -0.06% (Cr) for AI</w:t>
        </w:r>
        <w:r w:rsidR="001F65F9" w:rsidRPr="001F65F9">
          <w:rPr>
            <w:rFonts w:asciiTheme="minorHAnsi" w:hAnsiTheme="minorHAnsi" w:cstheme="minorBidi"/>
            <w:sz w:val="20"/>
            <w:szCs w:val="22"/>
            <w:rPrChange w:id="18" w:author="Jeon Byeungwoo" w:date="2019-03-21T21:02:00Z">
              <w:rPr>
                <w:rFonts w:asciiTheme="minorHAnsi" w:hAnsiTheme="minorHAnsi" w:cstheme="minorBidi"/>
                <w:color w:val="1F497D"/>
                <w:sz w:val="20"/>
                <w:szCs w:val="22"/>
              </w:rPr>
            </w:rPrChange>
          </w:rPr>
          <w:t>.</w:t>
        </w:r>
      </w:ins>
    </w:p>
    <w:p w14:paraId="1539CC88" w14:textId="0CB88F13" w:rsidR="00C02029" w:rsidRPr="001F65F9" w:rsidRDefault="00C02029" w:rsidP="00141841">
      <w:pPr>
        <w:rPr>
          <w:szCs w:val="22"/>
          <w:lang w:eastAsia="ko-KR"/>
          <w:rPrChange w:id="19" w:author="Jeon Byeungwoo" w:date="2019-03-21T21:01:00Z">
            <w:rPr>
              <w:szCs w:val="22"/>
              <w:lang w:val="en-CA" w:eastAsia="ko-KR"/>
            </w:rPr>
          </w:rPrChange>
        </w:rPr>
      </w:pPr>
    </w:p>
    <w:p w14:paraId="06988D36" w14:textId="087045D0" w:rsidR="00141841" w:rsidRDefault="004145E8" w:rsidP="00141841">
      <w:pPr>
        <w:pStyle w:val="1"/>
        <w:rPr>
          <w:lang w:val="en-CA"/>
        </w:rPr>
      </w:pPr>
      <w:r>
        <w:rPr>
          <w:lang w:val="en-CA"/>
        </w:rPr>
        <w:t>Introduction</w:t>
      </w:r>
    </w:p>
    <w:p w14:paraId="742E408A" w14:textId="742CD167" w:rsidR="005D0E86" w:rsidRDefault="005D0E86" w:rsidP="00115FEF">
      <w:pPr>
        <w:rPr>
          <w:szCs w:val="22"/>
          <w:lang w:val="en-CA" w:eastAsia="ko-KR"/>
        </w:rPr>
      </w:pPr>
      <w:r>
        <w:rPr>
          <w:szCs w:val="22"/>
          <w:lang w:val="en-CA" w:eastAsia="ko-KR"/>
        </w:rPr>
        <w:t>The chroma component can have i</w:t>
      </w:r>
      <w:r w:rsidR="00933AF1">
        <w:rPr>
          <w:szCs w:val="22"/>
          <w:lang w:val="en-CA" w:eastAsia="ko-KR"/>
        </w:rPr>
        <w:t xml:space="preserve">ntra </w:t>
      </w:r>
      <w:r w:rsidR="001343D4" w:rsidRPr="001343D4">
        <w:rPr>
          <w:szCs w:val="22"/>
          <w:lang w:val="en-CA" w:eastAsia="ko-KR"/>
        </w:rPr>
        <w:t>prediction mode</w:t>
      </w:r>
      <w:r>
        <w:rPr>
          <w:szCs w:val="22"/>
          <w:lang w:val="en-CA" w:eastAsia="ko-KR"/>
        </w:rPr>
        <w:t xml:space="preserve"> of </w:t>
      </w:r>
      <w:r w:rsidR="001343D4" w:rsidRPr="001343D4">
        <w:rPr>
          <w:szCs w:val="22"/>
          <w:lang w:val="en-CA" w:eastAsia="ko-KR"/>
        </w:rPr>
        <w:t>Planar, DC, Vertical, Horizontal, DM mode</w:t>
      </w:r>
      <w:r w:rsidR="00867F1F">
        <w:rPr>
          <w:szCs w:val="22"/>
          <w:lang w:val="en-CA" w:eastAsia="ko-KR"/>
        </w:rPr>
        <w:t>, and CCLM (its variant) mode</w:t>
      </w:r>
      <w:r w:rsidR="001343D4" w:rsidRPr="001343D4">
        <w:rPr>
          <w:szCs w:val="22"/>
          <w:lang w:val="en-CA" w:eastAsia="ko-KR"/>
        </w:rPr>
        <w:t xml:space="preserve">. </w:t>
      </w:r>
      <w:r>
        <w:rPr>
          <w:rFonts w:hint="eastAsia"/>
          <w:szCs w:val="22"/>
          <w:lang w:val="en-CA" w:eastAsia="ko-KR"/>
        </w:rPr>
        <w:t xml:space="preserve">In deciding </w:t>
      </w:r>
      <w:r w:rsidR="00867F1F">
        <w:rPr>
          <w:szCs w:val="22"/>
          <w:lang w:val="en-CA" w:eastAsia="ko-KR"/>
        </w:rPr>
        <w:t xml:space="preserve">whether a </w:t>
      </w:r>
      <w:r>
        <w:rPr>
          <w:rFonts w:hint="eastAsia"/>
          <w:szCs w:val="22"/>
          <w:lang w:val="en-CA" w:eastAsia="ko-KR"/>
        </w:rPr>
        <w:t>chr</w:t>
      </w:r>
      <w:r>
        <w:rPr>
          <w:szCs w:val="22"/>
          <w:lang w:val="en-CA" w:eastAsia="ko-KR"/>
        </w:rPr>
        <w:t>o</w:t>
      </w:r>
      <w:r w:rsidR="00867F1F">
        <w:rPr>
          <w:rFonts w:hint="eastAsia"/>
          <w:szCs w:val="22"/>
          <w:lang w:val="en-CA" w:eastAsia="ko-KR"/>
        </w:rPr>
        <w:t xml:space="preserve">ma block can be coded </w:t>
      </w:r>
      <w:r w:rsidR="00867F1F">
        <w:rPr>
          <w:szCs w:val="22"/>
          <w:lang w:val="en-CA" w:eastAsia="ko-KR"/>
        </w:rPr>
        <w:t xml:space="preserve">to have the DM mode, </w:t>
      </w:r>
      <w:r w:rsidR="00E166B0">
        <w:rPr>
          <w:szCs w:val="22"/>
          <w:lang w:val="en-CA" w:eastAsia="ko-KR"/>
        </w:rPr>
        <w:t>VVC check</w:t>
      </w:r>
      <w:r w:rsidR="00867F1F">
        <w:rPr>
          <w:szCs w:val="22"/>
          <w:lang w:val="en-CA" w:eastAsia="ko-KR"/>
        </w:rPr>
        <w:t xml:space="preserve">s whether the chroma </w:t>
      </w:r>
      <w:r w:rsidR="00E166B0">
        <w:rPr>
          <w:szCs w:val="22"/>
          <w:lang w:val="en-CA" w:eastAsia="ko-KR"/>
        </w:rPr>
        <w:t xml:space="preserve">block has the same prediction </w:t>
      </w:r>
      <w:r w:rsidR="00867F1F">
        <w:rPr>
          <w:szCs w:val="22"/>
          <w:lang w:val="en-CA" w:eastAsia="ko-KR"/>
        </w:rPr>
        <w:t xml:space="preserve">mode </w:t>
      </w:r>
      <w:r w:rsidR="00E166B0">
        <w:rPr>
          <w:szCs w:val="22"/>
          <w:lang w:val="en-CA" w:eastAsia="ko-KR"/>
        </w:rPr>
        <w:t xml:space="preserve">as its </w:t>
      </w:r>
      <w:proofErr w:type="spellStart"/>
      <w:r w:rsidR="00E166B0">
        <w:rPr>
          <w:szCs w:val="22"/>
          <w:lang w:val="en-CA" w:eastAsia="ko-KR"/>
        </w:rPr>
        <w:t>luma</w:t>
      </w:r>
      <w:proofErr w:type="spellEnd"/>
      <w:r w:rsidR="00E166B0">
        <w:rPr>
          <w:szCs w:val="22"/>
          <w:lang w:val="en-CA" w:eastAsia="ko-KR"/>
        </w:rPr>
        <w:t xml:space="preserve"> block. The </w:t>
      </w:r>
      <w:proofErr w:type="spellStart"/>
      <w:r w:rsidR="00E166B0">
        <w:rPr>
          <w:szCs w:val="22"/>
          <w:lang w:val="en-CA" w:eastAsia="ko-KR"/>
        </w:rPr>
        <w:t>luma</w:t>
      </w:r>
      <w:proofErr w:type="spellEnd"/>
      <w:r w:rsidR="00E166B0">
        <w:rPr>
          <w:szCs w:val="22"/>
          <w:lang w:val="en-CA" w:eastAsia="ko-KR"/>
        </w:rPr>
        <w:t xml:space="preserve"> block can have </w:t>
      </w:r>
      <w:r w:rsidR="002E36EB">
        <w:rPr>
          <w:szCs w:val="22"/>
          <w:lang w:val="en-CA" w:eastAsia="ko-KR"/>
        </w:rPr>
        <w:t xml:space="preserve">up to </w:t>
      </w:r>
      <w:r w:rsidR="00FA33F5">
        <w:rPr>
          <w:szCs w:val="22"/>
          <w:lang w:val="en-CA" w:eastAsia="ko-KR"/>
        </w:rPr>
        <w:t>93</w:t>
      </w:r>
      <w:r w:rsidR="00E166B0">
        <w:rPr>
          <w:szCs w:val="22"/>
          <w:lang w:val="en-CA" w:eastAsia="ko-KR"/>
        </w:rPr>
        <w:t xml:space="preserve"> different prediction modes</w:t>
      </w:r>
      <w:r w:rsidR="002E36EB">
        <w:rPr>
          <w:szCs w:val="22"/>
          <w:lang w:val="en-CA" w:eastAsia="ko-KR"/>
        </w:rPr>
        <w:t xml:space="preserve"> </w:t>
      </w:r>
      <w:r w:rsidR="00E166B0">
        <w:rPr>
          <w:szCs w:val="22"/>
          <w:lang w:val="en-CA" w:eastAsia="ko-KR"/>
        </w:rPr>
        <w:t xml:space="preserve">as seen </w:t>
      </w:r>
      <w:r w:rsidR="005720AE">
        <w:rPr>
          <w:szCs w:val="22"/>
          <w:lang w:val="en-CA" w:eastAsia="ko-KR"/>
        </w:rPr>
        <w:t xml:space="preserve">in </w:t>
      </w:r>
      <w:r w:rsidR="00E166B0">
        <w:rPr>
          <w:szCs w:val="22"/>
          <w:lang w:val="en-CA" w:eastAsia="ko-KR"/>
        </w:rPr>
        <w:t>Fig.1</w:t>
      </w:r>
      <w:r w:rsidR="002E36EB">
        <w:rPr>
          <w:szCs w:val="22"/>
          <w:lang w:val="en-CA" w:eastAsia="ko-KR"/>
        </w:rPr>
        <w:t xml:space="preserve">. </w:t>
      </w:r>
      <w:r w:rsidR="00E166B0">
        <w:rPr>
          <w:szCs w:val="22"/>
          <w:lang w:val="en-CA" w:eastAsia="ko-KR"/>
        </w:rPr>
        <w:t xml:space="preserve">If </w:t>
      </w:r>
      <w:r w:rsidR="005720AE">
        <w:rPr>
          <w:szCs w:val="22"/>
          <w:lang w:val="en-CA" w:eastAsia="ko-KR"/>
        </w:rPr>
        <w:t xml:space="preserve">a </w:t>
      </w:r>
      <w:r w:rsidR="00E166B0">
        <w:rPr>
          <w:szCs w:val="22"/>
          <w:lang w:val="en-CA" w:eastAsia="ko-KR"/>
        </w:rPr>
        <w:t>chroma block has the same intra prediction direction</w:t>
      </w:r>
      <w:r w:rsidR="002E36EB">
        <w:rPr>
          <w:szCs w:val="22"/>
          <w:lang w:val="en-CA" w:eastAsia="ko-KR"/>
        </w:rPr>
        <w:t xml:space="preserve"> as </w:t>
      </w:r>
      <w:proofErr w:type="spellStart"/>
      <w:r w:rsidR="002E36EB">
        <w:rPr>
          <w:szCs w:val="22"/>
          <w:lang w:val="en-CA" w:eastAsia="ko-KR"/>
        </w:rPr>
        <w:t>luma</w:t>
      </w:r>
      <w:proofErr w:type="spellEnd"/>
      <w:r w:rsidR="00E166B0">
        <w:rPr>
          <w:szCs w:val="22"/>
          <w:lang w:val="en-CA" w:eastAsia="ko-KR"/>
        </w:rPr>
        <w:t xml:space="preserve">, the </w:t>
      </w:r>
      <w:proofErr w:type="spellStart"/>
      <w:r w:rsidR="00E166B0">
        <w:rPr>
          <w:szCs w:val="22"/>
          <w:lang w:val="en-CA" w:eastAsia="ko-KR"/>
        </w:rPr>
        <w:t>chrma</w:t>
      </w:r>
      <w:proofErr w:type="spellEnd"/>
      <w:r w:rsidR="00E166B0">
        <w:rPr>
          <w:szCs w:val="22"/>
          <w:lang w:val="en-CA" w:eastAsia="ko-KR"/>
        </w:rPr>
        <w:t xml:space="preserve"> block is </w:t>
      </w:r>
      <w:r w:rsidR="005720AE">
        <w:rPr>
          <w:szCs w:val="22"/>
          <w:lang w:val="en-CA" w:eastAsia="ko-KR"/>
        </w:rPr>
        <w:t xml:space="preserve">encoded as </w:t>
      </w:r>
      <w:r w:rsidR="002E36EB">
        <w:rPr>
          <w:szCs w:val="22"/>
          <w:lang w:val="en-CA" w:eastAsia="ko-KR"/>
        </w:rPr>
        <w:t xml:space="preserve">the </w:t>
      </w:r>
      <w:r w:rsidR="00E166B0">
        <w:rPr>
          <w:szCs w:val="22"/>
          <w:lang w:val="en-CA" w:eastAsia="ko-KR"/>
        </w:rPr>
        <w:t xml:space="preserve">DM mode. </w:t>
      </w:r>
    </w:p>
    <w:p w14:paraId="762D3957" w14:textId="77777777" w:rsidR="00E166B0" w:rsidRPr="005720AE" w:rsidRDefault="00E166B0" w:rsidP="00115FEF">
      <w:pPr>
        <w:rPr>
          <w:szCs w:val="22"/>
          <w:lang w:val="en-CA" w:eastAsia="ko-KR"/>
        </w:rPr>
      </w:pPr>
    </w:p>
    <w:p w14:paraId="0CE0041C" w14:textId="090A5215" w:rsidR="00E166B0" w:rsidRDefault="00E166B0" w:rsidP="00E166B0">
      <w:pPr>
        <w:jc w:val="center"/>
        <w:rPr>
          <w:szCs w:val="22"/>
          <w:lang w:val="en-CA" w:eastAsia="ko-KR"/>
        </w:rPr>
      </w:pPr>
      <w:r w:rsidRPr="00DE0F0E">
        <w:rPr>
          <w:noProof/>
          <w:lang w:eastAsia="ko-KR"/>
        </w:rPr>
        <w:drawing>
          <wp:inline distT="0" distB="0" distL="0" distR="0" wp14:anchorId="6BFBB409" wp14:editId="562FF252">
            <wp:extent cx="1596189" cy="1599926"/>
            <wp:effectExtent l="0" t="0" r="4445" b="63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VC2_Figure8-1,2,3-modified-for-propos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01623" cy="1605373"/>
                    </a:xfrm>
                    <a:prstGeom prst="rect">
                      <a:avLst/>
                    </a:prstGeom>
                  </pic:spPr>
                </pic:pic>
              </a:graphicData>
            </a:graphic>
          </wp:inline>
        </w:drawing>
      </w:r>
    </w:p>
    <w:p w14:paraId="7AB1EEC3" w14:textId="554F375F" w:rsidR="00E166B0" w:rsidRPr="00DE0F0E" w:rsidRDefault="00E166B0" w:rsidP="00E166B0">
      <w:pPr>
        <w:pStyle w:val="aa"/>
        <w:rPr>
          <w:noProof/>
          <w:lang w:val="en-CA"/>
        </w:rPr>
      </w:pPr>
      <w:r>
        <w:rPr>
          <w:noProof/>
          <w:lang w:val="en-CA"/>
        </w:rPr>
        <w:t>Fig.</w:t>
      </w:r>
      <w:r w:rsidR="00EE4F51">
        <w:rPr>
          <w:noProof/>
          <w:lang w:val="en-CA"/>
        </w:rPr>
        <w:t xml:space="preserve"> </w:t>
      </w:r>
      <w:r>
        <w:rPr>
          <w:noProof/>
          <w:lang w:val="en-CA"/>
        </w:rPr>
        <w:t xml:space="preserve">1.  </w:t>
      </w:r>
      <w:r w:rsidRPr="00DE0F0E">
        <w:rPr>
          <w:noProof/>
          <w:lang w:val="en-CA"/>
        </w:rPr>
        <w:t>Intra prediction directions</w:t>
      </w:r>
    </w:p>
    <w:p w14:paraId="1D08ED85" w14:textId="77777777" w:rsidR="00E166B0" w:rsidRPr="00E166B0" w:rsidRDefault="00E166B0" w:rsidP="00115FEF">
      <w:pPr>
        <w:rPr>
          <w:szCs w:val="22"/>
          <w:lang w:val="en-CA" w:eastAsia="ko-KR"/>
        </w:rPr>
      </w:pPr>
    </w:p>
    <w:p w14:paraId="74427816" w14:textId="42760BA7" w:rsidR="00E166B0" w:rsidRDefault="002E36EB" w:rsidP="00115FEF">
      <w:pPr>
        <w:rPr>
          <w:szCs w:val="22"/>
          <w:lang w:val="en-CA" w:eastAsia="ko-KR"/>
        </w:rPr>
      </w:pPr>
      <w:r>
        <w:rPr>
          <w:szCs w:val="22"/>
          <w:lang w:val="en-CA" w:eastAsia="ko-KR"/>
        </w:rPr>
        <w:lastRenderedPageBreak/>
        <w:t>When a</w:t>
      </w:r>
      <w:r w:rsidR="00E166B0">
        <w:rPr>
          <w:szCs w:val="22"/>
          <w:lang w:val="en-CA" w:eastAsia="ko-KR"/>
        </w:rPr>
        <w:t xml:space="preserve"> chroma block </w:t>
      </w:r>
      <w:r>
        <w:rPr>
          <w:szCs w:val="22"/>
          <w:lang w:val="en-CA" w:eastAsia="ko-KR"/>
        </w:rPr>
        <w:t xml:space="preserve">is not of DM mode, it can select </w:t>
      </w:r>
      <w:r w:rsidR="00E166B0">
        <w:rPr>
          <w:szCs w:val="22"/>
          <w:lang w:val="en-CA" w:eastAsia="ko-KR"/>
        </w:rPr>
        <w:t xml:space="preserve">one mode from </w:t>
      </w:r>
      <w:r w:rsidR="00E166B0" w:rsidRPr="001343D4">
        <w:rPr>
          <w:szCs w:val="22"/>
          <w:lang w:val="en-CA" w:eastAsia="ko-KR"/>
        </w:rPr>
        <w:t>Planar, DC, Vertical, Horizontal</w:t>
      </w:r>
      <w:r>
        <w:rPr>
          <w:szCs w:val="22"/>
          <w:lang w:val="en-CA" w:eastAsia="ko-KR"/>
        </w:rPr>
        <w:t>, and CCLM (and its variant) modes</w:t>
      </w:r>
      <w:r w:rsidR="005720AE">
        <w:rPr>
          <w:szCs w:val="22"/>
          <w:lang w:val="en-CA" w:eastAsia="ko-KR"/>
        </w:rPr>
        <w:t xml:space="preserve"> (if CCLM is enabled)</w:t>
      </w:r>
      <w:r w:rsidR="00E166B0">
        <w:rPr>
          <w:szCs w:val="22"/>
          <w:lang w:val="en-CA" w:eastAsia="ko-KR"/>
        </w:rPr>
        <w:t xml:space="preserve">. </w:t>
      </w:r>
      <w:r>
        <w:rPr>
          <w:szCs w:val="22"/>
          <w:lang w:val="en-CA" w:eastAsia="ko-KR"/>
        </w:rPr>
        <w:t xml:space="preserve">In this selection process, the mode corresponding to the </w:t>
      </w:r>
      <w:proofErr w:type="spellStart"/>
      <w:r>
        <w:rPr>
          <w:szCs w:val="22"/>
          <w:lang w:val="en-CA" w:eastAsia="ko-KR"/>
        </w:rPr>
        <w:t>luma</w:t>
      </w:r>
      <w:proofErr w:type="spellEnd"/>
      <w:r>
        <w:rPr>
          <w:szCs w:val="22"/>
          <w:lang w:val="en-CA" w:eastAsia="ko-KR"/>
        </w:rPr>
        <w:t xml:space="preserve"> mode is replaced by VDIA mode (no. 66) w</w:t>
      </w:r>
      <w:r w:rsidR="00E166B0">
        <w:rPr>
          <w:szCs w:val="22"/>
          <w:lang w:val="en-CA" w:eastAsia="ko-KR"/>
        </w:rPr>
        <w:t xml:space="preserve">hen the </w:t>
      </w:r>
      <w:proofErr w:type="spellStart"/>
      <w:r w:rsidR="00E166B0">
        <w:rPr>
          <w:szCs w:val="22"/>
          <w:lang w:val="en-CA" w:eastAsia="ko-KR"/>
        </w:rPr>
        <w:t>luma</w:t>
      </w:r>
      <w:proofErr w:type="spellEnd"/>
      <w:r w:rsidR="00E166B0">
        <w:rPr>
          <w:szCs w:val="22"/>
          <w:lang w:val="en-CA" w:eastAsia="ko-KR"/>
        </w:rPr>
        <w:t xml:space="preserve"> block has one mode among </w:t>
      </w:r>
      <w:r w:rsidR="00E166B0" w:rsidRPr="001343D4">
        <w:rPr>
          <w:szCs w:val="22"/>
          <w:lang w:val="en-CA" w:eastAsia="ko-KR"/>
        </w:rPr>
        <w:t>Planar, DC, Vertical, Horizontal</w:t>
      </w:r>
      <w:r w:rsidR="00E166B0">
        <w:rPr>
          <w:szCs w:val="22"/>
          <w:lang w:val="en-CA" w:eastAsia="ko-KR"/>
        </w:rPr>
        <w:t xml:space="preserve"> modes</w:t>
      </w:r>
      <w:r>
        <w:rPr>
          <w:szCs w:val="22"/>
          <w:lang w:val="en-CA" w:eastAsia="ko-KR"/>
        </w:rPr>
        <w:t>. It is shown in Table 1.</w:t>
      </w:r>
    </w:p>
    <w:p w14:paraId="42095030" w14:textId="1254D99E" w:rsidR="00E55FFB" w:rsidRDefault="00E55FFB" w:rsidP="00E55FFB">
      <w:pPr>
        <w:jc w:val="center"/>
        <w:rPr>
          <w:szCs w:val="22"/>
          <w:lang w:val="en-CA" w:eastAsia="ko-KR"/>
        </w:rPr>
      </w:pPr>
      <w:r>
        <w:rPr>
          <w:rFonts w:hint="eastAsia"/>
          <w:szCs w:val="22"/>
          <w:lang w:val="en-CA" w:eastAsia="ko-KR"/>
        </w:rPr>
        <w:t xml:space="preserve">Table 1. </w:t>
      </w:r>
      <w:r w:rsidRPr="00DE0F0E">
        <w:rPr>
          <w:noProof/>
          <w:lang w:val="en-CA" w:eastAsia="ko-KR"/>
        </w:rPr>
        <w:t>Specification of IntraPredModeC[ xCb ][ yCb ]</w:t>
      </w:r>
      <w:r w:rsidR="002E36EB">
        <w:rPr>
          <w:noProof/>
          <w:lang w:val="en-CA" w:eastAsia="ko-KR"/>
        </w:rPr>
        <w:t xml:space="preserve"> </w:t>
      </w:r>
      <w:r>
        <w:rPr>
          <w:noProof/>
          <w:lang w:val="en-CA" w:eastAsia="ko-KR"/>
        </w:rPr>
        <w:t>in VVC 4.0</w:t>
      </w:r>
    </w:p>
    <w:p w14:paraId="17C4C5B1" w14:textId="4DE0CEB6" w:rsidR="00E166B0" w:rsidRPr="00DE0F0E" w:rsidRDefault="00E55FFB" w:rsidP="00E166B0">
      <w:pPr>
        <w:pStyle w:val="aa"/>
        <w:keepLines/>
        <w:rPr>
          <w:noProof/>
          <w:lang w:val="en-CA" w:eastAsia="ko-KR"/>
        </w:rPr>
      </w:pPr>
      <w:r>
        <w:rPr>
          <w:noProof/>
          <w:lang w:val="en-CA"/>
        </w:rPr>
        <w:t>(</w:t>
      </w:r>
      <w:r w:rsidR="00E166B0" w:rsidRPr="00DE0F0E">
        <w:rPr>
          <w:noProof/>
          <w:lang w:val="en-CA"/>
        </w:rPr>
        <w:t>Table </w:t>
      </w:r>
      <w:r w:rsidR="00E166B0" w:rsidRPr="00DE0F0E">
        <w:rPr>
          <w:noProof/>
          <w:lang w:val="en-CA"/>
        </w:rPr>
        <w:fldChar w:fldCharType="begin" w:fldLock="1"/>
      </w:r>
      <w:r w:rsidR="00E166B0" w:rsidRPr="00DE0F0E">
        <w:rPr>
          <w:noProof/>
          <w:lang w:val="en-CA"/>
        </w:rPr>
        <w:instrText xml:space="preserve"> STYLEREF 1 \s </w:instrText>
      </w:r>
      <w:r w:rsidR="00E166B0" w:rsidRPr="00DE0F0E">
        <w:rPr>
          <w:noProof/>
          <w:lang w:val="en-CA"/>
        </w:rPr>
        <w:fldChar w:fldCharType="separate"/>
      </w:r>
      <w:r w:rsidR="00E166B0">
        <w:rPr>
          <w:noProof/>
          <w:lang w:val="en-CA"/>
        </w:rPr>
        <w:t>8</w:t>
      </w:r>
      <w:r w:rsidR="00E166B0" w:rsidRPr="00DE0F0E">
        <w:rPr>
          <w:noProof/>
          <w:lang w:val="en-CA"/>
        </w:rPr>
        <w:fldChar w:fldCharType="end"/>
      </w:r>
      <w:r w:rsidR="00E166B0" w:rsidRPr="00DE0F0E">
        <w:rPr>
          <w:noProof/>
          <w:lang w:val="en-CA"/>
        </w:rPr>
        <w:noBreakHyphen/>
      </w:r>
      <w:r w:rsidR="00E166B0" w:rsidRPr="00DE0F0E">
        <w:rPr>
          <w:noProof/>
          <w:lang w:val="en-CA"/>
        </w:rPr>
        <w:fldChar w:fldCharType="begin" w:fldLock="1"/>
      </w:r>
      <w:r w:rsidR="00E166B0" w:rsidRPr="00DE0F0E">
        <w:rPr>
          <w:noProof/>
          <w:lang w:val="en-CA"/>
        </w:rPr>
        <w:instrText xml:space="preserve"> SEQ Table \* ARABIC \s 1 </w:instrText>
      </w:r>
      <w:r w:rsidR="00E166B0" w:rsidRPr="00DE0F0E">
        <w:rPr>
          <w:noProof/>
          <w:lang w:val="en-CA"/>
        </w:rPr>
        <w:fldChar w:fldCharType="separate"/>
      </w:r>
      <w:r w:rsidR="00E166B0">
        <w:rPr>
          <w:noProof/>
          <w:lang w:val="en-CA"/>
        </w:rPr>
        <w:t>2</w:t>
      </w:r>
      <w:r w:rsidR="00E166B0" w:rsidRPr="00DE0F0E">
        <w:rPr>
          <w:noProof/>
          <w:lang w:val="en-CA"/>
        </w:rPr>
        <w:fldChar w:fldCharType="end"/>
      </w:r>
      <w:r>
        <w:rPr>
          <w:noProof/>
          <w:lang w:val="en-CA"/>
        </w:rPr>
        <w:t>)</w:t>
      </w:r>
      <w:r w:rsidR="00E166B0" w:rsidRPr="00DE0F0E">
        <w:rPr>
          <w:noProof/>
          <w:lang w:val="en-CA"/>
        </w:rPr>
        <w:t xml:space="preserve"> – </w:t>
      </w:r>
      <w:r w:rsidR="00E166B0" w:rsidRPr="00DE0F0E">
        <w:rPr>
          <w:noProof/>
          <w:lang w:val="en-CA" w:eastAsia="ko-KR"/>
        </w:rPr>
        <w:t>Specification of IntraPredModeC[ xCb ][ yCb ] depending on intra_chroma_pred_mode[ xCb ][ yCb ] and IntraPredModeY[ xCb + cbWidth / 2 ][ yCb + cbHeight / 2 ]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86"/>
        <w:gridCol w:w="686"/>
        <w:gridCol w:w="715"/>
        <w:gridCol w:w="655"/>
        <w:gridCol w:w="2806"/>
      </w:tblGrid>
      <w:tr w:rsidR="00E166B0" w:rsidRPr="00DE0F0E" w14:paraId="6624E280" w14:textId="77777777" w:rsidTr="00E166B0">
        <w:trPr>
          <w:jc w:val="center"/>
        </w:trPr>
        <w:tc>
          <w:tcPr>
            <w:tcW w:w="0" w:type="auto"/>
            <w:vMerge w:val="restart"/>
            <w:vAlign w:val="center"/>
          </w:tcPr>
          <w:p w14:paraId="72E0DC62" w14:textId="77777777" w:rsidR="00E166B0" w:rsidRPr="00DE0F0E" w:rsidRDefault="00E166B0" w:rsidP="00E166B0">
            <w:pPr>
              <w:keepNext/>
              <w:keepLines/>
              <w:spacing w:before="0"/>
              <w:jc w:val="center"/>
              <w:rPr>
                <w:noProof/>
                <w:sz w:val="24"/>
                <w:lang w:val="en-CA" w:eastAsia="ko-KR"/>
              </w:rPr>
            </w:pPr>
            <w:r w:rsidRPr="00DE0F0E">
              <w:rPr>
                <w:noProof/>
                <w:lang w:val="en-CA" w:eastAsia="ko-KR"/>
              </w:rPr>
              <w:t>intra_chroma_pred_mode[ xCb ][ yCb ]</w:t>
            </w:r>
          </w:p>
        </w:tc>
        <w:tc>
          <w:tcPr>
            <w:tcW w:w="4426" w:type="dxa"/>
            <w:gridSpan w:val="5"/>
          </w:tcPr>
          <w:p w14:paraId="37738793" w14:textId="77777777" w:rsidR="00E166B0" w:rsidRPr="00DE0F0E" w:rsidRDefault="00E166B0" w:rsidP="00E166B0">
            <w:pPr>
              <w:keepNext/>
              <w:keepLines/>
              <w:spacing w:before="0"/>
              <w:jc w:val="center"/>
              <w:rPr>
                <w:noProof/>
                <w:sz w:val="24"/>
                <w:lang w:val="en-CA" w:eastAsia="ko-KR"/>
              </w:rPr>
            </w:pPr>
            <w:r w:rsidRPr="00DE0F0E">
              <w:rPr>
                <w:noProof/>
                <w:lang w:val="en-CA" w:eastAsia="ko-KR"/>
              </w:rPr>
              <w:t>IntraPredModeY[ xCb + cbWidth / 2 ][ yCb + cbHeight / 2 ]</w:t>
            </w:r>
          </w:p>
        </w:tc>
      </w:tr>
      <w:tr w:rsidR="00E166B0" w:rsidRPr="00DE0F0E" w14:paraId="0EE8E07E" w14:textId="77777777" w:rsidTr="00E166B0">
        <w:trPr>
          <w:jc w:val="center"/>
        </w:trPr>
        <w:tc>
          <w:tcPr>
            <w:tcW w:w="0" w:type="auto"/>
            <w:vMerge/>
          </w:tcPr>
          <w:p w14:paraId="30122902" w14:textId="77777777" w:rsidR="00E166B0" w:rsidRPr="00DE0F0E" w:rsidRDefault="00E166B0" w:rsidP="00E166B0">
            <w:pPr>
              <w:keepNext/>
              <w:keepLines/>
              <w:spacing w:before="0"/>
              <w:jc w:val="center"/>
              <w:rPr>
                <w:noProof/>
                <w:lang w:val="en-CA" w:eastAsia="ko-KR"/>
              </w:rPr>
            </w:pPr>
          </w:p>
        </w:tc>
        <w:tc>
          <w:tcPr>
            <w:tcW w:w="561" w:type="dxa"/>
          </w:tcPr>
          <w:p w14:paraId="43BC09C4"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561" w:type="dxa"/>
          </w:tcPr>
          <w:p w14:paraId="1FCF8E74"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604" w:type="dxa"/>
          </w:tcPr>
          <w:p w14:paraId="7898C158"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517" w:type="dxa"/>
          </w:tcPr>
          <w:p w14:paraId="173E3892"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2183" w:type="dxa"/>
          </w:tcPr>
          <w:p w14:paraId="490CE638" w14:textId="77777777" w:rsidR="00E166B0" w:rsidRPr="00DE0F0E" w:rsidRDefault="00E166B0" w:rsidP="00E166B0">
            <w:pPr>
              <w:keepNext/>
              <w:keepLines/>
              <w:spacing w:before="0"/>
              <w:jc w:val="center"/>
              <w:rPr>
                <w:noProof/>
                <w:lang w:val="en-CA" w:eastAsia="ko-KR"/>
              </w:rPr>
            </w:pPr>
            <w:r w:rsidRPr="00DE0F0E">
              <w:rPr>
                <w:noProof/>
                <w:lang w:val="en-CA" w:eastAsia="ko-KR"/>
              </w:rPr>
              <w:t>X ( 0  &lt;=  X  &lt;=  66 )</w:t>
            </w:r>
          </w:p>
        </w:tc>
      </w:tr>
      <w:tr w:rsidR="00E166B0" w:rsidRPr="00DE0F0E" w14:paraId="5AB05E97" w14:textId="77777777" w:rsidTr="00E166B0">
        <w:trPr>
          <w:jc w:val="center"/>
        </w:trPr>
        <w:tc>
          <w:tcPr>
            <w:tcW w:w="0" w:type="auto"/>
          </w:tcPr>
          <w:p w14:paraId="16F8F5B4" w14:textId="77777777" w:rsidR="00E166B0" w:rsidRPr="00DE0F0E" w:rsidRDefault="00E166B0" w:rsidP="00E166B0">
            <w:pPr>
              <w:keepNext/>
              <w:keepLines/>
              <w:spacing w:before="0"/>
              <w:jc w:val="center"/>
              <w:rPr>
                <w:noProof/>
                <w:lang w:val="en-CA" w:eastAsia="ko-KR"/>
              </w:rPr>
            </w:pPr>
            <w:r w:rsidRPr="00DE0F0E">
              <w:rPr>
                <w:noProof/>
                <w:lang w:val="en-CA"/>
              </w:rPr>
              <w:t>0</w:t>
            </w:r>
          </w:p>
        </w:tc>
        <w:tc>
          <w:tcPr>
            <w:tcW w:w="561" w:type="dxa"/>
          </w:tcPr>
          <w:p w14:paraId="67F6A925"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561" w:type="dxa"/>
          </w:tcPr>
          <w:p w14:paraId="7CC3D777"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604" w:type="dxa"/>
          </w:tcPr>
          <w:p w14:paraId="002DE712"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517" w:type="dxa"/>
          </w:tcPr>
          <w:p w14:paraId="7C06544F"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2183" w:type="dxa"/>
          </w:tcPr>
          <w:p w14:paraId="19DD5270"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r>
      <w:tr w:rsidR="00E166B0" w:rsidRPr="00DE0F0E" w14:paraId="150319C9" w14:textId="77777777" w:rsidTr="00E166B0">
        <w:trPr>
          <w:jc w:val="center"/>
        </w:trPr>
        <w:tc>
          <w:tcPr>
            <w:tcW w:w="0" w:type="auto"/>
          </w:tcPr>
          <w:p w14:paraId="3B29A0C5"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561" w:type="dxa"/>
          </w:tcPr>
          <w:p w14:paraId="47097E35"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561" w:type="dxa"/>
          </w:tcPr>
          <w:p w14:paraId="523B8C86"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604" w:type="dxa"/>
          </w:tcPr>
          <w:p w14:paraId="518ABF47"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517" w:type="dxa"/>
          </w:tcPr>
          <w:p w14:paraId="52D8F563"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2183" w:type="dxa"/>
          </w:tcPr>
          <w:p w14:paraId="684AB4B3"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r>
      <w:tr w:rsidR="00E166B0" w:rsidRPr="00DE0F0E" w14:paraId="433E271E" w14:textId="77777777" w:rsidTr="00E166B0">
        <w:trPr>
          <w:jc w:val="center"/>
        </w:trPr>
        <w:tc>
          <w:tcPr>
            <w:tcW w:w="0" w:type="auto"/>
          </w:tcPr>
          <w:p w14:paraId="3300F6EE" w14:textId="77777777" w:rsidR="00E166B0" w:rsidRPr="00DE0F0E" w:rsidRDefault="00E166B0" w:rsidP="00E166B0">
            <w:pPr>
              <w:keepNext/>
              <w:keepLines/>
              <w:spacing w:before="0"/>
              <w:jc w:val="center"/>
              <w:rPr>
                <w:noProof/>
                <w:lang w:val="en-CA" w:eastAsia="ko-KR"/>
              </w:rPr>
            </w:pPr>
            <w:r w:rsidRPr="00DE0F0E">
              <w:rPr>
                <w:noProof/>
                <w:lang w:val="en-CA" w:eastAsia="ko-KR"/>
              </w:rPr>
              <w:t>2</w:t>
            </w:r>
          </w:p>
        </w:tc>
        <w:tc>
          <w:tcPr>
            <w:tcW w:w="561" w:type="dxa"/>
          </w:tcPr>
          <w:p w14:paraId="470DEA2B"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561" w:type="dxa"/>
          </w:tcPr>
          <w:p w14:paraId="7BDD4810"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604" w:type="dxa"/>
          </w:tcPr>
          <w:p w14:paraId="732282D9"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517" w:type="dxa"/>
          </w:tcPr>
          <w:p w14:paraId="0E02B48C"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2183" w:type="dxa"/>
          </w:tcPr>
          <w:p w14:paraId="18D52020"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r>
      <w:tr w:rsidR="00E166B0" w:rsidRPr="00DE0F0E" w14:paraId="202F0750" w14:textId="77777777" w:rsidTr="00E166B0">
        <w:trPr>
          <w:jc w:val="center"/>
        </w:trPr>
        <w:tc>
          <w:tcPr>
            <w:tcW w:w="0" w:type="auto"/>
          </w:tcPr>
          <w:p w14:paraId="426F8C48" w14:textId="77777777" w:rsidR="00E166B0" w:rsidRPr="00DE0F0E" w:rsidRDefault="00E166B0" w:rsidP="00E166B0">
            <w:pPr>
              <w:keepNext/>
              <w:keepLines/>
              <w:spacing w:before="0"/>
              <w:jc w:val="center"/>
              <w:rPr>
                <w:noProof/>
                <w:lang w:val="en-CA" w:eastAsia="ko-KR"/>
              </w:rPr>
            </w:pPr>
            <w:r w:rsidRPr="00DE0F0E">
              <w:rPr>
                <w:noProof/>
                <w:lang w:val="en-CA" w:eastAsia="ko-KR"/>
              </w:rPr>
              <w:t>3</w:t>
            </w:r>
          </w:p>
        </w:tc>
        <w:tc>
          <w:tcPr>
            <w:tcW w:w="561" w:type="dxa"/>
          </w:tcPr>
          <w:p w14:paraId="4C656C97"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561" w:type="dxa"/>
          </w:tcPr>
          <w:p w14:paraId="6A03ACCD"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604" w:type="dxa"/>
          </w:tcPr>
          <w:p w14:paraId="2A092D69"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517" w:type="dxa"/>
          </w:tcPr>
          <w:p w14:paraId="3D1FCF11"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2183" w:type="dxa"/>
          </w:tcPr>
          <w:p w14:paraId="08578251"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r>
      <w:tr w:rsidR="00E166B0" w:rsidRPr="00DE0F0E" w14:paraId="6EAD6332" w14:textId="77777777" w:rsidTr="00E166B0">
        <w:trPr>
          <w:jc w:val="center"/>
        </w:trPr>
        <w:tc>
          <w:tcPr>
            <w:tcW w:w="0" w:type="auto"/>
          </w:tcPr>
          <w:p w14:paraId="47385025" w14:textId="77777777" w:rsidR="00E166B0" w:rsidRPr="00DE0F0E" w:rsidRDefault="00E166B0" w:rsidP="00E166B0">
            <w:pPr>
              <w:keepNext/>
              <w:keepLines/>
              <w:spacing w:before="0"/>
              <w:jc w:val="center"/>
              <w:rPr>
                <w:noProof/>
                <w:lang w:val="en-CA" w:eastAsia="ko-KR"/>
              </w:rPr>
            </w:pPr>
            <w:r w:rsidRPr="00DE0F0E">
              <w:rPr>
                <w:noProof/>
                <w:lang w:val="en-CA" w:eastAsia="ko-KR"/>
              </w:rPr>
              <w:t>4</w:t>
            </w:r>
          </w:p>
        </w:tc>
        <w:tc>
          <w:tcPr>
            <w:tcW w:w="561" w:type="dxa"/>
          </w:tcPr>
          <w:p w14:paraId="56676B3D"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561" w:type="dxa"/>
          </w:tcPr>
          <w:p w14:paraId="5889EE28"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604" w:type="dxa"/>
          </w:tcPr>
          <w:p w14:paraId="3E825D0E"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517" w:type="dxa"/>
          </w:tcPr>
          <w:p w14:paraId="2A38CAD6"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2183" w:type="dxa"/>
          </w:tcPr>
          <w:p w14:paraId="5FCA4B08" w14:textId="77777777" w:rsidR="00E166B0" w:rsidRPr="00DE0F0E" w:rsidRDefault="00E166B0" w:rsidP="00E166B0">
            <w:pPr>
              <w:keepNext/>
              <w:keepLines/>
              <w:spacing w:before="0"/>
              <w:jc w:val="center"/>
              <w:rPr>
                <w:noProof/>
                <w:lang w:val="en-CA" w:eastAsia="ko-KR"/>
              </w:rPr>
            </w:pPr>
            <w:r w:rsidRPr="00DE0F0E">
              <w:rPr>
                <w:noProof/>
                <w:lang w:val="en-CA" w:eastAsia="ko-KR"/>
              </w:rPr>
              <w:t>X</w:t>
            </w:r>
          </w:p>
        </w:tc>
      </w:tr>
    </w:tbl>
    <w:p w14:paraId="3F6980B1" w14:textId="4B20BD41" w:rsidR="00E166B0" w:rsidRPr="00DE0F0E" w:rsidRDefault="00E55FFB" w:rsidP="00E166B0">
      <w:pPr>
        <w:pStyle w:val="aa"/>
        <w:keepLines/>
        <w:rPr>
          <w:noProof/>
          <w:lang w:val="en-CA" w:eastAsia="ko-KR"/>
        </w:rPr>
      </w:pPr>
      <w:r>
        <w:rPr>
          <w:noProof/>
          <w:lang w:val="en-CA"/>
        </w:rPr>
        <w:t>(</w:t>
      </w:r>
      <w:r w:rsidR="00E166B0" w:rsidRPr="00DE0F0E">
        <w:rPr>
          <w:noProof/>
          <w:lang w:val="en-CA"/>
        </w:rPr>
        <w:t>Table </w:t>
      </w:r>
      <w:r w:rsidR="00E166B0" w:rsidRPr="00DE0F0E">
        <w:rPr>
          <w:noProof/>
          <w:lang w:val="en-CA"/>
        </w:rPr>
        <w:fldChar w:fldCharType="begin" w:fldLock="1"/>
      </w:r>
      <w:r w:rsidR="00E166B0" w:rsidRPr="00DE0F0E">
        <w:rPr>
          <w:noProof/>
          <w:lang w:val="en-CA"/>
        </w:rPr>
        <w:instrText xml:space="preserve"> STYLEREF 1 \s </w:instrText>
      </w:r>
      <w:r w:rsidR="00E166B0" w:rsidRPr="00DE0F0E">
        <w:rPr>
          <w:noProof/>
          <w:lang w:val="en-CA"/>
        </w:rPr>
        <w:fldChar w:fldCharType="separate"/>
      </w:r>
      <w:r w:rsidR="00E166B0">
        <w:rPr>
          <w:noProof/>
          <w:lang w:val="en-CA"/>
        </w:rPr>
        <w:t>8</w:t>
      </w:r>
      <w:r w:rsidR="00E166B0" w:rsidRPr="00DE0F0E">
        <w:rPr>
          <w:noProof/>
          <w:lang w:val="en-CA"/>
        </w:rPr>
        <w:fldChar w:fldCharType="end"/>
      </w:r>
      <w:r w:rsidR="00E166B0" w:rsidRPr="00DE0F0E">
        <w:rPr>
          <w:noProof/>
          <w:lang w:val="en-CA"/>
        </w:rPr>
        <w:noBreakHyphen/>
      </w:r>
      <w:r w:rsidR="00E166B0" w:rsidRPr="00DE0F0E">
        <w:rPr>
          <w:noProof/>
          <w:lang w:val="en-CA"/>
        </w:rPr>
        <w:fldChar w:fldCharType="begin" w:fldLock="1"/>
      </w:r>
      <w:r w:rsidR="00E166B0" w:rsidRPr="00DE0F0E">
        <w:rPr>
          <w:noProof/>
          <w:lang w:val="en-CA"/>
        </w:rPr>
        <w:instrText xml:space="preserve"> SEQ Table \* ARABIC \s 1 </w:instrText>
      </w:r>
      <w:r w:rsidR="00E166B0" w:rsidRPr="00DE0F0E">
        <w:rPr>
          <w:noProof/>
          <w:lang w:val="en-CA"/>
        </w:rPr>
        <w:fldChar w:fldCharType="separate"/>
      </w:r>
      <w:r w:rsidR="00E166B0">
        <w:rPr>
          <w:noProof/>
          <w:lang w:val="en-CA"/>
        </w:rPr>
        <w:t>3</w:t>
      </w:r>
      <w:r w:rsidR="00E166B0" w:rsidRPr="00DE0F0E">
        <w:rPr>
          <w:noProof/>
          <w:lang w:val="en-CA"/>
        </w:rPr>
        <w:fldChar w:fldCharType="end"/>
      </w:r>
      <w:r>
        <w:rPr>
          <w:noProof/>
          <w:lang w:val="en-CA"/>
        </w:rPr>
        <w:t xml:space="preserve">) </w:t>
      </w:r>
      <w:r w:rsidR="00E166B0" w:rsidRPr="00DE0F0E">
        <w:rPr>
          <w:noProof/>
          <w:lang w:val="en-CA"/>
        </w:rPr>
        <w:t xml:space="preserve">– </w:t>
      </w:r>
      <w:r w:rsidR="00E166B0" w:rsidRPr="00DE0F0E">
        <w:rPr>
          <w:noProof/>
          <w:lang w:val="en-CA" w:eastAsia="ko-KR"/>
        </w:rPr>
        <w:t>Specification of IntraPredModeC[ xCb ][ yCb ] depending on intra_chroma_pred_mode[ xCb ][ yCb ] and IntraPredModeY[ xCb + cbWidth / 2 ][ yCb + cbHeight / 2 ] when sps_cclm_enabled_flag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86"/>
        <w:gridCol w:w="686"/>
        <w:gridCol w:w="715"/>
        <w:gridCol w:w="655"/>
        <w:gridCol w:w="2806"/>
      </w:tblGrid>
      <w:tr w:rsidR="00E166B0" w:rsidRPr="00DE0F0E" w14:paraId="1A9176C0" w14:textId="77777777" w:rsidTr="00E166B0">
        <w:trPr>
          <w:jc w:val="center"/>
        </w:trPr>
        <w:tc>
          <w:tcPr>
            <w:tcW w:w="0" w:type="auto"/>
            <w:vMerge w:val="restart"/>
            <w:vAlign w:val="center"/>
          </w:tcPr>
          <w:p w14:paraId="4D7ADDAB" w14:textId="77777777" w:rsidR="00E166B0" w:rsidRPr="00DE0F0E" w:rsidRDefault="00E166B0" w:rsidP="00E166B0">
            <w:pPr>
              <w:keepNext/>
              <w:keepLines/>
              <w:spacing w:before="0"/>
              <w:jc w:val="center"/>
              <w:rPr>
                <w:noProof/>
                <w:sz w:val="24"/>
                <w:lang w:val="en-CA" w:eastAsia="ko-KR"/>
              </w:rPr>
            </w:pPr>
            <w:r w:rsidRPr="00DE0F0E">
              <w:rPr>
                <w:noProof/>
                <w:lang w:val="en-CA" w:eastAsia="ko-KR"/>
              </w:rPr>
              <w:t>intra_chroma_pred_mode[ xCb ][ yCb ]</w:t>
            </w:r>
          </w:p>
        </w:tc>
        <w:tc>
          <w:tcPr>
            <w:tcW w:w="5548" w:type="dxa"/>
            <w:gridSpan w:val="5"/>
          </w:tcPr>
          <w:p w14:paraId="7D96BB04" w14:textId="77777777" w:rsidR="00E166B0" w:rsidRPr="00DE0F0E" w:rsidRDefault="00E166B0" w:rsidP="00E166B0">
            <w:pPr>
              <w:keepNext/>
              <w:keepLines/>
              <w:spacing w:before="0"/>
              <w:jc w:val="center"/>
              <w:rPr>
                <w:noProof/>
                <w:sz w:val="24"/>
                <w:lang w:val="en-CA" w:eastAsia="ko-KR"/>
              </w:rPr>
            </w:pPr>
            <w:r w:rsidRPr="00DE0F0E">
              <w:rPr>
                <w:noProof/>
                <w:lang w:val="en-CA" w:eastAsia="ko-KR"/>
              </w:rPr>
              <w:t>IntraPredModeY[ xCb + cbWidth / 2 ][ yCb + cbHeight / 2 ]</w:t>
            </w:r>
          </w:p>
        </w:tc>
      </w:tr>
      <w:tr w:rsidR="00E166B0" w:rsidRPr="00DE0F0E" w14:paraId="0AFC84AA" w14:textId="77777777" w:rsidTr="00E166B0">
        <w:trPr>
          <w:jc w:val="center"/>
        </w:trPr>
        <w:tc>
          <w:tcPr>
            <w:tcW w:w="0" w:type="auto"/>
            <w:vMerge/>
          </w:tcPr>
          <w:p w14:paraId="5985659C" w14:textId="77777777" w:rsidR="00E166B0" w:rsidRPr="00DE0F0E" w:rsidRDefault="00E166B0" w:rsidP="00E166B0">
            <w:pPr>
              <w:keepNext/>
              <w:keepLines/>
              <w:spacing w:before="0"/>
              <w:jc w:val="center"/>
              <w:rPr>
                <w:noProof/>
                <w:lang w:val="en-CA" w:eastAsia="ko-KR"/>
              </w:rPr>
            </w:pPr>
          </w:p>
        </w:tc>
        <w:tc>
          <w:tcPr>
            <w:tcW w:w="686" w:type="dxa"/>
          </w:tcPr>
          <w:p w14:paraId="6D9804E9"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686" w:type="dxa"/>
          </w:tcPr>
          <w:p w14:paraId="7C01466B"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715" w:type="dxa"/>
          </w:tcPr>
          <w:p w14:paraId="57F766BD"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655" w:type="dxa"/>
          </w:tcPr>
          <w:p w14:paraId="492D41D8"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2806" w:type="dxa"/>
          </w:tcPr>
          <w:p w14:paraId="6843C57F" w14:textId="77777777" w:rsidR="00E166B0" w:rsidRPr="00DE0F0E" w:rsidRDefault="00E166B0" w:rsidP="00E166B0">
            <w:pPr>
              <w:keepNext/>
              <w:keepLines/>
              <w:spacing w:before="0"/>
              <w:jc w:val="center"/>
              <w:rPr>
                <w:noProof/>
                <w:lang w:val="en-CA" w:eastAsia="ko-KR"/>
              </w:rPr>
            </w:pPr>
            <w:r w:rsidRPr="00DE0F0E">
              <w:rPr>
                <w:noProof/>
                <w:lang w:val="en-CA" w:eastAsia="ko-KR"/>
              </w:rPr>
              <w:t>X ( 0  &lt;=  X  &lt;=  66 )</w:t>
            </w:r>
          </w:p>
        </w:tc>
      </w:tr>
      <w:tr w:rsidR="00E166B0" w:rsidRPr="00DE0F0E" w14:paraId="61942BC4" w14:textId="77777777" w:rsidTr="00E166B0">
        <w:trPr>
          <w:jc w:val="center"/>
        </w:trPr>
        <w:tc>
          <w:tcPr>
            <w:tcW w:w="0" w:type="auto"/>
          </w:tcPr>
          <w:p w14:paraId="147A13F9" w14:textId="77777777" w:rsidR="00E166B0" w:rsidRPr="00DE0F0E" w:rsidRDefault="00E166B0" w:rsidP="00E166B0">
            <w:pPr>
              <w:keepNext/>
              <w:keepLines/>
              <w:spacing w:before="0"/>
              <w:jc w:val="center"/>
              <w:rPr>
                <w:noProof/>
                <w:lang w:val="en-CA" w:eastAsia="ko-KR"/>
              </w:rPr>
            </w:pPr>
            <w:r w:rsidRPr="00DE0F0E">
              <w:rPr>
                <w:noProof/>
                <w:lang w:val="en-CA"/>
              </w:rPr>
              <w:t>0</w:t>
            </w:r>
          </w:p>
        </w:tc>
        <w:tc>
          <w:tcPr>
            <w:tcW w:w="686" w:type="dxa"/>
          </w:tcPr>
          <w:p w14:paraId="2A5D035C"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686" w:type="dxa"/>
          </w:tcPr>
          <w:p w14:paraId="4D56BA56"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715" w:type="dxa"/>
          </w:tcPr>
          <w:p w14:paraId="13374DE3"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655" w:type="dxa"/>
          </w:tcPr>
          <w:p w14:paraId="4BB3AC5F"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2806" w:type="dxa"/>
          </w:tcPr>
          <w:p w14:paraId="46E8871D"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r>
      <w:tr w:rsidR="00E166B0" w:rsidRPr="00DE0F0E" w14:paraId="42A6195A" w14:textId="77777777" w:rsidTr="00E166B0">
        <w:trPr>
          <w:jc w:val="center"/>
        </w:trPr>
        <w:tc>
          <w:tcPr>
            <w:tcW w:w="0" w:type="auto"/>
          </w:tcPr>
          <w:p w14:paraId="0C5FDBF1"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686" w:type="dxa"/>
          </w:tcPr>
          <w:p w14:paraId="548568F1"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686" w:type="dxa"/>
          </w:tcPr>
          <w:p w14:paraId="1D17CED4"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715" w:type="dxa"/>
          </w:tcPr>
          <w:p w14:paraId="3566565C"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655" w:type="dxa"/>
          </w:tcPr>
          <w:p w14:paraId="320BDBDE"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2806" w:type="dxa"/>
          </w:tcPr>
          <w:p w14:paraId="0BFEA254"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r>
      <w:tr w:rsidR="00E166B0" w:rsidRPr="00DE0F0E" w14:paraId="2AE7BFBC" w14:textId="77777777" w:rsidTr="00E166B0">
        <w:trPr>
          <w:jc w:val="center"/>
        </w:trPr>
        <w:tc>
          <w:tcPr>
            <w:tcW w:w="0" w:type="auto"/>
          </w:tcPr>
          <w:p w14:paraId="79276B4E" w14:textId="77777777" w:rsidR="00E166B0" w:rsidRPr="00DE0F0E" w:rsidRDefault="00E166B0" w:rsidP="00E166B0">
            <w:pPr>
              <w:keepNext/>
              <w:keepLines/>
              <w:spacing w:before="0"/>
              <w:jc w:val="center"/>
              <w:rPr>
                <w:noProof/>
                <w:lang w:val="en-CA" w:eastAsia="ko-KR"/>
              </w:rPr>
            </w:pPr>
            <w:r w:rsidRPr="00DE0F0E">
              <w:rPr>
                <w:noProof/>
                <w:lang w:val="en-CA" w:eastAsia="ko-KR"/>
              </w:rPr>
              <w:t>2</w:t>
            </w:r>
          </w:p>
        </w:tc>
        <w:tc>
          <w:tcPr>
            <w:tcW w:w="686" w:type="dxa"/>
          </w:tcPr>
          <w:p w14:paraId="784C98D4"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686" w:type="dxa"/>
          </w:tcPr>
          <w:p w14:paraId="2D8FE2D8"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715" w:type="dxa"/>
          </w:tcPr>
          <w:p w14:paraId="03FE4C9E"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655" w:type="dxa"/>
          </w:tcPr>
          <w:p w14:paraId="4DCDFC33"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2806" w:type="dxa"/>
          </w:tcPr>
          <w:p w14:paraId="72511035"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r>
      <w:tr w:rsidR="00E166B0" w:rsidRPr="00DE0F0E" w14:paraId="1CBD9DED" w14:textId="77777777" w:rsidTr="00E166B0">
        <w:trPr>
          <w:jc w:val="center"/>
        </w:trPr>
        <w:tc>
          <w:tcPr>
            <w:tcW w:w="0" w:type="auto"/>
          </w:tcPr>
          <w:p w14:paraId="17B35A27" w14:textId="77777777" w:rsidR="00E166B0" w:rsidRPr="00DE0F0E" w:rsidRDefault="00E166B0" w:rsidP="00E166B0">
            <w:pPr>
              <w:keepNext/>
              <w:keepLines/>
              <w:spacing w:before="0"/>
              <w:jc w:val="center"/>
              <w:rPr>
                <w:noProof/>
                <w:lang w:val="en-CA" w:eastAsia="ko-KR"/>
              </w:rPr>
            </w:pPr>
            <w:r w:rsidRPr="00DE0F0E">
              <w:rPr>
                <w:noProof/>
                <w:lang w:val="en-CA" w:eastAsia="ko-KR"/>
              </w:rPr>
              <w:t>3</w:t>
            </w:r>
          </w:p>
        </w:tc>
        <w:tc>
          <w:tcPr>
            <w:tcW w:w="686" w:type="dxa"/>
          </w:tcPr>
          <w:p w14:paraId="56964F40"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686" w:type="dxa"/>
          </w:tcPr>
          <w:p w14:paraId="5F6B3638"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715" w:type="dxa"/>
          </w:tcPr>
          <w:p w14:paraId="2F0BF8BB"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655" w:type="dxa"/>
          </w:tcPr>
          <w:p w14:paraId="7951F778"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2806" w:type="dxa"/>
          </w:tcPr>
          <w:p w14:paraId="588FB91E"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r>
      <w:tr w:rsidR="00E166B0" w:rsidRPr="00DE0F0E" w14:paraId="1B3A7231" w14:textId="77777777" w:rsidTr="00E166B0">
        <w:trPr>
          <w:jc w:val="center"/>
        </w:trPr>
        <w:tc>
          <w:tcPr>
            <w:tcW w:w="0" w:type="auto"/>
          </w:tcPr>
          <w:p w14:paraId="31604166" w14:textId="77777777" w:rsidR="00E166B0" w:rsidRPr="00DE0F0E" w:rsidRDefault="00E166B0" w:rsidP="00E166B0">
            <w:pPr>
              <w:keepNext/>
              <w:keepLines/>
              <w:spacing w:before="0"/>
              <w:jc w:val="center"/>
              <w:rPr>
                <w:noProof/>
                <w:lang w:val="en-CA" w:eastAsia="ko-KR"/>
              </w:rPr>
            </w:pPr>
            <w:r w:rsidRPr="00DE0F0E">
              <w:rPr>
                <w:noProof/>
                <w:lang w:val="en-CA" w:eastAsia="ko-KR"/>
              </w:rPr>
              <w:t>4</w:t>
            </w:r>
          </w:p>
        </w:tc>
        <w:tc>
          <w:tcPr>
            <w:tcW w:w="686" w:type="dxa"/>
          </w:tcPr>
          <w:p w14:paraId="54B9B7A7"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c>
          <w:tcPr>
            <w:tcW w:w="686" w:type="dxa"/>
          </w:tcPr>
          <w:p w14:paraId="73C75416"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c>
          <w:tcPr>
            <w:tcW w:w="715" w:type="dxa"/>
          </w:tcPr>
          <w:p w14:paraId="40F1C8B4"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c>
          <w:tcPr>
            <w:tcW w:w="655" w:type="dxa"/>
          </w:tcPr>
          <w:p w14:paraId="16AD6CD9"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c>
          <w:tcPr>
            <w:tcW w:w="2806" w:type="dxa"/>
          </w:tcPr>
          <w:p w14:paraId="163570F0"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r>
      <w:tr w:rsidR="00E166B0" w:rsidRPr="00DE0F0E" w14:paraId="37EE2D35" w14:textId="77777777" w:rsidTr="00E166B0">
        <w:trPr>
          <w:jc w:val="center"/>
        </w:trPr>
        <w:tc>
          <w:tcPr>
            <w:tcW w:w="0" w:type="auto"/>
          </w:tcPr>
          <w:p w14:paraId="2C3B94D3" w14:textId="77777777" w:rsidR="00E166B0" w:rsidRPr="00DE0F0E" w:rsidRDefault="00E166B0" w:rsidP="00E166B0">
            <w:pPr>
              <w:keepNext/>
              <w:keepLines/>
              <w:spacing w:before="0"/>
              <w:jc w:val="center"/>
              <w:rPr>
                <w:noProof/>
                <w:lang w:val="en-CA" w:eastAsia="ko-KR"/>
              </w:rPr>
            </w:pPr>
            <w:r w:rsidRPr="00DE0F0E">
              <w:rPr>
                <w:noProof/>
                <w:lang w:val="en-CA" w:eastAsia="ko-KR"/>
              </w:rPr>
              <w:t>5</w:t>
            </w:r>
          </w:p>
        </w:tc>
        <w:tc>
          <w:tcPr>
            <w:tcW w:w="686" w:type="dxa"/>
          </w:tcPr>
          <w:p w14:paraId="04C92006"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c>
          <w:tcPr>
            <w:tcW w:w="686" w:type="dxa"/>
          </w:tcPr>
          <w:p w14:paraId="32DE3097"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c>
          <w:tcPr>
            <w:tcW w:w="715" w:type="dxa"/>
          </w:tcPr>
          <w:p w14:paraId="10FAE35B"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c>
          <w:tcPr>
            <w:tcW w:w="655" w:type="dxa"/>
          </w:tcPr>
          <w:p w14:paraId="03F0CD04"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c>
          <w:tcPr>
            <w:tcW w:w="2806" w:type="dxa"/>
          </w:tcPr>
          <w:p w14:paraId="47F5B359"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r>
      <w:tr w:rsidR="00E166B0" w:rsidRPr="00DE0F0E" w14:paraId="165C713F" w14:textId="77777777" w:rsidTr="00E166B0">
        <w:trPr>
          <w:jc w:val="center"/>
        </w:trPr>
        <w:tc>
          <w:tcPr>
            <w:tcW w:w="0" w:type="auto"/>
          </w:tcPr>
          <w:p w14:paraId="474915DB" w14:textId="77777777" w:rsidR="00E166B0" w:rsidRPr="00DE0F0E" w:rsidRDefault="00E166B0" w:rsidP="00E166B0">
            <w:pPr>
              <w:keepNext/>
              <w:keepLines/>
              <w:spacing w:before="0"/>
              <w:jc w:val="center"/>
              <w:rPr>
                <w:noProof/>
                <w:lang w:val="en-CA" w:eastAsia="ko-KR"/>
              </w:rPr>
            </w:pPr>
            <w:r w:rsidRPr="00DE0F0E">
              <w:rPr>
                <w:noProof/>
                <w:lang w:val="en-CA" w:eastAsia="ko-KR"/>
              </w:rPr>
              <w:t>6</w:t>
            </w:r>
          </w:p>
        </w:tc>
        <w:tc>
          <w:tcPr>
            <w:tcW w:w="686" w:type="dxa"/>
          </w:tcPr>
          <w:p w14:paraId="59D856F6"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c>
          <w:tcPr>
            <w:tcW w:w="686" w:type="dxa"/>
          </w:tcPr>
          <w:p w14:paraId="5B8D047D"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c>
          <w:tcPr>
            <w:tcW w:w="715" w:type="dxa"/>
          </w:tcPr>
          <w:p w14:paraId="4BF2298B"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c>
          <w:tcPr>
            <w:tcW w:w="655" w:type="dxa"/>
          </w:tcPr>
          <w:p w14:paraId="2430962F"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c>
          <w:tcPr>
            <w:tcW w:w="2806" w:type="dxa"/>
          </w:tcPr>
          <w:p w14:paraId="76FE56FF"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r>
      <w:tr w:rsidR="00E166B0" w:rsidRPr="00DE0F0E" w14:paraId="077A1EA1" w14:textId="77777777" w:rsidTr="00E166B0">
        <w:trPr>
          <w:jc w:val="center"/>
        </w:trPr>
        <w:tc>
          <w:tcPr>
            <w:tcW w:w="0" w:type="auto"/>
          </w:tcPr>
          <w:p w14:paraId="7371340F" w14:textId="77777777" w:rsidR="00E166B0" w:rsidRPr="00DE0F0E" w:rsidRDefault="00E166B0" w:rsidP="00E166B0">
            <w:pPr>
              <w:keepNext/>
              <w:keepLines/>
              <w:spacing w:before="0"/>
              <w:jc w:val="center"/>
              <w:rPr>
                <w:noProof/>
                <w:lang w:val="en-CA" w:eastAsia="ko-KR"/>
              </w:rPr>
            </w:pPr>
            <w:r w:rsidRPr="00DE0F0E">
              <w:rPr>
                <w:noProof/>
                <w:lang w:val="en-CA" w:eastAsia="ko-KR"/>
              </w:rPr>
              <w:t>7</w:t>
            </w:r>
          </w:p>
        </w:tc>
        <w:tc>
          <w:tcPr>
            <w:tcW w:w="686" w:type="dxa"/>
          </w:tcPr>
          <w:p w14:paraId="58E709CD"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686" w:type="dxa"/>
          </w:tcPr>
          <w:p w14:paraId="326FDC1C"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715" w:type="dxa"/>
          </w:tcPr>
          <w:p w14:paraId="085BE176"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655" w:type="dxa"/>
          </w:tcPr>
          <w:p w14:paraId="47E523B0"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2806" w:type="dxa"/>
          </w:tcPr>
          <w:p w14:paraId="3C96FD24" w14:textId="77777777" w:rsidR="00E166B0" w:rsidRPr="00DE0F0E" w:rsidRDefault="00E166B0" w:rsidP="00E166B0">
            <w:pPr>
              <w:keepNext/>
              <w:keepLines/>
              <w:spacing w:before="0"/>
              <w:jc w:val="center"/>
              <w:rPr>
                <w:noProof/>
                <w:lang w:val="en-CA" w:eastAsia="ko-KR"/>
              </w:rPr>
            </w:pPr>
            <w:r w:rsidRPr="00DE0F0E">
              <w:rPr>
                <w:noProof/>
                <w:lang w:val="en-CA" w:eastAsia="ko-KR"/>
              </w:rPr>
              <w:t>X</w:t>
            </w:r>
          </w:p>
        </w:tc>
      </w:tr>
    </w:tbl>
    <w:p w14:paraId="75603A91" w14:textId="77777777" w:rsidR="00E166B0" w:rsidRPr="001F65F9" w:rsidRDefault="00E166B0" w:rsidP="00115FEF">
      <w:pPr>
        <w:rPr>
          <w:sz w:val="12"/>
          <w:szCs w:val="22"/>
          <w:lang w:val="en-CA" w:eastAsia="ko-KR"/>
        </w:rPr>
      </w:pPr>
    </w:p>
    <w:p w14:paraId="21EA1279" w14:textId="77777777" w:rsidR="002E77D4" w:rsidRDefault="002E77D4" w:rsidP="002E77D4">
      <w:pPr>
        <w:pStyle w:val="1"/>
        <w:rPr>
          <w:lang w:val="en-CA"/>
        </w:rPr>
      </w:pPr>
      <w:r w:rsidRPr="002E77D4">
        <w:rPr>
          <w:lang w:val="en-CA"/>
        </w:rPr>
        <w:t xml:space="preserve">Proposed </w:t>
      </w:r>
      <w:r>
        <w:rPr>
          <w:lang w:val="en-CA"/>
        </w:rPr>
        <w:t xml:space="preserve">coding of Chroma Intra Mode </w:t>
      </w:r>
    </w:p>
    <w:p w14:paraId="2717A71F" w14:textId="67AA8F5D" w:rsidR="002E77D4" w:rsidRPr="002E77D4" w:rsidRDefault="002E77D4" w:rsidP="002E77D4">
      <w:pPr>
        <w:pStyle w:val="1"/>
        <w:numPr>
          <w:ilvl w:val="0"/>
          <w:numId w:val="0"/>
        </w:numPr>
        <w:rPr>
          <w:sz w:val="22"/>
          <w:lang w:val="en-CA"/>
        </w:rPr>
      </w:pPr>
      <w:r w:rsidRPr="002E77D4">
        <w:rPr>
          <w:sz w:val="22"/>
          <w:lang w:val="en-CA"/>
        </w:rPr>
        <w:t xml:space="preserve">(1). Replacement of </w:t>
      </w:r>
      <w:proofErr w:type="spellStart"/>
      <w:r w:rsidRPr="002E77D4">
        <w:rPr>
          <w:sz w:val="22"/>
          <w:lang w:val="en-CA"/>
        </w:rPr>
        <w:t>Luma</w:t>
      </w:r>
      <w:proofErr w:type="spellEnd"/>
      <w:r w:rsidRPr="002E77D4">
        <w:rPr>
          <w:sz w:val="22"/>
          <w:lang w:val="en-CA"/>
        </w:rPr>
        <w:t xml:space="preserve"> direction for DM mode</w:t>
      </w:r>
    </w:p>
    <w:p w14:paraId="3FD0A853" w14:textId="5D2A0CC8" w:rsidR="007F5327" w:rsidRPr="00E31017" w:rsidRDefault="00ED12E8" w:rsidP="00023B5C">
      <w:pPr>
        <w:rPr>
          <w:szCs w:val="22"/>
          <w:lang w:val="en-CA" w:eastAsia="ko-KR"/>
        </w:rPr>
      </w:pPr>
      <w:r>
        <w:rPr>
          <w:szCs w:val="22"/>
          <w:lang w:val="en-CA" w:eastAsia="ko-KR"/>
        </w:rPr>
        <w:t>In VVC 4.0, w</w:t>
      </w:r>
      <w:r w:rsidR="00F864A7">
        <w:rPr>
          <w:szCs w:val="22"/>
          <w:lang w:val="en-CA" w:eastAsia="ko-KR"/>
        </w:rPr>
        <w:t xml:space="preserve">hen the intra prediction direction of a chroma block is selected among planar, DC, horizontal, and vertical modes for non-DM chroma block, </w:t>
      </w:r>
      <w:r>
        <w:rPr>
          <w:szCs w:val="22"/>
          <w:lang w:val="en-CA" w:eastAsia="ko-KR"/>
        </w:rPr>
        <w:t>a</w:t>
      </w:r>
      <w:r w:rsidR="00F864A7">
        <w:rPr>
          <w:szCs w:val="22"/>
          <w:lang w:val="en-CA" w:eastAsia="ko-KR"/>
        </w:rPr>
        <w:t xml:space="preserve"> particular mode among the four modes corresponding to the </w:t>
      </w:r>
      <w:proofErr w:type="spellStart"/>
      <w:r w:rsidR="00F864A7">
        <w:rPr>
          <w:szCs w:val="22"/>
          <w:lang w:val="en-CA" w:eastAsia="ko-KR"/>
        </w:rPr>
        <w:t>luma</w:t>
      </w:r>
      <w:proofErr w:type="spellEnd"/>
      <w:r w:rsidR="00F864A7">
        <w:rPr>
          <w:szCs w:val="22"/>
          <w:lang w:val="en-CA" w:eastAsia="ko-KR"/>
        </w:rPr>
        <w:t xml:space="preserve"> block is replaced by VDIA direction</w:t>
      </w:r>
      <w:r w:rsidR="00E31017">
        <w:rPr>
          <w:szCs w:val="22"/>
          <w:lang w:val="en-CA" w:eastAsia="ko-KR"/>
        </w:rPr>
        <w:t xml:space="preserve"> </w:t>
      </w:r>
      <w:r w:rsidR="00F864A7">
        <w:rPr>
          <w:szCs w:val="22"/>
          <w:lang w:val="en-CA" w:eastAsia="ko-KR"/>
        </w:rPr>
        <w:t>(i.e., mode 66) as seen in Table 1.</w:t>
      </w:r>
      <w:r>
        <w:rPr>
          <w:szCs w:val="22"/>
          <w:lang w:val="en-CA" w:eastAsia="ko-KR"/>
        </w:rPr>
        <w:t xml:space="preserve"> </w:t>
      </w:r>
      <w:r w:rsidR="00F864A7">
        <w:rPr>
          <w:szCs w:val="22"/>
          <w:lang w:val="en-CA" w:eastAsia="ko-KR"/>
        </w:rPr>
        <w:t xml:space="preserve">We note that, as seen in Fig. </w:t>
      </w:r>
      <w:r w:rsidR="002E77D4">
        <w:rPr>
          <w:szCs w:val="22"/>
          <w:lang w:val="en-CA" w:eastAsia="ko-KR"/>
        </w:rPr>
        <w:t>2</w:t>
      </w:r>
      <w:r w:rsidR="00F864A7">
        <w:rPr>
          <w:szCs w:val="22"/>
          <w:lang w:val="en-CA" w:eastAsia="ko-KR"/>
        </w:rPr>
        <w:t xml:space="preserve">, when the chroma block is </w:t>
      </w:r>
      <w:r w:rsidR="00E31017">
        <w:rPr>
          <w:szCs w:val="22"/>
          <w:lang w:val="en-CA" w:eastAsia="ko-KR"/>
        </w:rPr>
        <w:t xml:space="preserve">of </w:t>
      </w:r>
      <w:r w:rsidR="00F864A7">
        <w:rPr>
          <w:szCs w:val="22"/>
          <w:lang w:val="en-CA" w:eastAsia="ko-KR"/>
        </w:rPr>
        <w:t>horizontally rectangular shape, the replacement direction is better to be DIA direction (i.e.,</w:t>
      </w:r>
      <w:r w:rsidR="00E31017">
        <w:rPr>
          <w:szCs w:val="22"/>
          <w:lang w:val="en-CA" w:eastAsia="ko-KR"/>
        </w:rPr>
        <w:t xml:space="preserve"> mode 2). </w:t>
      </w:r>
    </w:p>
    <w:p w14:paraId="31B59EB9" w14:textId="77777777" w:rsidR="007F5327" w:rsidRPr="001F65F9" w:rsidRDefault="007F5327" w:rsidP="00023B5C">
      <w:pPr>
        <w:rPr>
          <w:sz w:val="2"/>
          <w:szCs w:val="22"/>
          <w:lang w:val="en-CA" w:eastAsia="ko-KR"/>
        </w:rPr>
      </w:pPr>
    </w:p>
    <w:p w14:paraId="4EF7A737" w14:textId="336EC540" w:rsidR="007F5327" w:rsidRDefault="007F5327" w:rsidP="007F5327">
      <w:pPr>
        <w:jc w:val="center"/>
        <w:rPr>
          <w:szCs w:val="22"/>
          <w:lang w:val="en-CA" w:eastAsia="ko-KR"/>
        </w:rPr>
      </w:pPr>
      <w:r w:rsidRPr="00176516">
        <w:rPr>
          <w:noProof/>
          <w:lang w:eastAsia="ko-KR"/>
        </w:rPr>
        <w:drawing>
          <wp:inline distT="0" distB="0" distL="0" distR="0" wp14:anchorId="3B91F6ED" wp14:editId="1906038E">
            <wp:extent cx="1550894" cy="1371254"/>
            <wp:effectExtent l="0" t="0" r="0" b="63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8182" cy="1386539"/>
                    </a:xfrm>
                    <a:prstGeom prst="rect">
                      <a:avLst/>
                    </a:prstGeom>
                    <a:noFill/>
                    <a:ln>
                      <a:noFill/>
                    </a:ln>
                  </pic:spPr>
                </pic:pic>
              </a:graphicData>
            </a:graphic>
          </wp:inline>
        </w:drawing>
      </w:r>
    </w:p>
    <w:p w14:paraId="4498F06E" w14:textId="7B1B1FE6" w:rsidR="007F5327" w:rsidRPr="007F5327" w:rsidRDefault="007F5327" w:rsidP="007F5327">
      <w:pPr>
        <w:pStyle w:val="aa"/>
        <w:rPr>
          <w:szCs w:val="22"/>
          <w:lang w:val="en-CA" w:eastAsia="ko-KR"/>
        </w:rPr>
      </w:pPr>
      <w:r>
        <w:rPr>
          <w:noProof/>
          <w:lang w:val="en-CA"/>
        </w:rPr>
        <w:t xml:space="preserve">Fig. </w:t>
      </w:r>
      <w:r w:rsidR="002E77D4">
        <w:rPr>
          <w:noProof/>
          <w:lang w:val="en-CA"/>
        </w:rPr>
        <w:t>2</w:t>
      </w:r>
      <w:r>
        <w:rPr>
          <w:noProof/>
          <w:lang w:val="en-CA"/>
        </w:rPr>
        <w:t>.  Horizontally rectangular chroma block</w:t>
      </w:r>
    </w:p>
    <w:p w14:paraId="3A4C89B2" w14:textId="77777777" w:rsidR="007F5327" w:rsidRDefault="007F5327" w:rsidP="00023B5C">
      <w:pPr>
        <w:rPr>
          <w:szCs w:val="22"/>
          <w:lang w:val="en-CA" w:eastAsia="ko-KR"/>
        </w:rPr>
      </w:pPr>
    </w:p>
    <w:p w14:paraId="110AC85C" w14:textId="54F5E505" w:rsidR="00E31017" w:rsidRDefault="00E31017" w:rsidP="00E31017">
      <w:pPr>
        <w:rPr>
          <w:szCs w:val="22"/>
          <w:lang w:val="en-CA" w:eastAsia="ko-KR"/>
        </w:rPr>
      </w:pPr>
      <w:r>
        <w:rPr>
          <w:rFonts w:hint="eastAsia"/>
          <w:szCs w:val="22"/>
          <w:lang w:val="en-CA" w:eastAsia="ko-KR"/>
        </w:rPr>
        <w:lastRenderedPageBreak/>
        <w:t xml:space="preserve">Therefore, for horizontally rectangular chroma blocks, </w:t>
      </w:r>
      <w:r>
        <w:rPr>
          <w:szCs w:val="22"/>
          <w:lang w:val="en-CA" w:eastAsia="ko-KR"/>
        </w:rPr>
        <w:t xml:space="preserve">the proposed change to VVC4.0 is as in Table </w:t>
      </w:r>
      <w:r w:rsidR="002E77D4">
        <w:rPr>
          <w:szCs w:val="22"/>
          <w:lang w:val="en-CA" w:eastAsia="ko-KR"/>
        </w:rPr>
        <w:t>2</w:t>
      </w:r>
      <w:r>
        <w:rPr>
          <w:szCs w:val="22"/>
          <w:lang w:val="en-CA" w:eastAsia="ko-KR"/>
        </w:rPr>
        <w:t>.</w:t>
      </w:r>
    </w:p>
    <w:p w14:paraId="7EBCB4CC" w14:textId="2870F8F0" w:rsidR="00E31017" w:rsidRPr="00E31017" w:rsidRDefault="00E31017" w:rsidP="00023B5C">
      <w:pPr>
        <w:rPr>
          <w:szCs w:val="22"/>
          <w:lang w:val="en-CA" w:eastAsia="ko-KR"/>
        </w:rPr>
      </w:pPr>
    </w:p>
    <w:p w14:paraId="631434CC" w14:textId="0FE56A13" w:rsidR="0060437F" w:rsidRPr="0060437F" w:rsidRDefault="0060437F" w:rsidP="0060437F">
      <w:pPr>
        <w:pStyle w:val="aa"/>
        <w:rPr>
          <w:b w:val="0"/>
          <w:lang w:val="en-CA"/>
        </w:rPr>
      </w:pPr>
      <w:r w:rsidRPr="0060437F">
        <w:rPr>
          <w:rFonts w:hint="eastAsia"/>
          <w:b w:val="0"/>
          <w:szCs w:val="22"/>
          <w:lang w:val="en-CA" w:eastAsia="ko-KR"/>
        </w:rPr>
        <w:t xml:space="preserve">Table </w:t>
      </w:r>
      <w:r w:rsidR="002E77D4">
        <w:rPr>
          <w:b w:val="0"/>
          <w:szCs w:val="22"/>
          <w:lang w:val="en-CA" w:eastAsia="ko-KR"/>
        </w:rPr>
        <w:t>2</w:t>
      </w:r>
      <w:r w:rsidRPr="0060437F">
        <w:rPr>
          <w:rFonts w:hint="eastAsia"/>
          <w:b w:val="0"/>
          <w:szCs w:val="22"/>
          <w:lang w:val="en-CA" w:eastAsia="ko-KR"/>
        </w:rPr>
        <w:t xml:space="preserve">. </w:t>
      </w:r>
      <w:r w:rsidRPr="0060437F">
        <w:rPr>
          <w:b w:val="0"/>
          <w:szCs w:val="22"/>
          <w:lang w:val="en-CA" w:eastAsia="ko-KR"/>
        </w:rPr>
        <w:t xml:space="preserve">Proposed </w:t>
      </w:r>
      <w:r w:rsidRPr="0060437F">
        <w:rPr>
          <w:b w:val="0"/>
          <w:noProof/>
          <w:lang w:val="en-CA" w:eastAsia="ko-KR"/>
        </w:rPr>
        <w:t>Specification</w:t>
      </w:r>
      <w:r>
        <w:rPr>
          <w:b w:val="0"/>
          <w:noProof/>
          <w:lang w:val="en-CA" w:eastAsia="ko-KR"/>
        </w:rPr>
        <w:t xml:space="preserve"> </w:t>
      </w:r>
      <w:r w:rsidRPr="0060437F">
        <w:rPr>
          <w:b w:val="0"/>
          <w:noProof/>
          <w:lang w:val="en-CA" w:eastAsia="ko-KR"/>
        </w:rPr>
        <w:t xml:space="preserve">of IntraPredModeC[ xCb ][ yCb ] using </w:t>
      </w:r>
      <w:r>
        <w:rPr>
          <w:b w:val="0"/>
          <w:lang w:val="en-CA" w:eastAsia="ko-KR"/>
        </w:rPr>
        <w:t>m</w:t>
      </w:r>
      <w:r w:rsidRPr="0060437F">
        <w:rPr>
          <w:b w:val="0"/>
          <w:lang w:val="en-CA" w:eastAsia="ko-KR"/>
        </w:rPr>
        <w:t>odified replacement direction for DM mode</w:t>
      </w:r>
    </w:p>
    <w:p w14:paraId="2E57E2D2" w14:textId="57D53B45" w:rsidR="0060437F" w:rsidRPr="00DE0F0E" w:rsidRDefault="00E31017" w:rsidP="0060437F">
      <w:pPr>
        <w:pStyle w:val="aa"/>
        <w:keepLines/>
        <w:rPr>
          <w:noProof/>
          <w:lang w:val="en-CA" w:eastAsia="ko-KR"/>
        </w:rPr>
      </w:pPr>
      <w:r>
        <w:rPr>
          <w:noProof/>
          <w:lang w:val="en-CA"/>
        </w:rPr>
        <w:t>(</w:t>
      </w:r>
      <w:r w:rsidR="0060437F" w:rsidRPr="00DE0F0E">
        <w:rPr>
          <w:noProof/>
          <w:lang w:val="en-CA"/>
        </w:rPr>
        <w:t>Table </w:t>
      </w:r>
      <w:r w:rsidR="0060437F" w:rsidRPr="00DE0F0E">
        <w:rPr>
          <w:noProof/>
          <w:lang w:val="en-CA"/>
        </w:rPr>
        <w:fldChar w:fldCharType="begin" w:fldLock="1"/>
      </w:r>
      <w:r w:rsidR="0060437F" w:rsidRPr="00DE0F0E">
        <w:rPr>
          <w:noProof/>
          <w:lang w:val="en-CA"/>
        </w:rPr>
        <w:instrText xml:space="preserve"> STYLEREF 1 \s </w:instrText>
      </w:r>
      <w:r w:rsidR="0060437F" w:rsidRPr="00DE0F0E">
        <w:rPr>
          <w:noProof/>
          <w:lang w:val="en-CA"/>
        </w:rPr>
        <w:fldChar w:fldCharType="separate"/>
      </w:r>
      <w:r w:rsidR="0060437F">
        <w:rPr>
          <w:noProof/>
          <w:lang w:val="en-CA"/>
        </w:rPr>
        <w:t>8</w:t>
      </w:r>
      <w:r w:rsidR="0060437F" w:rsidRPr="00DE0F0E">
        <w:rPr>
          <w:noProof/>
          <w:lang w:val="en-CA"/>
        </w:rPr>
        <w:fldChar w:fldCharType="end"/>
      </w:r>
      <w:r w:rsidR="0060437F" w:rsidRPr="00DE0F0E">
        <w:rPr>
          <w:noProof/>
          <w:lang w:val="en-CA"/>
        </w:rPr>
        <w:noBreakHyphen/>
      </w:r>
      <w:r w:rsidR="0060437F" w:rsidRPr="00DE0F0E">
        <w:rPr>
          <w:noProof/>
          <w:lang w:val="en-CA"/>
        </w:rPr>
        <w:fldChar w:fldCharType="begin" w:fldLock="1"/>
      </w:r>
      <w:r w:rsidR="0060437F" w:rsidRPr="00DE0F0E">
        <w:rPr>
          <w:noProof/>
          <w:lang w:val="en-CA"/>
        </w:rPr>
        <w:instrText xml:space="preserve"> SEQ Table \* ARABIC \s 1 </w:instrText>
      </w:r>
      <w:r w:rsidR="0060437F" w:rsidRPr="00DE0F0E">
        <w:rPr>
          <w:noProof/>
          <w:lang w:val="en-CA"/>
        </w:rPr>
        <w:fldChar w:fldCharType="separate"/>
      </w:r>
      <w:r w:rsidR="0060437F">
        <w:rPr>
          <w:noProof/>
          <w:lang w:val="en-CA"/>
        </w:rPr>
        <w:t>2</w:t>
      </w:r>
      <w:r w:rsidR="0060437F" w:rsidRPr="00DE0F0E">
        <w:rPr>
          <w:noProof/>
          <w:lang w:val="en-CA"/>
        </w:rPr>
        <w:fldChar w:fldCharType="end"/>
      </w:r>
      <w:r>
        <w:rPr>
          <w:noProof/>
          <w:lang w:val="en-CA"/>
        </w:rPr>
        <w:t xml:space="preserve">) </w:t>
      </w:r>
      <w:r w:rsidR="0060437F" w:rsidRPr="00DE0F0E">
        <w:rPr>
          <w:noProof/>
          <w:lang w:val="en-CA"/>
        </w:rPr>
        <w:t xml:space="preserve">– </w:t>
      </w:r>
      <w:r w:rsidR="0060437F" w:rsidRPr="00DE0F0E">
        <w:rPr>
          <w:noProof/>
          <w:lang w:val="en-CA" w:eastAsia="ko-KR"/>
        </w:rPr>
        <w:t>Specification of IntraPredModeC[ xCb ][ yCb ] depending on intra_chroma_pred_mode[ xCb ][ yCb ] and IntraPredModeY[ xCb + cbWidth / 2 ][ yCb + cbHeight / 2 ]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86"/>
        <w:gridCol w:w="686"/>
        <w:gridCol w:w="715"/>
        <w:gridCol w:w="655"/>
        <w:gridCol w:w="2806"/>
      </w:tblGrid>
      <w:tr w:rsidR="0060437F" w:rsidRPr="00DE0F0E" w14:paraId="1D23D00B" w14:textId="77777777" w:rsidTr="00FA131C">
        <w:trPr>
          <w:jc w:val="center"/>
        </w:trPr>
        <w:tc>
          <w:tcPr>
            <w:tcW w:w="0" w:type="auto"/>
            <w:vMerge w:val="restart"/>
            <w:vAlign w:val="center"/>
          </w:tcPr>
          <w:p w14:paraId="7CA54B28" w14:textId="77777777" w:rsidR="0060437F" w:rsidRPr="00DE0F0E" w:rsidRDefault="0060437F" w:rsidP="0060437F">
            <w:pPr>
              <w:keepNext/>
              <w:keepLines/>
              <w:spacing w:before="0"/>
              <w:jc w:val="center"/>
              <w:rPr>
                <w:noProof/>
                <w:sz w:val="24"/>
                <w:lang w:val="en-CA" w:eastAsia="ko-KR"/>
              </w:rPr>
            </w:pPr>
            <w:r w:rsidRPr="00DE0F0E">
              <w:rPr>
                <w:noProof/>
                <w:lang w:val="en-CA" w:eastAsia="ko-KR"/>
              </w:rPr>
              <w:t>intra_chroma_pred_mode[ xCb ][ yCb ]</w:t>
            </w:r>
          </w:p>
        </w:tc>
        <w:tc>
          <w:tcPr>
            <w:tcW w:w="4426" w:type="dxa"/>
            <w:gridSpan w:val="5"/>
          </w:tcPr>
          <w:p w14:paraId="6C413890" w14:textId="77777777" w:rsidR="0060437F" w:rsidRPr="00DE0F0E" w:rsidRDefault="0060437F" w:rsidP="0060437F">
            <w:pPr>
              <w:keepNext/>
              <w:keepLines/>
              <w:spacing w:before="0"/>
              <w:jc w:val="center"/>
              <w:rPr>
                <w:noProof/>
                <w:sz w:val="24"/>
                <w:lang w:val="en-CA" w:eastAsia="ko-KR"/>
              </w:rPr>
            </w:pPr>
            <w:r w:rsidRPr="00DE0F0E">
              <w:rPr>
                <w:noProof/>
                <w:lang w:val="en-CA" w:eastAsia="ko-KR"/>
              </w:rPr>
              <w:t>IntraPredModeY[ xCb + cbWidth / 2 ][ yCb + cbHeight / 2 ]</w:t>
            </w:r>
          </w:p>
        </w:tc>
      </w:tr>
      <w:tr w:rsidR="0060437F" w:rsidRPr="00DE0F0E" w14:paraId="3E338FDC" w14:textId="77777777" w:rsidTr="00FA131C">
        <w:trPr>
          <w:jc w:val="center"/>
        </w:trPr>
        <w:tc>
          <w:tcPr>
            <w:tcW w:w="0" w:type="auto"/>
            <w:vMerge/>
          </w:tcPr>
          <w:p w14:paraId="01F106D9" w14:textId="77777777" w:rsidR="0060437F" w:rsidRPr="00DE0F0E" w:rsidRDefault="0060437F" w:rsidP="0060437F">
            <w:pPr>
              <w:keepNext/>
              <w:keepLines/>
              <w:spacing w:before="0"/>
              <w:jc w:val="center"/>
              <w:rPr>
                <w:noProof/>
                <w:lang w:val="en-CA" w:eastAsia="ko-KR"/>
              </w:rPr>
            </w:pPr>
          </w:p>
        </w:tc>
        <w:tc>
          <w:tcPr>
            <w:tcW w:w="561" w:type="dxa"/>
          </w:tcPr>
          <w:p w14:paraId="16A065F0"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61" w:type="dxa"/>
          </w:tcPr>
          <w:p w14:paraId="22735706"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604" w:type="dxa"/>
          </w:tcPr>
          <w:p w14:paraId="3DDE3974"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17" w:type="dxa"/>
          </w:tcPr>
          <w:p w14:paraId="114EDA6E"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2183" w:type="dxa"/>
          </w:tcPr>
          <w:p w14:paraId="191E65C9" w14:textId="77777777" w:rsidR="0060437F" w:rsidRPr="00DE0F0E" w:rsidRDefault="0060437F" w:rsidP="0060437F">
            <w:pPr>
              <w:keepNext/>
              <w:keepLines/>
              <w:spacing w:before="0"/>
              <w:jc w:val="center"/>
              <w:rPr>
                <w:noProof/>
                <w:lang w:val="en-CA" w:eastAsia="ko-KR"/>
              </w:rPr>
            </w:pPr>
            <w:r w:rsidRPr="00DE0F0E">
              <w:rPr>
                <w:noProof/>
                <w:lang w:val="en-CA" w:eastAsia="ko-KR"/>
              </w:rPr>
              <w:t>X ( 0  &lt;=  X  &lt;=  66 )</w:t>
            </w:r>
          </w:p>
        </w:tc>
      </w:tr>
      <w:tr w:rsidR="0060437F" w:rsidRPr="00DE0F0E" w14:paraId="515B7C01" w14:textId="77777777" w:rsidTr="00FA131C">
        <w:trPr>
          <w:jc w:val="center"/>
        </w:trPr>
        <w:tc>
          <w:tcPr>
            <w:tcW w:w="0" w:type="auto"/>
          </w:tcPr>
          <w:p w14:paraId="5B22BB78" w14:textId="77777777" w:rsidR="0060437F" w:rsidRPr="00DE0F0E" w:rsidRDefault="0060437F" w:rsidP="0060437F">
            <w:pPr>
              <w:keepNext/>
              <w:keepLines/>
              <w:spacing w:before="0"/>
              <w:jc w:val="center"/>
              <w:rPr>
                <w:noProof/>
                <w:lang w:val="en-CA" w:eastAsia="ko-KR"/>
              </w:rPr>
            </w:pPr>
            <w:r w:rsidRPr="00DE0F0E">
              <w:rPr>
                <w:noProof/>
                <w:lang w:val="en-CA"/>
              </w:rPr>
              <w:t>0</w:t>
            </w:r>
          </w:p>
        </w:tc>
        <w:tc>
          <w:tcPr>
            <w:tcW w:w="561" w:type="dxa"/>
            <w:shd w:val="clear" w:color="auto" w:fill="FFFF00"/>
          </w:tcPr>
          <w:p w14:paraId="5E7ECE8C"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561" w:type="dxa"/>
          </w:tcPr>
          <w:p w14:paraId="41C6B68A"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604" w:type="dxa"/>
          </w:tcPr>
          <w:p w14:paraId="7F559243"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17" w:type="dxa"/>
          </w:tcPr>
          <w:p w14:paraId="10D91525"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2183" w:type="dxa"/>
          </w:tcPr>
          <w:p w14:paraId="730CE935"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r>
      <w:tr w:rsidR="0060437F" w:rsidRPr="00DE0F0E" w14:paraId="36EDAE75" w14:textId="77777777" w:rsidTr="00FA131C">
        <w:trPr>
          <w:jc w:val="center"/>
        </w:trPr>
        <w:tc>
          <w:tcPr>
            <w:tcW w:w="0" w:type="auto"/>
          </w:tcPr>
          <w:p w14:paraId="3DB125FA"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61" w:type="dxa"/>
          </w:tcPr>
          <w:p w14:paraId="500ACC13"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561" w:type="dxa"/>
            <w:shd w:val="clear" w:color="auto" w:fill="FFFF00"/>
          </w:tcPr>
          <w:p w14:paraId="4943D017"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604" w:type="dxa"/>
          </w:tcPr>
          <w:p w14:paraId="4992DE5E"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517" w:type="dxa"/>
          </w:tcPr>
          <w:p w14:paraId="22699816"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2183" w:type="dxa"/>
          </w:tcPr>
          <w:p w14:paraId="47FC58F6"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r>
      <w:tr w:rsidR="0060437F" w:rsidRPr="00DE0F0E" w14:paraId="5D642699" w14:textId="77777777" w:rsidTr="00FA131C">
        <w:trPr>
          <w:jc w:val="center"/>
        </w:trPr>
        <w:tc>
          <w:tcPr>
            <w:tcW w:w="0" w:type="auto"/>
          </w:tcPr>
          <w:p w14:paraId="574A9738" w14:textId="77777777" w:rsidR="0060437F" w:rsidRPr="00DE0F0E" w:rsidRDefault="0060437F" w:rsidP="0060437F">
            <w:pPr>
              <w:keepNext/>
              <w:keepLines/>
              <w:spacing w:before="0"/>
              <w:jc w:val="center"/>
              <w:rPr>
                <w:noProof/>
                <w:lang w:val="en-CA" w:eastAsia="ko-KR"/>
              </w:rPr>
            </w:pPr>
            <w:r w:rsidRPr="00DE0F0E">
              <w:rPr>
                <w:noProof/>
                <w:lang w:val="en-CA" w:eastAsia="ko-KR"/>
              </w:rPr>
              <w:t>2</w:t>
            </w:r>
          </w:p>
        </w:tc>
        <w:tc>
          <w:tcPr>
            <w:tcW w:w="561" w:type="dxa"/>
          </w:tcPr>
          <w:p w14:paraId="63981B94"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61" w:type="dxa"/>
          </w:tcPr>
          <w:p w14:paraId="5D66ED9B"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604" w:type="dxa"/>
            <w:shd w:val="clear" w:color="auto" w:fill="FFFF00"/>
          </w:tcPr>
          <w:p w14:paraId="50B64247"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517" w:type="dxa"/>
          </w:tcPr>
          <w:p w14:paraId="7B197801"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2183" w:type="dxa"/>
          </w:tcPr>
          <w:p w14:paraId="1B1DB2E1"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r>
      <w:tr w:rsidR="0060437F" w:rsidRPr="00DE0F0E" w14:paraId="56669A14" w14:textId="77777777" w:rsidTr="00FA131C">
        <w:trPr>
          <w:jc w:val="center"/>
        </w:trPr>
        <w:tc>
          <w:tcPr>
            <w:tcW w:w="0" w:type="auto"/>
          </w:tcPr>
          <w:p w14:paraId="662992A6" w14:textId="77777777" w:rsidR="0060437F" w:rsidRPr="00DE0F0E" w:rsidRDefault="0060437F" w:rsidP="0060437F">
            <w:pPr>
              <w:keepNext/>
              <w:keepLines/>
              <w:spacing w:before="0"/>
              <w:jc w:val="center"/>
              <w:rPr>
                <w:noProof/>
                <w:lang w:val="en-CA" w:eastAsia="ko-KR"/>
              </w:rPr>
            </w:pPr>
            <w:r w:rsidRPr="00DE0F0E">
              <w:rPr>
                <w:noProof/>
                <w:lang w:val="en-CA" w:eastAsia="ko-KR"/>
              </w:rPr>
              <w:t>3</w:t>
            </w:r>
          </w:p>
        </w:tc>
        <w:tc>
          <w:tcPr>
            <w:tcW w:w="561" w:type="dxa"/>
          </w:tcPr>
          <w:p w14:paraId="63EBC6B0"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61" w:type="dxa"/>
          </w:tcPr>
          <w:p w14:paraId="67324CB7"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604" w:type="dxa"/>
          </w:tcPr>
          <w:p w14:paraId="0FB5EF36"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17" w:type="dxa"/>
            <w:shd w:val="clear" w:color="auto" w:fill="FFFF00"/>
          </w:tcPr>
          <w:p w14:paraId="51A69F37"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2183" w:type="dxa"/>
          </w:tcPr>
          <w:p w14:paraId="0036EE74"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r>
      <w:tr w:rsidR="0060437F" w:rsidRPr="00DE0F0E" w14:paraId="15F2EF91" w14:textId="77777777" w:rsidTr="00FA131C">
        <w:trPr>
          <w:jc w:val="center"/>
        </w:trPr>
        <w:tc>
          <w:tcPr>
            <w:tcW w:w="0" w:type="auto"/>
          </w:tcPr>
          <w:p w14:paraId="3931C51D" w14:textId="77777777" w:rsidR="0060437F" w:rsidRPr="00DE0F0E" w:rsidRDefault="0060437F" w:rsidP="0060437F">
            <w:pPr>
              <w:keepNext/>
              <w:keepLines/>
              <w:spacing w:before="0"/>
              <w:jc w:val="center"/>
              <w:rPr>
                <w:noProof/>
                <w:lang w:val="en-CA" w:eastAsia="ko-KR"/>
              </w:rPr>
            </w:pPr>
            <w:r w:rsidRPr="00DE0F0E">
              <w:rPr>
                <w:noProof/>
                <w:lang w:val="en-CA" w:eastAsia="ko-KR"/>
              </w:rPr>
              <w:t>4</w:t>
            </w:r>
          </w:p>
        </w:tc>
        <w:tc>
          <w:tcPr>
            <w:tcW w:w="561" w:type="dxa"/>
          </w:tcPr>
          <w:p w14:paraId="4563B536"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61" w:type="dxa"/>
          </w:tcPr>
          <w:p w14:paraId="1D2BC3FE"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604" w:type="dxa"/>
          </w:tcPr>
          <w:p w14:paraId="330AA5EA"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17" w:type="dxa"/>
          </w:tcPr>
          <w:p w14:paraId="3A8BD627"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2183" w:type="dxa"/>
          </w:tcPr>
          <w:p w14:paraId="21A36F56" w14:textId="77777777" w:rsidR="0060437F" w:rsidRPr="00DE0F0E" w:rsidRDefault="0060437F" w:rsidP="0060437F">
            <w:pPr>
              <w:keepNext/>
              <w:keepLines/>
              <w:spacing w:before="0"/>
              <w:jc w:val="center"/>
              <w:rPr>
                <w:noProof/>
                <w:lang w:val="en-CA" w:eastAsia="ko-KR"/>
              </w:rPr>
            </w:pPr>
            <w:r w:rsidRPr="00DE0F0E">
              <w:rPr>
                <w:noProof/>
                <w:lang w:val="en-CA" w:eastAsia="ko-KR"/>
              </w:rPr>
              <w:t>X</w:t>
            </w:r>
          </w:p>
        </w:tc>
      </w:tr>
    </w:tbl>
    <w:p w14:paraId="79D729D0" w14:textId="4D62A5AF" w:rsidR="0060437F" w:rsidRPr="00DE0F0E" w:rsidRDefault="00E31017" w:rsidP="0060437F">
      <w:pPr>
        <w:pStyle w:val="aa"/>
        <w:keepLines/>
        <w:rPr>
          <w:noProof/>
          <w:lang w:val="en-CA" w:eastAsia="ko-KR"/>
        </w:rPr>
      </w:pPr>
      <w:r>
        <w:rPr>
          <w:noProof/>
        </w:rPr>
        <w:t>(</w:t>
      </w:r>
      <w:r w:rsidR="0060437F" w:rsidRPr="00DE0F0E">
        <w:rPr>
          <w:noProof/>
          <w:lang w:val="en-CA"/>
        </w:rPr>
        <w:t>Table </w:t>
      </w:r>
      <w:r w:rsidR="0060437F" w:rsidRPr="00DE0F0E">
        <w:rPr>
          <w:noProof/>
          <w:lang w:val="en-CA"/>
        </w:rPr>
        <w:fldChar w:fldCharType="begin" w:fldLock="1"/>
      </w:r>
      <w:r w:rsidR="0060437F" w:rsidRPr="00DE0F0E">
        <w:rPr>
          <w:noProof/>
          <w:lang w:val="en-CA"/>
        </w:rPr>
        <w:instrText xml:space="preserve"> STYLEREF 1 \s </w:instrText>
      </w:r>
      <w:r w:rsidR="0060437F" w:rsidRPr="00DE0F0E">
        <w:rPr>
          <w:noProof/>
          <w:lang w:val="en-CA"/>
        </w:rPr>
        <w:fldChar w:fldCharType="separate"/>
      </w:r>
      <w:r w:rsidR="0060437F">
        <w:rPr>
          <w:noProof/>
          <w:lang w:val="en-CA"/>
        </w:rPr>
        <w:t>8</w:t>
      </w:r>
      <w:r w:rsidR="0060437F" w:rsidRPr="00DE0F0E">
        <w:rPr>
          <w:noProof/>
          <w:lang w:val="en-CA"/>
        </w:rPr>
        <w:fldChar w:fldCharType="end"/>
      </w:r>
      <w:r w:rsidR="0060437F" w:rsidRPr="00DE0F0E">
        <w:rPr>
          <w:noProof/>
          <w:lang w:val="en-CA"/>
        </w:rPr>
        <w:noBreakHyphen/>
      </w:r>
      <w:r w:rsidR="0060437F" w:rsidRPr="00DE0F0E">
        <w:rPr>
          <w:noProof/>
          <w:lang w:val="en-CA"/>
        </w:rPr>
        <w:fldChar w:fldCharType="begin" w:fldLock="1"/>
      </w:r>
      <w:r w:rsidR="0060437F" w:rsidRPr="00DE0F0E">
        <w:rPr>
          <w:noProof/>
          <w:lang w:val="en-CA"/>
        </w:rPr>
        <w:instrText xml:space="preserve"> SEQ Table \* ARABIC \s 1 </w:instrText>
      </w:r>
      <w:r w:rsidR="0060437F" w:rsidRPr="00DE0F0E">
        <w:rPr>
          <w:noProof/>
          <w:lang w:val="en-CA"/>
        </w:rPr>
        <w:fldChar w:fldCharType="separate"/>
      </w:r>
      <w:r w:rsidR="0060437F">
        <w:rPr>
          <w:noProof/>
          <w:lang w:val="en-CA"/>
        </w:rPr>
        <w:t>3</w:t>
      </w:r>
      <w:r w:rsidR="0060437F" w:rsidRPr="00DE0F0E">
        <w:rPr>
          <w:noProof/>
          <w:lang w:val="en-CA"/>
        </w:rPr>
        <w:fldChar w:fldCharType="end"/>
      </w:r>
      <w:r>
        <w:rPr>
          <w:noProof/>
          <w:lang w:val="en-CA"/>
        </w:rPr>
        <w:t>)</w:t>
      </w:r>
      <w:r w:rsidR="0060437F" w:rsidRPr="00DE0F0E">
        <w:rPr>
          <w:noProof/>
          <w:lang w:val="en-CA"/>
        </w:rPr>
        <w:t xml:space="preserve"> – </w:t>
      </w:r>
      <w:r w:rsidR="0060437F" w:rsidRPr="00DE0F0E">
        <w:rPr>
          <w:noProof/>
          <w:lang w:val="en-CA" w:eastAsia="ko-KR"/>
        </w:rPr>
        <w:t>Specification of IntraPredModeC[ xCb ][ yCb ] depending on intra_chroma_pred_mode[ xCb ][ yCb ] and IntraPredModeY[ xCb + cbWidth / 2 ][ yCb + cbHeight / 2 ] when sps_cclm_enabled_flag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86"/>
        <w:gridCol w:w="686"/>
        <w:gridCol w:w="715"/>
        <w:gridCol w:w="655"/>
        <w:gridCol w:w="2806"/>
      </w:tblGrid>
      <w:tr w:rsidR="0060437F" w:rsidRPr="00DE0F0E" w14:paraId="351F96CB" w14:textId="77777777" w:rsidTr="00FA131C">
        <w:trPr>
          <w:jc w:val="center"/>
        </w:trPr>
        <w:tc>
          <w:tcPr>
            <w:tcW w:w="0" w:type="auto"/>
            <w:vMerge w:val="restart"/>
            <w:vAlign w:val="center"/>
          </w:tcPr>
          <w:p w14:paraId="4E6BFC02" w14:textId="77777777" w:rsidR="0060437F" w:rsidRPr="00DE0F0E" w:rsidRDefault="0060437F" w:rsidP="0060437F">
            <w:pPr>
              <w:keepNext/>
              <w:keepLines/>
              <w:spacing w:before="0"/>
              <w:jc w:val="center"/>
              <w:rPr>
                <w:noProof/>
                <w:sz w:val="24"/>
                <w:lang w:val="en-CA" w:eastAsia="ko-KR"/>
              </w:rPr>
            </w:pPr>
            <w:r w:rsidRPr="00DE0F0E">
              <w:rPr>
                <w:noProof/>
                <w:lang w:val="en-CA" w:eastAsia="ko-KR"/>
              </w:rPr>
              <w:t>intra_chroma_pred_mode[ xCb ][ yCb ]</w:t>
            </w:r>
          </w:p>
        </w:tc>
        <w:tc>
          <w:tcPr>
            <w:tcW w:w="4426" w:type="dxa"/>
            <w:gridSpan w:val="5"/>
          </w:tcPr>
          <w:p w14:paraId="1FAFC4DA" w14:textId="77777777" w:rsidR="0060437F" w:rsidRPr="00DE0F0E" w:rsidRDefault="0060437F" w:rsidP="0060437F">
            <w:pPr>
              <w:keepNext/>
              <w:keepLines/>
              <w:spacing w:before="0"/>
              <w:jc w:val="center"/>
              <w:rPr>
                <w:noProof/>
                <w:sz w:val="24"/>
                <w:lang w:val="en-CA" w:eastAsia="ko-KR"/>
              </w:rPr>
            </w:pPr>
            <w:r w:rsidRPr="00DE0F0E">
              <w:rPr>
                <w:noProof/>
                <w:lang w:val="en-CA" w:eastAsia="ko-KR"/>
              </w:rPr>
              <w:t>IntraPredModeY[ xCb + cbWidth / 2 ][ yCb + cbHeight / 2 ]</w:t>
            </w:r>
          </w:p>
        </w:tc>
      </w:tr>
      <w:tr w:rsidR="0060437F" w:rsidRPr="00DE0F0E" w14:paraId="762B5027" w14:textId="77777777" w:rsidTr="00FA131C">
        <w:trPr>
          <w:jc w:val="center"/>
        </w:trPr>
        <w:tc>
          <w:tcPr>
            <w:tcW w:w="0" w:type="auto"/>
            <w:vMerge/>
          </w:tcPr>
          <w:p w14:paraId="17E8BB0C" w14:textId="77777777" w:rsidR="0060437F" w:rsidRPr="00DE0F0E" w:rsidRDefault="0060437F" w:rsidP="0060437F">
            <w:pPr>
              <w:keepNext/>
              <w:keepLines/>
              <w:spacing w:before="0"/>
              <w:jc w:val="center"/>
              <w:rPr>
                <w:noProof/>
                <w:lang w:val="en-CA" w:eastAsia="ko-KR"/>
              </w:rPr>
            </w:pPr>
          </w:p>
        </w:tc>
        <w:tc>
          <w:tcPr>
            <w:tcW w:w="561" w:type="dxa"/>
          </w:tcPr>
          <w:p w14:paraId="565C71E8"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61" w:type="dxa"/>
          </w:tcPr>
          <w:p w14:paraId="338AB41D"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604" w:type="dxa"/>
          </w:tcPr>
          <w:p w14:paraId="6B2C866A"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17" w:type="dxa"/>
          </w:tcPr>
          <w:p w14:paraId="262D6E18"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2183" w:type="dxa"/>
          </w:tcPr>
          <w:p w14:paraId="37E5639D" w14:textId="77777777" w:rsidR="0060437F" w:rsidRPr="00DE0F0E" w:rsidRDefault="0060437F" w:rsidP="0060437F">
            <w:pPr>
              <w:keepNext/>
              <w:keepLines/>
              <w:spacing w:before="0"/>
              <w:jc w:val="center"/>
              <w:rPr>
                <w:noProof/>
                <w:lang w:val="en-CA" w:eastAsia="ko-KR"/>
              </w:rPr>
            </w:pPr>
            <w:r w:rsidRPr="00DE0F0E">
              <w:rPr>
                <w:noProof/>
                <w:lang w:val="en-CA" w:eastAsia="ko-KR"/>
              </w:rPr>
              <w:t>X ( 0  &lt;=  X  &lt;=  66 )</w:t>
            </w:r>
          </w:p>
        </w:tc>
      </w:tr>
      <w:tr w:rsidR="0060437F" w:rsidRPr="00DE0F0E" w14:paraId="575509FA" w14:textId="77777777" w:rsidTr="00FA131C">
        <w:trPr>
          <w:jc w:val="center"/>
        </w:trPr>
        <w:tc>
          <w:tcPr>
            <w:tcW w:w="0" w:type="auto"/>
          </w:tcPr>
          <w:p w14:paraId="76AEEB5D" w14:textId="77777777" w:rsidR="0060437F" w:rsidRPr="00DE0F0E" w:rsidRDefault="0060437F" w:rsidP="0060437F">
            <w:pPr>
              <w:keepNext/>
              <w:keepLines/>
              <w:spacing w:before="0"/>
              <w:jc w:val="center"/>
              <w:rPr>
                <w:noProof/>
                <w:lang w:val="en-CA" w:eastAsia="ko-KR"/>
              </w:rPr>
            </w:pPr>
            <w:r w:rsidRPr="00DE0F0E">
              <w:rPr>
                <w:noProof/>
                <w:lang w:val="en-CA"/>
              </w:rPr>
              <w:t>0</w:t>
            </w:r>
          </w:p>
        </w:tc>
        <w:tc>
          <w:tcPr>
            <w:tcW w:w="561" w:type="dxa"/>
            <w:shd w:val="clear" w:color="auto" w:fill="FFFF00"/>
          </w:tcPr>
          <w:p w14:paraId="2F885116"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561" w:type="dxa"/>
          </w:tcPr>
          <w:p w14:paraId="1B9B8E0A"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604" w:type="dxa"/>
          </w:tcPr>
          <w:p w14:paraId="39A4CF54"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17" w:type="dxa"/>
          </w:tcPr>
          <w:p w14:paraId="02B29E1D"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2183" w:type="dxa"/>
          </w:tcPr>
          <w:p w14:paraId="196874C9"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r>
      <w:tr w:rsidR="0060437F" w:rsidRPr="00DE0F0E" w14:paraId="2847A640" w14:textId="77777777" w:rsidTr="00FA131C">
        <w:trPr>
          <w:jc w:val="center"/>
        </w:trPr>
        <w:tc>
          <w:tcPr>
            <w:tcW w:w="0" w:type="auto"/>
          </w:tcPr>
          <w:p w14:paraId="746CAD2F"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61" w:type="dxa"/>
          </w:tcPr>
          <w:p w14:paraId="083CDD76"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561" w:type="dxa"/>
            <w:shd w:val="clear" w:color="auto" w:fill="FFFF00"/>
          </w:tcPr>
          <w:p w14:paraId="2208B53C"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604" w:type="dxa"/>
          </w:tcPr>
          <w:p w14:paraId="431D8F92"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517" w:type="dxa"/>
          </w:tcPr>
          <w:p w14:paraId="6019A689"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2183" w:type="dxa"/>
          </w:tcPr>
          <w:p w14:paraId="5316AF15"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r>
      <w:tr w:rsidR="0060437F" w:rsidRPr="00DE0F0E" w14:paraId="1A324CB1" w14:textId="77777777" w:rsidTr="00FA131C">
        <w:trPr>
          <w:jc w:val="center"/>
        </w:trPr>
        <w:tc>
          <w:tcPr>
            <w:tcW w:w="0" w:type="auto"/>
          </w:tcPr>
          <w:p w14:paraId="5FC1B51F" w14:textId="77777777" w:rsidR="0060437F" w:rsidRPr="00DE0F0E" w:rsidRDefault="0060437F" w:rsidP="0060437F">
            <w:pPr>
              <w:keepNext/>
              <w:keepLines/>
              <w:spacing w:before="0"/>
              <w:jc w:val="center"/>
              <w:rPr>
                <w:noProof/>
                <w:lang w:val="en-CA" w:eastAsia="ko-KR"/>
              </w:rPr>
            </w:pPr>
            <w:r w:rsidRPr="00DE0F0E">
              <w:rPr>
                <w:noProof/>
                <w:lang w:val="en-CA" w:eastAsia="ko-KR"/>
              </w:rPr>
              <w:t>2</w:t>
            </w:r>
          </w:p>
        </w:tc>
        <w:tc>
          <w:tcPr>
            <w:tcW w:w="561" w:type="dxa"/>
          </w:tcPr>
          <w:p w14:paraId="254E583B"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61" w:type="dxa"/>
          </w:tcPr>
          <w:p w14:paraId="499B8D79"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604" w:type="dxa"/>
            <w:shd w:val="clear" w:color="auto" w:fill="FFFF00"/>
          </w:tcPr>
          <w:p w14:paraId="6F8F4414"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517" w:type="dxa"/>
          </w:tcPr>
          <w:p w14:paraId="6633AD66"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2183" w:type="dxa"/>
          </w:tcPr>
          <w:p w14:paraId="678FFEE4"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r>
      <w:tr w:rsidR="0060437F" w:rsidRPr="00DE0F0E" w14:paraId="28424F5C" w14:textId="77777777" w:rsidTr="00FA131C">
        <w:trPr>
          <w:jc w:val="center"/>
        </w:trPr>
        <w:tc>
          <w:tcPr>
            <w:tcW w:w="0" w:type="auto"/>
          </w:tcPr>
          <w:p w14:paraId="16B4F04E" w14:textId="77777777" w:rsidR="0060437F" w:rsidRPr="00DE0F0E" w:rsidRDefault="0060437F" w:rsidP="0060437F">
            <w:pPr>
              <w:keepNext/>
              <w:keepLines/>
              <w:spacing w:before="0"/>
              <w:jc w:val="center"/>
              <w:rPr>
                <w:noProof/>
                <w:lang w:val="en-CA" w:eastAsia="ko-KR"/>
              </w:rPr>
            </w:pPr>
            <w:r w:rsidRPr="00DE0F0E">
              <w:rPr>
                <w:noProof/>
                <w:lang w:val="en-CA" w:eastAsia="ko-KR"/>
              </w:rPr>
              <w:t>3</w:t>
            </w:r>
          </w:p>
        </w:tc>
        <w:tc>
          <w:tcPr>
            <w:tcW w:w="561" w:type="dxa"/>
          </w:tcPr>
          <w:p w14:paraId="3673972F"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61" w:type="dxa"/>
          </w:tcPr>
          <w:p w14:paraId="0B7BBE6B"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604" w:type="dxa"/>
          </w:tcPr>
          <w:p w14:paraId="2544C845"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17" w:type="dxa"/>
            <w:shd w:val="clear" w:color="auto" w:fill="FFFF00"/>
          </w:tcPr>
          <w:p w14:paraId="5AC3B7C9"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2183" w:type="dxa"/>
          </w:tcPr>
          <w:p w14:paraId="216E871E"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r>
      <w:tr w:rsidR="0060437F" w:rsidRPr="00DE0F0E" w14:paraId="0701F3D4" w14:textId="77777777" w:rsidTr="00FA131C">
        <w:trPr>
          <w:jc w:val="center"/>
        </w:trPr>
        <w:tc>
          <w:tcPr>
            <w:tcW w:w="0" w:type="auto"/>
          </w:tcPr>
          <w:p w14:paraId="12EB3E83" w14:textId="77777777" w:rsidR="0060437F" w:rsidRPr="00DE0F0E" w:rsidRDefault="0060437F" w:rsidP="0060437F">
            <w:pPr>
              <w:keepNext/>
              <w:keepLines/>
              <w:spacing w:before="0"/>
              <w:jc w:val="center"/>
              <w:rPr>
                <w:noProof/>
                <w:lang w:val="en-CA" w:eastAsia="ko-KR"/>
              </w:rPr>
            </w:pPr>
            <w:r w:rsidRPr="00DE0F0E">
              <w:rPr>
                <w:noProof/>
                <w:lang w:val="en-CA" w:eastAsia="ko-KR"/>
              </w:rPr>
              <w:t>4</w:t>
            </w:r>
          </w:p>
        </w:tc>
        <w:tc>
          <w:tcPr>
            <w:tcW w:w="561" w:type="dxa"/>
          </w:tcPr>
          <w:p w14:paraId="65C9E302"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c>
          <w:tcPr>
            <w:tcW w:w="561" w:type="dxa"/>
          </w:tcPr>
          <w:p w14:paraId="0D169F24"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c>
          <w:tcPr>
            <w:tcW w:w="604" w:type="dxa"/>
          </w:tcPr>
          <w:p w14:paraId="37E3F2A2"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c>
          <w:tcPr>
            <w:tcW w:w="517" w:type="dxa"/>
          </w:tcPr>
          <w:p w14:paraId="3EE0006D"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c>
          <w:tcPr>
            <w:tcW w:w="2183" w:type="dxa"/>
          </w:tcPr>
          <w:p w14:paraId="327D2BB1"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r>
      <w:tr w:rsidR="0060437F" w:rsidRPr="00DE0F0E" w14:paraId="27D8E6B6" w14:textId="77777777" w:rsidTr="00FA131C">
        <w:trPr>
          <w:jc w:val="center"/>
        </w:trPr>
        <w:tc>
          <w:tcPr>
            <w:tcW w:w="0" w:type="auto"/>
          </w:tcPr>
          <w:p w14:paraId="70F3CD47" w14:textId="77777777" w:rsidR="0060437F" w:rsidRPr="00DE0F0E" w:rsidRDefault="0060437F" w:rsidP="0060437F">
            <w:pPr>
              <w:keepNext/>
              <w:keepLines/>
              <w:spacing w:before="0"/>
              <w:jc w:val="center"/>
              <w:rPr>
                <w:noProof/>
                <w:lang w:val="en-CA" w:eastAsia="ko-KR"/>
              </w:rPr>
            </w:pPr>
            <w:r w:rsidRPr="00DE0F0E">
              <w:rPr>
                <w:noProof/>
                <w:lang w:val="en-CA" w:eastAsia="ko-KR"/>
              </w:rPr>
              <w:t>5</w:t>
            </w:r>
          </w:p>
        </w:tc>
        <w:tc>
          <w:tcPr>
            <w:tcW w:w="561" w:type="dxa"/>
          </w:tcPr>
          <w:p w14:paraId="5416FEA6"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c>
          <w:tcPr>
            <w:tcW w:w="561" w:type="dxa"/>
          </w:tcPr>
          <w:p w14:paraId="113408D7"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c>
          <w:tcPr>
            <w:tcW w:w="604" w:type="dxa"/>
          </w:tcPr>
          <w:p w14:paraId="1443CE1D"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c>
          <w:tcPr>
            <w:tcW w:w="517" w:type="dxa"/>
          </w:tcPr>
          <w:p w14:paraId="0846F63F"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c>
          <w:tcPr>
            <w:tcW w:w="2183" w:type="dxa"/>
          </w:tcPr>
          <w:p w14:paraId="25617BD8"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r>
      <w:tr w:rsidR="0060437F" w:rsidRPr="00DE0F0E" w14:paraId="041F2081" w14:textId="77777777" w:rsidTr="00FA131C">
        <w:trPr>
          <w:jc w:val="center"/>
        </w:trPr>
        <w:tc>
          <w:tcPr>
            <w:tcW w:w="0" w:type="auto"/>
          </w:tcPr>
          <w:p w14:paraId="47179468" w14:textId="77777777" w:rsidR="0060437F" w:rsidRPr="00DE0F0E" w:rsidRDefault="0060437F" w:rsidP="0060437F">
            <w:pPr>
              <w:keepNext/>
              <w:keepLines/>
              <w:spacing w:before="0"/>
              <w:jc w:val="center"/>
              <w:rPr>
                <w:noProof/>
                <w:lang w:val="en-CA" w:eastAsia="ko-KR"/>
              </w:rPr>
            </w:pPr>
            <w:r w:rsidRPr="00DE0F0E">
              <w:rPr>
                <w:noProof/>
                <w:lang w:val="en-CA" w:eastAsia="ko-KR"/>
              </w:rPr>
              <w:t>6</w:t>
            </w:r>
          </w:p>
        </w:tc>
        <w:tc>
          <w:tcPr>
            <w:tcW w:w="561" w:type="dxa"/>
          </w:tcPr>
          <w:p w14:paraId="6EA52DC6"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c>
          <w:tcPr>
            <w:tcW w:w="561" w:type="dxa"/>
          </w:tcPr>
          <w:p w14:paraId="51D9F685"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c>
          <w:tcPr>
            <w:tcW w:w="604" w:type="dxa"/>
          </w:tcPr>
          <w:p w14:paraId="31D3343E"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c>
          <w:tcPr>
            <w:tcW w:w="517" w:type="dxa"/>
          </w:tcPr>
          <w:p w14:paraId="0E8805E5"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c>
          <w:tcPr>
            <w:tcW w:w="2183" w:type="dxa"/>
          </w:tcPr>
          <w:p w14:paraId="1356CDBA"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r>
      <w:tr w:rsidR="0060437F" w:rsidRPr="00DE0F0E" w14:paraId="42EB468C" w14:textId="77777777" w:rsidTr="00FA131C">
        <w:trPr>
          <w:jc w:val="center"/>
        </w:trPr>
        <w:tc>
          <w:tcPr>
            <w:tcW w:w="0" w:type="auto"/>
          </w:tcPr>
          <w:p w14:paraId="392EB6BA" w14:textId="77777777" w:rsidR="0060437F" w:rsidRPr="00DE0F0E" w:rsidRDefault="0060437F" w:rsidP="0060437F">
            <w:pPr>
              <w:keepNext/>
              <w:keepLines/>
              <w:spacing w:before="0"/>
              <w:jc w:val="center"/>
              <w:rPr>
                <w:noProof/>
                <w:lang w:val="en-CA" w:eastAsia="ko-KR"/>
              </w:rPr>
            </w:pPr>
            <w:r w:rsidRPr="00DE0F0E">
              <w:rPr>
                <w:noProof/>
                <w:lang w:val="en-CA" w:eastAsia="ko-KR"/>
              </w:rPr>
              <w:t>7</w:t>
            </w:r>
          </w:p>
        </w:tc>
        <w:tc>
          <w:tcPr>
            <w:tcW w:w="561" w:type="dxa"/>
          </w:tcPr>
          <w:p w14:paraId="5024CA72"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61" w:type="dxa"/>
          </w:tcPr>
          <w:p w14:paraId="2E775F31"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604" w:type="dxa"/>
          </w:tcPr>
          <w:p w14:paraId="348BA43B"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17" w:type="dxa"/>
          </w:tcPr>
          <w:p w14:paraId="6C284592"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2183" w:type="dxa"/>
          </w:tcPr>
          <w:p w14:paraId="6001DF95" w14:textId="77777777" w:rsidR="0060437F" w:rsidRPr="00DE0F0E" w:rsidRDefault="0060437F" w:rsidP="0060437F">
            <w:pPr>
              <w:keepNext/>
              <w:keepLines/>
              <w:spacing w:before="0"/>
              <w:jc w:val="center"/>
              <w:rPr>
                <w:noProof/>
                <w:lang w:val="en-CA" w:eastAsia="ko-KR"/>
              </w:rPr>
            </w:pPr>
            <w:r w:rsidRPr="00DE0F0E">
              <w:rPr>
                <w:noProof/>
                <w:lang w:val="en-CA" w:eastAsia="ko-KR"/>
              </w:rPr>
              <w:t>X</w:t>
            </w:r>
          </w:p>
        </w:tc>
      </w:tr>
    </w:tbl>
    <w:p w14:paraId="55F27625" w14:textId="77777777" w:rsidR="007F5327" w:rsidRDefault="007F5327" w:rsidP="00023B5C">
      <w:pPr>
        <w:rPr>
          <w:szCs w:val="22"/>
          <w:lang w:val="en-CA" w:eastAsia="ko-KR"/>
        </w:rPr>
      </w:pPr>
    </w:p>
    <w:p w14:paraId="73D1CA86" w14:textId="3005243D" w:rsidR="00E31017" w:rsidRDefault="00E31017" w:rsidP="00E31017">
      <w:pPr>
        <w:rPr>
          <w:szCs w:val="22"/>
          <w:lang w:val="en-CA" w:eastAsia="ko-KR"/>
        </w:rPr>
      </w:pPr>
      <w:r w:rsidRPr="00F864A7">
        <w:rPr>
          <w:szCs w:val="22"/>
          <w:lang w:val="en-CA" w:eastAsia="ko-KR"/>
        </w:rPr>
        <w:t>The propos</w:t>
      </w:r>
      <w:r>
        <w:rPr>
          <w:szCs w:val="22"/>
          <w:lang w:val="en-CA" w:eastAsia="ko-KR"/>
        </w:rPr>
        <w:t xml:space="preserve">ed modification is given as Fig. </w:t>
      </w:r>
      <w:r w:rsidR="002E77D4">
        <w:rPr>
          <w:szCs w:val="22"/>
          <w:lang w:val="en-CA" w:eastAsia="ko-KR"/>
        </w:rPr>
        <w:t>3</w:t>
      </w:r>
      <w:r>
        <w:rPr>
          <w:szCs w:val="22"/>
          <w:lang w:val="en-CA" w:eastAsia="ko-KR"/>
        </w:rPr>
        <w:t>.</w:t>
      </w:r>
    </w:p>
    <w:p w14:paraId="355AAB4D" w14:textId="77777777" w:rsidR="00E31017" w:rsidRDefault="00E31017" w:rsidP="00E31017">
      <w:pPr>
        <w:rPr>
          <w:szCs w:val="22"/>
          <w:lang w:val="en-CA" w:eastAsia="ko-KR"/>
        </w:rPr>
      </w:pPr>
    </w:p>
    <w:p w14:paraId="7B34B6B7" w14:textId="77777777" w:rsidR="00E31017" w:rsidRDefault="00E31017" w:rsidP="00E31017">
      <w:pPr>
        <w:pBdr>
          <w:top w:val="single" w:sz="4" w:space="1" w:color="auto"/>
          <w:left w:val="single" w:sz="4" w:space="4" w:color="auto"/>
          <w:bottom w:val="single" w:sz="4" w:space="1" w:color="auto"/>
          <w:right w:val="single" w:sz="4" w:space="4" w:color="auto"/>
        </w:pBdr>
        <w:rPr>
          <w:b/>
          <w:szCs w:val="22"/>
          <w:lang w:val="en-CA" w:eastAsia="ko-KR"/>
        </w:rPr>
      </w:pPr>
      <w:proofErr w:type="gramStart"/>
      <w:r>
        <w:rPr>
          <w:b/>
          <w:szCs w:val="22"/>
          <w:lang w:val="en-CA" w:eastAsia="ko-KR"/>
        </w:rPr>
        <w:t>i</w:t>
      </w:r>
      <w:r w:rsidRPr="00F51B0C">
        <w:rPr>
          <w:b/>
          <w:szCs w:val="22"/>
          <w:lang w:val="en-CA" w:eastAsia="ko-KR"/>
        </w:rPr>
        <w:t>f(</w:t>
      </w:r>
      <w:proofErr w:type="spellStart"/>
      <w:proofErr w:type="gramEnd"/>
      <w:r w:rsidRPr="00F51B0C">
        <w:rPr>
          <w:b/>
          <w:szCs w:val="22"/>
          <w:lang w:val="en-CA" w:eastAsia="ko-KR"/>
        </w:rPr>
        <w:t>chroma.width</w:t>
      </w:r>
      <w:proofErr w:type="spellEnd"/>
      <w:r w:rsidRPr="00F51B0C">
        <w:rPr>
          <w:b/>
          <w:szCs w:val="22"/>
          <w:lang w:val="en-CA" w:eastAsia="ko-KR"/>
        </w:rPr>
        <w:t xml:space="preserve"> </w:t>
      </w:r>
      <w:r>
        <w:rPr>
          <w:b/>
          <w:szCs w:val="22"/>
          <w:lang w:val="en-CA" w:eastAsia="ko-KR"/>
        </w:rPr>
        <w:t xml:space="preserve">&gt; </w:t>
      </w:r>
      <w:proofErr w:type="spellStart"/>
      <w:r w:rsidRPr="00F51B0C">
        <w:rPr>
          <w:b/>
          <w:szCs w:val="22"/>
          <w:lang w:val="en-CA" w:eastAsia="ko-KR"/>
        </w:rPr>
        <w:t>chroma.height</w:t>
      </w:r>
      <w:proofErr w:type="spellEnd"/>
      <w:r w:rsidRPr="00F51B0C">
        <w:rPr>
          <w:b/>
          <w:szCs w:val="22"/>
          <w:lang w:val="en-CA" w:eastAsia="ko-KR"/>
        </w:rPr>
        <w:t>)</w:t>
      </w:r>
    </w:p>
    <w:p w14:paraId="305279E6" w14:textId="77777777" w:rsidR="00E31017" w:rsidRDefault="00E31017" w:rsidP="00E3101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r>
        <w:rPr>
          <w:b/>
          <w:szCs w:val="22"/>
          <w:lang w:val="en-CA" w:eastAsia="ko-KR"/>
        </w:rPr>
        <w:tab/>
        <w:t>Use Table 3</w:t>
      </w:r>
      <w:r>
        <w:rPr>
          <w:b/>
          <w:szCs w:val="22"/>
          <w:lang w:val="en-CA" w:eastAsia="ko-KR"/>
        </w:rPr>
        <w:tab/>
      </w:r>
      <w:r>
        <w:rPr>
          <w:b/>
          <w:szCs w:val="22"/>
          <w:lang w:val="en-CA" w:eastAsia="ko-KR"/>
        </w:rPr>
        <w:tab/>
      </w:r>
      <w:r>
        <w:rPr>
          <w:b/>
          <w:szCs w:val="22"/>
          <w:lang w:val="en-CA" w:eastAsia="ko-KR"/>
        </w:rPr>
        <w:tab/>
        <w:t>// Modified from VVC4.0</w:t>
      </w:r>
    </w:p>
    <w:p w14:paraId="671B4A4A" w14:textId="77777777" w:rsidR="00E31017" w:rsidRDefault="00E31017" w:rsidP="00E3101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 xml:space="preserve">   Else</w:t>
      </w:r>
    </w:p>
    <w:p w14:paraId="1573CE1F" w14:textId="755F0023" w:rsidR="00E31017" w:rsidRPr="00B42767" w:rsidRDefault="00E31017" w:rsidP="00E3101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r>
        <w:rPr>
          <w:b/>
          <w:szCs w:val="22"/>
          <w:lang w:val="en-CA" w:eastAsia="ko-KR"/>
        </w:rPr>
        <w:tab/>
        <w:t>Use Table 1</w:t>
      </w:r>
      <w:r>
        <w:rPr>
          <w:b/>
          <w:szCs w:val="22"/>
          <w:lang w:val="en-CA" w:eastAsia="ko-KR"/>
        </w:rPr>
        <w:tab/>
      </w:r>
      <w:r>
        <w:rPr>
          <w:b/>
          <w:szCs w:val="22"/>
          <w:lang w:val="en-CA" w:eastAsia="ko-KR"/>
        </w:rPr>
        <w:tab/>
      </w:r>
      <w:r>
        <w:rPr>
          <w:b/>
          <w:szCs w:val="22"/>
          <w:lang w:val="en-CA" w:eastAsia="ko-KR"/>
        </w:rPr>
        <w:tab/>
        <w:t>// Same as VVC4.0</w:t>
      </w:r>
    </w:p>
    <w:p w14:paraId="35A0582E" w14:textId="0E41FF5E" w:rsidR="00E31017" w:rsidRPr="00DE0F0E" w:rsidRDefault="00E31017" w:rsidP="00E31017">
      <w:pPr>
        <w:pStyle w:val="aa"/>
        <w:rPr>
          <w:noProof/>
          <w:lang w:val="en-CA"/>
        </w:rPr>
      </w:pPr>
      <w:r>
        <w:rPr>
          <w:noProof/>
          <w:lang w:val="en-CA"/>
        </w:rPr>
        <w:t xml:space="preserve">Fig. </w:t>
      </w:r>
      <w:r w:rsidR="002E77D4">
        <w:rPr>
          <w:noProof/>
          <w:lang w:val="en-CA"/>
        </w:rPr>
        <w:t>3</w:t>
      </w:r>
      <w:r>
        <w:rPr>
          <w:noProof/>
          <w:lang w:val="en-CA"/>
        </w:rPr>
        <w:t>.  Propsoed scheme 2 for chroma i</w:t>
      </w:r>
      <w:r w:rsidRPr="00DE0F0E">
        <w:rPr>
          <w:noProof/>
          <w:lang w:val="en-CA"/>
        </w:rPr>
        <w:t xml:space="preserve">ntra prediction </w:t>
      </w:r>
      <w:r>
        <w:rPr>
          <w:noProof/>
          <w:lang w:val="en-CA"/>
        </w:rPr>
        <w:t>mode coding</w:t>
      </w:r>
    </w:p>
    <w:p w14:paraId="0AA08A01" w14:textId="77777777" w:rsidR="00B42767" w:rsidRPr="002E77D4" w:rsidRDefault="00B42767" w:rsidP="00B42767">
      <w:pPr>
        <w:rPr>
          <w:szCs w:val="22"/>
          <w:lang w:val="en-CA" w:eastAsia="ko-KR"/>
        </w:rPr>
      </w:pPr>
    </w:p>
    <w:p w14:paraId="199F7D23" w14:textId="1D731DA4" w:rsidR="00972AF7" w:rsidRPr="005720AE" w:rsidRDefault="00972AF7" w:rsidP="00972AF7">
      <w:pPr>
        <w:pStyle w:val="aa"/>
        <w:jc w:val="left"/>
        <w:rPr>
          <w:sz w:val="22"/>
          <w:lang w:val="en-CA" w:eastAsia="ko-KR"/>
        </w:rPr>
      </w:pPr>
      <w:r w:rsidRPr="005720AE">
        <w:rPr>
          <w:rFonts w:hint="eastAsia"/>
          <w:sz w:val="22"/>
          <w:lang w:val="en-CA" w:eastAsia="ko-KR"/>
        </w:rPr>
        <w:t>(</w:t>
      </w:r>
      <w:r w:rsidR="002E77D4">
        <w:rPr>
          <w:sz w:val="22"/>
          <w:lang w:val="en-CA" w:eastAsia="ko-KR"/>
        </w:rPr>
        <w:t>2</w:t>
      </w:r>
      <w:r w:rsidRPr="005720AE">
        <w:rPr>
          <w:sz w:val="22"/>
          <w:lang w:val="en-CA" w:eastAsia="ko-KR"/>
        </w:rPr>
        <w:t xml:space="preserve">). Lumped </w:t>
      </w:r>
      <w:proofErr w:type="spellStart"/>
      <w:r w:rsidRPr="005720AE">
        <w:rPr>
          <w:sz w:val="22"/>
          <w:lang w:val="en-CA" w:eastAsia="ko-KR"/>
        </w:rPr>
        <w:t>luma</w:t>
      </w:r>
      <w:proofErr w:type="spellEnd"/>
      <w:r w:rsidRPr="005720AE">
        <w:rPr>
          <w:sz w:val="22"/>
          <w:lang w:val="en-CA" w:eastAsia="ko-KR"/>
        </w:rPr>
        <w:t xml:space="preserve"> intra prediction directions for DM mode</w:t>
      </w:r>
    </w:p>
    <w:p w14:paraId="16905580" w14:textId="6444CEDA" w:rsidR="00972AF7" w:rsidRDefault="00972AF7" w:rsidP="00972AF7">
      <w:pPr>
        <w:rPr>
          <w:szCs w:val="22"/>
          <w:lang w:val="en-CA" w:eastAsia="ko-KR"/>
        </w:rPr>
      </w:pPr>
      <w:r>
        <w:rPr>
          <w:szCs w:val="22"/>
          <w:lang w:val="en-CA" w:eastAsia="ko-KR"/>
        </w:rPr>
        <w:t xml:space="preserve">In VVC, the DM mode is a very efficient and also a very frequent chroma intra mode. If the intra prediction mode of chroma block matches with that of </w:t>
      </w:r>
      <w:proofErr w:type="spellStart"/>
      <w:r>
        <w:rPr>
          <w:szCs w:val="22"/>
          <w:lang w:val="en-CA" w:eastAsia="ko-KR"/>
        </w:rPr>
        <w:t>luma</w:t>
      </w:r>
      <w:proofErr w:type="spellEnd"/>
      <w:r>
        <w:rPr>
          <w:szCs w:val="22"/>
          <w:lang w:val="en-CA" w:eastAsia="ko-KR"/>
        </w:rPr>
        <w:t xml:space="preserve"> block, the </w:t>
      </w:r>
      <w:proofErr w:type="spellStart"/>
      <w:r>
        <w:rPr>
          <w:szCs w:val="22"/>
          <w:lang w:val="en-CA" w:eastAsia="ko-KR"/>
        </w:rPr>
        <w:t>chroma</w:t>
      </w:r>
      <w:proofErr w:type="spellEnd"/>
      <w:r>
        <w:rPr>
          <w:szCs w:val="22"/>
          <w:lang w:val="en-CA" w:eastAsia="ko-KR"/>
        </w:rPr>
        <w:t xml:space="preserve"> block can be encoded as DM mode. The chroma block is one quarter size of </w:t>
      </w:r>
      <w:proofErr w:type="spellStart"/>
      <w:r>
        <w:rPr>
          <w:szCs w:val="22"/>
          <w:lang w:val="en-CA" w:eastAsia="ko-KR"/>
        </w:rPr>
        <w:t>luma</w:t>
      </w:r>
      <w:proofErr w:type="spellEnd"/>
      <w:r>
        <w:rPr>
          <w:szCs w:val="22"/>
          <w:lang w:val="en-CA" w:eastAsia="ko-KR"/>
        </w:rPr>
        <w:t xml:space="preserve"> block (in case of 4:2:0). </w:t>
      </w:r>
      <w:r w:rsidRPr="005138AE">
        <w:rPr>
          <w:szCs w:val="22"/>
          <w:lang w:val="en-CA" w:eastAsia="ko-KR"/>
        </w:rPr>
        <w:t>In the case of a small-size</w:t>
      </w:r>
      <w:r>
        <w:rPr>
          <w:szCs w:val="22"/>
          <w:lang w:val="en-CA" w:eastAsia="ko-KR"/>
        </w:rPr>
        <w:t>d</w:t>
      </w:r>
      <w:r w:rsidRPr="005138AE">
        <w:rPr>
          <w:szCs w:val="22"/>
          <w:lang w:val="en-CA" w:eastAsia="ko-KR"/>
        </w:rPr>
        <w:t xml:space="preserve"> </w:t>
      </w:r>
      <w:r>
        <w:rPr>
          <w:szCs w:val="22"/>
          <w:lang w:val="en-CA" w:eastAsia="ko-KR"/>
        </w:rPr>
        <w:t xml:space="preserve">chroma </w:t>
      </w:r>
      <w:r w:rsidRPr="005138AE">
        <w:rPr>
          <w:szCs w:val="22"/>
          <w:lang w:val="en-CA" w:eastAsia="ko-KR"/>
        </w:rPr>
        <w:t xml:space="preserve">block, </w:t>
      </w:r>
      <w:r>
        <w:rPr>
          <w:szCs w:val="22"/>
          <w:lang w:val="en-CA" w:eastAsia="ko-KR"/>
        </w:rPr>
        <w:t>the benefit in prediction accuracy coming from finely subdividing</w:t>
      </w:r>
      <w:r w:rsidRPr="005138AE">
        <w:rPr>
          <w:szCs w:val="22"/>
          <w:lang w:val="en-CA" w:eastAsia="ko-KR"/>
        </w:rPr>
        <w:t xml:space="preserve"> the </w:t>
      </w:r>
      <w:r>
        <w:rPr>
          <w:szCs w:val="22"/>
          <w:lang w:val="en-CA" w:eastAsia="ko-KR"/>
        </w:rPr>
        <w:t xml:space="preserve">intra prediction </w:t>
      </w:r>
      <w:r w:rsidRPr="005138AE">
        <w:rPr>
          <w:szCs w:val="22"/>
          <w:lang w:val="en-CA" w:eastAsia="ko-KR"/>
        </w:rPr>
        <w:t>direction</w:t>
      </w:r>
      <w:r>
        <w:rPr>
          <w:szCs w:val="22"/>
          <w:lang w:val="en-CA" w:eastAsia="ko-KR"/>
        </w:rPr>
        <w:t xml:space="preserve">s should be limited compared to the case of </w:t>
      </w:r>
      <w:r w:rsidRPr="005138AE">
        <w:rPr>
          <w:szCs w:val="22"/>
          <w:lang w:val="en-CA" w:eastAsia="ko-KR"/>
        </w:rPr>
        <w:t>a relatively large-sized block</w:t>
      </w:r>
      <w:r>
        <w:rPr>
          <w:szCs w:val="22"/>
          <w:lang w:val="en-CA" w:eastAsia="ko-KR"/>
        </w:rPr>
        <w:t xml:space="preserve">. It </w:t>
      </w:r>
      <w:r w:rsidRPr="005138AE">
        <w:rPr>
          <w:szCs w:val="22"/>
          <w:lang w:val="en-CA" w:eastAsia="ko-KR"/>
        </w:rPr>
        <w:t xml:space="preserve">is </w:t>
      </w:r>
      <w:r>
        <w:rPr>
          <w:szCs w:val="22"/>
          <w:lang w:val="en-CA" w:eastAsia="ko-KR"/>
        </w:rPr>
        <w:t xml:space="preserve">expected so since </w:t>
      </w:r>
      <w:r w:rsidRPr="005138AE">
        <w:rPr>
          <w:szCs w:val="22"/>
          <w:lang w:val="en-CA" w:eastAsia="ko-KR"/>
        </w:rPr>
        <w:t xml:space="preserve">there is not </w:t>
      </w:r>
      <w:r>
        <w:rPr>
          <w:szCs w:val="22"/>
          <w:lang w:val="en-CA" w:eastAsia="ko-KR"/>
        </w:rPr>
        <w:t xml:space="preserve">much </w:t>
      </w:r>
      <w:r w:rsidRPr="005138AE">
        <w:rPr>
          <w:szCs w:val="22"/>
          <w:lang w:val="en-CA" w:eastAsia="ko-KR"/>
        </w:rPr>
        <w:t>difference betwee</w:t>
      </w:r>
      <w:r>
        <w:rPr>
          <w:szCs w:val="22"/>
          <w:lang w:val="en-CA" w:eastAsia="ko-KR"/>
        </w:rPr>
        <w:t xml:space="preserve">n the adjacent intra prediction </w:t>
      </w:r>
      <w:r w:rsidRPr="005138AE">
        <w:rPr>
          <w:szCs w:val="22"/>
          <w:lang w:val="en-CA" w:eastAsia="ko-KR"/>
        </w:rPr>
        <w:t xml:space="preserve">directions even if a very fine intra prediction direction </w:t>
      </w:r>
      <w:r w:rsidRPr="005138AE">
        <w:rPr>
          <w:szCs w:val="22"/>
          <w:lang w:val="en-CA" w:eastAsia="ko-KR"/>
        </w:rPr>
        <w:lastRenderedPageBreak/>
        <w:t>is set for small block</w:t>
      </w:r>
      <w:r>
        <w:rPr>
          <w:szCs w:val="22"/>
          <w:lang w:val="en-CA" w:eastAsia="ko-KR"/>
        </w:rPr>
        <w:t>s</w:t>
      </w:r>
      <w:r w:rsidRPr="005138AE">
        <w:rPr>
          <w:szCs w:val="22"/>
          <w:lang w:val="en-CA" w:eastAsia="ko-KR"/>
        </w:rPr>
        <w:t xml:space="preserve"> as </w:t>
      </w:r>
      <w:r>
        <w:rPr>
          <w:szCs w:val="22"/>
          <w:lang w:val="en-CA" w:eastAsia="ko-KR"/>
        </w:rPr>
        <w:t>illustrated</w:t>
      </w:r>
      <w:r w:rsidRPr="005138AE">
        <w:rPr>
          <w:szCs w:val="22"/>
          <w:lang w:val="en-CA" w:eastAsia="ko-KR"/>
        </w:rPr>
        <w:t xml:space="preserve"> in </w:t>
      </w:r>
      <w:r>
        <w:t xml:space="preserve">Fig. </w:t>
      </w:r>
      <w:r w:rsidR="002E77D4">
        <w:t>4</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szCs w:val="22"/>
          <w:lang w:val="en-CA" w:eastAsia="ko-KR"/>
        </w:rPr>
        <w:t xml:space="preserve">. The fine subdivision of prediction directions in </w:t>
      </w:r>
      <w:proofErr w:type="spellStart"/>
      <w:r>
        <w:rPr>
          <w:szCs w:val="22"/>
          <w:lang w:val="en-CA" w:eastAsia="ko-KR"/>
        </w:rPr>
        <w:t>luma</w:t>
      </w:r>
      <w:proofErr w:type="spellEnd"/>
      <w:r>
        <w:rPr>
          <w:szCs w:val="22"/>
          <w:lang w:val="en-CA" w:eastAsia="ko-KR"/>
        </w:rPr>
        <w:t xml:space="preserve"> block will decrease the possibility of DM mode occurrence. </w:t>
      </w:r>
    </w:p>
    <w:p w14:paraId="3A2CC24D" w14:textId="77777777" w:rsidR="00972AF7" w:rsidRPr="00F864A7" w:rsidRDefault="00972AF7" w:rsidP="00972AF7">
      <w:pPr>
        <w:rPr>
          <w:lang w:val="en-CA" w:eastAsia="ko-KR"/>
        </w:rPr>
      </w:pPr>
    </w:p>
    <w:p w14:paraId="6226E3A8" w14:textId="77777777" w:rsidR="00972AF7" w:rsidRDefault="00972AF7" w:rsidP="00972AF7">
      <w:pPr>
        <w:keepNext/>
        <w:jc w:val="center"/>
      </w:pPr>
      <w:r>
        <w:rPr>
          <w:noProof/>
          <w:lang w:eastAsia="ko-KR"/>
        </w:rPr>
        <w:drawing>
          <wp:inline distT="0" distB="0" distL="0" distR="0" wp14:anchorId="2A5CD1CE" wp14:editId="45E9909F">
            <wp:extent cx="4768823" cy="1394012"/>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8742" cy="1443682"/>
                    </a:xfrm>
                    <a:prstGeom prst="rect">
                      <a:avLst/>
                    </a:prstGeom>
                    <a:noFill/>
                    <a:ln>
                      <a:noFill/>
                    </a:ln>
                  </pic:spPr>
                </pic:pic>
              </a:graphicData>
            </a:graphic>
          </wp:inline>
        </w:drawing>
      </w:r>
    </w:p>
    <w:p w14:paraId="08F87C27" w14:textId="79819F9D" w:rsidR="00972AF7" w:rsidRDefault="00972AF7" w:rsidP="00972AF7">
      <w:pPr>
        <w:pStyle w:val="aa"/>
        <w:rPr>
          <w:noProof/>
          <w:lang w:val="en-CA"/>
        </w:rPr>
      </w:pPr>
      <w:r>
        <w:rPr>
          <w:noProof/>
          <w:lang w:val="en-CA"/>
        </w:rPr>
        <w:t xml:space="preserve">Fig. </w:t>
      </w:r>
      <w:r w:rsidR="002E77D4">
        <w:rPr>
          <w:noProof/>
          <w:lang w:val="en-CA"/>
        </w:rPr>
        <w:t>4</w:t>
      </w:r>
      <w:r>
        <w:rPr>
          <w:noProof/>
          <w:lang w:val="en-CA"/>
        </w:rPr>
        <w:t xml:space="preserve">.  </w:t>
      </w:r>
      <w:r w:rsidRPr="00DE0F0E">
        <w:rPr>
          <w:noProof/>
          <w:lang w:val="en-CA"/>
        </w:rPr>
        <w:t>Intra prediction directions</w:t>
      </w:r>
      <w:r>
        <w:rPr>
          <w:noProof/>
          <w:lang w:val="en-CA"/>
        </w:rPr>
        <w:t xml:space="preserve"> of Small and Large Blcoks</w:t>
      </w:r>
    </w:p>
    <w:p w14:paraId="3FBF88A9" w14:textId="77777777" w:rsidR="00972AF7" w:rsidRDefault="00972AF7" w:rsidP="00972AF7">
      <w:pPr>
        <w:rPr>
          <w:szCs w:val="22"/>
          <w:lang w:val="en-CA" w:eastAsia="ko-KR"/>
        </w:rPr>
      </w:pPr>
    </w:p>
    <w:p w14:paraId="31EA807B" w14:textId="1AEA563A" w:rsidR="00972AF7" w:rsidRDefault="00972AF7" w:rsidP="00972AF7">
      <w:pPr>
        <w:rPr>
          <w:szCs w:val="22"/>
          <w:lang w:val="en-CA" w:eastAsia="ko-KR"/>
        </w:rPr>
      </w:pPr>
      <w:r>
        <w:rPr>
          <w:szCs w:val="22"/>
          <w:lang w:val="en-CA" w:eastAsia="ko-KR"/>
        </w:rPr>
        <w:t xml:space="preserve">In this contribution, it is proposed to treat adjacent prediction directions from the Horizontal direction (mode 18) as the Horizontal mode just for the DM mode encoding purpose. It allows that even if the </w:t>
      </w:r>
      <w:proofErr w:type="spellStart"/>
      <w:r>
        <w:rPr>
          <w:szCs w:val="22"/>
          <w:lang w:val="en-CA" w:eastAsia="ko-KR"/>
        </w:rPr>
        <w:t>luma</w:t>
      </w:r>
      <w:proofErr w:type="spellEnd"/>
      <w:r>
        <w:rPr>
          <w:szCs w:val="22"/>
          <w:lang w:val="en-CA" w:eastAsia="ko-KR"/>
        </w:rPr>
        <w:t xml:space="preserve"> block has mode 17 (or 19) and the chroma has horizontal mode, the chroma block is encoded as DM mode. This treatment by lumping adjacent prediction directions of the Horizontal (or, Vertical) as Horizontal (or, Vertical) is applied only for small chroma blocks in the context of chroma intra mode coding related to the DM mode. The proposed change to VVC4.0 is as in Table </w:t>
      </w:r>
      <w:r w:rsidR="002E77D4">
        <w:rPr>
          <w:szCs w:val="22"/>
          <w:lang w:val="en-CA" w:eastAsia="ko-KR"/>
        </w:rPr>
        <w:t>3</w:t>
      </w:r>
      <w:r>
        <w:rPr>
          <w:szCs w:val="22"/>
          <w:lang w:val="en-CA" w:eastAsia="ko-KR"/>
        </w:rPr>
        <w:t>.</w:t>
      </w:r>
    </w:p>
    <w:p w14:paraId="0C4FB44C" w14:textId="77777777" w:rsidR="00972AF7" w:rsidRDefault="00972AF7" w:rsidP="00972AF7">
      <w:pPr>
        <w:rPr>
          <w:szCs w:val="22"/>
          <w:lang w:val="en-CA" w:eastAsia="ko-KR"/>
        </w:rPr>
      </w:pPr>
    </w:p>
    <w:p w14:paraId="68C47144" w14:textId="6D939702" w:rsidR="00972AF7" w:rsidRPr="00E55FFB" w:rsidRDefault="00972AF7" w:rsidP="00972AF7">
      <w:pPr>
        <w:jc w:val="center"/>
        <w:rPr>
          <w:noProof/>
          <w:lang w:val="en-CA"/>
        </w:rPr>
      </w:pPr>
      <w:r>
        <w:rPr>
          <w:rFonts w:hint="eastAsia"/>
          <w:szCs w:val="22"/>
          <w:lang w:val="en-CA" w:eastAsia="ko-KR"/>
        </w:rPr>
        <w:t xml:space="preserve">Table </w:t>
      </w:r>
      <w:r w:rsidR="002E77D4">
        <w:rPr>
          <w:szCs w:val="22"/>
          <w:lang w:val="en-CA" w:eastAsia="ko-KR"/>
        </w:rPr>
        <w:t>3</w:t>
      </w:r>
      <w:r>
        <w:rPr>
          <w:rFonts w:hint="eastAsia"/>
          <w:szCs w:val="22"/>
          <w:lang w:val="en-CA" w:eastAsia="ko-KR"/>
        </w:rPr>
        <w:t xml:space="preserve">. </w:t>
      </w:r>
      <w:r>
        <w:rPr>
          <w:szCs w:val="22"/>
          <w:lang w:val="en-CA" w:eastAsia="ko-KR"/>
        </w:rPr>
        <w:t xml:space="preserve">Proposed </w:t>
      </w:r>
      <w:r w:rsidRPr="00DE0F0E">
        <w:rPr>
          <w:noProof/>
          <w:lang w:val="en-CA" w:eastAsia="ko-KR"/>
        </w:rPr>
        <w:t>Specification of IntraPredModeC[ xCb ][ yCb ]</w:t>
      </w:r>
      <w:r>
        <w:rPr>
          <w:noProof/>
          <w:lang w:val="en-CA" w:eastAsia="ko-KR"/>
        </w:rPr>
        <w:t xml:space="preserve"> usnign lumping luma prediction directions for DM mode</w:t>
      </w:r>
    </w:p>
    <w:p w14:paraId="533A3D9B" w14:textId="77777777" w:rsidR="00972AF7" w:rsidRPr="00DE0F0E" w:rsidRDefault="00972AF7" w:rsidP="00972AF7">
      <w:pPr>
        <w:pStyle w:val="aa"/>
        <w:keepLines/>
        <w:rPr>
          <w:noProof/>
          <w:lang w:val="en-CA" w:eastAsia="ko-KR"/>
        </w:rPr>
      </w:pPr>
      <w:r>
        <w:rPr>
          <w:noProof/>
          <w:lang w:val="en-CA"/>
        </w:rPr>
        <w:t>(</w:t>
      </w: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2</w:t>
      </w:r>
      <w:r w:rsidRPr="00DE0F0E">
        <w:rPr>
          <w:noProof/>
          <w:lang w:val="en-CA"/>
        </w:rPr>
        <w:fldChar w:fldCharType="end"/>
      </w:r>
      <w:r>
        <w:rPr>
          <w:noProof/>
          <w:lang w:val="en-CA"/>
        </w:rPr>
        <w:t>)</w:t>
      </w:r>
      <w:r w:rsidRPr="00DE0F0E">
        <w:rPr>
          <w:noProof/>
          <w:lang w:val="en-CA"/>
        </w:rPr>
        <w:t xml:space="preserve"> – </w:t>
      </w:r>
      <w:r w:rsidRPr="00DE0F0E">
        <w:rPr>
          <w:noProof/>
          <w:lang w:val="en-CA" w:eastAsia="ko-KR"/>
        </w:rPr>
        <w:t>Specification of IntraPredModeC[ xCb ][ yCb ] depending on intra_chroma_pred_mode[ xCb ][ yCb ] and IntraPredModeY[ xCb + cbWidth / 2 ][ yCb + cbHeight / 2 ]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561"/>
        <w:gridCol w:w="1064"/>
        <w:gridCol w:w="1105"/>
        <w:gridCol w:w="534"/>
        <w:gridCol w:w="2286"/>
      </w:tblGrid>
      <w:tr w:rsidR="00972AF7" w:rsidRPr="00DE0F0E" w14:paraId="4FB47065" w14:textId="77777777" w:rsidTr="00D726F1">
        <w:trPr>
          <w:jc w:val="center"/>
        </w:trPr>
        <w:tc>
          <w:tcPr>
            <w:tcW w:w="0" w:type="auto"/>
            <w:vMerge w:val="restart"/>
            <w:vAlign w:val="center"/>
          </w:tcPr>
          <w:p w14:paraId="7C5A3F78" w14:textId="77777777" w:rsidR="00972AF7" w:rsidRPr="00DE0F0E" w:rsidRDefault="00972AF7" w:rsidP="00D726F1">
            <w:pPr>
              <w:keepNext/>
              <w:keepLines/>
              <w:spacing w:before="0"/>
              <w:jc w:val="center"/>
              <w:rPr>
                <w:noProof/>
                <w:sz w:val="24"/>
                <w:lang w:val="en-CA" w:eastAsia="ko-KR"/>
              </w:rPr>
            </w:pPr>
            <w:r w:rsidRPr="00DE0F0E">
              <w:rPr>
                <w:noProof/>
                <w:lang w:val="en-CA" w:eastAsia="ko-KR"/>
              </w:rPr>
              <w:t>intra_chroma_pred_mode[ xCb ][ yCb ]</w:t>
            </w:r>
          </w:p>
        </w:tc>
        <w:tc>
          <w:tcPr>
            <w:tcW w:w="5550" w:type="dxa"/>
            <w:gridSpan w:val="5"/>
          </w:tcPr>
          <w:p w14:paraId="2D41C878" w14:textId="77777777" w:rsidR="00972AF7" w:rsidRPr="00DE0F0E" w:rsidRDefault="00972AF7" w:rsidP="00D726F1">
            <w:pPr>
              <w:keepNext/>
              <w:keepLines/>
              <w:spacing w:before="0"/>
              <w:jc w:val="center"/>
              <w:rPr>
                <w:noProof/>
                <w:sz w:val="24"/>
                <w:lang w:val="en-CA" w:eastAsia="ko-KR"/>
              </w:rPr>
            </w:pPr>
            <w:r w:rsidRPr="00DE0F0E">
              <w:rPr>
                <w:noProof/>
                <w:lang w:val="en-CA" w:eastAsia="ko-KR"/>
              </w:rPr>
              <w:t>IntraPredModeY[ xCb + cbWidth / 2 ][ yCb + cbHeight / 2 ]</w:t>
            </w:r>
          </w:p>
        </w:tc>
      </w:tr>
      <w:tr w:rsidR="00972AF7" w:rsidRPr="00DE0F0E" w14:paraId="16E4D060" w14:textId="77777777" w:rsidTr="00D726F1">
        <w:trPr>
          <w:jc w:val="center"/>
        </w:trPr>
        <w:tc>
          <w:tcPr>
            <w:tcW w:w="0" w:type="auto"/>
            <w:vMerge/>
          </w:tcPr>
          <w:p w14:paraId="5848B37F" w14:textId="77777777" w:rsidR="00972AF7" w:rsidRPr="00DE0F0E" w:rsidRDefault="00972AF7" w:rsidP="00D726F1">
            <w:pPr>
              <w:keepNext/>
              <w:keepLines/>
              <w:spacing w:before="0"/>
              <w:jc w:val="center"/>
              <w:rPr>
                <w:noProof/>
                <w:lang w:val="en-CA" w:eastAsia="ko-KR"/>
              </w:rPr>
            </w:pPr>
          </w:p>
        </w:tc>
        <w:tc>
          <w:tcPr>
            <w:tcW w:w="561" w:type="dxa"/>
          </w:tcPr>
          <w:p w14:paraId="781B030C"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1064" w:type="dxa"/>
          </w:tcPr>
          <w:p w14:paraId="3F50E37D" w14:textId="77777777" w:rsidR="00972AF7" w:rsidRPr="00EB193F" w:rsidRDefault="00972AF7" w:rsidP="00D726F1">
            <w:pPr>
              <w:keepNext/>
              <w:keepLines/>
              <w:spacing w:before="0"/>
              <w:jc w:val="center"/>
              <w:rPr>
                <w:noProof/>
                <w:highlight w:val="yellow"/>
                <w:lang w:val="en-CA" w:eastAsia="ko-KR"/>
              </w:rPr>
            </w:pPr>
            <w:r w:rsidRPr="00EB193F">
              <w:rPr>
                <w:noProof/>
                <w:highlight w:val="yellow"/>
                <w:lang w:val="en-CA" w:eastAsia="ko-KR"/>
              </w:rPr>
              <w:t>49,50,51</w:t>
            </w:r>
          </w:p>
        </w:tc>
        <w:tc>
          <w:tcPr>
            <w:tcW w:w="1105" w:type="dxa"/>
          </w:tcPr>
          <w:p w14:paraId="1D33FD44" w14:textId="77777777" w:rsidR="00972AF7" w:rsidRPr="00EB193F" w:rsidRDefault="00972AF7" w:rsidP="00D726F1">
            <w:pPr>
              <w:keepNext/>
              <w:keepLines/>
              <w:spacing w:before="0"/>
              <w:jc w:val="center"/>
              <w:rPr>
                <w:noProof/>
                <w:highlight w:val="yellow"/>
                <w:lang w:val="en-CA" w:eastAsia="ko-KR"/>
              </w:rPr>
            </w:pPr>
            <w:r w:rsidRPr="00EB193F">
              <w:rPr>
                <w:noProof/>
                <w:highlight w:val="yellow"/>
                <w:lang w:val="en-CA" w:eastAsia="ko-KR"/>
              </w:rPr>
              <w:t>17,18,19</w:t>
            </w:r>
          </w:p>
        </w:tc>
        <w:tc>
          <w:tcPr>
            <w:tcW w:w="534" w:type="dxa"/>
          </w:tcPr>
          <w:p w14:paraId="6E87DEC9"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2286" w:type="dxa"/>
          </w:tcPr>
          <w:p w14:paraId="6D7AB0FD" w14:textId="77777777" w:rsidR="00972AF7" w:rsidRPr="00DE0F0E" w:rsidRDefault="00972AF7" w:rsidP="00D726F1">
            <w:pPr>
              <w:keepNext/>
              <w:keepLines/>
              <w:spacing w:before="0"/>
              <w:jc w:val="center"/>
              <w:rPr>
                <w:noProof/>
                <w:lang w:val="en-CA" w:eastAsia="ko-KR"/>
              </w:rPr>
            </w:pPr>
            <w:r w:rsidRPr="00DE0F0E">
              <w:rPr>
                <w:noProof/>
                <w:lang w:val="en-CA" w:eastAsia="ko-KR"/>
              </w:rPr>
              <w:t>X ( 0  &lt;=  X  &lt;=  66 )</w:t>
            </w:r>
          </w:p>
        </w:tc>
      </w:tr>
      <w:tr w:rsidR="00972AF7" w:rsidRPr="00DE0F0E" w14:paraId="4730C8DE" w14:textId="77777777" w:rsidTr="00D726F1">
        <w:trPr>
          <w:jc w:val="center"/>
        </w:trPr>
        <w:tc>
          <w:tcPr>
            <w:tcW w:w="0" w:type="auto"/>
          </w:tcPr>
          <w:p w14:paraId="631AAD18" w14:textId="77777777" w:rsidR="00972AF7" w:rsidRPr="00DE0F0E" w:rsidRDefault="00972AF7" w:rsidP="00D726F1">
            <w:pPr>
              <w:keepNext/>
              <w:keepLines/>
              <w:spacing w:before="0"/>
              <w:jc w:val="center"/>
              <w:rPr>
                <w:noProof/>
                <w:lang w:val="en-CA" w:eastAsia="ko-KR"/>
              </w:rPr>
            </w:pPr>
            <w:r w:rsidRPr="00DE0F0E">
              <w:rPr>
                <w:noProof/>
                <w:lang w:val="en-CA"/>
              </w:rPr>
              <w:t>0</w:t>
            </w:r>
          </w:p>
        </w:tc>
        <w:tc>
          <w:tcPr>
            <w:tcW w:w="561" w:type="dxa"/>
          </w:tcPr>
          <w:p w14:paraId="116F50BB"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1064" w:type="dxa"/>
          </w:tcPr>
          <w:p w14:paraId="7678D5B2"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1105" w:type="dxa"/>
          </w:tcPr>
          <w:p w14:paraId="14AAFD9C"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534" w:type="dxa"/>
          </w:tcPr>
          <w:p w14:paraId="7ED00B88"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2286" w:type="dxa"/>
          </w:tcPr>
          <w:p w14:paraId="0E5753A6"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r>
      <w:tr w:rsidR="00972AF7" w:rsidRPr="00DE0F0E" w14:paraId="4616356E" w14:textId="77777777" w:rsidTr="00D726F1">
        <w:trPr>
          <w:jc w:val="center"/>
        </w:trPr>
        <w:tc>
          <w:tcPr>
            <w:tcW w:w="0" w:type="auto"/>
          </w:tcPr>
          <w:p w14:paraId="3596C404"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561" w:type="dxa"/>
          </w:tcPr>
          <w:p w14:paraId="73EA9F59"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1064" w:type="dxa"/>
          </w:tcPr>
          <w:p w14:paraId="0AF007A1"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1105" w:type="dxa"/>
          </w:tcPr>
          <w:p w14:paraId="35616D5A"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534" w:type="dxa"/>
          </w:tcPr>
          <w:p w14:paraId="75ACE292"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2286" w:type="dxa"/>
          </w:tcPr>
          <w:p w14:paraId="047CE2D2"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r>
      <w:tr w:rsidR="00972AF7" w:rsidRPr="00DE0F0E" w14:paraId="42388B23" w14:textId="77777777" w:rsidTr="00D726F1">
        <w:trPr>
          <w:jc w:val="center"/>
        </w:trPr>
        <w:tc>
          <w:tcPr>
            <w:tcW w:w="0" w:type="auto"/>
          </w:tcPr>
          <w:p w14:paraId="5D0C9E11" w14:textId="77777777" w:rsidR="00972AF7" w:rsidRPr="00DE0F0E" w:rsidRDefault="00972AF7" w:rsidP="00D726F1">
            <w:pPr>
              <w:keepNext/>
              <w:keepLines/>
              <w:spacing w:before="0"/>
              <w:jc w:val="center"/>
              <w:rPr>
                <w:noProof/>
                <w:lang w:val="en-CA" w:eastAsia="ko-KR"/>
              </w:rPr>
            </w:pPr>
            <w:r w:rsidRPr="00DE0F0E">
              <w:rPr>
                <w:noProof/>
                <w:lang w:val="en-CA" w:eastAsia="ko-KR"/>
              </w:rPr>
              <w:t>2</w:t>
            </w:r>
          </w:p>
        </w:tc>
        <w:tc>
          <w:tcPr>
            <w:tcW w:w="561" w:type="dxa"/>
          </w:tcPr>
          <w:p w14:paraId="4818DB9A"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1064" w:type="dxa"/>
          </w:tcPr>
          <w:p w14:paraId="7CAD6C39"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1105" w:type="dxa"/>
          </w:tcPr>
          <w:p w14:paraId="241DB946"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534" w:type="dxa"/>
          </w:tcPr>
          <w:p w14:paraId="235981EE"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2286" w:type="dxa"/>
          </w:tcPr>
          <w:p w14:paraId="3BDA5696"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r>
      <w:tr w:rsidR="00972AF7" w:rsidRPr="00DE0F0E" w14:paraId="5F5B90C2" w14:textId="77777777" w:rsidTr="00D726F1">
        <w:trPr>
          <w:jc w:val="center"/>
        </w:trPr>
        <w:tc>
          <w:tcPr>
            <w:tcW w:w="0" w:type="auto"/>
          </w:tcPr>
          <w:p w14:paraId="0E3EA4F8" w14:textId="77777777" w:rsidR="00972AF7" w:rsidRPr="00DE0F0E" w:rsidRDefault="00972AF7" w:rsidP="00D726F1">
            <w:pPr>
              <w:keepNext/>
              <w:keepLines/>
              <w:spacing w:before="0"/>
              <w:jc w:val="center"/>
              <w:rPr>
                <w:noProof/>
                <w:lang w:val="en-CA" w:eastAsia="ko-KR"/>
              </w:rPr>
            </w:pPr>
            <w:r w:rsidRPr="00DE0F0E">
              <w:rPr>
                <w:noProof/>
                <w:lang w:val="en-CA" w:eastAsia="ko-KR"/>
              </w:rPr>
              <w:t>3</w:t>
            </w:r>
          </w:p>
        </w:tc>
        <w:tc>
          <w:tcPr>
            <w:tcW w:w="561" w:type="dxa"/>
          </w:tcPr>
          <w:p w14:paraId="144B7D1D"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1064" w:type="dxa"/>
          </w:tcPr>
          <w:p w14:paraId="2F0B6BCC"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1105" w:type="dxa"/>
          </w:tcPr>
          <w:p w14:paraId="643335AB"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534" w:type="dxa"/>
          </w:tcPr>
          <w:p w14:paraId="1B9EC2AE"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2286" w:type="dxa"/>
          </w:tcPr>
          <w:p w14:paraId="349F53B8"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r>
      <w:tr w:rsidR="00972AF7" w:rsidRPr="00DE0F0E" w14:paraId="5E22F3C2" w14:textId="77777777" w:rsidTr="00D726F1">
        <w:trPr>
          <w:jc w:val="center"/>
        </w:trPr>
        <w:tc>
          <w:tcPr>
            <w:tcW w:w="0" w:type="auto"/>
          </w:tcPr>
          <w:p w14:paraId="56CD574A" w14:textId="77777777" w:rsidR="00972AF7" w:rsidRPr="00DE0F0E" w:rsidRDefault="00972AF7" w:rsidP="00D726F1">
            <w:pPr>
              <w:keepNext/>
              <w:keepLines/>
              <w:spacing w:before="0"/>
              <w:jc w:val="center"/>
              <w:rPr>
                <w:noProof/>
                <w:lang w:val="en-CA" w:eastAsia="ko-KR"/>
              </w:rPr>
            </w:pPr>
            <w:r w:rsidRPr="00DE0F0E">
              <w:rPr>
                <w:noProof/>
                <w:lang w:val="en-CA" w:eastAsia="ko-KR"/>
              </w:rPr>
              <w:t>4</w:t>
            </w:r>
          </w:p>
        </w:tc>
        <w:tc>
          <w:tcPr>
            <w:tcW w:w="561" w:type="dxa"/>
          </w:tcPr>
          <w:p w14:paraId="1E9A928B"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1064" w:type="dxa"/>
          </w:tcPr>
          <w:p w14:paraId="2AF49E1D"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1105" w:type="dxa"/>
          </w:tcPr>
          <w:p w14:paraId="05627A2F"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534" w:type="dxa"/>
          </w:tcPr>
          <w:p w14:paraId="2DF600AB"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2286" w:type="dxa"/>
          </w:tcPr>
          <w:p w14:paraId="51845E50" w14:textId="77777777" w:rsidR="00972AF7" w:rsidRPr="00DE0F0E" w:rsidRDefault="00972AF7" w:rsidP="00D726F1">
            <w:pPr>
              <w:keepNext/>
              <w:keepLines/>
              <w:spacing w:before="0"/>
              <w:jc w:val="center"/>
              <w:rPr>
                <w:noProof/>
                <w:lang w:val="en-CA" w:eastAsia="ko-KR"/>
              </w:rPr>
            </w:pPr>
            <w:r w:rsidRPr="00DE0F0E">
              <w:rPr>
                <w:noProof/>
                <w:lang w:val="en-CA" w:eastAsia="ko-KR"/>
              </w:rPr>
              <w:t>X</w:t>
            </w:r>
          </w:p>
        </w:tc>
      </w:tr>
    </w:tbl>
    <w:p w14:paraId="7DEE4B5D" w14:textId="77777777" w:rsidR="00972AF7" w:rsidRPr="000A09AD" w:rsidRDefault="00972AF7" w:rsidP="00972AF7">
      <w:pPr>
        <w:pStyle w:val="aa"/>
        <w:keepLines/>
        <w:rPr>
          <w:noProof/>
          <w:lang w:val="en-CA" w:eastAsia="ko-KR"/>
        </w:rPr>
      </w:pPr>
      <w:r>
        <w:rPr>
          <w:noProof/>
          <w:lang w:val="en-CA"/>
        </w:rPr>
        <w:t>(</w:t>
      </w: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3</w:t>
      </w:r>
      <w:r w:rsidRPr="00DE0F0E">
        <w:rPr>
          <w:noProof/>
          <w:lang w:val="en-CA"/>
        </w:rPr>
        <w:fldChar w:fldCharType="end"/>
      </w:r>
      <w:r>
        <w:rPr>
          <w:noProof/>
          <w:lang w:val="en-CA"/>
        </w:rPr>
        <w:t>)</w:t>
      </w:r>
      <w:r w:rsidRPr="00DE0F0E">
        <w:rPr>
          <w:noProof/>
          <w:lang w:val="en-CA"/>
        </w:rPr>
        <w:t xml:space="preserve"> – </w:t>
      </w:r>
      <w:r w:rsidRPr="00DE0F0E">
        <w:rPr>
          <w:noProof/>
          <w:lang w:val="en-CA" w:eastAsia="ko-KR"/>
        </w:rPr>
        <w:t>Specification of IntraPredModeC[ xCb ][ yCb ] depending on intra_chroma_pred_mode[ xCb ][ yCb ] and IntraPredModeY[ xCb + cbWidth / 2 ][ yCb + cbHeight / 2 ] when sps_cclm_enabled_flag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34"/>
        <w:gridCol w:w="986"/>
        <w:gridCol w:w="986"/>
        <w:gridCol w:w="609"/>
        <w:gridCol w:w="2399"/>
      </w:tblGrid>
      <w:tr w:rsidR="00972AF7" w:rsidRPr="00DE0F0E" w14:paraId="1E61F525" w14:textId="77777777" w:rsidTr="00D726F1">
        <w:trPr>
          <w:jc w:val="center"/>
        </w:trPr>
        <w:tc>
          <w:tcPr>
            <w:tcW w:w="0" w:type="auto"/>
            <w:vMerge w:val="restart"/>
            <w:vAlign w:val="center"/>
          </w:tcPr>
          <w:p w14:paraId="39CE3296" w14:textId="77777777" w:rsidR="00972AF7" w:rsidRPr="00DE0F0E" w:rsidRDefault="00972AF7" w:rsidP="00D726F1">
            <w:pPr>
              <w:keepNext/>
              <w:keepLines/>
              <w:spacing w:before="0"/>
              <w:jc w:val="center"/>
              <w:rPr>
                <w:noProof/>
                <w:sz w:val="24"/>
                <w:lang w:val="en-CA" w:eastAsia="ko-KR"/>
              </w:rPr>
            </w:pPr>
            <w:r w:rsidRPr="00DE0F0E">
              <w:rPr>
                <w:noProof/>
                <w:lang w:val="en-CA" w:eastAsia="ko-KR"/>
              </w:rPr>
              <w:t>intra_chroma_pred_mode[ xCb ][ yCb ]</w:t>
            </w:r>
          </w:p>
        </w:tc>
        <w:tc>
          <w:tcPr>
            <w:tcW w:w="5548" w:type="dxa"/>
            <w:gridSpan w:val="5"/>
          </w:tcPr>
          <w:p w14:paraId="36776B73" w14:textId="77777777" w:rsidR="00972AF7" w:rsidRPr="00DE0F0E" w:rsidRDefault="00972AF7" w:rsidP="00D726F1">
            <w:pPr>
              <w:keepNext/>
              <w:keepLines/>
              <w:spacing w:before="0"/>
              <w:jc w:val="center"/>
              <w:rPr>
                <w:noProof/>
                <w:sz w:val="24"/>
                <w:lang w:val="en-CA" w:eastAsia="ko-KR"/>
              </w:rPr>
            </w:pPr>
            <w:r w:rsidRPr="00DE0F0E">
              <w:rPr>
                <w:noProof/>
                <w:lang w:val="en-CA" w:eastAsia="ko-KR"/>
              </w:rPr>
              <w:t>IntraPredModeY[ xCb + cbWidth / 2 ][ yCb + cbHeight / 2 ]</w:t>
            </w:r>
          </w:p>
        </w:tc>
      </w:tr>
      <w:tr w:rsidR="00972AF7" w:rsidRPr="00DE0F0E" w14:paraId="3CE3BAD4" w14:textId="77777777" w:rsidTr="00D726F1">
        <w:trPr>
          <w:jc w:val="center"/>
        </w:trPr>
        <w:tc>
          <w:tcPr>
            <w:tcW w:w="0" w:type="auto"/>
            <w:vMerge/>
          </w:tcPr>
          <w:p w14:paraId="2F06422B" w14:textId="77777777" w:rsidR="00972AF7" w:rsidRPr="00DE0F0E" w:rsidRDefault="00972AF7" w:rsidP="00D726F1">
            <w:pPr>
              <w:keepNext/>
              <w:keepLines/>
              <w:spacing w:before="0"/>
              <w:jc w:val="center"/>
              <w:rPr>
                <w:noProof/>
                <w:lang w:val="en-CA" w:eastAsia="ko-KR"/>
              </w:rPr>
            </w:pPr>
          </w:p>
        </w:tc>
        <w:tc>
          <w:tcPr>
            <w:tcW w:w="686" w:type="dxa"/>
          </w:tcPr>
          <w:p w14:paraId="1E25282A"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686" w:type="dxa"/>
          </w:tcPr>
          <w:p w14:paraId="1282A41C" w14:textId="77777777" w:rsidR="00972AF7" w:rsidRPr="00EB193F" w:rsidRDefault="00972AF7" w:rsidP="00D726F1">
            <w:pPr>
              <w:keepNext/>
              <w:keepLines/>
              <w:spacing w:before="0"/>
              <w:jc w:val="center"/>
              <w:rPr>
                <w:noProof/>
                <w:highlight w:val="yellow"/>
                <w:lang w:val="en-CA" w:eastAsia="ko-KR"/>
              </w:rPr>
            </w:pPr>
            <w:r w:rsidRPr="00EB193F">
              <w:rPr>
                <w:noProof/>
                <w:highlight w:val="yellow"/>
                <w:lang w:val="en-CA" w:eastAsia="ko-KR"/>
              </w:rPr>
              <w:t>49,50,51</w:t>
            </w:r>
          </w:p>
        </w:tc>
        <w:tc>
          <w:tcPr>
            <w:tcW w:w="715" w:type="dxa"/>
          </w:tcPr>
          <w:p w14:paraId="38DE7946" w14:textId="77777777" w:rsidR="00972AF7" w:rsidRPr="00EB193F" w:rsidRDefault="00972AF7" w:rsidP="00D726F1">
            <w:pPr>
              <w:keepNext/>
              <w:keepLines/>
              <w:spacing w:before="0"/>
              <w:jc w:val="center"/>
              <w:rPr>
                <w:noProof/>
                <w:highlight w:val="yellow"/>
                <w:lang w:val="en-CA" w:eastAsia="ko-KR"/>
              </w:rPr>
            </w:pPr>
            <w:r w:rsidRPr="00EB193F">
              <w:rPr>
                <w:noProof/>
                <w:highlight w:val="yellow"/>
                <w:lang w:val="en-CA" w:eastAsia="ko-KR"/>
              </w:rPr>
              <w:t>17,18,19</w:t>
            </w:r>
          </w:p>
        </w:tc>
        <w:tc>
          <w:tcPr>
            <w:tcW w:w="655" w:type="dxa"/>
          </w:tcPr>
          <w:p w14:paraId="49DF479F"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2806" w:type="dxa"/>
          </w:tcPr>
          <w:p w14:paraId="15CB8CC2" w14:textId="77777777" w:rsidR="00972AF7" w:rsidRPr="00DE0F0E" w:rsidRDefault="00972AF7" w:rsidP="00D726F1">
            <w:pPr>
              <w:keepNext/>
              <w:keepLines/>
              <w:spacing w:before="0"/>
              <w:jc w:val="center"/>
              <w:rPr>
                <w:noProof/>
                <w:lang w:val="en-CA" w:eastAsia="ko-KR"/>
              </w:rPr>
            </w:pPr>
            <w:r w:rsidRPr="00DE0F0E">
              <w:rPr>
                <w:noProof/>
                <w:lang w:val="en-CA" w:eastAsia="ko-KR"/>
              </w:rPr>
              <w:t>X ( 0  &lt;=  X  &lt;=  66 )</w:t>
            </w:r>
          </w:p>
        </w:tc>
      </w:tr>
      <w:tr w:rsidR="00972AF7" w:rsidRPr="00DE0F0E" w14:paraId="7DEB04E3" w14:textId="77777777" w:rsidTr="00D726F1">
        <w:trPr>
          <w:jc w:val="center"/>
        </w:trPr>
        <w:tc>
          <w:tcPr>
            <w:tcW w:w="0" w:type="auto"/>
          </w:tcPr>
          <w:p w14:paraId="07833461" w14:textId="77777777" w:rsidR="00972AF7" w:rsidRPr="00DE0F0E" w:rsidRDefault="00972AF7" w:rsidP="00D726F1">
            <w:pPr>
              <w:keepNext/>
              <w:keepLines/>
              <w:spacing w:before="0"/>
              <w:jc w:val="center"/>
              <w:rPr>
                <w:noProof/>
                <w:lang w:val="en-CA" w:eastAsia="ko-KR"/>
              </w:rPr>
            </w:pPr>
            <w:r w:rsidRPr="00DE0F0E">
              <w:rPr>
                <w:noProof/>
                <w:lang w:val="en-CA"/>
              </w:rPr>
              <w:t>0</w:t>
            </w:r>
          </w:p>
        </w:tc>
        <w:tc>
          <w:tcPr>
            <w:tcW w:w="686" w:type="dxa"/>
          </w:tcPr>
          <w:p w14:paraId="4F7D2D27"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686" w:type="dxa"/>
          </w:tcPr>
          <w:p w14:paraId="103A08B0"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715" w:type="dxa"/>
          </w:tcPr>
          <w:p w14:paraId="1D6C0169"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655" w:type="dxa"/>
          </w:tcPr>
          <w:p w14:paraId="537ED8D5"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2806" w:type="dxa"/>
          </w:tcPr>
          <w:p w14:paraId="44514C5A"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r>
      <w:tr w:rsidR="00972AF7" w:rsidRPr="00DE0F0E" w14:paraId="02F51AB7" w14:textId="77777777" w:rsidTr="00D726F1">
        <w:trPr>
          <w:jc w:val="center"/>
        </w:trPr>
        <w:tc>
          <w:tcPr>
            <w:tcW w:w="0" w:type="auto"/>
          </w:tcPr>
          <w:p w14:paraId="3C2783C2"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686" w:type="dxa"/>
          </w:tcPr>
          <w:p w14:paraId="52F676BA"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686" w:type="dxa"/>
          </w:tcPr>
          <w:p w14:paraId="5435A1D3"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715" w:type="dxa"/>
          </w:tcPr>
          <w:p w14:paraId="288DF6D8"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655" w:type="dxa"/>
          </w:tcPr>
          <w:p w14:paraId="6943721D"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2806" w:type="dxa"/>
          </w:tcPr>
          <w:p w14:paraId="5B7DC4D6"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r>
      <w:tr w:rsidR="00972AF7" w:rsidRPr="00DE0F0E" w14:paraId="48321DE9" w14:textId="77777777" w:rsidTr="00D726F1">
        <w:trPr>
          <w:jc w:val="center"/>
        </w:trPr>
        <w:tc>
          <w:tcPr>
            <w:tcW w:w="0" w:type="auto"/>
          </w:tcPr>
          <w:p w14:paraId="100E9136" w14:textId="77777777" w:rsidR="00972AF7" w:rsidRPr="00DE0F0E" w:rsidRDefault="00972AF7" w:rsidP="00D726F1">
            <w:pPr>
              <w:keepNext/>
              <w:keepLines/>
              <w:spacing w:before="0"/>
              <w:jc w:val="center"/>
              <w:rPr>
                <w:noProof/>
                <w:lang w:val="en-CA" w:eastAsia="ko-KR"/>
              </w:rPr>
            </w:pPr>
            <w:r w:rsidRPr="00DE0F0E">
              <w:rPr>
                <w:noProof/>
                <w:lang w:val="en-CA" w:eastAsia="ko-KR"/>
              </w:rPr>
              <w:t>2</w:t>
            </w:r>
          </w:p>
        </w:tc>
        <w:tc>
          <w:tcPr>
            <w:tcW w:w="686" w:type="dxa"/>
          </w:tcPr>
          <w:p w14:paraId="19E576F9"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686" w:type="dxa"/>
          </w:tcPr>
          <w:p w14:paraId="1311FB56"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715" w:type="dxa"/>
          </w:tcPr>
          <w:p w14:paraId="33E3D3A8"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655" w:type="dxa"/>
          </w:tcPr>
          <w:p w14:paraId="463B9D76"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2806" w:type="dxa"/>
          </w:tcPr>
          <w:p w14:paraId="78149201"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r>
      <w:tr w:rsidR="00972AF7" w:rsidRPr="00DE0F0E" w14:paraId="387536C2" w14:textId="77777777" w:rsidTr="00D726F1">
        <w:trPr>
          <w:jc w:val="center"/>
        </w:trPr>
        <w:tc>
          <w:tcPr>
            <w:tcW w:w="0" w:type="auto"/>
          </w:tcPr>
          <w:p w14:paraId="45B23CB3" w14:textId="77777777" w:rsidR="00972AF7" w:rsidRPr="00DE0F0E" w:rsidRDefault="00972AF7" w:rsidP="00D726F1">
            <w:pPr>
              <w:keepNext/>
              <w:keepLines/>
              <w:spacing w:before="0"/>
              <w:jc w:val="center"/>
              <w:rPr>
                <w:noProof/>
                <w:lang w:val="en-CA" w:eastAsia="ko-KR"/>
              </w:rPr>
            </w:pPr>
            <w:r w:rsidRPr="00DE0F0E">
              <w:rPr>
                <w:noProof/>
                <w:lang w:val="en-CA" w:eastAsia="ko-KR"/>
              </w:rPr>
              <w:t>3</w:t>
            </w:r>
          </w:p>
        </w:tc>
        <w:tc>
          <w:tcPr>
            <w:tcW w:w="686" w:type="dxa"/>
          </w:tcPr>
          <w:p w14:paraId="61CF7CB0"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686" w:type="dxa"/>
          </w:tcPr>
          <w:p w14:paraId="6FEF47B9"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715" w:type="dxa"/>
          </w:tcPr>
          <w:p w14:paraId="499F719A"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655" w:type="dxa"/>
          </w:tcPr>
          <w:p w14:paraId="04D60248"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2806" w:type="dxa"/>
          </w:tcPr>
          <w:p w14:paraId="212235C3"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r>
      <w:tr w:rsidR="00972AF7" w:rsidRPr="00DE0F0E" w14:paraId="37C0005D" w14:textId="77777777" w:rsidTr="00D726F1">
        <w:trPr>
          <w:jc w:val="center"/>
        </w:trPr>
        <w:tc>
          <w:tcPr>
            <w:tcW w:w="0" w:type="auto"/>
          </w:tcPr>
          <w:p w14:paraId="03C27DCE" w14:textId="77777777" w:rsidR="00972AF7" w:rsidRPr="00DE0F0E" w:rsidRDefault="00972AF7" w:rsidP="00D726F1">
            <w:pPr>
              <w:keepNext/>
              <w:keepLines/>
              <w:spacing w:before="0"/>
              <w:jc w:val="center"/>
              <w:rPr>
                <w:noProof/>
                <w:lang w:val="en-CA" w:eastAsia="ko-KR"/>
              </w:rPr>
            </w:pPr>
            <w:r w:rsidRPr="00DE0F0E">
              <w:rPr>
                <w:noProof/>
                <w:lang w:val="en-CA" w:eastAsia="ko-KR"/>
              </w:rPr>
              <w:t>4</w:t>
            </w:r>
          </w:p>
        </w:tc>
        <w:tc>
          <w:tcPr>
            <w:tcW w:w="686" w:type="dxa"/>
          </w:tcPr>
          <w:p w14:paraId="57610CB2"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c>
          <w:tcPr>
            <w:tcW w:w="686" w:type="dxa"/>
          </w:tcPr>
          <w:p w14:paraId="4130DFBB"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c>
          <w:tcPr>
            <w:tcW w:w="715" w:type="dxa"/>
          </w:tcPr>
          <w:p w14:paraId="0B03E553"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c>
          <w:tcPr>
            <w:tcW w:w="655" w:type="dxa"/>
          </w:tcPr>
          <w:p w14:paraId="2F815335"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c>
          <w:tcPr>
            <w:tcW w:w="2806" w:type="dxa"/>
          </w:tcPr>
          <w:p w14:paraId="0F61D89F"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r>
      <w:tr w:rsidR="00972AF7" w:rsidRPr="00DE0F0E" w14:paraId="792B6275" w14:textId="77777777" w:rsidTr="00D726F1">
        <w:trPr>
          <w:jc w:val="center"/>
        </w:trPr>
        <w:tc>
          <w:tcPr>
            <w:tcW w:w="0" w:type="auto"/>
          </w:tcPr>
          <w:p w14:paraId="5BDAB6E4" w14:textId="77777777" w:rsidR="00972AF7" w:rsidRPr="00DE0F0E" w:rsidRDefault="00972AF7" w:rsidP="00D726F1">
            <w:pPr>
              <w:keepNext/>
              <w:keepLines/>
              <w:spacing w:before="0"/>
              <w:jc w:val="center"/>
              <w:rPr>
                <w:noProof/>
                <w:lang w:val="en-CA" w:eastAsia="ko-KR"/>
              </w:rPr>
            </w:pPr>
            <w:r w:rsidRPr="00DE0F0E">
              <w:rPr>
                <w:noProof/>
                <w:lang w:val="en-CA" w:eastAsia="ko-KR"/>
              </w:rPr>
              <w:t>5</w:t>
            </w:r>
          </w:p>
        </w:tc>
        <w:tc>
          <w:tcPr>
            <w:tcW w:w="686" w:type="dxa"/>
          </w:tcPr>
          <w:p w14:paraId="70A73120"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c>
          <w:tcPr>
            <w:tcW w:w="686" w:type="dxa"/>
          </w:tcPr>
          <w:p w14:paraId="591492D5"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c>
          <w:tcPr>
            <w:tcW w:w="715" w:type="dxa"/>
          </w:tcPr>
          <w:p w14:paraId="0551D91D"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c>
          <w:tcPr>
            <w:tcW w:w="655" w:type="dxa"/>
          </w:tcPr>
          <w:p w14:paraId="3002D7F2"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c>
          <w:tcPr>
            <w:tcW w:w="2806" w:type="dxa"/>
          </w:tcPr>
          <w:p w14:paraId="78233168"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r>
      <w:tr w:rsidR="00972AF7" w:rsidRPr="00DE0F0E" w14:paraId="43039886" w14:textId="77777777" w:rsidTr="00D726F1">
        <w:trPr>
          <w:jc w:val="center"/>
        </w:trPr>
        <w:tc>
          <w:tcPr>
            <w:tcW w:w="0" w:type="auto"/>
          </w:tcPr>
          <w:p w14:paraId="106D1021" w14:textId="77777777" w:rsidR="00972AF7" w:rsidRPr="00DE0F0E" w:rsidRDefault="00972AF7" w:rsidP="00D726F1">
            <w:pPr>
              <w:keepNext/>
              <w:keepLines/>
              <w:spacing w:before="0"/>
              <w:jc w:val="center"/>
              <w:rPr>
                <w:noProof/>
                <w:lang w:val="en-CA" w:eastAsia="ko-KR"/>
              </w:rPr>
            </w:pPr>
            <w:r w:rsidRPr="00DE0F0E">
              <w:rPr>
                <w:noProof/>
                <w:lang w:val="en-CA" w:eastAsia="ko-KR"/>
              </w:rPr>
              <w:t>6</w:t>
            </w:r>
          </w:p>
        </w:tc>
        <w:tc>
          <w:tcPr>
            <w:tcW w:w="686" w:type="dxa"/>
          </w:tcPr>
          <w:p w14:paraId="43106B93"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c>
          <w:tcPr>
            <w:tcW w:w="686" w:type="dxa"/>
          </w:tcPr>
          <w:p w14:paraId="67FBB8F9"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c>
          <w:tcPr>
            <w:tcW w:w="715" w:type="dxa"/>
          </w:tcPr>
          <w:p w14:paraId="3EF408BE"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c>
          <w:tcPr>
            <w:tcW w:w="655" w:type="dxa"/>
          </w:tcPr>
          <w:p w14:paraId="33002429"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c>
          <w:tcPr>
            <w:tcW w:w="2806" w:type="dxa"/>
          </w:tcPr>
          <w:p w14:paraId="27780925"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r>
      <w:tr w:rsidR="00972AF7" w:rsidRPr="00DE0F0E" w14:paraId="2946468A" w14:textId="77777777" w:rsidTr="00D726F1">
        <w:trPr>
          <w:jc w:val="center"/>
        </w:trPr>
        <w:tc>
          <w:tcPr>
            <w:tcW w:w="0" w:type="auto"/>
          </w:tcPr>
          <w:p w14:paraId="7BFF1C7A" w14:textId="77777777" w:rsidR="00972AF7" w:rsidRPr="00DE0F0E" w:rsidRDefault="00972AF7" w:rsidP="00D726F1">
            <w:pPr>
              <w:keepNext/>
              <w:keepLines/>
              <w:spacing w:before="0"/>
              <w:jc w:val="center"/>
              <w:rPr>
                <w:noProof/>
                <w:lang w:val="en-CA" w:eastAsia="ko-KR"/>
              </w:rPr>
            </w:pPr>
            <w:r w:rsidRPr="00DE0F0E">
              <w:rPr>
                <w:noProof/>
                <w:lang w:val="en-CA" w:eastAsia="ko-KR"/>
              </w:rPr>
              <w:t>7</w:t>
            </w:r>
          </w:p>
        </w:tc>
        <w:tc>
          <w:tcPr>
            <w:tcW w:w="686" w:type="dxa"/>
          </w:tcPr>
          <w:p w14:paraId="04F45F52"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686" w:type="dxa"/>
          </w:tcPr>
          <w:p w14:paraId="2DF98EF4"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715" w:type="dxa"/>
          </w:tcPr>
          <w:p w14:paraId="59EDE907"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655" w:type="dxa"/>
          </w:tcPr>
          <w:p w14:paraId="171188D6"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2806" w:type="dxa"/>
          </w:tcPr>
          <w:p w14:paraId="16BB44AC" w14:textId="77777777" w:rsidR="00972AF7" w:rsidRPr="00DE0F0E" w:rsidRDefault="00972AF7" w:rsidP="00D726F1">
            <w:pPr>
              <w:keepNext/>
              <w:keepLines/>
              <w:spacing w:before="0"/>
              <w:jc w:val="center"/>
              <w:rPr>
                <w:noProof/>
                <w:lang w:val="en-CA" w:eastAsia="ko-KR"/>
              </w:rPr>
            </w:pPr>
            <w:r w:rsidRPr="00DE0F0E">
              <w:rPr>
                <w:noProof/>
                <w:lang w:val="en-CA" w:eastAsia="ko-KR"/>
              </w:rPr>
              <w:t>X</w:t>
            </w:r>
          </w:p>
        </w:tc>
      </w:tr>
    </w:tbl>
    <w:p w14:paraId="080CDDA0" w14:textId="77777777" w:rsidR="00972AF7" w:rsidRDefault="00972AF7" w:rsidP="00972AF7">
      <w:pPr>
        <w:rPr>
          <w:szCs w:val="22"/>
          <w:lang w:val="en-CA" w:eastAsia="ko-KR"/>
        </w:rPr>
      </w:pPr>
    </w:p>
    <w:p w14:paraId="709EED28" w14:textId="1C210748" w:rsidR="00972AF7" w:rsidRDefault="00972AF7" w:rsidP="00972AF7">
      <w:pPr>
        <w:rPr>
          <w:szCs w:val="22"/>
          <w:lang w:val="en-CA" w:eastAsia="ko-KR"/>
        </w:rPr>
      </w:pPr>
      <w:r w:rsidRPr="00F864A7">
        <w:rPr>
          <w:szCs w:val="22"/>
          <w:lang w:val="en-CA" w:eastAsia="ko-KR"/>
        </w:rPr>
        <w:lastRenderedPageBreak/>
        <w:t>The propos</w:t>
      </w:r>
      <w:r>
        <w:rPr>
          <w:szCs w:val="22"/>
          <w:lang w:val="en-CA" w:eastAsia="ko-KR"/>
        </w:rPr>
        <w:t>ed size restriction for</w:t>
      </w:r>
      <w:r w:rsidRPr="00F864A7">
        <w:rPr>
          <w:rFonts w:hint="eastAsia"/>
          <w:szCs w:val="22"/>
          <w:lang w:val="en-CA" w:eastAsia="ko-KR"/>
        </w:rPr>
        <w:t xml:space="preserve"> the small-sized chroma block</w:t>
      </w:r>
      <w:r>
        <w:rPr>
          <w:szCs w:val="22"/>
          <w:lang w:val="en-CA" w:eastAsia="ko-KR"/>
        </w:rPr>
        <w:t xml:space="preserve"> is given as Fig.</w:t>
      </w:r>
      <w:r w:rsidR="002E77D4">
        <w:rPr>
          <w:szCs w:val="22"/>
          <w:lang w:val="en-CA" w:eastAsia="ko-KR"/>
        </w:rPr>
        <w:t xml:space="preserve"> 5</w:t>
      </w:r>
      <w:r>
        <w:rPr>
          <w:szCs w:val="22"/>
          <w:lang w:val="en-CA" w:eastAsia="ko-KR"/>
        </w:rPr>
        <w:t>.</w:t>
      </w:r>
    </w:p>
    <w:p w14:paraId="1BFD13EA" w14:textId="77777777" w:rsidR="00972AF7" w:rsidRPr="00F864A7" w:rsidRDefault="00972AF7" w:rsidP="00972AF7">
      <w:pPr>
        <w:rPr>
          <w:szCs w:val="22"/>
          <w:lang w:val="en-CA" w:eastAsia="ko-KR"/>
        </w:rPr>
      </w:pPr>
    </w:p>
    <w:p w14:paraId="56F1BF90" w14:textId="7712DAFA" w:rsidR="00972AF7" w:rsidRDefault="00972AF7" w:rsidP="00972AF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proofErr w:type="gramStart"/>
      <w:r>
        <w:rPr>
          <w:b/>
          <w:szCs w:val="22"/>
          <w:lang w:val="en-CA" w:eastAsia="ko-KR"/>
        </w:rPr>
        <w:t>i</w:t>
      </w:r>
      <w:r w:rsidRPr="00F51B0C">
        <w:rPr>
          <w:b/>
          <w:szCs w:val="22"/>
          <w:lang w:val="en-CA" w:eastAsia="ko-KR"/>
        </w:rPr>
        <w:t>f(</w:t>
      </w:r>
      <w:proofErr w:type="spellStart"/>
      <w:proofErr w:type="gramEnd"/>
      <w:r w:rsidRPr="00F51B0C">
        <w:rPr>
          <w:b/>
          <w:szCs w:val="22"/>
          <w:lang w:val="en-CA" w:eastAsia="ko-KR"/>
        </w:rPr>
        <w:t>chroma.width</w:t>
      </w:r>
      <w:proofErr w:type="spellEnd"/>
      <w:r w:rsidRPr="00F51B0C">
        <w:rPr>
          <w:b/>
          <w:szCs w:val="22"/>
          <w:lang w:val="en-CA" w:eastAsia="ko-KR"/>
        </w:rPr>
        <w:t xml:space="preserve"> &lt;=</w:t>
      </w:r>
      <w:proofErr w:type="spellStart"/>
      <w:ins w:id="20" w:author="jeeyoon park" w:date="2019-03-19T18:36:00Z">
        <w:r w:rsidR="00096F9E">
          <w:rPr>
            <w:b/>
            <w:szCs w:val="22"/>
            <w:lang w:val="en-CA" w:eastAsia="ko-KR"/>
          </w:rPr>
          <w:t>small_sizse</w:t>
        </w:r>
      </w:ins>
      <w:proofErr w:type="spellEnd"/>
      <w:ins w:id="21" w:author="Jeon Byeungwoo" w:date="2019-03-21T20:57:00Z">
        <w:r w:rsidR="006174D7">
          <w:rPr>
            <w:b/>
            <w:szCs w:val="22"/>
            <w:lang w:val="en-CA" w:eastAsia="ko-KR"/>
          </w:rPr>
          <w:t xml:space="preserve"> </w:t>
        </w:r>
      </w:ins>
      <w:del w:id="22" w:author="jeeyoon park" w:date="2019-03-19T18:31:00Z">
        <w:r w:rsidRPr="00F51B0C" w:rsidDel="00096F9E">
          <w:rPr>
            <w:b/>
            <w:szCs w:val="22"/>
            <w:lang w:val="en-CA" w:eastAsia="ko-KR"/>
          </w:rPr>
          <w:delText xml:space="preserve">16 </w:delText>
        </w:r>
      </w:del>
      <w:r w:rsidRPr="00F51B0C">
        <w:rPr>
          <w:b/>
          <w:szCs w:val="22"/>
          <w:lang w:val="en-CA" w:eastAsia="ko-KR"/>
        </w:rPr>
        <w:t xml:space="preserve">&amp;&amp; </w:t>
      </w:r>
      <w:proofErr w:type="spellStart"/>
      <w:r w:rsidRPr="00F51B0C">
        <w:rPr>
          <w:b/>
          <w:szCs w:val="22"/>
          <w:lang w:val="en-CA" w:eastAsia="ko-KR"/>
        </w:rPr>
        <w:t>chroma.height</w:t>
      </w:r>
      <w:proofErr w:type="spellEnd"/>
      <w:r w:rsidRPr="00F51B0C">
        <w:rPr>
          <w:b/>
          <w:szCs w:val="22"/>
          <w:lang w:val="en-CA" w:eastAsia="ko-KR"/>
        </w:rPr>
        <w:t xml:space="preserve"> &lt;=</w:t>
      </w:r>
      <w:proofErr w:type="spellStart"/>
      <w:ins w:id="23" w:author="jeeyoon park" w:date="2019-03-19T18:36:00Z">
        <w:r w:rsidR="00096F9E">
          <w:rPr>
            <w:b/>
            <w:szCs w:val="22"/>
            <w:lang w:val="en-CA" w:eastAsia="ko-KR"/>
          </w:rPr>
          <w:t>small_size</w:t>
        </w:r>
      </w:ins>
      <w:proofErr w:type="spellEnd"/>
      <w:del w:id="24" w:author="jeeyoon park" w:date="2019-03-19T18:31:00Z">
        <w:r w:rsidRPr="00F51B0C" w:rsidDel="00096F9E">
          <w:rPr>
            <w:b/>
            <w:szCs w:val="22"/>
            <w:lang w:val="en-CA" w:eastAsia="ko-KR"/>
          </w:rPr>
          <w:delText>16</w:delText>
        </w:r>
      </w:del>
      <w:r w:rsidRPr="00F51B0C">
        <w:rPr>
          <w:b/>
          <w:szCs w:val="22"/>
          <w:lang w:val="en-CA" w:eastAsia="ko-KR"/>
        </w:rPr>
        <w:t>)</w:t>
      </w:r>
      <w:ins w:id="25" w:author="Jeon Byeungwoo" w:date="2019-03-21T20:57:00Z">
        <w:r w:rsidR="006174D7">
          <w:rPr>
            <w:b/>
            <w:szCs w:val="22"/>
            <w:lang w:val="en-CA" w:eastAsia="ko-KR"/>
          </w:rPr>
          <w:t xml:space="preserve"> </w:t>
        </w:r>
      </w:ins>
      <w:ins w:id="26" w:author="jeeyoon park" w:date="2019-03-19T18:36:00Z">
        <w:r w:rsidR="00096F9E">
          <w:rPr>
            <w:b/>
            <w:szCs w:val="22"/>
            <w:lang w:val="en-CA" w:eastAsia="ko-KR"/>
          </w:rPr>
          <w:t>//</w:t>
        </w:r>
        <w:proofErr w:type="spellStart"/>
        <w:r w:rsidR="00096F9E">
          <w:rPr>
            <w:b/>
            <w:szCs w:val="22"/>
            <w:lang w:val="en-CA" w:eastAsia="ko-KR"/>
          </w:rPr>
          <w:t>small_size</w:t>
        </w:r>
        <w:proofErr w:type="spellEnd"/>
        <w:r w:rsidR="00096F9E">
          <w:rPr>
            <w:b/>
            <w:szCs w:val="22"/>
            <w:lang w:val="en-CA" w:eastAsia="ko-KR"/>
          </w:rPr>
          <w:t xml:space="preserve"> : 16</w:t>
        </w:r>
      </w:ins>
      <w:ins w:id="27" w:author="jeeyoon park" w:date="2019-03-19T18:37:00Z">
        <w:r w:rsidR="00096F9E">
          <w:rPr>
            <w:b/>
            <w:szCs w:val="22"/>
            <w:lang w:val="en-CA" w:eastAsia="ko-KR"/>
          </w:rPr>
          <w:t xml:space="preserve"> </w:t>
        </w:r>
      </w:ins>
      <w:ins w:id="28" w:author="jeeyoon park" w:date="2019-03-19T18:36:00Z">
        <w:r w:rsidR="00096F9E">
          <w:rPr>
            <w:b/>
            <w:szCs w:val="22"/>
            <w:lang w:val="en-CA" w:eastAsia="ko-KR"/>
          </w:rPr>
          <w:t>or 4</w:t>
        </w:r>
      </w:ins>
    </w:p>
    <w:p w14:paraId="134EE310" w14:textId="77777777" w:rsidR="00972AF7" w:rsidRDefault="00972AF7" w:rsidP="00972AF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r>
        <w:rPr>
          <w:b/>
          <w:szCs w:val="22"/>
          <w:lang w:val="en-CA" w:eastAsia="ko-KR"/>
        </w:rPr>
        <w:tab/>
        <w:t>Use Table 2</w:t>
      </w:r>
      <w:r>
        <w:rPr>
          <w:b/>
          <w:szCs w:val="22"/>
          <w:lang w:val="en-CA" w:eastAsia="ko-KR"/>
        </w:rPr>
        <w:tab/>
      </w:r>
      <w:r>
        <w:rPr>
          <w:b/>
          <w:szCs w:val="22"/>
          <w:lang w:val="en-CA" w:eastAsia="ko-KR"/>
        </w:rPr>
        <w:tab/>
      </w:r>
      <w:r>
        <w:rPr>
          <w:b/>
          <w:szCs w:val="22"/>
          <w:lang w:val="en-CA" w:eastAsia="ko-KR"/>
        </w:rPr>
        <w:tab/>
        <w:t>// Modified from VVC4.0</w:t>
      </w:r>
    </w:p>
    <w:p w14:paraId="546997EE" w14:textId="77777777" w:rsidR="00972AF7" w:rsidRDefault="00972AF7" w:rsidP="00972AF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 xml:space="preserve">   else</w:t>
      </w:r>
    </w:p>
    <w:p w14:paraId="71F66B5C" w14:textId="77777777" w:rsidR="00972AF7" w:rsidRPr="00F51B0C" w:rsidRDefault="00972AF7" w:rsidP="00972AF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r>
        <w:rPr>
          <w:b/>
          <w:szCs w:val="22"/>
          <w:lang w:val="en-CA" w:eastAsia="ko-KR"/>
        </w:rPr>
        <w:tab/>
        <w:t>Use Table 1</w:t>
      </w:r>
      <w:r>
        <w:rPr>
          <w:b/>
          <w:szCs w:val="22"/>
          <w:lang w:val="en-CA" w:eastAsia="ko-KR"/>
        </w:rPr>
        <w:tab/>
      </w:r>
      <w:r>
        <w:rPr>
          <w:b/>
          <w:szCs w:val="22"/>
          <w:lang w:val="en-CA" w:eastAsia="ko-KR"/>
        </w:rPr>
        <w:tab/>
      </w:r>
      <w:r>
        <w:rPr>
          <w:b/>
          <w:szCs w:val="22"/>
          <w:lang w:val="en-CA" w:eastAsia="ko-KR"/>
        </w:rPr>
        <w:tab/>
        <w:t>// Same as VVC4.0</w:t>
      </w:r>
    </w:p>
    <w:p w14:paraId="1581A9D3" w14:textId="20A29D09" w:rsidR="00972AF7" w:rsidRPr="00DE0F0E" w:rsidRDefault="00972AF7" w:rsidP="00972AF7">
      <w:pPr>
        <w:pStyle w:val="aa"/>
        <w:rPr>
          <w:noProof/>
          <w:lang w:val="en-CA"/>
        </w:rPr>
      </w:pPr>
      <w:r>
        <w:rPr>
          <w:noProof/>
          <w:lang w:val="en-CA"/>
        </w:rPr>
        <w:t xml:space="preserve">Fig. </w:t>
      </w:r>
      <w:r w:rsidR="002E77D4">
        <w:rPr>
          <w:noProof/>
          <w:lang w:val="en-CA"/>
        </w:rPr>
        <w:t>5</w:t>
      </w:r>
      <w:r>
        <w:rPr>
          <w:noProof/>
          <w:lang w:val="en-CA"/>
        </w:rPr>
        <w:t>.  Propsoed scheme 1 for chroma i</w:t>
      </w:r>
      <w:r w:rsidRPr="00DE0F0E">
        <w:rPr>
          <w:noProof/>
          <w:lang w:val="en-CA"/>
        </w:rPr>
        <w:t xml:space="preserve">ntra prediction </w:t>
      </w:r>
      <w:r>
        <w:rPr>
          <w:noProof/>
          <w:lang w:val="en-CA"/>
        </w:rPr>
        <w:t>mode coding</w:t>
      </w:r>
    </w:p>
    <w:p w14:paraId="747723A6" w14:textId="77777777" w:rsidR="00972AF7" w:rsidRDefault="00972AF7" w:rsidP="00B42767">
      <w:pPr>
        <w:rPr>
          <w:szCs w:val="22"/>
          <w:lang w:val="en-CA" w:eastAsia="ko-KR"/>
        </w:rPr>
      </w:pPr>
    </w:p>
    <w:p w14:paraId="1FD2A2DE" w14:textId="77777777" w:rsidR="00281CBA" w:rsidRDefault="00281CBA" w:rsidP="00141841">
      <w:pPr>
        <w:pStyle w:val="1"/>
        <w:ind w:left="360" w:hanging="360"/>
        <w:rPr>
          <w:lang w:val="en-CA"/>
        </w:rPr>
      </w:pPr>
      <w:r>
        <w:rPr>
          <w:lang w:val="en-CA"/>
        </w:rPr>
        <w:t>Experiment Result</w:t>
      </w:r>
    </w:p>
    <w:p w14:paraId="6EBEDC76" w14:textId="77777777" w:rsidR="00281CBA" w:rsidRDefault="00281CBA" w:rsidP="00281CBA">
      <w:pPr>
        <w:spacing w:after="136"/>
        <w:rPr>
          <w:szCs w:val="22"/>
          <w:lang w:val="en-CA" w:eastAsia="zh-CN"/>
        </w:rPr>
      </w:pPr>
      <w:r>
        <w:rPr>
          <w:szCs w:val="22"/>
          <w:lang w:val="en-CA" w:eastAsia="zh-CN"/>
        </w:rPr>
        <w:t>Experiment is conducted to evaluate the proposed method under CTC condition [2] as below.</w:t>
      </w:r>
    </w:p>
    <w:p w14:paraId="273B8E76" w14:textId="2F60963E" w:rsidR="000942F7" w:rsidRDefault="00281CBA" w:rsidP="000942F7">
      <w:pPr>
        <w:pStyle w:val="gmail-msolistparagraph"/>
        <w:spacing w:before="136" w:beforeAutospacing="0" w:after="0" w:afterAutospacing="0"/>
        <w:ind w:left="284"/>
        <w:jc w:val="both"/>
        <w:rPr>
          <w:rFonts w:ascii="Times New Roman" w:hAnsi="Times New Roman" w:cs="Times New Roman"/>
          <w:sz w:val="22"/>
          <w:szCs w:val="22"/>
        </w:rPr>
      </w:pPr>
      <w:r>
        <w:rPr>
          <w:rFonts w:ascii="Wingdings" w:hAnsi="Wingdings" w:cs="Times New Roman"/>
          <w:sz w:val="22"/>
          <w:szCs w:val="22"/>
          <w:lang w:val="en-CA"/>
        </w:rPr>
        <w:t></w:t>
      </w:r>
      <w:r>
        <w:rPr>
          <w:rFonts w:ascii="Times New Roman" w:hAnsi="Times New Roman" w:cs="Times New Roman"/>
          <w:sz w:val="14"/>
          <w:szCs w:val="14"/>
          <w:lang w:val="en-CA"/>
        </w:rPr>
        <w:t xml:space="preserve">  </w:t>
      </w:r>
      <w:r w:rsidR="000942F7">
        <w:rPr>
          <w:rFonts w:ascii="Times New Roman" w:hAnsi="Times New Roman" w:cs="Times New Roman"/>
          <w:sz w:val="14"/>
          <w:szCs w:val="14"/>
          <w:lang w:val="en-CA"/>
        </w:rPr>
        <w:t xml:space="preserve">  </w:t>
      </w:r>
      <w:r>
        <w:rPr>
          <w:rFonts w:ascii="Times New Roman" w:hAnsi="Times New Roman" w:cs="Times New Roman"/>
          <w:sz w:val="22"/>
          <w:szCs w:val="22"/>
          <w:lang w:val="en-CA"/>
        </w:rPr>
        <w:t>Anchor: </w:t>
      </w:r>
      <w:r>
        <w:rPr>
          <w:rFonts w:ascii="Times New Roman" w:hAnsi="Times New Roman" w:cs="Times New Roman"/>
          <w:sz w:val="22"/>
          <w:szCs w:val="22"/>
        </w:rPr>
        <w:t>VTM-4.0 </w:t>
      </w:r>
    </w:p>
    <w:p w14:paraId="19DEC8DC" w14:textId="382129AA" w:rsidR="002E77D4" w:rsidRPr="00096F9E" w:rsidRDefault="00281CBA" w:rsidP="002E77D4">
      <w:pPr>
        <w:pStyle w:val="gmail-msolistparagraph"/>
        <w:numPr>
          <w:ilvl w:val="0"/>
          <w:numId w:val="20"/>
        </w:numPr>
        <w:spacing w:before="136" w:beforeAutospacing="0" w:after="0" w:afterAutospacing="0"/>
        <w:jc w:val="both"/>
        <w:rPr>
          <w:ins w:id="29" w:author="jeeyoon park" w:date="2019-03-19T18:32:00Z"/>
          <w:rFonts w:ascii="Times New Roman" w:hAnsi="Times New Roman" w:cs="Times New Roman"/>
          <w:sz w:val="22"/>
          <w:szCs w:val="22"/>
          <w:rPrChange w:id="30" w:author="jeeyoon park" w:date="2019-03-19T18:32:00Z">
            <w:rPr>
              <w:ins w:id="31" w:author="jeeyoon park" w:date="2019-03-19T18:32:00Z"/>
              <w:rFonts w:ascii="Times New Roman" w:hAnsi="Times New Roman" w:cs="Times New Roman"/>
              <w:sz w:val="22"/>
              <w:szCs w:val="22"/>
              <w:lang w:val="en-CA"/>
            </w:rPr>
          </w:rPrChange>
        </w:rPr>
      </w:pPr>
      <w:r>
        <w:rPr>
          <w:rFonts w:ascii="Times New Roman" w:hAnsi="Times New Roman" w:cs="Times New Roman"/>
          <w:sz w:val="22"/>
          <w:szCs w:val="22"/>
          <w:lang w:val="en-CA"/>
        </w:rPr>
        <w:t>Test</w:t>
      </w:r>
      <w:r w:rsidR="000942F7">
        <w:rPr>
          <w:rFonts w:ascii="Times New Roman" w:hAnsi="Times New Roman" w:cs="Times New Roman"/>
          <w:sz w:val="22"/>
          <w:szCs w:val="22"/>
          <w:lang w:val="en-CA"/>
        </w:rPr>
        <w:t xml:space="preserve"> </w:t>
      </w:r>
      <w:r w:rsidR="00C71E0D">
        <w:rPr>
          <w:rFonts w:ascii="Times New Roman" w:hAnsi="Times New Roman" w:cs="Times New Roman"/>
          <w:sz w:val="22"/>
          <w:szCs w:val="22"/>
          <w:lang w:val="en-CA"/>
        </w:rPr>
        <w:t>1</w:t>
      </w:r>
      <w:r>
        <w:rPr>
          <w:rFonts w:ascii="Times New Roman" w:hAnsi="Times New Roman" w:cs="Times New Roman"/>
          <w:sz w:val="22"/>
          <w:szCs w:val="22"/>
          <w:lang w:val="en-CA"/>
        </w:rPr>
        <w:t xml:space="preserve">: VTM-4.0 + </w:t>
      </w:r>
      <w:proofErr w:type="spellStart"/>
      <w:r>
        <w:rPr>
          <w:rFonts w:ascii="Times New Roman" w:hAnsi="Times New Roman" w:cs="Times New Roman"/>
          <w:sz w:val="22"/>
          <w:szCs w:val="22"/>
          <w:lang w:val="en-CA"/>
        </w:rPr>
        <w:t>SKKU_</w:t>
      </w:r>
      <w:r w:rsidR="000942F7">
        <w:rPr>
          <w:rFonts w:ascii="Times New Roman" w:hAnsi="Times New Roman" w:cs="Times New Roman"/>
          <w:sz w:val="22"/>
          <w:szCs w:val="22"/>
          <w:lang w:val="en-CA"/>
        </w:rPr>
        <w:t>Scheme</w:t>
      </w:r>
      <w:proofErr w:type="spellEnd"/>
      <w:r w:rsidR="000942F7">
        <w:rPr>
          <w:rFonts w:ascii="Times New Roman" w:hAnsi="Times New Roman" w:cs="Times New Roman"/>
          <w:sz w:val="22"/>
          <w:szCs w:val="22"/>
          <w:lang w:val="en-CA"/>
        </w:rPr>
        <w:t xml:space="preserve"> 1 </w:t>
      </w:r>
      <w:r w:rsidR="002E77D4">
        <w:rPr>
          <w:rFonts w:ascii="Times New Roman" w:hAnsi="Times New Roman" w:cs="Times New Roman"/>
          <w:sz w:val="22"/>
          <w:szCs w:val="22"/>
          <w:lang w:val="en-CA"/>
        </w:rPr>
        <w:t>(Replacement Direction for DM mode)</w:t>
      </w:r>
    </w:p>
    <w:tbl>
      <w:tblPr>
        <w:tblW w:w="8021" w:type="dxa"/>
        <w:tblLook w:val="04A0" w:firstRow="1" w:lastRow="0" w:firstColumn="1" w:lastColumn="0" w:noHBand="0" w:noVBand="1"/>
      </w:tblPr>
      <w:tblGrid>
        <w:gridCol w:w="1640"/>
        <w:gridCol w:w="1080"/>
        <w:gridCol w:w="1080"/>
        <w:gridCol w:w="2061"/>
        <w:gridCol w:w="1080"/>
        <w:gridCol w:w="1080"/>
      </w:tblGrid>
      <w:tr w:rsidR="00096F9E" w:rsidRPr="00096F9E" w14:paraId="3D26D8BA" w14:textId="77777777" w:rsidTr="00096F9E">
        <w:trPr>
          <w:trHeight w:val="240"/>
          <w:ins w:id="32" w:author="jeeyoon park" w:date="2019-03-19T18:32:00Z"/>
        </w:trPr>
        <w:tc>
          <w:tcPr>
            <w:tcW w:w="1640" w:type="dxa"/>
            <w:tcBorders>
              <w:top w:val="nil"/>
              <w:left w:val="nil"/>
              <w:bottom w:val="nil"/>
              <w:right w:val="nil"/>
            </w:tcBorders>
            <w:shd w:val="clear" w:color="auto" w:fill="auto"/>
            <w:noWrap/>
            <w:vAlign w:val="center"/>
            <w:hideMark/>
          </w:tcPr>
          <w:p w14:paraId="3E86C4D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 w:author="jeeyoon park" w:date="2019-03-19T18:32:00Z"/>
                <w:rFonts w:eastAsia="Times New Roman"/>
                <w:sz w:val="20"/>
                <w:szCs w:val="24"/>
                <w:lang w:eastAsia="ko-KR"/>
              </w:rPr>
            </w:pPr>
          </w:p>
        </w:tc>
        <w:tc>
          <w:tcPr>
            <w:tcW w:w="1080" w:type="dxa"/>
            <w:tcBorders>
              <w:top w:val="nil"/>
              <w:left w:val="nil"/>
              <w:bottom w:val="nil"/>
              <w:right w:val="nil"/>
            </w:tcBorders>
            <w:shd w:val="clear" w:color="auto" w:fill="auto"/>
            <w:noWrap/>
            <w:vAlign w:val="center"/>
            <w:hideMark/>
          </w:tcPr>
          <w:p w14:paraId="5339BC7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jeeyoon park" w:date="2019-03-19T18:32: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68FF73E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jeeyoon park" w:date="2019-03-19T18:32: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B0E1C8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jeeyoon park" w:date="2019-03-19T18:32: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5768C54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jeeyoon park" w:date="2019-03-19T18:32: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6964052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jeeyoon park" w:date="2019-03-19T18:32:00Z"/>
                <w:rFonts w:eastAsia="Times New Roman"/>
                <w:sz w:val="20"/>
                <w:lang w:eastAsia="ko-KR"/>
              </w:rPr>
            </w:pPr>
          </w:p>
        </w:tc>
      </w:tr>
      <w:tr w:rsidR="00096F9E" w:rsidRPr="00096F9E" w14:paraId="6FD9B47D" w14:textId="77777777" w:rsidTr="00096F9E">
        <w:trPr>
          <w:trHeight w:val="255"/>
          <w:ins w:id="39" w:author="jeeyoon park" w:date="2019-03-19T18:32:00Z"/>
        </w:trPr>
        <w:tc>
          <w:tcPr>
            <w:tcW w:w="1640" w:type="dxa"/>
            <w:tcBorders>
              <w:top w:val="nil"/>
              <w:left w:val="nil"/>
              <w:bottom w:val="nil"/>
              <w:right w:val="nil"/>
            </w:tcBorders>
            <w:shd w:val="clear" w:color="auto" w:fill="auto"/>
            <w:noWrap/>
            <w:vAlign w:val="center"/>
            <w:hideMark/>
          </w:tcPr>
          <w:p w14:paraId="1655217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jeeyoon park" w:date="2019-03-19T18:32:00Z"/>
                <w:rFonts w:eastAsia="Times New Roman"/>
                <w:sz w:val="20"/>
                <w:lang w:eastAsia="ko-KR"/>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AF1165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jeeyoon park" w:date="2019-03-19T18:32:00Z"/>
                <w:rFonts w:ascii="Arial" w:eastAsia="Times New Roman" w:hAnsi="Arial" w:cs="Arial"/>
                <w:b/>
                <w:bCs/>
                <w:color w:val="000000"/>
                <w:sz w:val="18"/>
                <w:szCs w:val="18"/>
                <w:lang w:eastAsia="ko-KR"/>
              </w:rPr>
            </w:pPr>
            <w:ins w:id="42" w:author="jeeyoon park" w:date="2019-03-19T18:32:00Z">
              <w:r w:rsidRPr="00096F9E">
                <w:rPr>
                  <w:rFonts w:ascii="Arial" w:eastAsia="Times New Roman" w:hAnsi="Arial" w:cs="Arial"/>
                  <w:b/>
                  <w:bCs/>
                  <w:color w:val="000000"/>
                  <w:sz w:val="18"/>
                  <w:szCs w:val="18"/>
                  <w:lang w:eastAsia="ko-KR"/>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6DF3C29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jeeyoon park" w:date="2019-03-19T18:32:00Z"/>
                <w:rFonts w:ascii="Calibri" w:eastAsia="Times New Roman" w:hAnsi="Calibri" w:cs="Calibri"/>
                <w:color w:val="000000"/>
                <w:sz w:val="24"/>
                <w:szCs w:val="24"/>
                <w:lang w:eastAsia="ko-KR"/>
              </w:rPr>
            </w:pPr>
            <w:ins w:id="44" w:author="jeeyoon park" w:date="2019-03-19T18:32:00Z">
              <w:r w:rsidRPr="00096F9E">
                <w:rPr>
                  <w:rFonts w:ascii="Calibri" w:eastAsia="Times New Roman" w:hAnsi="Calibri" w:cs="Calibri"/>
                  <w:color w:val="000000"/>
                  <w:sz w:val="24"/>
                  <w:szCs w:val="24"/>
                  <w:lang w:eastAsia="ko-KR"/>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3B7D7F7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jeeyoon park" w:date="2019-03-19T18:32:00Z"/>
                <w:rFonts w:ascii="Arial" w:eastAsia="Times New Roman" w:hAnsi="Arial" w:cs="Arial"/>
                <w:b/>
                <w:bCs/>
                <w:color w:val="000000"/>
                <w:sz w:val="18"/>
                <w:szCs w:val="18"/>
                <w:lang w:eastAsia="ko-KR"/>
              </w:rPr>
            </w:pPr>
            <w:ins w:id="46" w:author="jeeyoon park" w:date="2019-03-19T18:32:00Z">
              <w:r w:rsidRPr="00096F9E">
                <w:rPr>
                  <w:rFonts w:ascii="Arial" w:eastAsia="Times New Roman" w:hAnsi="Arial" w:cs="Arial"/>
                  <w:b/>
                  <w:bCs/>
                  <w:color w:val="000000"/>
                  <w:sz w:val="18"/>
                  <w:szCs w:val="18"/>
                  <w:lang w:eastAsia="ko-KR"/>
                </w:rPr>
                <w:t xml:space="preserve">All Intra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588FB2E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jeeyoon park" w:date="2019-03-19T18:32:00Z"/>
                <w:rFonts w:ascii="Calibri" w:eastAsia="Times New Roman" w:hAnsi="Calibri" w:cs="Calibri"/>
                <w:color w:val="000000"/>
                <w:sz w:val="24"/>
                <w:szCs w:val="24"/>
                <w:lang w:eastAsia="ko-KR"/>
              </w:rPr>
            </w:pPr>
            <w:ins w:id="48" w:author="jeeyoon park" w:date="2019-03-19T18:32:00Z">
              <w:r w:rsidRPr="00096F9E">
                <w:rPr>
                  <w:rFonts w:ascii="Calibri" w:eastAsia="Times New Roman" w:hAnsi="Calibri" w:cs="Calibri"/>
                  <w:color w:val="000000"/>
                  <w:sz w:val="24"/>
                  <w:szCs w:val="24"/>
                  <w:lang w:eastAsia="ko-KR"/>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BCF040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jeeyoon park" w:date="2019-03-19T18:32:00Z"/>
                <w:rFonts w:ascii="Calibri" w:eastAsia="Times New Roman" w:hAnsi="Calibri" w:cs="Calibri"/>
                <w:color w:val="000000"/>
                <w:sz w:val="24"/>
                <w:szCs w:val="24"/>
                <w:lang w:eastAsia="ko-KR"/>
              </w:rPr>
            </w:pPr>
            <w:ins w:id="50" w:author="jeeyoon park" w:date="2019-03-19T18:32:00Z">
              <w:r w:rsidRPr="00096F9E">
                <w:rPr>
                  <w:rFonts w:ascii="Calibri" w:eastAsia="Times New Roman" w:hAnsi="Calibri" w:cs="Calibri"/>
                  <w:color w:val="000000"/>
                  <w:sz w:val="24"/>
                  <w:szCs w:val="24"/>
                  <w:lang w:eastAsia="ko-KR"/>
                </w:rPr>
                <w:t> </w:t>
              </w:r>
            </w:ins>
          </w:p>
        </w:tc>
      </w:tr>
      <w:tr w:rsidR="00096F9E" w:rsidRPr="00096F9E" w14:paraId="4164D006" w14:textId="77777777" w:rsidTr="00096F9E">
        <w:trPr>
          <w:trHeight w:val="255"/>
          <w:ins w:id="51" w:author="jeeyoon park" w:date="2019-03-19T18:32:00Z"/>
        </w:trPr>
        <w:tc>
          <w:tcPr>
            <w:tcW w:w="1640" w:type="dxa"/>
            <w:tcBorders>
              <w:top w:val="nil"/>
              <w:left w:val="nil"/>
              <w:bottom w:val="nil"/>
              <w:right w:val="nil"/>
            </w:tcBorders>
            <w:shd w:val="clear" w:color="auto" w:fill="auto"/>
            <w:noWrap/>
            <w:vAlign w:val="center"/>
            <w:hideMark/>
          </w:tcPr>
          <w:p w14:paraId="0DEE119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jeeyoon park" w:date="2019-03-19T18:32:00Z"/>
                <w:rFonts w:ascii="Calibri" w:eastAsia="Times New Roman" w:hAnsi="Calibri" w:cs="Calibri"/>
                <w:color w:val="000000"/>
                <w:sz w:val="24"/>
                <w:szCs w:val="24"/>
                <w:lang w:eastAsia="ko-KR"/>
              </w:rPr>
            </w:pPr>
          </w:p>
        </w:tc>
        <w:tc>
          <w:tcPr>
            <w:tcW w:w="1080" w:type="dxa"/>
            <w:tcBorders>
              <w:top w:val="nil"/>
              <w:left w:val="single" w:sz="8" w:space="0" w:color="auto"/>
              <w:bottom w:val="nil"/>
              <w:right w:val="nil"/>
            </w:tcBorders>
            <w:shd w:val="clear" w:color="auto" w:fill="auto"/>
            <w:noWrap/>
            <w:vAlign w:val="center"/>
            <w:hideMark/>
          </w:tcPr>
          <w:p w14:paraId="012613E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eeyoon park" w:date="2019-03-19T18:32:00Z"/>
                <w:rFonts w:ascii="Arial" w:eastAsia="Times New Roman" w:hAnsi="Arial" w:cs="Arial"/>
                <w:b/>
                <w:bCs/>
                <w:color w:val="000000"/>
                <w:sz w:val="18"/>
                <w:szCs w:val="18"/>
                <w:lang w:eastAsia="ko-KR"/>
              </w:rPr>
            </w:pPr>
            <w:ins w:id="54" w:author="jeeyoon park" w:date="2019-03-19T18:32: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2CD5EE9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jeeyoon park" w:date="2019-03-19T18:32:00Z"/>
                <w:rFonts w:ascii="Arial" w:eastAsia="Times New Roman" w:hAnsi="Arial" w:cs="Arial"/>
                <w:b/>
                <w:bCs/>
                <w:color w:val="000000"/>
                <w:sz w:val="18"/>
                <w:szCs w:val="18"/>
                <w:lang w:eastAsia="ko-KR"/>
              </w:rPr>
            </w:pPr>
            <w:ins w:id="56" w:author="jeeyoon park" w:date="2019-03-19T18:32:00Z">
              <w:r w:rsidRPr="00096F9E">
                <w:rPr>
                  <w:rFonts w:ascii="Arial" w:eastAsia="Times New Roman" w:hAnsi="Arial" w:cs="Arial"/>
                  <w:b/>
                  <w:bCs/>
                  <w:color w:val="000000"/>
                  <w:sz w:val="18"/>
                  <w:szCs w:val="18"/>
                  <w:lang w:eastAsia="ko-KR"/>
                </w:rPr>
                <w:t> </w:t>
              </w:r>
            </w:ins>
          </w:p>
        </w:tc>
        <w:tc>
          <w:tcPr>
            <w:tcW w:w="2061" w:type="dxa"/>
            <w:tcBorders>
              <w:top w:val="nil"/>
              <w:left w:val="nil"/>
              <w:bottom w:val="nil"/>
              <w:right w:val="nil"/>
            </w:tcBorders>
            <w:shd w:val="clear" w:color="auto" w:fill="auto"/>
            <w:noWrap/>
            <w:vAlign w:val="center"/>
            <w:hideMark/>
          </w:tcPr>
          <w:p w14:paraId="262EEBC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jeeyoon park" w:date="2019-03-19T18:32:00Z"/>
                <w:rFonts w:ascii="Arial" w:eastAsia="Times New Roman" w:hAnsi="Arial" w:cs="Arial"/>
                <w:b/>
                <w:bCs/>
                <w:color w:val="000000"/>
                <w:sz w:val="18"/>
                <w:szCs w:val="18"/>
                <w:lang w:eastAsia="ko-KR"/>
              </w:rPr>
            </w:pPr>
            <w:ins w:id="58" w:author="jeeyoon park" w:date="2019-03-19T18:32:00Z">
              <w:r w:rsidRPr="00096F9E">
                <w:rPr>
                  <w:rFonts w:ascii="Arial" w:eastAsia="Times New Roman" w:hAnsi="Arial" w:cs="Arial"/>
                  <w:b/>
                  <w:bCs/>
                  <w:color w:val="000000"/>
                  <w:sz w:val="18"/>
                  <w:szCs w:val="18"/>
                  <w:lang w:eastAsia="ko-KR"/>
                </w:rPr>
                <w:t>Over VTM-4.0</w:t>
              </w:r>
            </w:ins>
          </w:p>
        </w:tc>
        <w:tc>
          <w:tcPr>
            <w:tcW w:w="1080" w:type="dxa"/>
            <w:tcBorders>
              <w:top w:val="nil"/>
              <w:left w:val="nil"/>
              <w:bottom w:val="nil"/>
              <w:right w:val="nil"/>
            </w:tcBorders>
            <w:shd w:val="clear" w:color="auto" w:fill="auto"/>
            <w:noWrap/>
            <w:vAlign w:val="center"/>
            <w:hideMark/>
          </w:tcPr>
          <w:p w14:paraId="7117025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eeyoon park" w:date="2019-03-19T18:32:00Z"/>
                <w:rFonts w:ascii="Arial" w:eastAsia="Times New Roman" w:hAnsi="Arial" w:cs="Arial"/>
                <w:b/>
                <w:bCs/>
                <w:color w:val="000000"/>
                <w:sz w:val="18"/>
                <w:szCs w:val="18"/>
                <w:lang w:eastAsia="ko-KR"/>
              </w:rPr>
            </w:pPr>
            <w:ins w:id="60" w:author="jeeyoon park" w:date="2019-03-19T18:32: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1AC2E20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jeeyoon park" w:date="2019-03-19T18:32:00Z"/>
                <w:rFonts w:ascii="Arial" w:eastAsia="Times New Roman" w:hAnsi="Arial" w:cs="Arial"/>
                <w:b/>
                <w:bCs/>
                <w:color w:val="000000"/>
                <w:sz w:val="18"/>
                <w:szCs w:val="18"/>
                <w:lang w:eastAsia="ko-KR"/>
              </w:rPr>
            </w:pPr>
            <w:ins w:id="62" w:author="jeeyoon park" w:date="2019-03-19T18:32:00Z">
              <w:r w:rsidRPr="00096F9E">
                <w:rPr>
                  <w:rFonts w:ascii="Arial" w:eastAsia="Times New Roman" w:hAnsi="Arial" w:cs="Arial"/>
                  <w:b/>
                  <w:bCs/>
                  <w:color w:val="000000"/>
                  <w:sz w:val="18"/>
                  <w:szCs w:val="18"/>
                  <w:lang w:eastAsia="ko-KR"/>
                </w:rPr>
                <w:t> </w:t>
              </w:r>
            </w:ins>
          </w:p>
        </w:tc>
      </w:tr>
      <w:tr w:rsidR="00096F9E" w:rsidRPr="00096F9E" w14:paraId="184B4635" w14:textId="77777777" w:rsidTr="00096F9E">
        <w:trPr>
          <w:trHeight w:val="255"/>
          <w:ins w:id="63" w:author="jeeyoon park" w:date="2019-03-19T18:32:00Z"/>
        </w:trPr>
        <w:tc>
          <w:tcPr>
            <w:tcW w:w="1640" w:type="dxa"/>
            <w:tcBorders>
              <w:top w:val="nil"/>
              <w:left w:val="nil"/>
              <w:bottom w:val="nil"/>
              <w:right w:val="nil"/>
            </w:tcBorders>
            <w:shd w:val="clear" w:color="auto" w:fill="auto"/>
            <w:noWrap/>
            <w:vAlign w:val="center"/>
            <w:hideMark/>
          </w:tcPr>
          <w:p w14:paraId="538D4E9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eeyoon park" w:date="2019-03-19T18:32:00Z"/>
                <w:rFonts w:ascii="Arial" w:eastAsia="Times New Roman"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6F0D03F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jeeyoon park" w:date="2019-03-19T18:32:00Z"/>
                <w:rFonts w:ascii="Arial" w:eastAsia="Times New Roman" w:hAnsi="Arial" w:cs="Arial"/>
                <w:color w:val="000000"/>
                <w:sz w:val="18"/>
                <w:szCs w:val="18"/>
                <w:lang w:eastAsia="ko-KR"/>
              </w:rPr>
            </w:pPr>
            <w:ins w:id="66" w:author="jeeyoon park" w:date="2019-03-19T18:32:00Z">
              <w:r w:rsidRPr="00096F9E">
                <w:rPr>
                  <w:rFonts w:ascii="Arial" w:eastAsia="Times New Roman" w:hAnsi="Arial" w:cs="Arial"/>
                  <w:color w:val="000000"/>
                  <w:sz w:val="18"/>
                  <w:szCs w:val="18"/>
                  <w:lang w:eastAsia="ko-KR"/>
                </w:rPr>
                <w:t>Y</w:t>
              </w:r>
            </w:ins>
          </w:p>
        </w:tc>
        <w:tc>
          <w:tcPr>
            <w:tcW w:w="1080" w:type="dxa"/>
            <w:tcBorders>
              <w:top w:val="nil"/>
              <w:left w:val="nil"/>
              <w:bottom w:val="single" w:sz="8" w:space="0" w:color="auto"/>
              <w:right w:val="nil"/>
            </w:tcBorders>
            <w:shd w:val="clear" w:color="auto" w:fill="auto"/>
            <w:noWrap/>
            <w:vAlign w:val="center"/>
            <w:hideMark/>
          </w:tcPr>
          <w:p w14:paraId="615D35E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jeeyoon park" w:date="2019-03-19T18:32:00Z"/>
                <w:rFonts w:ascii="Arial" w:eastAsia="Times New Roman" w:hAnsi="Arial" w:cs="Arial"/>
                <w:color w:val="000000"/>
                <w:sz w:val="18"/>
                <w:szCs w:val="18"/>
                <w:lang w:eastAsia="ko-KR"/>
              </w:rPr>
            </w:pPr>
            <w:ins w:id="68" w:author="jeeyoon park" w:date="2019-03-19T18:32:00Z">
              <w:r w:rsidRPr="00096F9E">
                <w:rPr>
                  <w:rFonts w:ascii="Arial" w:eastAsia="Times New Roman"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FE8BFF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jeeyoon park" w:date="2019-03-19T18:32:00Z"/>
                <w:rFonts w:ascii="Arial" w:eastAsia="Times New Roman" w:hAnsi="Arial" w:cs="Arial"/>
                <w:color w:val="000000"/>
                <w:sz w:val="18"/>
                <w:szCs w:val="18"/>
                <w:lang w:eastAsia="ko-KR"/>
              </w:rPr>
            </w:pPr>
            <w:ins w:id="70" w:author="jeeyoon park" w:date="2019-03-19T18:32:00Z">
              <w:r w:rsidRPr="00096F9E">
                <w:rPr>
                  <w:rFonts w:ascii="Arial" w:eastAsia="Times New Roman" w:hAnsi="Arial" w:cs="Arial"/>
                  <w:color w:val="000000"/>
                  <w:sz w:val="18"/>
                  <w:szCs w:val="18"/>
                  <w:lang w:eastAsia="ko-KR"/>
                </w:rPr>
                <w:t>V</w:t>
              </w:r>
            </w:ins>
          </w:p>
        </w:tc>
        <w:tc>
          <w:tcPr>
            <w:tcW w:w="1080" w:type="dxa"/>
            <w:tcBorders>
              <w:top w:val="nil"/>
              <w:left w:val="nil"/>
              <w:bottom w:val="single" w:sz="8" w:space="0" w:color="auto"/>
              <w:right w:val="nil"/>
            </w:tcBorders>
            <w:shd w:val="clear" w:color="auto" w:fill="auto"/>
            <w:noWrap/>
            <w:vAlign w:val="center"/>
            <w:hideMark/>
          </w:tcPr>
          <w:p w14:paraId="2F1A698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jeeyoon park" w:date="2019-03-19T18:32:00Z"/>
                <w:rFonts w:ascii="Arial" w:eastAsia="Times New Roman" w:hAnsi="Arial" w:cs="Arial"/>
                <w:color w:val="000000"/>
                <w:sz w:val="18"/>
                <w:szCs w:val="18"/>
                <w:lang w:eastAsia="ko-KR"/>
              </w:rPr>
            </w:pPr>
            <w:ins w:id="72" w:author="jeeyoon park" w:date="2019-03-19T18:32:00Z">
              <w:r w:rsidRPr="00096F9E">
                <w:rPr>
                  <w:rFonts w:ascii="Arial" w:eastAsia="Times New Roman" w:hAnsi="Arial" w:cs="Arial"/>
                  <w:color w:val="000000"/>
                  <w:sz w:val="18"/>
                  <w:szCs w:val="18"/>
                  <w:lang w:eastAsia="ko-KR"/>
                </w:rPr>
                <w:t>EncT</w:t>
              </w:r>
            </w:ins>
          </w:p>
        </w:tc>
        <w:tc>
          <w:tcPr>
            <w:tcW w:w="1080" w:type="dxa"/>
            <w:tcBorders>
              <w:top w:val="nil"/>
              <w:left w:val="nil"/>
              <w:bottom w:val="single" w:sz="8" w:space="0" w:color="auto"/>
              <w:right w:val="single" w:sz="8" w:space="0" w:color="auto"/>
            </w:tcBorders>
            <w:shd w:val="clear" w:color="auto" w:fill="auto"/>
            <w:noWrap/>
            <w:vAlign w:val="center"/>
            <w:hideMark/>
          </w:tcPr>
          <w:p w14:paraId="234E923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jeeyoon park" w:date="2019-03-19T18:32:00Z"/>
                <w:rFonts w:ascii="Arial" w:eastAsia="Times New Roman" w:hAnsi="Arial" w:cs="Arial"/>
                <w:color w:val="000000"/>
                <w:sz w:val="18"/>
                <w:szCs w:val="18"/>
                <w:lang w:eastAsia="ko-KR"/>
              </w:rPr>
            </w:pPr>
            <w:ins w:id="74" w:author="jeeyoon park" w:date="2019-03-19T18:32:00Z">
              <w:r w:rsidRPr="00096F9E">
                <w:rPr>
                  <w:rFonts w:ascii="Arial" w:eastAsia="Times New Roman" w:hAnsi="Arial" w:cs="Arial"/>
                  <w:color w:val="000000"/>
                  <w:sz w:val="18"/>
                  <w:szCs w:val="18"/>
                  <w:lang w:eastAsia="ko-KR"/>
                </w:rPr>
                <w:t>DecT</w:t>
              </w:r>
            </w:ins>
          </w:p>
        </w:tc>
      </w:tr>
      <w:tr w:rsidR="00096F9E" w:rsidRPr="00096F9E" w14:paraId="7D25EC03" w14:textId="77777777" w:rsidTr="00096F9E">
        <w:trPr>
          <w:trHeight w:val="255"/>
          <w:ins w:id="75" w:author="jeeyoon park" w:date="2019-03-19T18: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1220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jeeyoon park" w:date="2019-03-19T18:32:00Z"/>
                <w:rFonts w:ascii="Arial" w:eastAsia="Times New Roman" w:hAnsi="Arial" w:cs="Arial"/>
                <w:color w:val="000000"/>
                <w:sz w:val="18"/>
                <w:szCs w:val="18"/>
                <w:lang w:eastAsia="ko-KR"/>
              </w:rPr>
            </w:pPr>
            <w:ins w:id="77" w:author="jeeyoon park" w:date="2019-03-19T18:32:00Z">
              <w:r w:rsidRPr="00096F9E">
                <w:rPr>
                  <w:rFonts w:ascii="Arial" w:eastAsia="Times New Roman"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hideMark/>
          </w:tcPr>
          <w:p w14:paraId="6412C73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jeeyoon park" w:date="2019-03-19T18:32:00Z"/>
                <w:rFonts w:ascii="Arial" w:eastAsia="Times New Roman" w:hAnsi="Arial" w:cs="Arial"/>
                <w:color w:val="000000"/>
                <w:sz w:val="18"/>
                <w:szCs w:val="18"/>
                <w:lang w:eastAsia="ko-KR"/>
              </w:rPr>
            </w:pPr>
            <w:ins w:id="79" w:author="jeeyoon park" w:date="2019-03-19T18:32: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3F71B26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jeeyoon park" w:date="2019-03-19T18:32:00Z"/>
                <w:rFonts w:ascii="Arial" w:eastAsia="Times New Roman" w:hAnsi="Arial" w:cs="Arial"/>
                <w:color w:val="000000"/>
                <w:sz w:val="18"/>
                <w:szCs w:val="18"/>
                <w:lang w:eastAsia="ko-KR"/>
              </w:rPr>
            </w:pPr>
            <w:ins w:id="81" w:author="jeeyoon park" w:date="2019-03-19T18:32:00Z">
              <w:r w:rsidRPr="00096F9E">
                <w:rPr>
                  <w:rFonts w:ascii="Arial" w:eastAsia="Times New Roman" w:hAnsi="Arial" w:cs="Arial"/>
                  <w:color w:val="000000"/>
                  <w:sz w:val="18"/>
                  <w:szCs w:val="18"/>
                  <w:lang w:eastAsia="ko-KR"/>
                </w:rPr>
                <w:t>-0.01%</w:t>
              </w:r>
            </w:ins>
          </w:p>
        </w:tc>
        <w:tc>
          <w:tcPr>
            <w:tcW w:w="2061" w:type="dxa"/>
            <w:tcBorders>
              <w:top w:val="nil"/>
              <w:left w:val="nil"/>
              <w:bottom w:val="nil"/>
              <w:right w:val="single" w:sz="4" w:space="0" w:color="auto"/>
            </w:tcBorders>
            <w:shd w:val="clear" w:color="auto" w:fill="auto"/>
            <w:noWrap/>
            <w:vAlign w:val="center"/>
            <w:hideMark/>
          </w:tcPr>
          <w:p w14:paraId="07D59A9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jeeyoon park" w:date="2019-03-19T18:32:00Z"/>
                <w:rFonts w:ascii="Arial" w:eastAsia="Times New Roman" w:hAnsi="Arial" w:cs="Arial"/>
                <w:color w:val="000000"/>
                <w:sz w:val="18"/>
                <w:szCs w:val="18"/>
                <w:lang w:eastAsia="ko-KR"/>
              </w:rPr>
            </w:pPr>
            <w:ins w:id="83" w:author="jeeyoon park" w:date="2019-03-19T18:32:00Z">
              <w:r w:rsidRPr="00096F9E">
                <w:rPr>
                  <w:rFonts w:ascii="Arial" w:eastAsia="Times New Roman" w:hAnsi="Arial" w:cs="Arial"/>
                  <w:color w:val="000000"/>
                  <w:sz w:val="18"/>
                  <w:szCs w:val="18"/>
                  <w:lang w:eastAsia="ko-KR"/>
                </w:rPr>
                <w:t>-0.03%</w:t>
              </w:r>
            </w:ins>
          </w:p>
        </w:tc>
        <w:tc>
          <w:tcPr>
            <w:tcW w:w="1080" w:type="dxa"/>
            <w:tcBorders>
              <w:top w:val="nil"/>
              <w:left w:val="nil"/>
              <w:bottom w:val="nil"/>
              <w:right w:val="nil"/>
            </w:tcBorders>
            <w:shd w:val="clear" w:color="auto" w:fill="auto"/>
            <w:noWrap/>
            <w:vAlign w:val="center"/>
            <w:hideMark/>
          </w:tcPr>
          <w:p w14:paraId="289975A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jeeyoon park" w:date="2019-03-19T18:32:00Z"/>
                <w:rFonts w:ascii="Arial" w:eastAsia="Times New Roman" w:hAnsi="Arial" w:cs="Arial"/>
                <w:color w:val="000000"/>
                <w:sz w:val="18"/>
                <w:szCs w:val="18"/>
                <w:lang w:eastAsia="ko-KR"/>
              </w:rPr>
            </w:pPr>
            <w:ins w:id="85" w:author="jeeyoon park" w:date="2019-03-19T18:32: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2242F10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jeeyoon park" w:date="2019-03-19T18:32:00Z"/>
                <w:rFonts w:ascii="Arial" w:eastAsia="Times New Roman" w:hAnsi="Arial" w:cs="Arial"/>
                <w:color w:val="000000"/>
                <w:sz w:val="18"/>
                <w:szCs w:val="18"/>
                <w:lang w:eastAsia="ko-KR"/>
              </w:rPr>
            </w:pPr>
            <w:ins w:id="87" w:author="jeeyoon park" w:date="2019-03-19T18:32:00Z">
              <w:r w:rsidRPr="00096F9E">
                <w:rPr>
                  <w:rFonts w:ascii="Arial" w:eastAsia="Times New Roman" w:hAnsi="Arial" w:cs="Arial"/>
                  <w:color w:val="000000"/>
                  <w:sz w:val="18"/>
                  <w:szCs w:val="18"/>
                  <w:lang w:eastAsia="ko-KR"/>
                </w:rPr>
                <w:t>100%</w:t>
              </w:r>
            </w:ins>
          </w:p>
        </w:tc>
      </w:tr>
      <w:tr w:rsidR="00096F9E" w:rsidRPr="00096F9E" w14:paraId="0E79D289" w14:textId="77777777" w:rsidTr="00096F9E">
        <w:trPr>
          <w:trHeight w:val="255"/>
          <w:ins w:id="88" w:author="jeeyoon park" w:date="2019-03-19T18:32:00Z"/>
        </w:trPr>
        <w:tc>
          <w:tcPr>
            <w:tcW w:w="1640" w:type="dxa"/>
            <w:tcBorders>
              <w:top w:val="nil"/>
              <w:left w:val="single" w:sz="8" w:space="0" w:color="auto"/>
              <w:bottom w:val="nil"/>
              <w:right w:val="single" w:sz="8" w:space="0" w:color="auto"/>
            </w:tcBorders>
            <w:shd w:val="clear" w:color="auto" w:fill="auto"/>
            <w:noWrap/>
            <w:vAlign w:val="center"/>
            <w:hideMark/>
          </w:tcPr>
          <w:p w14:paraId="32DC380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jeeyoon park" w:date="2019-03-19T18:32:00Z"/>
                <w:rFonts w:ascii="Arial" w:eastAsia="Times New Roman" w:hAnsi="Arial" w:cs="Arial"/>
                <w:color w:val="000000"/>
                <w:sz w:val="18"/>
                <w:szCs w:val="18"/>
                <w:lang w:eastAsia="ko-KR"/>
              </w:rPr>
            </w:pPr>
            <w:ins w:id="90" w:author="jeeyoon park" w:date="2019-03-19T18:32:00Z">
              <w:r w:rsidRPr="00096F9E">
                <w:rPr>
                  <w:rFonts w:ascii="Arial" w:eastAsia="Times New Roman"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hideMark/>
          </w:tcPr>
          <w:p w14:paraId="455F72C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jeeyoon park" w:date="2019-03-19T18:32:00Z"/>
                <w:rFonts w:ascii="Arial" w:eastAsia="Times New Roman" w:hAnsi="Arial" w:cs="Arial"/>
                <w:color w:val="000000"/>
                <w:sz w:val="18"/>
                <w:szCs w:val="18"/>
                <w:lang w:eastAsia="ko-KR"/>
              </w:rPr>
            </w:pPr>
            <w:ins w:id="92" w:author="jeeyoon park" w:date="2019-03-19T18:32: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79C372F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jeeyoon park" w:date="2019-03-19T18:32:00Z"/>
                <w:rFonts w:ascii="Arial" w:eastAsia="Times New Roman" w:hAnsi="Arial" w:cs="Arial"/>
                <w:color w:val="000000"/>
                <w:sz w:val="18"/>
                <w:szCs w:val="18"/>
                <w:lang w:eastAsia="ko-KR"/>
              </w:rPr>
            </w:pPr>
            <w:ins w:id="94" w:author="jeeyoon park" w:date="2019-03-19T18:32:00Z">
              <w:r w:rsidRPr="00096F9E">
                <w:rPr>
                  <w:rFonts w:ascii="Arial" w:eastAsia="Times New Roman" w:hAnsi="Arial" w:cs="Arial"/>
                  <w:color w:val="000000"/>
                  <w:sz w:val="18"/>
                  <w:szCs w:val="18"/>
                  <w:lang w:eastAsia="ko-KR"/>
                </w:rPr>
                <w:t>0.09%</w:t>
              </w:r>
            </w:ins>
          </w:p>
        </w:tc>
        <w:tc>
          <w:tcPr>
            <w:tcW w:w="2061" w:type="dxa"/>
            <w:tcBorders>
              <w:top w:val="nil"/>
              <w:left w:val="nil"/>
              <w:bottom w:val="nil"/>
              <w:right w:val="single" w:sz="4" w:space="0" w:color="auto"/>
            </w:tcBorders>
            <w:shd w:val="clear" w:color="auto" w:fill="auto"/>
            <w:noWrap/>
            <w:vAlign w:val="center"/>
            <w:hideMark/>
          </w:tcPr>
          <w:p w14:paraId="5A1E67C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eeyoon park" w:date="2019-03-19T18:32:00Z"/>
                <w:rFonts w:ascii="Arial" w:eastAsia="Times New Roman" w:hAnsi="Arial" w:cs="Arial"/>
                <w:color w:val="000000"/>
                <w:sz w:val="18"/>
                <w:szCs w:val="18"/>
                <w:lang w:eastAsia="ko-KR"/>
              </w:rPr>
            </w:pPr>
            <w:ins w:id="96" w:author="jeeyoon park" w:date="2019-03-19T18:32:00Z">
              <w:r w:rsidRPr="00096F9E">
                <w:rPr>
                  <w:rFonts w:ascii="Arial" w:eastAsia="Times New Roman" w:hAnsi="Arial" w:cs="Arial"/>
                  <w:color w:val="000000"/>
                  <w:sz w:val="18"/>
                  <w:szCs w:val="18"/>
                  <w:lang w:eastAsia="ko-KR"/>
                </w:rPr>
                <w:t>-0.04%</w:t>
              </w:r>
            </w:ins>
          </w:p>
        </w:tc>
        <w:tc>
          <w:tcPr>
            <w:tcW w:w="1080" w:type="dxa"/>
            <w:tcBorders>
              <w:top w:val="nil"/>
              <w:left w:val="nil"/>
              <w:bottom w:val="nil"/>
              <w:right w:val="nil"/>
            </w:tcBorders>
            <w:shd w:val="clear" w:color="auto" w:fill="auto"/>
            <w:noWrap/>
            <w:vAlign w:val="center"/>
            <w:hideMark/>
          </w:tcPr>
          <w:p w14:paraId="5B80862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jeeyoon park" w:date="2019-03-19T18:32:00Z"/>
                <w:rFonts w:ascii="Arial" w:eastAsia="Times New Roman" w:hAnsi="Arial" w:cs="Arial"/>
                <w:color w:val="000000"/>
                <w:sz w:val="18"/>
                <w:szCs w:val="18"/>
                <w:lang w:eastAsia="ko-KR"/>
              </w:rPr>
            </w:pPr>
            <w:ins w:id="98" w:author="jeeyoon park" w:date="2019-03-19T18:32: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6CA8455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jeeyoon park" w:date="2019-03-19T18:32:00Z"/>
                <w:rFonts w:ascii="Arial" w:eastAsia="Times New Roman" w:hAnsi="Arial" w:cs="Arial"/>
                <w:color w:val="000000"/>
                <w:sz w:val="18"/>
                <w:szCs w:val="18"/>
                <w:lang w:eastAsia="ko-KR"/>
              </w:rPr>
            </w:pPr>
            <w:ins w:id="100" w:author="jeeyoon park" w:date="2019-03-19T18:32:00Z">
              <w:r w:rsidRPr="00096F9E">
                <w:rPr>
                  <w:rFonts w:ascii="Arial" w:eastAsia="Times New Roman" w:hAnsi="Arial" w:cs="Arial"/>
                  <w:color w:val="000000"/>
                  <w:sz w:val="18"/>
                  <w:szCs w:val="18"/>
                  <w:lang w:eastAsia="ko-KR"/>
                </w:rPr>
                <w:t>100%</w:t>
              </w:r>
            </w:ins>
          </w:p>
        </w:tc>
      </w:tr>
      <w:tr w:rsidR="00096F9E" w:rsidRPr="00096F9E" w14:paraId="721FF7BA" w14:textId="77777777" w:rsidTr="00096F9E">
        <w:trPr>
          <w:trHeight w:val="255"/>
          <w:ins w:id="101" w:author="jeeyoon park" w:date="2019-03-19T18:32:00Z"/>
        </w:trPr>
        <w:tc>
          <w:tcPr>
            <w:tcW w:w="1640" w:type="dxa"/>
            <w:tcBorders>
              <w:top w:val="nil"/>
              <w:left w:val="single" w:sz="8" w:space="0" w:color="auto"/>
              <w:bottom w:val="nil"/>
              <w:right w:val="single" w:sz="8" w:space="0" w:color="auto"/>
            </w:tcBorders>
            <w:shd w:val="clear" w:color="auto" w:fill="auto"/>
            <w:noWrap/>
            <w:vAlign w:val="center"/>
            <w:hideMark/>
          </w:tcPr>
          <w:p w14:paraId="728E8BD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jeeyoon park" w:date="2019-03-19T18:32:00Z"/>
                <w:rFonts w:ascii="Arial" w:eastAsia="Times New Roman" w:hAnsi="Arial" w:cs="Arial"/>
                <w:color w:val="000000"/>
                <w:sz w:val="18"/>
                <w:szCs w:val="18"/>
                <w:lang w:eastAsia="ko-KR"/>
              </w:rPr>
            </w:pPr>
            <w:ins w:id="103" w:author="jeeyoon park" w:date="2019-03-19T18:32:00Z">
              <w:r w:rsidRPr="00096F9E">
                <w:rPr>
                  <w:rFonts w:ascii="Arial" w:eastAsia="Times New Roman"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hideMark/>
          </w:tcPr>
          <w:p w14:paraId="6197882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jeeyoon park" w:date="2019-03-19T18:32:00Z"/>
                <w:rFonts w:ascii="Arial" w:eastAsia="Times New Roman" w:hAnsi="Arial" w:cs="Arial"/>
                <w:color w:val="000000"/>
                <w:sz w:val="18"/>
                <w:szCs w:val="18"/>
                <w:lang w:eastAsia="ko-KR"/>
              </w:rPr>
            </w:pPr>
            <w:ins w:id="105" w:author="jeeyoon park" w:date="2019-03-19T18:32: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0D5014D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jeeyoon park" w:date="2019-03-19T18:32:00Z"/>
                <w:rFonts w:ascii="Arial" w:eastAsia="Times New Roman" w:hAnsi="Arial" w:cs="Arial"/>
                <w:color w:val="000000"/>
                <w:sz w:val="18"/>
                <w:szCs w:val="18"/>
                <w:lang w:eastAsia="ko-KR"/>
              </w:rPr>
            </w:pPr>
            <w:ins w:id="107" w:author="jeeyoon park" w:date="2019-03-19T18:32:00Z">
              <w:r w:rsidRPr="00096F9E">
                <w:rPr>
                  <w:rFonts w:ascii="Arial" w:eastAsia="Times New Roman" w:hAnsi="Arial" w:cs="Arial"/>
                  <w:color w:val="000000"/>
                  <w:sz w:val="18"/>
                  <w:szCs w:val="18"/>
                  <w:lang w:eastAsia="ko-KR"/>
                </w:rPr>
                <w:t>-0.02%</w:t>
              </w:r>
            </w:ins>
          </w:p>
        </w:tc>
        <w:tc>
          <w:tcPr>
            <w:tcW w:w="2061" w:type="dxa"/>
            <w:tcBorders>
              <w:top w:val="nil"/>
              <w:left w:val="nil"/>
              <w:bottom w:val="nil"/>
              <w:right w:val="single" w:sz="4" w:space="0" w:color="auto"/>
            </w:tcBorders>
            <w:shd w:val="clear" w:color="auto" w:fill="auto"/>
            <w:noWrap/>
            <w:vAlign w:val="center"/>
            <w:hideMark/>
          </w:tcPr>
          <w:p w14:paraId="543D5F6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jeeyoon park" w:date="2019-03-19T18:32:00Z"/>
                <w:rFonts w:ascii="Arial" w:eastAsia="Times New Roman" w:hAnsi="Arial" w:cs="Arial"/>
                <w:color w:val="000000"/>
                <w:sz w:val="18"/>
                <w:szCs w:val="18"/>
                <w:lang w:eastAsia="ko-KR"/>
              </w:rPr>
            </w:pPr>
            <w:ins w:id="109" w:author="jeeyoon park" w:date="2019-03-19T18:32: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51824C6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jeeyoon park" w:date="2019-03-19T18:32:00Z"/>
                <w:rFonts w:ascii="Arial" w:eastAsia="Times New Roman" w:hAnsi="Arial" w:cs="Arial"/>
                <w:color w:val="000000"/>
                <w:sz w:val="18"/>
                <w:szCs w:val="18"/>
                <w:lang w:eastAsia="ko-KR"/>
              </w:rPr>
            </w:pPr>
            <w:ins w:id="111" w:author="jeeyoon park" w:date="2019-03-19T18:32: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0EB9348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jeeyoon park" w:date="2019-03-19T18:32:00Z"/>
                <w:rFonts w:ascii="Arial" w:eastAsia="Times New Roman" w:hAnsi="Arial" w:cs="Arial"/>
                <w:color w:val="000000"/>
                <w:sz w:val="18"/>
                <w:szCs w:val="18"/>
                <w:lang w:eastAsia="ko-KR"/>
              </w:rPr>
            </w:pPr>
            <w:ins w:id="113" w:author="jeeyoon park" w:date="2019-03-19T18:32:00Z">
              <w:r w:rsidRPr="00096F9E">
                <w:rPr>
                  <w:rFonts w:ascii="Arial" w:eastAsia="Times New Roman" w:hAnsi="Arial" w:cs="Arial"/>
                  <w:color w:val="000000"/>
                  <w:sz w:val="18"/>
                  <w:szCs w:val="18"/>
                  <w:lang w:eastAsia="ko-KR"/>
                </w:rPr>
                <w:t>100%</w:t>
              </w:r>
            </w:ins>
          </w:p>
        </w:tc>
      </w:tr>
      <w:tr w:rsidR="00096F9E" w:rsidRPr="00096F9E" w14:paraId="4D189BAB" w14:textId="77777777" w:rsidTr="00096F9E">
        <w:trPr>
          <w:trHeight w:val="255"/>
          <w:ins w:id="114" w:author="jeeyoon park" w:date="2019-03-19T18:32:00Z"/>
        </w:trPr>
        <w:tc>
          <w:tcPr>
            <w:tcW w:w="1640" w:type="dxa"/>
            <w:tcBorders>
              <w:top w:val="nil"/>
              <w:left w:val="single" w:sz="8" w:space="0" w:color="auto"/>
              <w:bottom w:val="nil"/>
              <w:right w:val="single" w:sz="8" w:space="0" w:color="auto"/>
            </w:tcBorders>
            <w:shd w:val="clear" w:color="auto" w:fill="auto"/>
            <w:noWrap/>
            <w:vAlign w:val="center"/>
            <w:hideMark/>
          </w:tcPr>
          <w:p w14:paraId="4F6F839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jeeyoon park" w:date="2019-03-19T18:32:00Z"/>
                <w:rFonts w:ascii="Arial" w:eastAsia="Times New Roman" w:hAnsi="Arial" w:cs="Arial"/>
                <w:color w:val="000000"/>
                <w:sz w:val="18"/>
                <w:szCs w:val="18"/>
                <w:lang w:eastAsia="ko-KR"/>
              </w:rPr>
            </w:pPr>
            <w:ins w:id="116" w:author="jeeyoon park" w:date="2019-03-19T18:32:00Z">
              <w:r w:rsidRPr="00096F9E">
                <w:rPr>
                  <w:rFonts w:ascii="Arial" w:eastAsia="Times New Roman"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hideMark/>
          </w:tcPr>
          <w:p w14:paraId="041937B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jeeyoon park" w:date="2019-03-19T18:32:00Z"/>
                <w:rFonts w:ascii="Arial" w:eastAsia="Times New Roman" w:hAnsi="Arial" w:cs="Arial"/>
                <w:color w:val="000000"/>
                <w:sz w:val="18"/>
                <w:szCs w:val="18"/>
                <w:lang w:eastAsia="ko-KR"/>
              </w:rPr>
            </w:pPr>
            <w:ins w:id="118" w:author="jeeyoon park" w:date="2019-03-19T18:32: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567B2FD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jeeyoon park" w:date="2019-03-19T18:32:00Z"/>
                <w:rFonts w:ascii="Arial" w:eastAsia="Times New Roman" w:hAnsi="Arial" w:cs="Arial"/>
                <w:color w:val="000000"/>
                <w:sz w:val="18"/>
                <w:szCs w:val="18"/>
                <w:lang w:eastAsia="ko-KR"/>
              </w:rPr>
            </w:pPr>
            <w:ins w:id="120" w:author="jeeyoon park" w:date="2019-03-19T18:32:00Z">
              <w:r w:rsidRPr="00096F9E">
                <w:rPr>
                  <w:rFonts w:ascii="Arial" w:eastAsia="Times New Roman" w:hAnsi="Arial" w:cs="Arial"/>
                  <w:color w:val="000000"/>
                  <w:sz w:val="18"/>
                  <w:szCs w:val="18"/>
                  <w:lang w:eastAsia="ko-KR"/>
                </w:rPr>
                <w:t>-0.03%</w:t>
              </w:r>
            </w:ins>
          </w:p>
        </w:tc>
        <w:tc>
          <w:tcPr>
            <w:tcW w:w="2061" w:type="dxa"/>
            <w:tcBorders>
              <w:top w:val="nil"/>
              <w:left w:val="nil"/>
              <w:bottom w:val="nil"/>
              <w:right w:val="single" w:sz="4" w:space="0" w:color="auto"/>
            </w:tcBorders>
            <w:shd w:val="clear" w:color="auto" w:fill="auto"/>
            <w:noWrap/>
            <w:vAlign w:val="center"/>
            <w:hideMark/>
          </w:tcPr>
          <w:p w14:paraId="4EE7F69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jeeyoon park" w:date="2019-03-19T18:32:00Z"/>
                <w:rFonts w:ascii="Arial" w:eastAsia="Times New Roman" w:hAnsi="Arial" w:cs="Arial"/>
                <w:color w:val="000000"/>
                <w:sz w:val="18"/>
                <w:szCs w:val="18"/>
                <w:lang w:eastAsia="ko-KR"/>
              </w:rPr>
            </w:pPr>
            <w:ins w:id="122" w:author="jeeyoon park" w:date="2019-03-19T18:32:00Z">
              <w:r w:rsidRPr="00096F9E">
                <w:rPr>
                  <w:rFonts w:ascii="Arial" w:eastAsia="Times New Roman" w:hAnsi="Arial" w:cs="Arial"/>
                  <w:color w:val="000000"/>
                  <w:sz w:val="18"/>
                  <w:szCs w:val="18"/>
                  <w:lang w:eastAsia="ko-KR"/>
                </w:rPr>
                <w:t>-0.06%</w:t>
              </w:r>
            </w:ins>
          </w:p>
        </w:tc>
        <w:tc>
          <w:tcPr>
            <w:tcW w:w="1080" w:type="dxa"/>
            <w:tcBorders>
              <w:top w:val="nil"/>
              <w:left w:val="nil"/>
              <w:bottom w:val="nil"/>
              <w:right w:val="nil"/>
            </w:tcBorders>
            <w:shd w:val="clear" w:color="auto" w:fill="auto"/>
            <w:noWrap/>
            <w:vAlign w:val="center"/>
            <w:hideMark/>
          </w:tcPr>
          <w:p w14:paraId="33EBFFB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eeyoon park" w:date="2019-03-19T18:32:00Z"/>
                <w:rFonts w:ascii="Arial" w:eastAsia="Times New Roman" w:hAnsi="Arial" w:cs="Arial"/>
                <w:color w:val="000000"/>
                <w:sz w:val="18"/>
                <w:szCs w:val="18"/>
                <w:lang w:eastAsia="ko-KR"/>
              </w:rPr>
            </w:pPr>
            <w:ins w:id="124" w:author="jeeyoon park" w:date="2019-03-19T18:32: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7FBE92F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jeeyoon park" w:date="2019-03-19T18:32:00Z"/>
                <w:rFonts w:ascii="Arial" w:eastAsia="Times New Roman" w:hAnsi="Arial" w:cs="Arial"/>
                <w:color w:val="000000"/>
                <w:sz w:val="18"/>
                <w:szCs w:val="18"/>
                <w:lang w:eastAsia="ko-KR"/>
              </w:rPr>
            </w:pPr>
            <w:ins w:id="126" w:author="jeeyoon park" w:date="2019-03-19T18:32:00Z">
              <w:r w:rsidRPr="00096F9E">
                <w:rPr>
                  <w:rFonts w:ascii="Arial" w:eastAsia="Times New Roman" w:hAnsi="Arial" w:cs="Arial"/>
                  <w:color w:val="000000"/>
                  <w:sz w:val="18"/>
                  <w:szCs w:val="18"/>
                  <w:lang w:eastAsia="ko-KR"/>
                </w:rPr>
                <w:t>100%</w:t>
              </w:r>
            </w:ins>
          </w:p>
        </w:tc>
      </w:tr>
      <w:tr w:rsidR="00096F9E" w:rsidRPr="00096F9E" w14:paraId="78937796" w14:textId="77777777" w:rsidTr="00096F9E">
        <w:trPr>
          <w:trHeight w:val="255"/>
          <w:ins w:id="127" w:author="jeeyoon park" w:date="2019-03-19T18:32:00Z"/>
        </w:trPr>
        <w:tc>
          <w:tcPr>
            <w:tcW w:w="1640" w:type="dxa"/>
            <w:tcBorders>
              <w:top w:val="nil"/>
              <w:left w:val="single" w:sz="8" w:space="0" w:color="auto"/>
              <w:bottom w:val="nil"/>
              <w:right w:val="single" w:sz="8" w:space="0" w:color="auto"/>
            </w:tcBorders>
            <w:shd w:val="clear" w:color="auto" w:fill="auto"/>
            <w:noWrap/>
            <w:vAlign w:val="center"/>
            <w:hideMark/>
          </w:tcPr>
          <w:p w14:paraId="4418C0D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jeeyoon park" w:date="2019-03-19T18:32:00Z"/>
                <w:rFonts w:ascii="Arial" w:eastAsia="Times New Roman" w:hAnsi="Arial" w:cs="Arial"/>
                <w:color w:val="000000"/>
                <w:sz w:val="18"/>
                <w:szCs w:val="18"/>
                <w:lang w:eastAsia="ko-KR"/>
              </w:rPr>
            </w:pPr>
            <w:ins w:id="129" w:author="jeeyoon park" w:date="2019-03-19T18:32:00Z">
              <w:r w:rsidRPr="00096F9E">
                <w:rPr>
                  <w:rFonts w:ascii="Arial" w:eastAsia="Times New Roman"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hideMark/>
          </w:tcPr>
          <w:p w14:paraId="04ABE50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jeeyoon park" w:date="2019-03-19T18:32:00Z"/>
                <w:rFonts w:ascii="Arial" w:eastAsia="Times New Roman" w:hAnsi="Arial" w:cs="Arial"/>
                <w:color w:val="000000"/>
                <w:sz w:val="18"/>
                <w:szCs w:val="18"/>
                <w:lang w:eastAsia="ko-KR"/>
              </w:rPr>
            </w:pPr>
            <w:ins w:id="131" w:author="jeeyoon park" w:date="2019-03-19T18:32: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517D47D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jeeyoon park" w:date="2019-03-19T18:32:00Z"/>
                <w:rFonts w:ascii="Arial" w:eastAsia="Times New Roman" w:hAnsi="Arial" w:cs="Arial"/>
                <w:color w:val="000000"/>
                <w:sz w:val="18"/>
                <w:szCs w:val="18"/>
                <w:lang w:eastAsia="ko-KR"/>
              </w:rPr>
            </w:pPr>
            <w:ins w:id="133" w:author="jeeyoon park" w:date="2019-03-19T18:32:00Z">
              <w:r w:rsidRPr="00096F9E">
                <w:rPr>
                  <w:rFonts w:ascii="Arial" w:eastAsia="Times New Roman" w:hAnsi="Arial" w:cs="Arial"/>
                  <w:color w:val="000000"/>
                  <w:sz w:val="18"/>
                  <w:szCs w:val="18"/>
                  <w:lang w:eastAsia="ko-KR"/>
                </w:rPr>
                <w:t>0.01%</w:t>
              </w:r>
            </w:ins>
          </w:p>
        </w:tc>
        <w:tc>
          <w:tcPr>
            <w:tcW w:w="2061" w:type="dxa"/>
            <w:tcBorders>
              <w:top w:val="nil"/>
              <w:left w:val="nil"/>
              <w:bottom w:val="nil"/>
              <w:right w:val="single" w:sz="4" w:space="0" w:color="auto"/>
            </w:tcBorders>
            <w:shd w:val="clear" w:color="auto" w:fill="auto"/>
            <w:noWrap/>
            <w:vAlign w:val="center"/>
            <w:hideMark/>
          </w:tcPr>
          <w:p w14:paraId="4E39828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eeyoon park" w:date="2019-03-19T18:32:00Z"/>
                <w:rFonts w:ascii="Arial" w:eastAsia="Times New Roman" w:hAnsi="Arial" w:cs="Arial"/>
                <w:color w:val="000000"/>
                <w:sz w:val="18"/>
                <w:szCs w:val="18"/>
                <w:lang w:eastAsia="ko-KR"/>
              </w:rPr>
            </w:pPr>
            <w:ins w:id="135" w:author="jeeyoon park" w:date="2019-03-19T18:32:00Z">
              <w:r w:rsidRPr="00096F9E">
                <w:rPr>
                  <w:rFonts w:ascii="Arial" w:eastAsia="Times New Roman" w:hAnsi="Arial" w:cs="Arial"/>
                  <w:color w:val="000000"/>
                  <w:sz w:val="18"/>
                  <w:szCs w:val="18"/>
                  <w:lang w:eastAsia="ko-KR"/>
                </w:rPr>
                <w:t>-0.05%</w:t>
              </w:r>
            </w:ins>
          </w:p>
        </w:tc>
        <w:tc>
          <w:tcPr>
            <w:tcW w:w="1080" w:type="dxa"/>
            <w:tcBorders>
              <w:top w:val="nil"/>
              <w:left w:val="nil"/>
              <w:bottom w:val="nil"/>
              <w:right w:val="nil"/>
            </w:tcBorders>
            <w:shd w:val="clear" w:color="auto" w:fill="auto"/>
            <w:noWrap/>
            <w:vAlign w:val="center"/>
            <w:hideMark/>
          </w:tcPr>
          <w:p w14:paraId="0F507DA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eeyoon park" w:date="2019-03-19T18:32:00Z"/>
                <w:rFonts w:ascii="Arial" w:eastAsia="Times New Roman" w:hAnsi="Arial" w:cs="Arial"/>
                <w:color w:val="000000"/>
                <w:sz w:val="18"/>
                <w:szCs w:val="18"/>
                <w:lang w:eastAsia="ko-KR"/>
              </w:rPr>
            </w:pPr>
            <w:ins w:id="137" w:author="jeeyoon park" w:date="2019-03-19T18:32: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1DF26ED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jeeyoon park" w:date="2019-03-19T18:32:00Z"/>
                <w:rFonts w:ascii="Arial" w:eastAsia="Times New Roman" w:hAnsi="Arial" w:cs="Arial"/>
                <w:color w:val="000000"/>
                <w:sz w:val="18"/>
                <w:szCs w:val="18"/>
                <w:lang w:eastAsia="ko-KR"/>
              </w:rPr>
            </w:pPr>
            <w:ins w:id="139" w:author="jeeyoon park" w:date="2019-03-19T18:32:00Z">
              <w:r w:rsidRPr="00096F9E">
                <w:rPr>
                  <w:rFonts w:ascii="Arial" w:eastAsia="Times New Roman" w:hAnsi="Arial" w:cs="Arial"/>
                  <w:color w:val="000000"/>
                  <w:sz w:val="18"/>
                  <w:szCs w:val="18"/>
                  <w:lang w:eastAsia="ko-KR"/>
                </w:rPr>
                <w:t>100%</w:t>
              </w:r>
            </w:ins>
          </w:p>
        </w:tc>
      </w:tr>
      <w:tr w:rsidR="00096F9E" w:rsidRPr="00096F9E" w14:paraId="39AFF9AF" w14:textId="77777777" w:rsidTr="00096F9E">
        <w:trPr>
          <w:trHeight w:val="255"/>
          <w:ins w:id="140" w:author="jeeyoon park" w:date="2019-03-19T18: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5F9FE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jeeyoon park" w:date="2019-03-19T18:32:00Z"/>
                <w:rFonts w:ascii="Arial" w:eastAsia="Times New Roman" w:hAnsi="Arial" w:cs="Arial"/>
                <w:b/>
                <w:bCs/>
                <w:color w:val="000000"/>
                <w:sz w:val="18"/>
                <w:szCs w:val="18"/>
                <w:lang w:eastAsia="ko-KR"/>
              </w:rPr>
            </w:pPr>
            <w:ins w:id="142" w:author="jeeyoon park" w:date="2019-03-19T18:32:00Z">
              <w:r w:rsidRPr="00096F9E">
                <w:rPr>
                  <w:rFonts w:ascii="Arial" w:eastAsia="Times New Roman" w:hAnsi="Arial" w:cs="Arial"/>
                  <w:b/>
                  <w:bCs/>
                  <w:color w:val="000000"/>
                  <w:sz w:val="18"/>
                  <w:szCs w:val="18"/>
                  <w:lang w:eastAsia="ko-KR"/>
                </w:rPr>
                <w:t xml:space="preserve">Overall </w:t>
              </w:r>
            </w:ins>
          </w:p>
        </w:tc>
        <w:tc>
          <w:tcPr>
            <w:tcW w:w="1080" w:type="dxa"/>
            <w:tcBorders>
              <w:top w:val="single" w:sz="8" w:space="0" w:color="auto"/>
              <w:left w:val="nil"/>
              <w:bottom w:val="nil"/>
              <w:right w:val="nil"/>
            </w:tcBorders>
            <w:shd w:val="clear" w:color="auto" w:fill="auto"/>
            <w:noWrap/>
            <w:vAlign w:val="center"/>
            <w:hideMark/>
          </w:tcPr>
          <w:p w14:paraId="0B85C4F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eeyoon park" w:date="2019-03-19T18:32:00Z"/>
                <w:rFonts w:ascii="Arial" w:eastAsia="Times New Roman" w:hAnsi="Arial" w:cs="Arial"/>
                <w:color w:val="000000"/>
                <w:sz w:val="18"/>
                <w:szCs w:val="18"/>
                <w:lang w:eastAsia="ko-KR"/>
              </w:rPr>
            </w:pPr>
            <w:ins w:id="144" w:author="jeeyoon park" w:date="2019-03-19T18:32:00Z">
              <w:r w:rsidRPr="00096F9E">
                <w:rPr>
                  <w:rFonts w:ascii="Arial" w:eastAsia="Times New Roman" w:hAnsi="Arial" w:cs="Arial"/>
                  <w:color w:val="000000"/>
                  <w:sz w:val="18"/>
                  <w:szCs w:val="18"/>
                  <w:lang w:eastAsia="ko-KR"/>
                </w:rPr>
                <w:t>-0.01%</w:t>
              </w:r>
            </w:ins>
          </w:p>
        </w:tc>
        <w:tc>
          <w:tcPr>
            <w:tcW w:w="1080" w:type="dxa"/>
            <w:tcBorders>
              <w:top w:val="single" w:sz="8" w:space="0" w:color="auto"/>
              <w:left w:val="nil"/>
              <w:bottom w:val="nil"/>
              <w:right w:val="nil"/>
            </w:tcBorders>
            <w:shd w:val="clear" w:color="auto" w:fill="auto"/>
            <w:noWrap/>
            <w:vAlign w:val="center"/>
            <w:hideMark/>
          </w:tcPr>
          <w:p w14:paraId="25E2417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jeeyoon park" w:date="2019-03-19T18:32:00Z"/>
                <w:rFonts w:ascii="Arial" w:eastAsia="Times New Roman" w:hAnsi="Arial" w:cs="Arial"/>
                <w:color w:val="000000"/>
                <w:sz w:val="18"/>
                <w:szCs w:val="18"/>
                <w:lang w:eastAsia="ko-KR"/>
              </w:rPr>
            </w:pPr>
            <w:ins w:id="146" w:author="jeeyoon park" w:date="2019-03-19T18:32:00Z">
              <w:r w:rsidRPr="00096F9E">
                <w:rPr>
                  <w:rFonts w:ascii="Arial" w:eastAsia="Times New Roman"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73F5AD1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eeyoon park" w:date="2019-03-19T18:32:00Z"/>
                <w:rFonts w:ascii="Arial" w:eastAsia="Times New Roman" w:hAnsi="Arial" w:cs="Arial"/>
                <w:color w:val="000000"/>
                <w:sz w:val="18"/>
                <w:szCs w:val="18"/>
                <w:lang w:eastAsia="ko-KR"/>
              </w:rPr>
            </w:pPr>
            <w:ins w:id="148" w:author="jeeyoon park" w:date="2019-03-19T18:32:00Z">
              <w:r w:rsidRPr="00096F9E">
                <w:rPr>
                  <w:rFonts w:ascii="Arial" w:eastAsia="Times New Roman" w:hAnsi="Arial" w:cs="Arial"/>
                  <w:color w:val="000000"/>
                  <w:sz w:val="18"/>
                  <w:szCs w:val="18"/>
                  <w:lang w:eastAsia="ko-KR"/>
                </w:rPr>
                <w:t>-0.03%</w:t>
              </w:r>
            </w:ins>
          </w:p>
        </w:tc>
        <w:tc>
          <w:tcPr>
            <w:tcW w:w="1080" w:type="dxa"/>
            <w:tcBorders>
              <w:top w:val="single" w:sz="8" w:space="0" w:color="auto"/>
              <w:left w:val="nil"/>
              <w:bottom w:val="nil"/>
              <w:right w:val="nil"/>
            </w:tcBorders>
            <w:shd w:val="clear" w:color="auto" w:fill="auto"/>
            <w:noWrap/>
            <w:vAlign w:val="center"/>
            <w:hideMark/>
          </w:tcPr>
          <w:p w14:paraId="32FD72A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eeyoon park" w:date="2019-03-19T18:32:00Z"/>
                <w:rFonts w:ascii="Arial" w:eastAsia="Times New Roman" w:hAnsi="Arial" w:cs="Arial"/>
                <w:color w:val="000000"/>
                <w:sz w:val="18"/>
                <w:szCs w:val="18"/>
                <w:lang w:eastAsia="ko-KR"/>
              </w:rPr>
            </w:pPr>
            <w:ins w:id="150" w:author="jeeyoon park" w:date="2019-03-19T18:32: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4023D50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eeyoon park" w:date="2019-03-19T18:32:00Z"/>
                <w:rFonts w:ascii="Arial" w:eastAsia="Times New Roman" w:hAnsi="Arial" w:cs="Arial"/>
                <w:color w:val="000000"/>
                <w:sz w:val="18"/>
                <w:szCs w:val="18"/>
                <w:lang w:eastAsia="ko-KR"/>
              </w:rPr>
            </w:pPr>
            <w:ins w:id="152" w:author="jeeyoon park" w:date="2019-03-19T18:32:00Z">
              <w:r w:rsidRPr="00096F9E">
                <w:rPr>
                  <w:rFonts w:ascii="Arial" w:eastAsia="Times New Roman" w:hAnsi="Arial" w:cs="Arial"/>
                  <w:color w:val="000000"/>
                  <w:sz w:val="18"/>
                  <w:szCs w:val="18"/>
                  <w:lang w:eastAsia="ko-KR"/>
                </w:rPr>
                <w:t>100%</w:t>
              </w:r>
            </w:ins>
          </w:p>
        </w:tc>
      </w:tr>
      <w:tr w:rsidR="00096F9E" w:rsidRPr="00096F9E" w14:paraId="4FEDCD30" w14:textId="77777777" w:rsidTr="00096F9E">
        <w:trPr>
          <w:trHeight w:val="255"/>
          <w:ins w:id="153" w:author="jeeyoon park" w:date="2019-03-19T18:32:00Z"/>
        </w:trPr>
        <w:tc>
          <w:tcPr>
            <w:tcW w:w="1640" w:type="dxa"/>
            <w:tcBorders>
              <w:top w:val="single" w:sz="8" w:space="0" w:color="auto"/>
              <w:left w:val="single" w:sz="8" w:space="0" w:color="auto"/>
              <w:bottom w:val="nil"/>
              <w:right w:val="nil"/>
            </w:tcBorders>
            <w:shd w:val="clear" w:color="auto" w:fill="auto"/>
            <w:noWrap/>
            <w:vAlign w:val="center"/>
            <w:hideMark/>
          </w:tcPr>
          <w:p w14:paraId="2F0A726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jeeyoon park" w:date="2019-03-19T18:32:00Z"/>
                <w:rFonts w:ascii="Arial" w:eastAsia="Times New Roman" w:hAnsi="Arial" w:cs="Arial"/>
                <w:color w:val="000000"/>
                <w:sz w:val="18"/>
                <w:szCs w:val="18"/>
                <w:lang w:eastAsia="ko-KR"/>
              </w:rPr>
            </w:pPr>
            <w:ins w:id="155" w:author="jeeyoon park" w:date="2019-03-19T18:32:00Z">
              <w:r w:rsidRPr="00096F9E">
                <w:rPr>
                  <w:rFonts w:ascii="Arial" w:eastAsia="Times New Roman" w:hAnsi="Arial" w:cs="Arial"/>
                  <w:color w:val="000000"/>
                  <w:sz w:val="18"/>
                  <w:szCs w:val="18"/>
                  <w:lang w:eastAsia="ko-KR"/>
                </w:rPr>
                <w:t>Class D</w:t>
              </w:r>
            </w:ins>
          </w:p>
        </w:tc>
        <w:tc>
          <w:tcPr>
            <w:tcW w:w="1080" w:type="dxa"/>
            <w:tcBorders>
              <w:top w:val="single" w:sz="8" w:space="0" w:color="auto"/>
              <w:left w:val="single" w:sz="8" w:space="0" w:color="auto"/>
              <w:bottom w:val="nil"/>
              <w:right w:val="nil"/>
            </w:tcBorders>
            <w:shd w:val="clear" w:color="auto" w:fill="auto"/>
            <w:noWrap/>
            <w:vAlign w:val="center"/>
            <w:hideMark/>
          </w:tcPr>
          <w:p w14:paraId="3ED3023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jeeyoon park" w:date="2019-03-19T18:32:00Z"/>
                <w:rFonts w:ascii="Arial" w:eastAsia="Times New Roman" w:hAnsi="Arial" w:cs="Arial"/>
                <w:color w:val="000000"/>
                <w:sz w:val="18"/>
                <w:szCs w:val="18"/>
                <w:lang w:eastAsia="ko-KR"/>
              </w:rPr>
            </w:pPr>
            <w:ins w:id="157" w:author="jeeyoon park" w:date="2019-03-19T18:32:00Z">
              <w:r w:rsidRPr="00096F9E">
                <w:rPr>
                  <w:rFonts w:ascii="Arial" w:eastAsia="Times New Roman" w:hAnsi="Arial" w:cs="Arial"/>
                  <w:color w:val="000000"/>
                  <w:sz w:val="18"/>
                  <w:szCs w:val="18"/>
                  <w:lang w:eastAsia="ko-KR"/>
                </w:rPr>
                <w:t>-0.02%</w:t>
              </w:r>
            </w:ins>
          </w:p>
        </w:tc>
        <w:tc>
          <w:tcPr>
            <w:tcW w:w="1080" w:type="dxa"/>
            <w:tcBorders>
              <w:top w:val="single" w:sz="8" w:space="0" w:color="auto"/>
              <w:left w:val="nil"/>
              <w:bottom w:val="nil"/>
              <w:right w:val="nil"/>
            </w:tcBorders>
            <w:shd w:val="clear" w:color="auto" w:fill="auto"/>
            <w:noWrap/>
            <w:vAlign w:val="center"/>
            <w:hideMark/>
          </w:tcPr>
          <w:p w14:paraId="40084E3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jeeyoon park" w:date="2019-03-19T18:32:00Z"/>
                <w:rFonts w:ascii="Arial" w:eastAsia="Times New Roman" w:hAnsi="Arial" w:cs="Arial"/>
                <w:color w:val="000000"/>
                <w:sz w:val="18"/>
                <w:szCs w:val="18"/>
                <w:lang w:eastAsia="ko-KR"/>
              </w:rPr>
            </w:pPr>
            <w:ins w:id="159" w:author="jeeyoon park" w:date="2019-03-19T18:32:00Z">
              <w:r w:rsidRPr="00096F9E">
                <w:rPr>
                  <w:rFonts w:ascii="Arial" w:eastAsia="Times New Roman" w:hAnsi="Arial" w:cs="Arial"/>
                  <w:color w:val="000000"/>
                  <w:sz w:val="18"/>
                  <w:szCs w:val="18"/>
                  <w:lang w:eastAsia="ko-KR"/>
                </w:rPr>
                <w:t>-0.08%</w:t>
              </w:r>
            </w:ins>
          </w:p>
        </w:tc>
        <w:tc>
          <w:tcPr>
            <w:tcW w:w="2061" w:type="dxa"/>
            <w:tcBorders>
              <w:top w:val="single" w:sz="8" w:space="0" w:color="auto"/>
              <w:left w:val="nil"/>
              <w:bottom w:val="nil"/>
              <w:right w:val="single" w:sz="4" w:space="0" w:color="auto"/>
            </w:tcBorders>
            <w:shd w:val="clear" w:color="auto" w:fill="auto"/>
            <w:noWrap/>
            <w:vAlign w:val="center"/>
            <w:hideMark/>
          </w:tcPr>
          <w:p w14:paraId="19AE9A0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jeeyoon park" w:date="2019-03-19T18:32:00Z"/>
                <w:rFonts w:ascii="Arial" w:eastAsia="Times New Roman" w:hAnsi="Arial" w:cs="Arial"/>
                <w:color w:val="000000"/>
                <w:sz w:val="18"/>
                <w:szCs w:val="18"/>
                <w:lang w:eastAsia="ko-KR"/>
              </w:rPr>
            </w:pPr>
            <w:ins w:id="161" w:author="jeeyoon park" w:date="2019-03-19T18:32:00Z">
              <w:r w:rsidRPr="00096F9E">
                <w:rPr>
                  <w:rFonts w:ascii="Arial" w:eastAsia="Times New Roman" w:hAnsi="Arial" w:cs="Arial"/>
                  <w:color w:val="000000"/>
                  <w:sz w:val="18"/>
                  <w:szCs w:val="18"/>
                  <w:lang w:eastAsia="ko-KR"/>
                </w:rPr>
                <w:t>-0.12%</w:t>
              </w:r>
            </w:ins>
          </w:p>
        </w:tc>
        <w:tc>
          <w:tcPr>
            <w:tcW w:w="1080" w:type="dxa"/>
            <w:tcBorders>
              <w:top w:val="single" w:sz="8" w:space="0" w:color="auto"/>
              <w:left w:val="nil"/>
              <w:bottom w:val="nil"/>
              <w:right w:val="nil"/>
            </w:tcBorders>
            <w:shd w:val="clear" w:color="auto" w:fill="auto"/>
            <w:noWrap/>
            <w:vAlign w:val="center"/>
            <w:hideMark/>
          </w:tcPr>
          <w:p w14:paraId="5A58FCC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jeeyoon park" w:date="2019-03-19T18:32:00Z"/>
                <w:rFonts w:ascii="Arial" w:eastAsia="Times New Roman" w:hAnsi="Arial" w:cs="Arial"/>
                <w:color w:val="000000"/>
                <w:sz w:val="18"/>
                <w:szCs w:val="18"/>
                <w:lang w:eastAsia="ko-KR"/>
              </w:rPr>
            </w:pPr>
            <w:ins w:id="163" w:author="jeeyoon park" w:date="2019-03-19T18:32: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22E540A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eeyoon park" w:date="2019-03-19T18:32:00Z"/>
                <w:rFonts w:ascii="Arial" w:eastAsia="Times New Roman" w:hAnsi="Arial" w:cs="Arial"/>
                <w:color w:val="000000"/>
                <w:sz w:val="18"/>
                <w:szCs w:val="18"/>
                <w:lang w:eastAsia="ko-KR"/>
              </w:rPr>
            </w:pPr>
            <w:ins w:id="165" w:author="jeeyoon park" w:date="2019-03-19T18:32:00Z">
              <w:r w:rsidRPr="00096F9E">
                <w:rPr>
                  <w:rFonts w:ascii="Arial" w:eastAsia="Times New Roman" w:hAnsi="Arial" w:cs="Arial"/>
                  <w:color w:val="000000"/>
                  <w:sz w:val="18"/>
                  <w:szCs w:val="18"/>
                  <w:lang w:eastAsia="ko-KR"/>
                </w:rPr>
                <w:t>100%</w:t>
              </w:r>
            </w:ins>
          </w:p>
        </w:tc>
      </w:tr>
      <w:tr w:rsidR="00096F9E" w:rsidRPr="00096F9E" w14:paraId="720AAAF2" w14:textId="77777777" w:rsidTr="00096F9E">
        <w:trPr>
          <w:trHeight w:val="255"/>
          <w:ins w:id="166" w:author="jeeyoon park" w:date="2019-03-19T18:32:00Z"/>
        </w:trPr>
        <w:tc>
          <w:tcPr>
            <w:tcW w:w="1640" w:type="dxa"/>
            <w:tcBorders>
              <w:top w:val="nil"/>
              <w:left w:val="single" w:sz="8" w:space="0" w:color="auto"/>
              <w:bottom w:val="single" w:sz="8" w:space="0" w:color="auto"/>
              <w:right w:val="nil"/>
            </w:tcBorders>
            <w:shd w:val="clear" w:color="auto" w:fill="auto"/>
            <w:noWrap/>
            <w:vAlign w:val="center"/>
            <w:hideMark/>
          </w:tcPr>
          <w:p w14:paraId="70E57CB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eeyoon park" w:date="2019-03-19T18:32:00Z"/>
                <w:rFonts w:ascii="Arial" w:eastAsia="Times New Roman" w:hAnsi="Arial" w:cs="Arial"/>
                <w:color w:val="000000"/>
                <w:sz w:val="18"/>
                <w:szCs w:val="18"/>
                <w:lang w:eastAsia="ko-KR"/>
              </w:rPr>
            </w:pPr>
            <w:ins w:id="168" w:author="jeeyoon park" w:date="2019-03-19T18:32:00Z">
              <w:r w:rsidRPr="00096F9E">
                <w:rPr>
                  <w:rFonts w:ascii="Arial" w:eastAsia="Times New Roman" w:hAnsi="Arial" w:cs="Arial"/>
                  <w:color w:val="000000"/>
                  <w:sz w:val="18"/>
                  <w:szCs w:val="18"/>
                  <w:lang w:eastAsia="ko-KR"/>
                </w:rPr>
                <w:t>Class F</w:t>
              </w:r>
            </w:ins>
          </w:p>
        </w:tc>
        <w:tc>
          <w:tcPr>
            <w:tcW w:w="1080" w:type="dxa"/>
            <w:tcBorders>
              <w:top w:val="nil"/>
              <w:left w:val="single" w:sz="8" w:space="0" w:color="auto"/>
              <w:bottom w:val="single" w:sz="8" w:space="0" w:color="auto"/>
              <w:right w:val="nil"/>
            </w:tcBorders>
            <w:shd w:val="clear" w:color="auto" w:fill="auto"/>
            <w:noWrap/>
            <w:vAlign w:val="center"/>
            <w:hideMark/>
          </w:tcPr>
          <w:p w14:paraId="2EEE168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jeeyoon park" w:date="2019-03-19T18:32:00Z"/>
                <w:rFonts w:ascii="Arial" w:eastAsia="Times New Roman" w:hAnsi="Arial" w:cs="Arial"/>
                <w:color w:val="000000"/>
                <w:sz w:val="18"/>
                <w:szCs w:val="18"/>
                <w:lang w:eastAsia="ko-KR"/>
              </w:rPr>
            </w:pPr>
            <w:ins w:id="170" w:author="jeeyoon park" w:date="2019-03-19T18:32:00Z">
              <w:r w:rsidRPr="00096F9E">
                <w:rPr>
                  <w:rFonts w:ascii="Arial" w:eastAsia="Times New Roman" w:hAnsi="Arial" w:cs="Arial"/>
                  <w:color w:val="000000"/>
                  <w:sz w:val="18"/>
                  <w:szCs w:val="18"/>
                  <w:lang w:eastAsia="ko-KR"/>
                </w:rPr>
                <w:t>0.37%</w:t>
              </w:r>
            </w:ins>
          </w:p>
        </w:tc>
        <w:tc>
          <w:tcPr>
            <w:tcW w:w="1080" w:type="dxa"/>
            <w:tcBorders>
              <w:top w:val="nil"/>
              <w:left w:val="nil"/>
              <w:bottom w:val="single" w:sz="8" w:space="0" w:color="auto"/>
              <w:right w:val="nil"/>
            </w:tcBorders>
            <w:shd w:val="clear" w:color="auto" w:fill="auto"/>
            <w:noWrap/>
            <w:vAlign w:val="center"/>
            <w:hideMark/>
          </w:tcPr>
          <w:p w14:paraId="7EE30CB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jeeyoon park" w:date="2019-03-19T18:32:00Z"/>
                <w:rFonts w:ascii="Arial" w:eastAsia="Times New Roman" w:hAnsi="Arial" w:cs="Arial"/>
                <w:color w:val="000000"/>
                <w:sz w:val="18"/>
                <w:szCs w:val="18"/>
                <w:lang w:eastAsia="ko-KR"/>
              </w:rPr>
            </w:pPr>
            <w:ins w:id="172" w:author="jeeyoon park" w:date="2019-03-19T18:32:00Z">
              <w:r w:rsidRPr="00096F9E">
                <w:rPr>
                  <w:rFonts w:ascii="Arial" w:eastAsia="Times New Roman" w:hAnsi="Arial" w:cs="Arial"/>
                  <w:color w:val="000000"/>
                  <w:sz w:val="18"/>
                  <w:szCs w:val="18"/>
                  <w:lang w:eastAsia="ko-KR"/>
                </w:rPr>
                <w:t>0.32%</w:t>
              </w:r>
            </w:ins>
          </w:p>
        </w:tc>
        <w:tc>
          <w:tcPr>
            <w:tcW w:w="2061" w:type="dxa"/>
            <w:tcBorders>
              <w:top w:val="nil"/>
              <w:left w:val="nil"/>
              <w:bottom w:val="single" w:sz="8" w:space="0" w:color="auto"/>
              <w:right w:val="single" w:sz="4" w:space="0" w:color="auto"/>
            </w:tcBorders>
            <w:shd w:val="clear" w:color="auto" w:fill="auto"/>
            <w:noWrap/>
            <w:vAlign w:val="center"/>
            <w:hideMark/>
          </w:tcPr>
          <w:p w14:paraId="676C846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jeeyoon park" w:date="2019-03-19T18:32:00Z"/>
                <w:rFonts w:ascii="Arial" w:eastAsia="Times New Roman" w:hAnsi="Arial" w:cs="Arial"/>
                <w:color w:val="000000"/>
                <w:sz w:val="18"/>
                <w:szCs w:val="18"/>
                <w:lang w:eastAsia="ko-KR"/>
              </w:rPr>
            </w:pPr>
            <w:ins w:id="174" w:author="jeeyoon park" w:date="2019-03-19T18:32:00Z">
              <w:r w:rsidRPr="00096F9E">
                <w:rPr>
                  <w:rFonts w:ascii="Arial" w:eastAsia="Times New Roman" w:hAnsi="Arial" w:cs="Arial"/>
                  <w:color w:val="000000"/>
                  <w:sz w:val="18"/>
                  <w:szCs w:val="18"/>
                  <w:lang w:eastAsia="ko-KR"/>
                </w:rPr>
                <w:t>0.32%</w:t>
              </w:r>
            </w:ins>
          </w:p>
        </w:tc>
        <w:tc>
          <w:tcPr>
            <w:tcW w:w="1080" w:type="dxa"/>
            <w:tcBorders>
              <w:top w:val="nil"/>
              <w:left w:val="nil"/>
              <w:bottom w:val="single" w:sz="8" w:space="0" w:color="auto"/>
              <w:right w:val="nil"/>
            </w:tcBorders>
            <w:shd w:val="clear" w:color="auto" w:fill="auto"/>
            <w:noWrap/>
            <w:vAlign w:val="center"/>
            <w:hideMark/>
          </w:tcPr>
          <w:p w14:paraId="491F4F4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jeeyoon park" w:date="2019-03-19T18:32:00Z"/>
                <w:rFonts w:ascii="Arial" w:eastAsia="Times New Roman" w:hAnsi="Arial" w:cs="Arial"/>
                <w:color w:val="000000"/>
                <w:sz w:val="18"/>
                <w:szCs w:val="18"/>
                <w:lang w:eastAsia="ko-KR"/>
              </w:rPr>
            </w:pPr>
            <w:ins w:id="176" w:author="jeeyoon park" w:date="2019-03-19T18:32:00Z">
              <w:r w:rsidRPr="00096F9E">
                <w:rPr>
                  <w:rFonts w:ascii="Arial" w:eastAsia="Times New Roman" w:hAnsi="Arial" w:cs="Arial"/>
                  <w:color w:val="000000"/>
                  <w:sz w:val="18"/>
                  <w:szCs w:val="18"/>
                  <w:lang w:eastAsia="ko-KR"/>
                </w:rPr>
                <w:t>100%</w:t>
              </w:r>
            </w:ins>
          </w:p>
        </w:tc>
        <w:tc>
          <w:tcPr>
            <w:tcW w:w="1080" w:type="dxa"/>
            <w:tcBorders>
              <w:top w:val="nil"/>
              <w:left w:val="nil"/>
              <w:bottom w:val="single" w:sz="8" w:space="0" w:color="auto"/>
              <w:right w:val="single" w:sz="8" w:space="0" w:color="auto"/>
            </w:tcBorders>
            <w:shd w:val="clear" w:color="auto" w:fill="auto"/>
            <w:noWrap/>
            <w:vAlign w:val="center"/>
            <w:hideMark/>
          </w:tcPr>
          <w:p w14:paraId="5131796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jeeyoon park" w:date="2019-03-19T18:32:00Z"/>
                <w:rFonts w:ascii="Arial" w:eastAsia="Times New Roman" w:hAnsi="Arial" w:cs="Arial"/>
                <w:color w:val="000000"/>
                <w:sz w:val="18"/>
                <w:szCs w:val="18"/>
                <w:lang w:eastAsia="ko-KR"/>
              </w:rPr>
            </w:pPr>
            <w:ins w:id="178" w:author="jeeyoon park" w:date="2019-03-19T18:32:00Z">
              <w:r w:rsidRPr="00096F9E">
                <w:rPr>
                  <w:rFonts w:ascii="Arial" w:eastAsia="Times New Roman" w:hAnsi="Arial" w:cs="Arial"/>
                  <w:color w:val="000000"/>
                  <w:sz w:val="18"/>
                  <w:szCs w:val="18"/>
                  <w:lang w:eastAsia="ko-KR"/>
                </w:rPr>
                <w:t>100%</w:t>
              </w:r>
            </w:ins>
          </w:p>
        </w:tc>
      </w:tr>
      <w:tr w:rsidR="00096F9E" w:rsidRPr="00096F9E" w14:paraId="5BF9F1C2" w14:textId="77777777" w:rsidTr="00096F9E">
        <w:trPr>
          <w:trHeight w:val="255"/>
          <w:ins w:id="179" w:author="jeeyoon park" w:date="2019-03-19T18:32:00Z"/>
        </w:trPr>
        <w:tc>
          <w:tcPr>
            <w:tcW w:w="1640" w:type="dxa"/>
            <w:tcBorders>
              <w:top w:val="nil"/>
              <w:left w:val="nil"/>
              <w:bottom w:val="nil"/>
              <w:right w:val="nil"/>
            </w:tcBorders>
            <w:shd w:val="clear" w:color="auto" w:fill="auto"/>
            <w:noWrap/>
            <w:vAlign w:val="center"/>
            <w:hideMark/>
          </w:tcPr>
          <w:p w14:paraId="1E4CF9E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jeeyoon park" w:date="2019-03-19T18:32:00Z"/>
                <w:rFonts w:ascii="Arial" w:eastAsia="Times New Roman" w:hAnsi="Arial" w:cs="Arial"/>
                <w:color w:val="000000"/>
                <w:sz w:val="18"/>
                <w:szCs w:val="18"/>
                <w:lang w:eastAsia="ko-KR"/>
              </w:rPr>
            </w:pPr>
          </w:p>
        </w:tc>
        <w:tc>
          <w:tcPr>
            <w:tcW w:w="1080" w:type="dxa"/>
            <w:tcBorders>
              <w:top w:val="nil"/>
              <w:left w:val="nil"/>
              <w:bottom w:val="nil"/>
              <w:right w:val="nil"/>
            </w:tcBorders>
            <w:shd w:val="clear" w:color="auto" w:fill="auto"/>
            <w:noWrap/>
            <w:vAlign w:val="center"/>
            <w:hideMark/>
          </w:tcPr>
          <w:p w14:paraId="0A1BF3A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eeyoon park" w:date="2019-03-19T18:32: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6D5F143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jeeyoon park" w:date="2019-03-19T18:32: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7398B92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jeeyoon park" w:date="2019-03-19T18:32: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45033E1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jeeyoon park" w:date="2019-03-19T18:32: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2872ECF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eeyoon park" w:date="2019-03-19T18:32:00Z"/>
                <w:rFonts w:eastAsia="Times New Roman"/>
                <w:sz w:val="20"/>
                <w:lang w:eastAsia="ko-KR"/>
              </w:rPr>
            </w:pPr>
          </w:p>
        </w:tc>
      </w:tr>
      <w:tr w:rsidR="00096F9E" w:rsidRPr="00096F9E" w14:paraId="31DFDEE0" w14:textId="77777777" w:rsidTr="00096F9E">
        <w:trPr>
          <w:trHeight w:val="255"/>
          <w:ins w:id="186" w:author="jeeyoon park" w:date="2019-03-19T18:32:00Z"/>
        </w:trPr>
        <w:tc>
          <w:tcPr>
            <w:tcW w:w="1640" w:type="dxa"/>
            <w:tcBorders>
              <w:top w:val="nil"/>
              <w:left w:val="nil"/>
              <w:bottom w:val="nil"/>
              <w:right w:val="nil"/>
            </w:tcBorders>
            <w:shd w:val="clear" w:color="auto" w:fill="auto"/>
            <w:noWrap/>
            <w:vAlign w:val="center"/>
            <w:hideMark/>
          </w:tcPr>
          <w:p w14:paraId="1EBC8F7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jeeyoon park" w:date="2019-03-19T18:32:00Z"/>
                <w:rFonts w:eastAsia="Times New Roman"/>
                <w:sz w:val="20"/>
                <w:lang w:eastAsia="ko-KR"/>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2D9C3D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eeyoon park" w:date="2019-03-19T18:32:00Z"/>
                <w:rFonts w:ascii="Arial" w:eastAsia="Times New Roman" w:hAnsi="Arial" w:cs="Arial"/>
                <w:b/>
                <w:bCs/>
                <w:color w:val="000000"/>
                <w:sz w:val="18"/>
                <w:szCs w:val="18"/>
                <w:lang w:eastAsia="ko-KR"/>
              </w:rPr>
            </w:pPr>
            <w:ins w:id="189" w:author="jeeyoon park" w:date="2019-03-19T18:32:00Z">
              <w:r w:rsidRPr="00096F9E">
                <w:rPr>
                  <w:rFonts w:ascii="Arial" w:eastAsia="Times New Roman" w:hAnsi="Arial" w:cs="Arial"/>
                  <w:b/>
                  <w:bCs/>
                  <w:color w:val="000000"/>
                  <w:sz w:val="18"/>
                  <w:szCs w:val="18"/>
                  <w:lang w:eastAsia="ko-KR"/>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373A0A1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jeeyoon park" w:date="2019-03-19T18:32:00Z"/>
                <w:rFonts w:ascii="Calibri" w:eastAsia="Times New Roman" w:hAnsi="Calibri" w:cs="Calibri"/>
                <w:color w:val="000000"/>
                <w:sz w:val="24"/>
                <w:szCs w:val="24"/>
                <w:lang w:eastAsia="ko-KR"/>
              </w:rPr>
            </w:pPr>
            <w:ins w:id="191" w:author="jeeyoon park" w:date="2019-03-19T18:32:00Z">
              <w:r w:rsidRPr="00096F9E">
                <w:rPr>
                  <w:rFonts w:ascii="Calibri" w:eastAsia="Times New Roman" w:hAnsi="Calibri" w:cs="Calibri"/>
                  <w:color w:val="000000"/>
                  <w:sz w:val="24"/>
                  <w:szCs w:val="24"/>
                  <w:lang w:eastAsia="ko-KR"/>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48A29E3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eeyoon park" w:date="2019-03-19T18:32:00Z"/>
                <w:rFonts w:ascii="Arial" w:eastAsia="Times New Roman" w:hAnsi="Arial" w:cs="Arial"/>
                <w:b/>
                <w:bCs/>
                <w:color w:val="000000"/>
                <w:sz w:val="18"/>
                <w:szCs w:val="18"/>
                <w:lang w:eastAsia="ko-KR"/>
              </w:rPr>
            </w:pPr>
            <w:ins w:id="193" w:author="jeeyoon park" w:date="2019-03-19T18:32:00Z">
              <w:r w:rsidRPr="00096F9E">
                <w:rPr>
                  <w:rFonts w:ascii="Arial" w:eastAsia="Times New Roman" w:hAnsi="Arial" w:cs="Arial"/>
                  <w:b/>
                  <w:bCs/>
                  <w:color w:val="000000"/>
                  <w:sz w:val="18"/>
                  <w:szCs w:val="18"/>
                  <w:lang w:eastAsia="ko-KR"/>
                </w:rPr>
                <w:t xml:space="preserve">Random access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219BF60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eeyoon park" w:date="2019-03-19T18:32:00Z"/>
                <w:rFonts w:ascii="Calibri" w:eastAsia="Times New Roman" w:hAnsi="Calibri" w:cs="Calibri"/>
                <w:color w:val="000000"/>
                <w:sz w:val="24"/>
                <w:szCs w:val="24"/>
                <w:lang w:eastAsia="ko-KR"/>
              </w:rPr>
            </w:pPr>
            <w:ins w:id="195" w:author="jeeyoon park" w:date="2019-03-19T18:32:00Z">
              <w:r w:rsidRPr="00096F9E">
                <w:rPr>
                  <w:rFonts w:ascii="Calibri" w:eastAsia="Times New Roman" w:hAnsi="Calibri" w:cs="Calibri"/>
                  <w:color w:val="000000"/>
                  <w:sz w:val="24"/>
                  <w:szCs w:val="24"/>
                  <w:lang w:eastAsia="ko-KR"/>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73B1D4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eeyoon park" w:date="2019-03-19T18:32:00Z"/>
                <w:rFonts w:ascii="Calibri" w:eastAsia="Times New Roman" w:hAnsi="Calibri" w:cs="Calibri"/>
                <w:color w:val="000000"/>
                <w:sz w:val="24"/>
                <w:szCs w:val="24"/>
                <w:lang w:eastAsia="ko-KR"/>
              </w:rPr>
            </w:pPr>
            <w:ins w:id="197" w:author="jeeyoon park" w:date="2019-03-19T18:32:00Z">
              <w:r w:rsidRPr="00096F9E">
                <w:rPr>
                  <w:rFonts w:ascii="Calibri" w:eastAsia="Times New Roman" w:hAnsi="Calibri" w:cs="Calibri"/>
                  <w:color w:val="000000"/>
                  <w:sz w:val="24"/>
                  <w:szCs w:val="24"/>
                  <w:lang w:eastAsia="ko-KR"/>
                </w:rPr>
                <w:t> </w:t>
              </w:r>
            </w:ins>
          </w:p>
        </w:tc>
      </w:tr>
      <w:tr w:rsidR="00096F9E" w:rsidRPr="00096F9E" w14:paraId="38603721" w14:textId="77777777" w:rsidTr="00096F9E">
        <w:trPr>
          <w:trHeight w:val="255"/>
          <w:ins w:id="198" w:author="jeeyoon park" w:date="2019-03-19T18:32:00Z"/>
        </w:trPr>
        <w:tc>
          <w:tcPr>
            <w:tcW w:w="1640" w:type="dxa"/>
            <w:tcBorders>
              <w:top w:val="nil"/>
              <w:left w:val="nil"/>
              <w:bottom w:val="nil"/>
              <w:right w:val="nil"/>
            </w:tcBorders>
            <w:shd w:val="clear" w:color="auto" w:fill="auto"/>
            <w:noWrap/>
            <w:vAlign w:val="center"/>
            <w:hideMark/>
          </w:tcPr>
          <w:p w14:paraId="7476115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jeeyoon park" w:date="2019-03-19T18:32:00Z"/>
                <w:rFonts w:ascii="Calibri" w:eastAsia="Times New Roman" w:hAnsi="Calibri" w:cs="Calibri"/>
                <w:color w:val="000000"/>
                <w:sz w:val="24"/>
                <w:szCs w:val="24"/>
                <w:lang w:eastAsia="ko-KR"/>
              </w:rPr>
            </w:pPr>
          </w:p>
        </w:tc>
        <w:tc>
          <w:tcPr>
            <w:tcW w:w="1080" w:type="dxa"/>
            <w:tcBorders>
              <w:top w:val="nil"/>
              <w:left w:val="single" w:sz="8" w:space="0" w:color="auto"/>
              <w:bottom w:val="nil"/>
              <w:right w:val="nil"/>
            </w:tcBorders>
            <w:shd w:val="clear" w:color="auto" w:fill="auto"/>
            <w:noWrap/>
            <w:vAlign w:val="center"/>
            <w:hideMark/>
          </w:tcPr>
          <w:p w14:paraId="7084FC6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eeyoon park" w:date="2019-03-19T18:32:00Z"/>
                <w:rFonts w:ascii="Arial" w:eastAsia="Times New Roman" w:hAnsi="Arial" w:cs="Arial"/>
                <w:b/>
                <w:bCs/>
                <w:color w:val="000000"/>
                <w:sz w:val="18"/>
                <w:szCs w:val="18"/>
                <w:lang w:eastAsia="ko-KR"/>
              </w:rPr>
            </w:pPr>
            <w:ins w:id="201" w:author="jeeyoon park" w:date="2019-03-19T18:32: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38D37FD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jeeyoon park" w:date="2019-03-19T18:32:00Z"/>
                <w:rFonts w:ascii="Arial" w:eastAsia="Times New Roman" w:hAnsi="Arial" w:cs="Arial"/>
                <w:b/>
                <w:bCs/>
                <w:color w:val="000000"/>
                <w:sz w:val="18"/>
                <w:szCs w:val="18"/>
                <w:lang w:eastAsia="ko-KR"/>
              </w:rPr>
            </w:pPr>
            <w:ins w:id="203" w:author="jeeyoon park" w:date="2019-03-19T18:32:00Z">
              <w:r w:rsidRPr="00096F9E">
                <w:rPr>
                  <w:rFonts w:ascii="Arial" w:eastAsia="Times New Roman" w:hAnsi="Arial" w:cs="Arial"/>
                  <w:b/>
                  <w:bCs/>
                  <w:color w:val="000000"/>
                  <w:sz w:val="18"/>
                  <w:szCs w:val="18"/>
                  <w:lang w:eastAsia="ko-KR"/>
                </w:rPr>
                <w:t> </w:t>
              </w:r>
            </w:ins>
          </w:p>
        </w:tc>
        <w:tc>
          <w:tcPr>
            <w:tcW w:w="2061" w:type="dxa"/>
            <w:tcBorders>
              <w:top w:val="nil"/>
              <w:left w:val="nil"/>
              <w:bottom w:val="nil"/>
              <w:right w:val="nil"/>
            </w:tcBorders>
            <w:shd w:val="clear" w:color="auto" w:fill="auto"/>
            <w:noWrap/>
            <w:vAlign w:val="center"/>
            <w:hideMark/>
          </w:tcPr>
          <w:p w14:paraId="24DC2A2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jeeyoon park" w:date="2019-03-19T18:32:00Z"/>
                <w:rFonts w:ascii="Arial" w:eastAsia="Times New Roman" w:hAnsi="Arial" w:cs="Arial"/>
                <w:b/>
                <w:bCs/>
                <w:color w:val="000000"/>
                <w:sz w:val="18"/>
                <w:szCs w:val="18"/>
                <w:lang w:eastAsia="ko-KR"/>
              </w:rPr>
            </w:pPr>
            <w:ins w:id="205" w:author="jeeyoon park" w:date="2019-03-19T18:32:00Z">
              <w:r w:rsidRPr="00096F9E">
                <w:rPr>
                  <w:rFonts w:ascii="Arial" w:eastAsia="Times New Roman" w:hAnsi="Arial" w:cs="Arial"/>
                  <w:b/>
                  <w:bCs/>
                  <w:color w:val="000000"/>
                  <w:sz w:val="18"/>
                  <w:szCs w:val="18"/>
                  <w:lang w:eastAsia="ko-KR"/>
                </w:rPr>
                <w:t>Over VTM-4.0</w:t>
              </w:r>
            </w:ins>
          </w:p>
        </w:tc>
        <w:tc>
          <w:tcPr>
            <w:tcW w:w="1080" w:type="dxa"/>
            <w:tcBorders>
              <w:top w:val="nil"/>
              <w:left w:val="nil"/>
              <w:bottom w:val="nil"/>
              <w:right w:val="nil"/>
            </w:tcBorders>
            <w:shd w:val="clear" w:color="auto" w:fill="auto"/>
            <w:noWrap/>
            <w:vAlign w:val="center"/>
            <w:hideMark/>
          </w:tcPr>
          <w:p w14:paraId="2D4A0C3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eeyoon park" w:date="2019-03-19T18:32:00Z"/>
                <w:rFonts w:ascii="Arial" w:eastAsia="Times New Roman" w:hAnsi="Arial" w:cs="Arial"/>
                <w:b/>
                <w:bCs/>
                <w:color w:val="000000"/>
                <w:sz w:val="18"/>
                <w:szCs w:val="18"/>
                <w:lang w:eastAsia="ko-KR"/>
              </w:rPr>
            </w:pPr>
            <w:ins w:id="207" w:author="jeeyoon park" w:date="2019-03-19T18:32: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0CC338A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jeeyoon park" w:date="2019-03-19T18:32:00Z"/>
                <w:rFonts w:ascii="Arial" w:eastAsia="Times New Roman" w:hAnsi="Arial" w:cs="Arial"/>
                <w:b/>
                <w:bCs/>
                <w:color w:val="000000"/>
                <w:sz w:val="18"/>
                <w:szCs w:val="18"/>
                <w:lang w:eastAsia="ko-KR"/>
              </w:rPr>
            </w:pPr>
            <w:ins w:id="209" w:author="jeeyoon park" w:date="2019-03-19T18:32:00Z">
              <w:r w:rsidRPr="00096F9E">
                <w:rPr>
                  <w:rFonts w:ascii="Arial" w:eastAsia="Times New Roman" w:hAnsi="Arial" w:cs="Arial"/>
                  <w:b/>
                  <w:bCs/>
                  <w:color w:val="000000"/>
                  <w:sz w:val="18"/>
                  <w:szCs w:val="18"/>
                  <w:lang w:eastAsia="ko-KR"/>
                </w:rPr>
                <w:t> </w:t>
              </w:r>
            </w:ins>
          </w:p>
        </w:tc>
      </w:tr>
      <w:tr w:rsidR="00096F9E" w:rsidRPr="00096F9E" w14:paraId="6204A75C" w14:textId="77777777" w:rsidTr="00096F9E">
        <w:trPr>
          <w:trHeight w:val="255"/>
          <w:ins w:id="210" w:author="jeeyoon park" w:date="2019-03-19T18:32:00Z"/>
        </w:trPr>
        <w:tc>
          <w:tcPr>
            <w:tcW w:w="1640" w:type="dxa"/>
            <w:tcBorders>
              <w:top w:val="nil"/>
              <w:left w:val="nil"/>
              <w:bottom w:val="nil"/>
              <w:right w:val="nil"/>
            </w:tcBorders>
            <w:shd w:val="clear" w:color="auto" w:fill="auto"/>
            <w:noWrap/>
            <w:vAlign w:val="center"/>
            <w:hideMark/>
          </w:tcPr>
          <w:p w14:paraId="5E2FC12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eeyoon park" w:date="2019-03-19T18:32:00Z"/>
                <w:rFonts w:ascii="Arial" w:eastAsia="Times New Roman"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69110E8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eeyoon park" w:date="2019-03-19T18:32:00Z"/>
                <w:rFonts w:ascii="Arial" w:eastAsia="Times New Roman" w:hAnsi="Arial" w:cs="Arial"/>
                <w:color w:val="000000"/>
                <w:sz w:val="18"/>
                <w:szCs w:val="18"/>
                <w:lang w:eastAsia="ko-KR"/>
              </w:rPr>
            </w:pPr>
            <w:ins w:id="213" w:author="jeeyoon park" w:date="2019-03-19T18:32:00Z">
              <w:r w:rsidRPr="00096F9E">
                <w:rPr>
                  <w:rFonts w:ascii="Arial" w:eastAsia="Times New Roman" w:hAnsi="Arial" w:cs="Arial"/>
                  <w:color w:val="000000"/>
                  <w:sz w:val="18"/>
                  <w:szCs w:val="18"/>
                  <w:lang w:eastAsia="ko-KR"/>
                </w:rPr>
                <w:t>Y</w:t>
              </w:r>
            </w:ins>
          </w:p>
        </w:tc>
        <w:tc>
          <w:tcPr>
            <w:tcW w:w="1080" w:type="dxa"/>
            <w:tcBorders>
              <w:top w:val="nil"/>
              <w:left w:val="nil"/>
              <w:bottom w:val="single" w:sz="8" w:space="0" w:color="auto"/>
              <w:right w:val="nil"/>
            </w:tcBorders>
            <w:shd w:val="clear" w:color="auto" w:fill="auto"/>
            <w:noWrap/>
            <w:vAlign w:val="center"/>
            <w:hideMark/>
          </w:tcPr>
          <w:p w14:paraId="4E66BDA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eeyoon park" w:date="2019-03-19T18:32:00Z"/>
                <w:rFonts w:ascii="Arial" w:eastAsia="Times New Roman" w:hAnsi="Arial" w:cs="Arial"/>
                <w:color w:val="000000"/>
                <w:sz w:val="18"/>
                <w:szCs w:val="18"/>
                <w:lang w:eastAsia="ko-KR"/>
              </w:rPr>
            </w:pPr>
            <w:ins w:id="215" w:author="jeeyoon park" w:date="2019-03-19T18:32:00Z">
              <w:r w:rsidRPr="00096F9E">
                <w:rPr>
                  <w:rFonts w:ascii="Arial" w:eastAsia="Times New Roman"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5685EE5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jeeyoon park" w:date="2019-03-19T18:32:00Z"/>
                <w:rFonts w:ascii="Arial" w:eastAsia="Times New Roman" w:hAnsi="Arial" w:cs="Arial"/>
                <w:color w:val="000000"/>
                <w:sz w:val="18"/>
                <w:szCs w:val="18"/>
                <w:lang w:eastAsia="ko-KR"/>
              </w:rPr>
            </w:pPr>
            <w:ins w:id="217" w:author="jeeyoon park" w:date="2019-03-19T18:32:00Z">
              <w:r w:rsidRPr="00096F9E">
                <w:rPr>
                  <w:rFonts w:ascii="Arial" w:eastAsia="Times New Roman" w:hAnsi="Arial" w:cs="Arial"/>
                  <w:color w:val="000000"/>
                  <w:sz w:val="18"/>
                  <w:szCs w:val="18"/>
                  <w:lang w:eastAsia="ko-KR"/>
                </w:rPr>
                <w:t>V</w:t>
              </w:r>
            </w:ins>
          </w:p>
        </w:tc>
        <w:tc>
          <w:tcPr>
            <w:tcW w:w="1080" w:type="dxa"/>
            <w:tcBorders>
              <w:top w:val="nil"/>
              <w:left w:val="nil"/>
              <w:bottom w:val="single" w:sz="8" w:space="0" w:color="auto"/>
              <w:right w:val="nil"/>
            </w:tcBorders>
            <w:shd w:val="clear" w:color="auto" w:fill="auto"/>
            <w:noWrap/>
            <w:vAlign w:val="center"/>
            <w:hideMark/>
          </w:tcPr>
          <w:p w14:paraId="6B14FDB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eeyoon park" w:date="2019-03-19T18:32:00Z"/>
                <w:rFonts w:ascii="Arial" w:eastAsia="Times New Roman" w:hAnsi="Arial" w:cs="Arial"/>
                <w:color w:val="000000"/>
                <w:sz w:val="18"/>
                <w:szCs w:val="18"/>
                <w:lang w:eastAsia="ko-KR"/>
              </w:rPr>
            </w:pPr>
            <w:proofErr w:type="spellStart"/>
            <w:ins w:id="219" w:author="jeeyoon park" w:date="2019-03-19T18:32:00Z">
              <w:r w:rsidRPr="00096F9E">
                <w:rPr>
                  <w:rFonts w:ascii="Arial" w:eastAsia="Times New Roman" w:hAnsi="Arial" w:cs="Arial"/>
                  <w:color w:val="000000"/>
                  <w:sz w:val="18"/>
                  <w:szCs w:val="18"/>
                  <w:lang w:eastAsia="ko-KR"/>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1F56DA6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eeyoon park" w:date="2019-03-19T18:32:00Z"/>
                <w:rFonts w:ascii="Arial" w:eastAsia="Times New Roman" w:hAnsi="Arial" w:cs="Arial"/>
                <w:color w:val="000000"/>
                <w:sz w:val="18"/>
                <w:szCs w:val="18"/>
                <w:lang w:eastAsia="ko-KR"/>
              </w:rPr>
            </w:pPr>
            <w:proofErr w:type="spellStart"/>
            <w:ins w:id="221" w:author="jeeyoon park" w:date="2019-03-19T18:32:00Z">
              <w:r w:rsidRPr="00096F9E">
                <w:rPr>
                  <w:rFonts w:ascii="Arial" w:eastAsia="Times New Roman" w:hAnsi="Arial" w:cs="Arial"/>
                  <w:color w:val="000000"/>
                  <w:sz w:val="18"/>
                  <w:szCs w:val="18"/>
                  <w:lang w:eastAsia="ko-KR"/>
                </w:rPr>
                <w:t>DecT</w:t>
              </w:r>
              <w:proofErr w:type="spellEnd"/>
            </w:ins>
          </w:p>
        </w:tc>
      </w:tr>
      <w:tr w:rsidR="00096F9E" w:rsidRPr="00096F9E" w14:paraId="17426549" w14:textId="77777777" w:rsidTr="00096F9E">
        <w:trPr>
          <w:trHeight w:val="255"/>
          <w:ins w:id="222" w:author="jeeyoon park" w:date="2019-03-19T18: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5526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jeeyoon park" w:date="2019-03-19T18:32:00Z"/>
                <w:rFonts w:ascii="Arial" w:eastAsia="Times New Roman" w:hAnsi="Arial" w:cs="Arial"/>
                <w:color w:val="000000"/>
                <w:sz w:val="18"/>
                <w:szCs w:val="18"/>
                <w:lang w:eastAsia="ko-KR"/>
              </w:rPr>
            </w:pPr>
            <w:ins w:id="224" w:author="jeeyoon park" w:date="2019-03-19T18:32:00Z">
              <w:r w:rsidRPr="00096F9E">
                <w:rPr>
                  <w:rFonts w:ascii="Arial" w:eastAsia="Times New Roman"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hideMark/>
          </w:tcPr>
          <w:p w14:paraId="66864AE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jeeyoon park" w:date="2019-03-19T18:32:00Z"/>
                <w:rFonts w:ascii="Arial" w:eastAsia="Times New Roman" w:hAnsi="Arial" w:cs="Arial"/>
                <w:color w:val="000000"/>
                <w:sz w:val="18"/>
                <w:szCs w:val="18"/>
                <w:lang w:eastAsia="ko-KR"/>
              </w:rPr>
            </w:pPr>
            <w:ins w:id="226" w:author="jeeyoon park" w:date="2019-03-19T18:32: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48F4367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eeyoon park" w:date="2019-03-19T18:32:00Z"/>
                <w:rFonts w:ascii="Arial" w:eastAsia="Times New Roman" w:hAnsi="Arial" w:cs="Arial"/>
                <w:color w:val="000000"/>
                <w:sz w:val="18"/>
                <w:szCs w:val="18"/>
                <w:lang w:eastAsia="ko-KR"/>
              </w:rPr>
            </w:pPr>
            <w:ins w:id="228" w:author="jeeyoon park" w:date="2019-03-19T18:32:00Z">
              <w:r w:rsidRPr="00096F9E">
                <w:rPr>
                  <w:rFonts w:ascii="Arial" w:eastAsia="Times New Roman" w:hAnsi="Arial" w:cs="Arial"/>
                  <w:color w:val="000000"/>
                  <w:sz w:val="18"/>
                  <w:szCs w:val="18"/>
                  <w:lang w:eastAsia="ko-KR"/>
                </w:rPr>
                <w:t>-0.03%</w:t>
              </w:r>
            </w:ins>
          </w:p>
        </w:tc>
        <w:tc>
          <w:tcPr>
            <w:tcW w:w="2061" w:type="dxa"/>
            <w:tcBorders>
              <w:top w:val="nil"/>
              <w:left w:val="nil"/>
              <w:bottom w:val="nil"/>
              <w:right w:val="single" w:sz="4" w:space="0" w:color="auto"/>
            </w:tcBorders>
            <w:shd w:val="clear" w:color="auto" w:fill="auto"/>
            <w:noWrap/>
            <w:vAlign w:val="center"/>
            <w:hideMark/>
          </w:tcPr>
          <w:p w14:paraId="5BDA560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eeyoon park" w:date="2019-03-19T18:32:00Z"/>
                <w:rFonts w:ascii="Arial" w:eastAsia="Times New Roman" w:hAnsi="Arial" w:cs="Arial"/>
                <w:color w:val="000000"/>
                <w:sz w:val="18"/>
                <w:szCs w:val="18"/>
                <w:lang w:eastAsia="ko-KR"/>
              </w:rPr>
            </w:pPr>
            <w:ins w:id="230" w:author="jeeyoon park" w:date="2019-03-19T18:32: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62246DB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eeyoon park" w:date="2019-03-19T18:32:00Z"/>
                <w:rFonts w:ascii="Arial" w:eastAsia="Times New Roman" w:hAnsi="Arial" w:cs="Arial"/>
                <w:color w:val="000000"/>
                <w:sz w:val="18"/>
                <w:szCs w:val="18"/>
                <w:lang w:eastAsia="ko-KR"/>
              </w:rPr>
            </w:pPr>
            <w:ins w:id="232" w:author="jeeyoon park" w:date="2019-03-19T18:32: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2A90FCE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eeyoon park" w:date="2019-03-19T18:32:00Z"/>
                <w:rFonts w:ascii="Arial" w:eastAsia="Times New Roman" w:hAnsi="Arial" w:cs="Arial"/>
                <w:color w:val="000000"/>
                <w:sz w:val="18"/>
                <w:szCs w:val="18"/>
                <w:lang w:eastAsia="ko-KR"/>
              </w:rPr>
            </w:pPr>
            <w:ins w:id="234" w:author="jeeyoon park" w:date="2019-03-19T18:32:00Z">
              <w:r w:rsidRPr="00096F9E">
                <w:rPr>
                  <w:rFonts w:ascii="Arial" w:eastAsia="Times New Roman" w:hAnsi="Arial" w:cs="Arial"/>
                  <w:color w:val="000000"/>
                  <w:sz w:val="18"/>
                  <w:szCs w:val="18"/>
                  <w:lang w:eastAsia="ko-KR"/>
                </w:rPr>
                <w:t>100%</w:t>
              </w:r>
            </w:ins>
          </w:p>
        </w:tc>
      </w:tr>
      <w:tr w:rsidR="00096F9E" w:rsidRPr="00096F9E" w14:paraId="4116B5F5" w14:textId="77777777" w:rsidTr="00096F9E">
        <w:trPr>
          <w:trHeight w:val="255"/>
          <w:ins w:id="235" w:author="jeeyoon park" w:date="2019-03-19T18:32:00Z"/>
        </w:trPr>
        <w:tc>
          <w:tcPr>
            <w:tcW w:w="1640" w:type="dxa"/>
            <w:tcBorders>
              <w:top w:val="nil"/>
              <w:left w:val="single" w:sz="8" w:space="0" w:color="auto"/>
              <w:bottom w:val="nil"/>
              <w:right w:val="single" w:sz="8" w:space="0" w:color="auto"/>
            </w:tcBorders>
            <w:shd w:val="clear" w:color="auto" w:fill="auto"/>
            <w:noWrap/>
            <w:vAlign w:val="center"/>
            <w:hideMark/>
          </w:tcPr>
          <w:p w14:paraId="69346CA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jeeyoon park" w:date="2019-03-19T18:32:00Z"/>
                <w:rFonts w:ascii="Arial" w:eastAsia="Times New Roman" w:hAnsi="Arial" w:cs="Arial"/>
                <w:color w:val="000000"/>
                <w:sz w:val="18"/>
                <w:szCs w:val="18"/>
                <w:lang w:eastAsia="ko-KR"/>
              </w:rPr>
            </w:pPr>
            <w:ins w:id="237" w:author="jeeyoon park" w:date="2019-03-19T18:32:00Z">
              <w:r w:rsidRPr="00096F9E">
                <w:rPr>
                  <w:rFonts w:ascii="Arial" w:eastAsia="Times New Roman"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hideMark/>
          </w:tcPr>
          <w:p w14:paraId="1B39E37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eeyoon park" w:date="2019-03-19T18:32:00Z"/>
                <w:rFonts w:ascii="Arial" w:eastAsia="Times New Roman" w:hAnsi="Arial" w:cs="Arial"/>
                <w:color w:val="000000"/>
                <w:sz w:val="18"/>
                <w:szCs w:val="18"/>
                <w:lang w:eastAsia="ko-KR"/>
              </w:rPr>
            </w:pPr>
            <w:ins w:id="239" w:author="jeeyoon park" w:date="2019-03-19T18:32:00Z">
              <w:r w:rsidRPr="00096F9E">
                <w:rPr>
                  <w:rFonts w:ascii="Arial" w:eastAsia="Times New Roman" w:hAnsi="Arial" w:cs="Arial"/>
                  <w:color w:val="000000"/>
                  <w:sz w:val="18"/>
                  <w:szCs w:val="18"/>
                  <w:lang w:eastAsia="ko-KR"/>
                </w:rPr>
                <w:t>-0.03%</w:t>
              </w:r>
            </w:ins>
          </w:p>
        </w:tc>
        <w:tc>
          <w:tcPr>
            <w:tcW w:w="1080" w:type="dxa"/>
            <w:tcBorders>
              <w:top w:val="nil"/>
              <w:left w:val="nil"/>
              <w:bottom w:val="nil"/>
              <w:right w:val="nil"/>
            </w:tcBorders>
            <w:shd w:val="clear" w:color="auto" w:fill="auto"/>
            <w:noWrap/>
            <w:vAlign w:val="center"/>
            <w:hideMark/>
          </w:tcPr>
          <w:p w14:paraId="16D7418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eeyoon park" w:date="2019-03-19T18:32:00Z"/>
                <w:rFonts w:ascii="Arial" w:eastAsia="Times New Roman" w:hAnsi="Arial" w:cs="Arial"/>
                <w:color w:val="000000"/>
                <w:sz w:val="18"/>
                <w:szCs w:val="18"/>
                <w:lang w:eastAsia="ko-KR"/>
              </w:rPr>
            </w:pPr>
            <w:ins w:id="241" w:author="jeeyoon park" w:date="2019-03-19T18:32:00Z">
              <w:r w:rsidRPr="00096F9E">
                <w:rPr>
                  <w:rFonts w:ascii="Arial" w:eastAsia="Times New Roman" w:hAnsi="Arial" w:cs="Arial"/>
                  <w:color w:val="000000"/>
                  <w:sz w:val="18"/>
                  <w:szCs w:val="18"/>
                  <w:lang w:eastAsia="ko-KR"/>
                </w:rPr>
                <w:t>-0.06%</w:t>
              </w:r>
            </w:ins>
          </w:p>
        </w:tc>
        <w:tc>
          <w:tcPr>
            <w:tcW w:w="2061" w:type="dxa"/>
            <w:tcBorders>
              <w:top w:val="nil"/>
              <w:left w:val="nil"/>
              <w:bottom w:val="nil"/>
              <w:right w:val="single" w:sz="4" w:space="0" w:color="auto"/>
            </w:tcBorders>
            <w:shd w:val="clear" w:color="auto" w:fill="auto"/>
            <w:noWrap/>
            <w:vAlign w:val="center"/>
            <w:hideMark/>
          </w:tcPr>
          <w:p w14:paraId="5AFA1CA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eeyoon park" w:date="2019-03-19T18:32:00Z"/>
                <w:rFonts w:ascii="Arial" w:eastAsia="Times New Roman" w:hAnsi="Arial" w:cs="Arial"/>
                <w:color w:val="000000"/>
                <w:sz w:val="18"/>
                <w:szCs w:val="18"/>
                <w:lang w:eastAsia="ko-KR"/>
              </w:rPr>
            </w:pPr>
            <w:ins w:id="243" w:author="jeeyoon park" w:date="2019-03-19T18:32: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482A247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jeeyoon park" w:date="2019-03-19T18:32:00Z"/>
                <w:rFonts w:ascii="Arial" w:eastAsia="Times New Roman" w:hAnsi="Arial" w:cs="Arial"/>
                <w:color w:val="000000"/>
                <w:sz w:val="18"/>
                <w:szCs w:val="18"/>
                <w:lang w:eastAsia="ko-KR"/>
              </w:rPr>
            </w:pPr>
            <w:ins w:id="245" w:author="jeeyoon park" w:date="2019-03-19T18:32: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13C67F8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eeyoon park" w:date="2019-03-19T18:32:00Z"/>
                <w:rFonts w:ascii="Arial" w:eastAsia="Times New Roman" w:hAnsi="Arial" w:cs="Arial"/>
                <w:color w:val="000000"/>
                <w:sz w:val="18"/>
                <w:szCs w:val="18"/>
                <w:lang w:eastAsia="ko-KR"/>
              </w:rPr>
            </w:pPr>
            <w:ins w:id="247" w:author="jeeyoon park" w:date="2019-03-19T18:32:00Z">
              <w:r w:rsidRPr="00096F9E">
                <w:rPr>
                  <w:rFonts w:ascii="Arial" w:eastAsia="Times New Roman" w:hAnsi="Arial" w:cs="Arial"/>
                  <w:color w:val="000000"/>
                  <w:sz w:val="18"/>
                  <w:szCs w:val="18"/>
                  <w:lang w:eastAsia="ko-KR"/>
                </w:rPr>
                <w:t>100%</w:t>
              </w:r>
            </w:ins>
          </w:p>
        </w:tc>
      </w:tr>
      <w:tr w:rsidR="00096F9E" w:rsidRPr="00096F9E" w14:paraId="11E93849" w14:textId="77777777" w:rsidTr="00096F9E">
        <w:trPr>
          <w:trHeight w:val="255"/>
          <w:ins w:id="248" w:author="jeeyoon park" w:date="2019-03-19T18:32:00Z"/>
        </w:trPr>
        <w:tc>
          <w:tcPr>
            <w:tcW w:w="1640" w:type="dxa"/>
            <w:tcBorders>
              <w:top w:val="nil"/>
              <w:left w:val="single" w:sz="8" w:space="0" w:color="auto"/>
              <w:bottom w:val="nil"/>
              <w:right w:val="single" w:sz="8" w:space="0" w:color="auto"/>
            </w:tcBorders>
            <w:shd w:val="clear" w:color="auto" w:fill="auto"/>
            <w:noWrap/>
            <w:vAlign w:val="center"/>
            <w:hideMark/>
          </w:tcPr>
          <w:p w14:paraId="1F4F4B0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jeeyoon park" w:date="2019-03-19T18:32:00Z"/>
                <w:rFonts w:ascii="Arial" w:eastAsia="Times New Roman" w:hAnsi="Arial" w:cs="Arial"/>
                <w:color w:val="000000"/>
                <w:sz w:val="18"/>
                <w:szCs w:val="18"/>
                <w:lang w:eastAsia="ko-KR"/>
              </w:rPr>
            </w:pPr>
            <w:ins w:id="250" w:author="jeeyoon park" w:date="2019-03-19T18:32:00Z">
              <w:r w:rsidRPr="00096F9E">
                <w:rPr>
                  <w:rFonts w:ascii="Arial" w:eastAsia="Times New Roman"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hideMark/>
          </w:tcPr>
          <w:p w14:paraId="3FFE08E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jeeyoon park" w:date="2019-03-19T18:32:00Z"/>
                <w:rFonts w:ascii="Arial" w:eastAsia="Times New Roman" w:hAnsi="Arial" w:cs="Arial"/>
                <w:color w:val="000000"/>
                <w:sz w:val="18"/>
                <w:szCs w:val="18"/>
                <w:lang w:eastAsia="ko-KR"/>
              </w:rPr>
            </w:pPr>
            <w:ins w:id="252" w:author="jeeyoon park" w:date="2019-03-19T18:32: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0FA8A36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eeyoon park" w:date="2019-03-19T18:32:00Z"/>
                <w:rFonts w:ascii="Arial" w:eastAsia="Times New Roman" w:hAnsi="Arial" w:cs="Arial"/>
                <w:color w:val="000000"/>
                <w:sz w:val="18"/>
                <w:szCs w:val="18"/>
                <w:lang w:eastAsia="ko-KR"/>
              </w:rPr>
            </w:pPr>
            <w:ins w:id="254" w:author="jeeyoon park" w:date="2019-03-19T18:32:00Z">
              <w:r w:rsidRPr="00096F9E">
                <w:rPr>
                  <w:rFonts w:ascii="Arial" w:eastAsia="Times New Roman" w:hAnsi="Arial" w:cs="Arial"/>
                  <w:color w:val="000000"/>
                  <w:sz w:val="18"/>
                  <w:szCs w:val="18"/>
                  <w:lang w:eastAsia="ko-KR"/>
                </w:rPr>
                <w:t>0.02%</w:t>
              </w:r>
            </w:ins>
          </w:p>
        </w:tc>
        <w:tc>
          <w:tcPr>
            <w:tcW w:w="2061" w:type="dxa"/>
            <w:tcBorders>
              <w:top w:val="nil"/>
              <w:left w:val="nil"/>
              <w:bottom w:val="nil"/>
              <w:right w:val="single" w:sz="4" w:space="0" w:color="auto"/>
            </w:tcBorders>
            <w:shd w:val="clear" w:color="auto" w:fill="auto"/>
            <w:noWrap/>
            <w:vAlign w:val="center"/>
            <w:hideMark/>
          </w:tcPr>
          <w:p w14:paraId="5392125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eeyoon park" w:date="2019-03-19T18:32:00Z"/>
                <w:rFonts w:ascii="Arial" w:eastAsia="Times New Roman" w:hAnsi="Arial" w:cs="Arial"/>
                <w:color w:val="000000"/>
                <w:sz w:val="18"/>
                <w:szCs w:val="18"/>
                <w:lang w:eastAsia="ko-KR"/>
              </w:rPr>
            </w:pPr>
            <w:ins w:id="256" w:author="jeeyoon park" w:date="2019-03-19T18:32:00Z">
              <w:r w:rsidRPr="00096F9E">
                <w:rPr>
                  <w:rFonts w:ascii="Arial" w:eastAsia="Times New Roman" w:hAnsi="Arial" w:cs="Arial"/>
                  <w:color w:val="000000"/>
                  <w:sz w:val="18"/>
                  <w:szCs w:val="18"/>
                  <w:lang w:eastAsia="ko-KR"/>
                </w:rPr>
                <w:t>-0.04%</w:t>
              </w:r>
            </w:ins>
          </w:p>
        </w:tc>
        <w:tc>
          <w:tcPr>
            <w:tcW w:w="1080" w:type="dxa"/>
            <w:tcBorders>
              <w:top w:val="nil"/>
              <w:left w:val="nil"/>
              <w:bottom w:val="nil"/>
              <w:right w:val="nil"/>
            </w:tcBorders>
            <w:shd w:val="clear" w:color="auto" w:fill="auto"/>
            <w:noWrap/>
            <w:vAlign w:val="center"/>
            <w:hideMark/>
          </w:tcPr>
          <w:p w14:paraId="25D7797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eeyoon park" w:date="2019-03-19T18:32:00Z"/>
                <w:rFonts w:ascii="Arial" w:eastAsia="Times New Roman" w:hAnsi="Arial" w:cs="Arial"/>
                <w:color w:val="000000"/>
                <w:sz w:val="18"/>
                <w:szCs w:val="18"/>
                <w:lang w:eastAsia="ko-KR"/>
              </w:rPr>
            </w:pPr>
            <w:ins w:id="258" w:author="jeeyoon park" w:date="2019-03-19T18:32: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565B917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eeyoon park" w:date="2019-03-19T18:32:00Z"/>
                <w:rFonts w:ascii="Arial" w:eastAsia="Times New Roman" w:hAnsi="Arial" w:cs="Arial"/>
                <w:color w:val="000000"/>
                <w:sz w:val="18"/>
                <w:szCs w:val="18"/>
                <w:lang w:eastAsia="ko-KR"/>
              </w:rPr>
            </w:pPr>
            <w:ins w:id="260" w:author="jeeyoon park" w:date="2019-03-19T18:32:00Z">
              <w:r w:rsidRPr="00096F9E">
                <w:rPr>
                  <w:rFonts w:ascii="Arial" w:eastAsia="Times New Roman" w:hAnsi="Arial" w:cs="Arial"/>
                  <w:color w:val="000000"/>
                  <w:sz w:val="18"/>
                  <w:szCs w:val="18"/>
                  <w:lang w:eastAsia="ko-KR"/>
                </w:rPr>
                <w:t>100%</w:t>
              </w:r>
            </w:ins>
          </w:p>
        </w:tc>
      </w:tr>
      <w:tr w:rsidR="00096F9E" w:rsidRPr="00096F9E" w14:paraId="31ABD616" w14:textId="77777777" w:rsidTr="00096F9E">
        <w:trPr>
          <w:trHeight w:val="255"/>
          <w:ins w:id="261" w:author="jeeyoon park" w:date="2019-03-19T18:32:00Z"/>
        </w:trPr>
        <w:tc>
          <w:tcPr>
            <w:tcW w:w="1640" w:type="dxa"/>
            <w:tcBorders>
              <w:top w:val="nil"/>
              <w:left w:val="single" w:sz="8" w:space="0" w:color="auto"/>
              <w:bottom w:val="nil"/>
              <w:right w:val="single" w:sz="8" w:space="0" w:color="auto"/>
            </w:tcBorders>
            <w:shd w:val="clear" w:color="auto" w:fill="auto"/>
            <w:noWrap/>
            <w:vAlign w:val="center"/>
            <w:hideMark/>
          </w:tcPr>
          <w:p w14:paraId="3B21141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jeeyoon park" w:date="2019-03-19T18:32:00Z"/>
                <w:rFonts w:ascii="Arial" w:eastAsia="Times New Roman" w:hAnsi="Arial" w:cs="Arial"/>
                <w:color w:val="000000"/>
                <w:sz w:val="18"/>
                <w:szCs w:val="18"/>
                <w:lang w:eastAsia="ko-KR"/>
              </w:rPr>
            </w:pPr>
            <w:ins w:id="263" w:author="jeeyoon park" w:date="2019-03-19T18:32:00Z">
              <w:r w:rsidRPr="00096F9E">
                <w:rPr>
                  <w:rFonts w:ascii="Arial" w:eastAsia="Times New Roman"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hideMark/>
          </w:tcPr>
          <w:p w14:paraId="7F0DCDA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jeeyoon park" w:date="2019-03-19T18:32:00Z"/>
                <w:rFonts w:ascii="Arial" w:eastAsia="Times New Roman" w:hAnsi="Arial" w:cs="Arial"/>
                <w:color w:val="000000"/>
                <w:sz w:val="18"/>
                <w:szCs w:val="18"/>
                <w:lang w:eastAsia="ko-KR"/>
              </w:rPr>
            </w:pPr>
            <w:ins w:id="265" w:author="jeeyoon park" w:date="2019-03-19T18:32:00Z">
              <w:r w:rsidRPr="00096F9E">
                <w:rPr>
                  <w:rFonts w:ascii="Arial" w:eastAsia="Times New Roman" w:hAnsi="Arial" w:cs="Arial"/>
                  <w:color w:val="000000"/>
                  <w:sz w:val="18"/>
                  <w:szCs w:val="18"/>
                  <w:lang w:eastAsia="ko-KR"/>
                </w:rPr>
                <w:t>0.03%</w:t>
              </w:r>
            </w:ins>
          </w:p>
        </w:tc>
        <w:tc>
          <w:tcPr>
            <w:tcW w:w="1080" w:type="dxa"/>
            <w:tcBorders>
              <w:top w:val="nil"/>
              <w:left w:val="nil"/>
              <w:bottom w:val="nil"/>
              <w:right w:val="nil"/>
            </w:tcBorders>
            <w:shd w:val="clear" w:color="auto" w:fill="auto"/>
            <w:noWrap/>
            <w:vAlign w:val="center"/>
            <w:hideMark/>
          </w:tcPr>
          <w:p w14:paraId="4F97DBE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eeyoon park" w:date="2019-03-19T18:32:00Z"/>
                <w:rFonts w:ascii="Arial" w:eastAsia="Times New Roman" w:hAnsi="Arial" w:cs="Arial"/>
                <w:color w:val="000000"/>
                <w:sz w:val="18"/>
                <w:szCs w:val="18"/>
                <w:lang w:eastAsia="ko-KR"/>
              </w:rPr>
            </w:pPr>
            <w:ins w:id="267" w:author="jeeyoon park" w:date="2019-03-19T18:32:00Z">
              <w:r w:rsidRPr="00096F9E">
                <w:rPr>
                  <w:rFonts w:ascii="Arial" w:eastAsia="Times New Roman" w:hAnsi="Arial" w:cs="Arial"/>
                  <w:color w:val="000000"/>
                  <w:sz w:val="18"/>
                  <w:szCs w:val="18"/>
                  <w:lang w:eastAsia="ko-KR"/>
                </w:rPr>
                <w:t>-0.09%</w:t>
              </w:r>
            </w:ins>
          </w:p>
        </w:tc>
        <w:tc>
          <w:tcPr>
            <w:tcW w:w="2061" w:type="dxa"/>
            <w:tcBorders>
              <w:top w:val="nil"/>
              <w:left w:val="nil"/>
              <w:bottom w:val="nil"/>
              <w:right w:val="single" w:sz="4" w:space="0" w:color="auto"/>
            </w:tcBorders>
            <w:shd w:val="clear" w:color="auto" w:fill="auto"/>
            <w:noWrap/>
            <w:vAlign w:val="center"/>
            <w:hideMark/>
          </w:tcPr>
          <w:p w14:paraId="0FDB40F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eeyoon park" w:date="2019-03-19T18:32:00Z"/>
                <w:rFonts w:ascii="Arial" w:eastAsia="Times New Roman" w:hAnsi="Arial" w:cs="Arial"/>
                <w:color w:val="000000"/>
                <w:sz w:val="18"/>
                <w:szCs w:val="18"/>
                <w:lang w:eastAsia="ko-KR"/>
              </w:rPr>
            </w:pPr>
            <w:ins w:id="269" w:author="jeeyoon park" w:date="2019-03-19T18:32:00Z">
              <w:r w:rsidRPr="00096F9E">
                <w:rPr>
                  <w:rFonts w:ascii="Arial" w:eastAsia="Times New Roman" w:hAnsi="Arial" w:cs="Arial"/>
                  <w:color w:val="000000"/>
                  <w:sz w:val="18"/>
                  <w:szCs w:val="18"/>
                  <w:lang w:eastAsia="ko-KR"/>
                </w:rPr>
                <w:t>-0.06%</w:t>
              </w:r>
            </w:ins>
          </w:p>
        </w:tc>
        <w:tc>
          <w:tcPr>
            <w:tcW w:w="1080" w:type="dxa"/>
            <w:tcBorders>
              <w:top w:val="nil"/>
              <w:left w:val="nil"/>
              <w:bottom w:val="nil"/>
              <w:right w:val="nil"/>
            </w:tcBorders>
            <w:shd w:val="clear" w:color="auto" w:fill="auto"/>
            <w:noWrap/>
            <w:vAlign w:val="center"/>
            <w:hideMark/>
          </w:tcPr>
          <w:p w14:paraId="6957679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eeyoon park" w:date="2019-03-19T18:32:00Z"/>
                <w:rFonts w:ascii="Arial" w:eastAsia="Times New Roman" w:hAnsi="Arial" w:cs="Arial"/>
                <w:color w:val="000000"/>
                <w:sz w:val="18"/>
                <w:szCs w:val="18"/>
                <w:lang w:eastAsia="ko-KR"/>
              </w:rPr>
            </w:pPr>
            <w:ins w:id="271" w:author="jeeyoon park" w:date="2019-03-19T18:32:00Z">
              <w:r w:rsidRPr="00096F9E">
                <w:rPr>
                  <w:rFonts w:ascii="Arial" w:eastAsia="Times New Roman" w:hAnsi="Arial" w:cs="Arial"/>
                  <w:color w:val="000000"/>
                  <w:sz w:val="18"/>
                  <w:szCs w:val="18"/>
                  <w:lang w:eastAsia="ko-KR"/>
                </w:rPr>
                <w:t>101%</w:t>
              </w:r>
            </w:ins>
          </w:p>
        </w:tc>
        <w:tc>
          <w:tcPr>
            <w:tcW w:w="1080" w:type="dxa"/>
            <w:tcBorders>
              <w:top w:val="nil"/>
              <w:left w:val="nil"/>
              <w:bottom w:val="nil"/>
              <w:right w:val="single" w:sz="8" w:space="0" w:color="auto"/>
            </w:tcBorders>
            <w:shd w:val="clear" w:color="auto" w:fill="auto"/>
            <w:noWrap/>
            <w:vAlign w:val="center"/>
            <w:hideMark/>
          </w:tcPr>
          <w:p w14:paraId="592D15D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eeyoon park" w:date="2019-03-19T18:32:00Z"/>
                <w:rFonts w:ascii="Arial" w:eastAsia="Times New Roman" w:hAnsi="Arial" w:cs="Arial"/>
                <w:color w:val="000000"/>
                <w:sz w:val="18"/>
                <w:szCs w:val="18"/>
                <w:lang w:eastAsia="ko-KR"/>
              </w:rPr>
            </w:pPr>
            <w:ins w:id="273" w:author="jeeyoon park" w:date="2019-03-19T18:32:00Z">
              <w:r w:rsidRPr="00096F9E">
                <w:rPr>
                  <w:rFonts w:ascii="Arial" w:eastAsia="Times New Roman" w:hAnsi="Arial" w:cs="Arial"/>
                  <w:color w:val="000000"/>
                  <w:sz w:val="18"/>
                  <w:szCs w:val="18"/>
                  <w:lang w:eastAsia="ko-KR"/>
                </w:rPr>
                <w:t>100%</w:t>
              </w:r>
            </w:ins>
          </w:p>
        </w:tc>
      </w:tr>
      <w:tr w:rsidR="00096F9E" w:rsidRPr="00096F9E" w14:paraId="27F93611" w14:textId="77777777" w:rsidTr="00096F9E">
        <w:trPr>
          <w:trHeight w:val="255"/>
          <w:ins w:id="274" w:author="jeeyoon park" w:date="2019-03-19T18:32:00Z"/>
        </w:trPr>
        <w:tc>
          <w:tcPr>
            <w:tcW w:w="1640" w:type="dxa"/>
            <w:tcBorders>
              <w:top w:val="nil"/>
              <w:left w:val="single" w:sz="8" w:space="0" w:color="auto"/>
              <w:bottom w:val="nil"/>
              <w:right w:val="single" w:sz="8" w:space="0" w:color="auto"/>
            </w:tcBorders>
            <w:shd w:val="clear" w:color="auto" w:fill="auto"/>
            <w:noWrap/>
            <w:vAlign w:val="center"/>
            <w:hideMark/>
          </w:tcPr>
          <w:p w14:paraId="2840E2E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jeeyoon park" w:date="2019-03-19T18:32:00Z"/>
                <w:rFonts w:ascii="Arial" w:eastAsia="Times New Roman" w:hAnsi="Arial" w:cs="Arial"/>
                <w:color w:val="000000"/>
                <w:sz w:val="18"/>
                <w:szCs w:val="18"/>
                <w:lang w:eastAsia="ko-KR"/>
              </w:rPr>
            </w:pPr>
            <w:ins w:id="276" w:author="jeeyoon park" w:date="2019-03-19T18:32:00Z">
              <w:r w:rsidRPr="00096F9E">
                <w:rPr>
                  <w:rFonts w:ascii="Arial" w:eastAsia="Times New Roman"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hideMark/>
          </w:tcPr>
          <w:p w14:paraId="5C4EB59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jeeyoon park" w:date="2019-03-19T18:32:00Z"/>
                <w:rFonts w:ascii="Arial" w:eastAsia="Times New Roman" w:hAnsi="Arial" w:cs="Arial"/>
                <w:color w:val="000000"/>
                <w:sz w:val="18"/>
                <w:szCs w:val="18"/>
                <w:lang w:eastAsia="ko-KR"/>
              </w:rPr>
            </w:pPr>
            <w:ins w:id="278" w:author="jeeyoon park" w:date="2019-03-19T18:32:00Z">
              <w:r w:rsidRPr="00096F9E">
                <w:rPr>
                  <w:rFonts w:ascii="Arial" w:eastAsia="Times New Roman" w:hAnsi="Arial" w:cs="Arial"/>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5299B96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jeeyoon park" w:date="2019-03-19T18:32:00Z"/>
                <w:rFonts w:ascii="Arial" w:eastAsia="Times New Roman"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E6B545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eeyoon park" w:date="2019-03-19T18:32:00Z"/>
                <w:rFonts w:ascii="Arial" w:eastAsia="Times New Roman" w:hAnsi="Arial" w:cs="Arial"/>
                <w:color w:val="000000"/>
                <w:sz w:val="18"/>
                <w:szCs w:val="18"/>
                <w:lang w:eastAsia="ko-KR"/>
              </w:rPr>
            </w:pPr>
            <w:ins w:id="281" w:author="jeeyoon park" w:date="2019-03-19T18:32:00Z">
              <w:r w:rsidRPr="00096F9E">
                <w:rPr>
                  <w:rFonts w:ascii="Arial" w:eastAsia="Times New Roman" w:hAnsi="Arial" w:cs="Arial"/>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268EEA2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eeyoon park" w:date="2019-03-19T18:32:00Z"/>
                <w:rFonts w:ascii="Arial" w:eastAsia="Times New Roman" w:hAnsi="Arial" w:cs="Arial"/>
                <w:color w:val="000000"/>
                <w:sz w:val="18"/>
                <w:szCs w:val="18"/>
                <w:lang w:eastAsia="ko-KR"/>
              </w:rPr>
            </w:pPr>
            <w:ins w:id="283" w:author="jeeyoon park" w:date="2019-03-19T18:32:00Z">
              <w:r w:rsidRPr="00096F9E">
                <w:rPr>
                  <w:rFonts w:ascii="Arial" w:eastAsia="Times New Roman" w:hAnsi="Arial" w:cs="Arial"/>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53BA2A6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jeeyoon park" w:date="2019-03-19T18:32:00Z"/>
                <w:rFonts w:ascii="Arial" w:eastAsia="Times New Roman" w:hAnsi="Arial" w:cs="Arial"/>
                <w:color w:val="000000"/>
                <w:sz w:val="18"/>
                <w:szCs w:val="18"/>
                <w:lang w:eastAsia="ko-KR"/>
              </w:rPr>
            </w:pPr>
            <w:ins w:id="285" w:author="jeeyoon park" w:date="2019-03-19T18:32:00Z">
              <w:r w:rsidRPr="00096F9E">
                <w:rPr>
                  <w:rFonts w:ascii="Arial" w:eastAsia="Times New Roman" w:hAnsi="Arial" w:cs="Arial"/>
                  <w:color w:val="000000"/>
                  <w:sz w:val="18"/>
                  <w:szCs w:val="18"/>
                  <w:lang w:eastAsia="ko-KR"/>
                </w:rPr>
                <w:t> </w:t>
              </w:r>
            </w:ins>
          </w:p>
        </w:tc>
      </w:tr>
      <w:tr w:rsidR="00096F9E" w:rsidRPr="00096F9E" w14:paraId="75C5D232" w14:textId="77777777" w:rsidTr="00096F9E">
        <w:trPr>
          <w:trHeight w:val="255"/>
          <w:ins w:id="286" w:author="jeeyoon park" w:date="2019-03-19T18: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9BE7B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jeeyoon park" w:date="2019-03-19T18:32:00Z"/>
                <w:rFonts w:ascii="Arial" w:eastAsia="Times New Roman" w:hAnsi="Arial" w:cs="Arial"/>
                <w:b/>
                <w:bCs/>
                <w:color w:val="000000"/>
                <w:sz w:val="18"/>
                <w:szCs w:val="18"/>
                <w:lang w:eastAsia="ko-KR"/>
              </w:rPr>
            </w:pPr>
            <w:ins w:id="288" w:author="jeeyoon park" w:date="2019-03-19T18:32:00Z">
              <w:r w:rsidRPr="00096F9E">
                <w:rPr>
                  <w:rFonts w:ascii="Arial" w:eastAsia="Times New Roman" w:hAnsi="Arial" w:cs="Arial"/>
                  <w:b/>
                  <w:bCs/>
                  <w:color w:val="000000"/>
                  <w:sz w:val="18"/>
                  <w:szCs w:val="18"/>
                  <w:lang w:eastAsia="ko-KR"/>
                </w:rPr>
                <w:t>Overall</w:t>
              </w:r>
            </w:ins>
          </w:p>
        </w:tc>
        <w:tc>
          <w:tcPr>
            <w:tcW w:w="1080" w:type="dxa"/>
            <w:tcBorders>
              <w:top w:val="single" w:sz="8" w:space="0" w:color="auto"/>
              <w:left w:val="nil"/>
              <w:bottom w:val="nil"/>
              <w:right w:val="nil"/>
            </w:tcBorders>
            <w:shd w:val="clear" w:color="auto" w:fill="auto"/>
            <w:noWrap/>
            <w:vAlign w:val="center"/>
            <w:hideMark/>
          </w:tcPr>
          <w:p w14:paraId="5E14500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eeyoon park" w:date="2019-03-19T18:32:00Z"/>
                <w:rFonts w:ascii="Arial" w:eastAsia="Times New Roman" w:hAnsi="Arial" w:cs="Arial"/>
                <w:color w:val="000000"/>
                <w:sz w:val="18"/>
                <w:szCs w:val="18"/>
                <w:lang w:eastAsia="ko-KR"/>
              </w:rPr>
            </w:pPr>
            <w:ins w:id="290" w:author="jeeyoon park" w:date="2019-03-19T18:32:00Z">
              <w:r w:rsidRPr="00096F9E">
                <w:rPr>
                  <w:rFonts w:ascii="Arial" w:eastAsia="Times New Roman" w:hAnsi="Arial" w:cs="Arial"/>
                  <w:color w:val="000000"/>
                  <w:sz w:val="18"/>
                  <w:szCs w:val="18"/>
                  <w:lang w:eastAsia="ko-KR"/>
                </w:rPr>
                <w:t>0.00%</w:t>
              </w:r>
            </w:ins>
          </w:p>
        </w:tc>
        <w:tc>
          <w:tcPr>
            <w:tcW w:w="1080" w:type="dxa"/>
            <w:tcBorders>
              <w:top w:val="single" w:sz="8" w:space="0" w:color="auto"/>
              <w:left w:val="nil"/>
              <w:bottom w:val="nil"/>
              <w:right w:val="nil"/>
            </w:tcBorders>
            <w:shd w:val="clear" w:color="auto" w:fill="auto"/>
            <w:noWrap/>
            <w:vAlign w:val="center"/>
            <w:hideMark/>
          </w:tcPr>
          <w:p w14:paraId="4C4E4D5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eeyoon park" w:date="2019-03-19T18:32:00Z"/>
                <w:rFonts w:ascii="Arial" w:eastAsia="Times New Roman" w:hAnsi="Arial" w:cs="Arial"/>
                <w:color w:val="000000"/>
                <w:sz w:val="18"/>
                <w:szCs w:val="18"/>
                <w:lang w:eastAsia="ko-KR"/>
              </w:rPr>
            </w:pPr>
            <w:ins w:id="292" w:author="jeeyoon park" w:date="2019-03-19T18:32:00Z">
              <w:r w:rsidRPr="00096F9E">
                <w:rPr>
                  <w:rFonts w:ascii="Arial" w:eastAsia="Times New Roman" w:hAnsi="Arial" w:cs="Arial"/>
                  <w:color w:val="000000"/>
                  <w:sz w:val="18"/>
                  <w:szCs w:val="18"/>
                  <w:lang w:eastAsia="ko-KR"/>
                </w:rPr>
                <w:t>-0.04%</w:t>
              </w:r>
            </w:ins>
          </w:p>
        </w:tc>
        <w:tc>
          <w:tcPr>
            <w:tcW w:w="2061" w:type="dxa"/>
            <w:tcBorders>
              <w:top w:val="single" w:sz="8" w:space="0" w:color="auto"/>
              <w:left w:val="nil"/>
              <w:bottom w:val="nil"/>
              <w:right w:val="single" w:sz="4" w:space="0" w:color="auto"/>
            </w:tcBorders>
            <w:shd w:val="clear" w:color="auto" w:fill="auto"/>
            <w:noWrap/>
            <w:vAlign w:val="center"/>
            <w:hideMark/>
          </w:tcPr>
          <w:p w14:paraId="72FA030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jeeyoon park" w:date="2019-03-19T18:32:00Z"/>
                <w:rFonts w:ascii="Arial" w:eastAsia="Times New Roman" w:hAnsi="Arial" w:cs="Arial"/>
                <w:color w:val="000000"/>
                <w:sz w:val="18"/>
                <w:szCs w:val="18"/>
                <w:lang w:eastAsia="ko-KR"/>
              </w:rPr>
            </w:pPr>
            <w:ins w:id="294" w:author="jeeyoon park" w:date="2019-03-19T18:32:00Z">
              <w:r w:rsidRPr="00096F9E">
                <w:rPr>
                  <w:rFonts w:ascii="Arial" w:eastAsia="Times New Roman" w:hAnsi="Arial" w:cs="Arial"/>
                  <w:color w:val="000000"/>
                  <w:sz w:val="18"/>
                  <w:szCs w:val="18"/>
                  <w:lang w:eastAsia="ko-KR"/>
                </w:rPr>
                <w:t>-0.03%</w:t>
              </w:r>
            </w:ins>
          </w:p>
        </w:tc>
        <w:tc>
          <w:tcPr>
            <w:tcW w:w="1080" w:type="dxa"/>
            <w:tcBorders>
              <w:top w:val="single" w:sz="8" w:space="0" w:color="auto"/>
              <w:left w:val="nil"/>
              <w:bottom w:val="nil"/>
              <w:right w:val="nil"/>
            </w:tcBorders>
            <w:shd w:val="clear" w:color="auto" w:fill="auto"/>
            <w:noWrap/>
            <w:vAlign w:val="center"/>
            <w:hideMark/>
          </w:tcPr>
          <w:p w14:paraId="7C53307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jeeyoon park" w:date="2019-03-19T18:32:00Z"/>
                <w:rFonts w:ascii="Arial" w:eastAsia="Times New Roman" w:hAnsi="Arial" w:cs="Arial"/>
                <w:color w:val="000000"/>
                <w:sz w:val="18"/>
                <w:szCs w:val="18"/>
                <w:lang w:eastAsia="ko-KR"/>
              </w:rPr>
            </w:pPr>
            <w:ins w:id="296" w:author="jeeyoon park" w:date="2019-03-19T18:32: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1E77D22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jeeyoon park" w:date="2019-03-19T18:32:00Z"/>
                <w:rFonts w:ascii="Arial" w:eastAsia="Times New Roman" w:hAnsi="Arial" w:cs="Arial"/>
                <w:color w:val="000000"/>
                <w:sz w:val="18"/>
                <w:szCs w:val="18"/>
                <w:lang w:eastAsia="ko-KR"/>
              </w:rPr>
            </w:pPr>
            <w:ins w:id="298" w:author="jeeyoon park" w:date="2019-03-19T18:32:00Z">
              <w:r w:rsidRPr="00096F9E">
                <w:rPr>
                  <w:rFonts w:ascii="Arial" w:eastAsia="Times New Roman" w:hAnsi="Arial" w:cs="Arial"/>
                  <w:color w:val="000000"/>
                  <w:sz w:val="18"/>
                  <w:szCs w:val="18"/>
                  <w:lang w:eastAsia="ko-KR"/>
                </w:rPr>
                <w:t>100%</w:t>
              </w:r>
            </w:ins>
          </w:p>
        </w:tc>
      </w:tr>
      <w:tr w:rsidR="00096F9E" w:rsidRPr="00096F9E" w14:paraId="410DF65F" w14:textId="77777777" w:rsidTr="00096F9E">
        <w:trPr>
          <w:trHeight w:val="255"/>
          <w:ins w:id="299" w:author="jeeyoon park" w:date="2019-03-19T18: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1DB29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eeyoon park" w:date="2019-03-19T18:32:00Z"/>
                <w:rFonts w:ascii="Arial" w:eastAsia="Times New Roman" w:hAnsi="Arial" w:cs="Arial"/>
                <w:color w:val="000000"/>
                <w:sz w:val="18"/>
                <w:szCs w:val="18"/>
                <w:lang w:eastAsia="ko-KR"/>
              </w:rPr>
            </w:pPr>
            <w:ins w:id="301" w:author="jeeyoon park" w:date="2019-03-19T18:32:00Z">
              <w:r w:rsidRPr="00096F9E">
                <w:rPr>
                  <w:rFonts w:ascii="Arial" w:eastAsia="Times New Roman" w:hAnsi="Arial" w:cs="Arial"/>
                  <w:color w:val="000000"/>
                  <w:sz w:val="18"/>
                  <w:szCs w:val="18"/>
                  <w:lang w:eastAsia="ko-KR"/>
                </w:rPr>
                <w:t>Class D</w:t>
              </w:r>
            </w:ins>
          </w:p>
        </w:tc>
        <w:tc>
          <w:tcPr>
            <w:tcW w:w="1080" w:type="dxa"/>
            <w:tcBorders>
              <w:top w:val="single" w:sz="8" w:space="0" w:color="auto"/>
              <w:left w:val="nil"/>
              <w:bottom w:val="nil"/>
              <w:right w:val="nil"/>
            </w:tcBorders>
            <w:shd w:val="clear" w:color="auto" w:fill="auto"/>
            <w:noWrap/>
            <w:vAlign w:val="center"/>
            <w:hideMark/>
          </w:tcPr>
          <w:p w14:paraId="2B58157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jeeyoon park" w:date="2019-03-19T18:32:00Z"/>
                <w:rFonts w:ascii="Arial" w:eastAsia="Times New Roman" w:hAnsi="Arial" w:cs="Arial"/>
                <w:color w:val="000000"/>
                <w:sz w:val="18"/>
                <w:szCs w:val="18"/>
                <w:lang w:eastAsia="ko-KR"/>
              </w:rPr>
            </w:pPr>
            <w:ins w:id="303" w:author="jeeyoon park" w:date="2019-03-19T18:32:00Z">
              <w:r w:rsidRPr="00096F9E">
                <w:rPr>
                  <w:rFonts w:ascii="Arial" w:eastAsia="Times New Roman" w:hAnsi="Arial" w:cs="Arial"/>
                  <w:color w:val="000000"/>
                  <w:sz w:val="18"/>
                  <w:szCs w:val="18"/>
                  <w:lang w:eastAsia="ko-KR"/>
                </w:rPr>
                <w:t>-0.03%</w:t>
              </w:r>
            </w:ins>
          </w:p>
        </w:tc>
        <w:tc>
          <w:tcPr>
            <w:tcW w:w="1080" w:type="dxa"/>
            <w:tcBorders>
              <w:top w:val="single" w:sz="8" w:space="0" w:color="auto"/>
              <w:left w:val="nil"/>
              <w:bottom w:val="nil"/>
              <w:right w:val="nil"/>
            </w:tcBorders>
            <w:shd w:val="clear" w:color="auto" w:fill="auto"/>
            <w:noWrap/>
            <w:vAlign w:val="center"/>
            <w:hideMark/>
          </w:tcPr>
          <w:p w14:paraId="6D3BE67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jeeyoon park" w:date="2019-03-19T18:32:00Z"/>
                <w:rFonts w:ascii="Arial" w:eastAsia="Times New Roman" w:hAnsi="Arial" w:cs="Arial"/>
                <w:color w:val="000000"/>
                <w:sz w:val="18"/>
                <w:szCs w:val="18"/>
                <w:lang w:eastAsia="ko-KR"/>
              </w:rPr>
            </w:pPr>
            <w:ins w:id="305" w:author="jeeyoon park" w:date="2019-03-19T18:32:00Z">
              <w:r w:rsidRPr="00096F9E">
                <w:rPr>
                  <w:rFonts w:ascii="Arial" w:eastAsia="Times New Roman" w:hAnsi="Arial" w:cs="Arial"/>
                  <w:color w:val="000000"/>
                  <w:sz w:val="18"/>
                  <w:szCs w:val="18"/>
                  <w:lang w:eastAsia="ko-KR"/>
                </w:rPr>
                <w:t>-0.14%</w:t>
              </w:r>
            </w:ins>
          </w:p>
        </w:tc>
        <w:tc>
          <w:tcPr>
            <w:tcW w:w="2061" w:type="dxa"/>
            <w:tcBorders>
              <w:top w:val="single" w:sz="8" w:space="0" w:color="auto"/>
              <w:left w:val="nil"/>
              <w:bottom w:val="nil"/>
              <w:right w:val="single" w:sz="4" w:space="0" w:color="auto"/>
            </w:tcBorders>
            <w:shd w:val="clear" w:color="auto" w:fill="auto"/>
            <w:noWrap/>
            <w:vAlign w:val="center"/>
            <w:hideMark/>
          </w:tcPr>
          <w:p w14:paraId="2E066A6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eeyoon park" w:date="2019-03-19T18:32:00Z"/>
                <w:rFonts w:ascii="Arial" w:eastAsia="Times New Roman" w:hAnsi="Arial" w:cs="Arial"/>
                <w:color w:val="000000"/>
                <w:sz w:val="18"/>
                <w:szCs w:val="18"/>
                <w:lang w:eastAsia="ko-KR"/>
              </w:rPr>
            </w:pPr>
            <w:ins w:id="307" w:author="jeeyoon park" w:date="2019-03-19T18:32:00Z">
              <w:r w:rsidRPr="00096F9E">
                <w:rPr>
                  <w:rFonts w:ascii="Arial" w:eastAsia="Times New Roman" w:hAnsi="Arial" w:cs="Arial"/>
                  <w:color w:val="000000"/>
                  <w:sz w:val="18"/>
                  <w:szCs w:val="18"/>
                  <w:lang w:eastAsia="ko-KR"/>
                </w:rPr>
                <w:t>0.01%</w:t>
              </w:r>
            </w:ins>
          </w:p>
        </w:tc>
        <w:tc>
          <w:tcPr>
            <w:tcW w:w="1080" w:type="dxa"/>
            <w:tcBorders>
              <w:top w:val="single" w:sz="8" w:space="0" w:color="auto"/>
              <w:left w:val="nil"/>
              <w:bottom w:val="nil"/>
              <w:right w:val="nil"/>
            </w:tcBorders>
            <w:shd w:val="clear" w:color="auto" w:fill="auto"/>
            <w:noWrap/>
            <w:vAlign w:val="center"/>
            <w:hideMark/>
          </w:tcPr>
          <w:p w14:paraId="472DE52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jeeyoon park" w:date="2019-03-19T18:32:00Z"/>
                <w:rFonts w:ascii="Arial" w:eastAsia="Times New Roman" w:hAnsi="Arial" w:cs="Arial"/>
                <w:color w:val="000000"/>
                <w:sz w:val="18"/>
                <w:szCs w:val="18"/>
                <w:lang w:eastAsia="ko-KR"/>
              </w:rPr>
            </w:pPr>
            <w:ins w:id="309" w:author="jeeyoon park" w:date="2019-03-19T18:32: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46BC4E2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jeeyoon park" w:date="2019-03-19T18:32:00Z"/>
                <w:rFonts w:ascii="Arial" w:eastAsia="Times New Roman" w:hAnsi="Arial" w:cs="Arial"/>
                <w:color w:val="000000"/>
                <w:sz w:val="18"/>
                <w:szCs w:val="18"/>
                <w:lang w:eastAsia="ko-KR"/>
              </w:rPr>
            </w:pPr>
            <w:ins w:id="311" w:author="jeeyoon park" w:date="2019-03-19T18:32:00Z">
              <w:r w:rsidRPr="00096F9E">
                <w:rPr>
                  <w:rFonts w:ascii="Arial" w:eastAsia="Times New Roman" w:hAnsi="Arial" w:cs="Arial"/>
                  <w:color w:val="000000"/>
                  <w:sz w:val="18"/>
                  <w:szCs w:val="18"/>
                  <w:lang w:eastAsia="ko-KR"/>
                </w:rPr>
                <w:t>100%</w:t>
              </w:r>
            </w:ins>
          </w:p>
        </w:tc>
      </w:tr>
      <w:tr w:rsidR="00096F9E" w:rsidRPr="00096F9E" w14:paraId="494EE228" w14:textId="77777777" w:rsidTr="00096F9E">
        <w:trPr>
          <w:trHeight w:val="255"/>
          <w:ins w:id="312" w:author="jeeyoon park" w:date="2019-03-19T18:3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B15EB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jeeyoon park" w:date="2019-03-19T18:32:00Z"/>
                <w:rFonts w:ascii="Arial" w:eastAsia="Times New Roman" w:hAnsi="Arial" w:cs="Arial"/>
                <w:color w:val="000000"/>
                <w:sz w:val="18"/>
                <w:szCs w:val="18"/>
                <w:lang w:eastAsia="ko-KR"/>
              </w:rPr>
            </w:pPr>
            <w:ins w:id="314" w:author="jeeyoon park" w:date="2019-03-19T18:32:00Z">
              <w:r w:rsidRPr="00096F9E">
                <w:rPr>
                  <w:rFonts w:ascii="Arial" w:eastAsia="Times New Roman" w:hAnsi="Arial" w:cs="Arial"/>
                  <w:color w:val="000000"/>
                  <w:sz w:val="18"/>
                  <w:szCs w:val="18"/>
                  <w:lang w:eastAsia="ko-KR"/>
                </w:rPr>
                <w:t>Class F</w:t>
              </w:r>
            </w:ins>
          </w:p>
        </w:tc>
        <w:tc>
          <w:tcPr>
            <w:tcW w:w="1080" w:type="dxa"/>
            <w:tcBorders>
              <w:top w:val="nil"/>
              <w:left w:val="nil"/>
              <w:bottom w:val="single" w:sz="8" w:space="0" w:color="auto"/>
              <w:right w:val="nil"/>
            </w:tcBorders>
            <w:shd w:val="clear" w:color="auto" w:fill="auto"/>
            <w:noWrap/>
            <w:vAlign w:val="center"/>
            <w:hideMark/>
          </w:tcPr>
          <w:p w14:paraId="628AB7B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jeeyoon park" w:date="2019-03-19T18:32:00Z"/>
                <w:rFonts w:ascii="Arial" w:eastAsia="Times New Roman" w:hAnsi="Arial" w:cs="Arial"/>
                <w:color w:val="000000"/>
                <w:sz w:val="18"/>
                <w:szCs w:val="18"/>
                <w:lang w:eastAsia="ko-KR"/>
              </w:rPr>
            </w:pPr>
            <w:ins w:id="316" w:author="jeeyoon park" w:date="2019-03-19T18:32:00Z">
              <w:r w:rsidRPr="00096F9E">
                <w:rPr>
                  <w:rFonts w:ascii="Arial" w:eastAsia="Times New Roman" w:hAnsi="Arial" w:cs="Arial"/>
                  <w:color w:val="000000"/>
                  <w:sz w:val="18"/>
                  <w:szCs w:val="18"/>
                  <w:lang w:eastAsia="ko-KR"/>
                </w:rPr>
                <w:t>-0.02%</w:t>
              </w:r>
            </w:ins>
          </w:p>
        </w:tc>
        <w:tc>
          <w:tcPr>
            <w:tcW w:w="1080" w:type="dxa"/>
            <w:tcBorders>
              <w:top w:val="nil"/>
              <w:left w:val="nil"/>
              <w:bottom w:val="single" w:sz="8" w:space="0" w:color="auto"/>
              <w:right w:val="nil"/>
            </w:tcBorders>
            <w:shd w:val="clear" w:color="auto" w:fill="auto"/>
            <w:noWrap/>
            <w:vAlign w:val="center"/>
            <w:hideMark/>
          </w:tcPr>
          <w:p w14:paraId="7EB7CF2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jeeyoon park" w:date="2019-03-19T18:32:00Z"/>
                <w:rFonts w:ascii="Arial" w:eastAsia="Times New Roman" w:hAnsi="Arial" w:cs="Arial"/>
                <w:color w:val="000000"/>
                <w:sz w:val="18"/>
                <w:szCs w:val="18"/>
                <w:lang w:eastAsia="ko-KR"/>
              </w:rPr>
            </w:pPr>
            <w:ins w:id="318" w:author="jeeyoon park" w:date="2019-03-19T18:32:00Z">
              <w:r w:rsidRPr="00096F9E">
                <w:rPr>
                  <w:rFonts w:ascii="Arial" w:eastAsia="Times New Roman" w:hAnsi="Arial" w:cs="Arial"/>
                  <w:color w:val="000000"/>
                  <w:sz w:val="18"/>
                  <w:szCs w:val="18"/>
                  <w:lang w:eastAsia="ko-KR"/>
                </w:rPr>
                <w:t>-0.08%</w:t>
              </w:r>
            </w:ins>
          </w:p>
        </w:tc>
        <w:tc>
          <w:tcPr>
            <w:tcW w:w="2061" w:type="dxa"/>
            <w:tcBorders>
              <w:top w:val="nil"/>
              <w:left w:val="nil"/>
              <w:bottom w:val="single" w:sz="8" w:space="0" w:color="auto"/>
              <w:right w:val="single" w:sz="4" w:space="0" w:color="auto"/>
            </w:tcBorders>
            <w:shd w:val="clear" w:color="auto" w:fill="auto"/>
            <w:noWrap/>
            <w:vAlign w:val="center"/>
            <w:hideMark/>
          </w:tcPr>
          <w:p w14:paraId="6C9246C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jeeyoon park" w:date="2019-03-19T18:32:00Z"/>
                <w:rFonts w:ascii="Arial" w:eastAsia="Times New Roman" w:hAnsi="Arial" w:cs="Arial"/>
                <w:color w:val="000000"/>
                <w:sz w:val="18"/>
                <w:szCs w:val="18"/>
                <w:lang w:eastAsia="ko-KR"/>
              </w:rPr>
            </w:pPr>
            <w:ins w:id="320" w:author="jeeyoon park" w:date="2019-03-19T18:32:00Z">
              <w:r w:rsidRPr="00096F9E">
                <w:rPr>
                  <w:rFonts w:ascii="Arial" w:eastAsia="Times New Roman" w:hAnsi="Arial" w:cs="Arial"/>
                  <w:color w:val="000000"/>
                  <w:sz w:val="18"/>
                  <w:szCs w:val="18"/>
                  <w:lang w:eastAsia="ko-KR"/>
                </w:rPr>
                <w:t>0.00%</w:t>
              </w:r>
            </w:ins>
          </w:p>
        </w:tc>
        <w:tc>
          <w:tcPr>
            <w:tcW w:w="1080" w:type="dxa"/>
            <w:tcBorders>
              <w:top w:val="nil"/>
              <w:left w:val="nil"/>
              <w:bottom w:val="single" w:sz="8" w:space="0" w:color="auto"/>
              <w:right w:val="nil"/>
            </w:tcBorders>
            <w:shd w:val="clear" w:color="auto" w:fill="auto"/>
            <w:noWrap/>
            <w:vAlign w:val="center"/>
            <w:hideMark/>
          </w:tcPr>
          <w:p w14:paraId="42B1609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jeeyoon park" w:date="2019-03-19T18:32:00Z"/>
                <w:rFonts w:ascii="Arial" w:eastAsia="Times New Roman" w:hAnsi="Arial" w:cs="Arial"/>
                <w:color w:val="000000"/>
                <w:sz w:val="18"/>
                <w:szCs w:val="18"/>
                <w:lang w:eastAsia="ko-KR"/>
              </w:rPr>
            </w:pPr>
            <w:ins w:id="322" w:author="jeeyoon park" w:date="2019-03-19T18:32:00Z">
              <w:r w:rsidRPr="00096F9E">
                <w:rPr>
                  <w:rFonts w:ascii="Arial" w:eastAsia="Times New Roman" w:hAnsi="Arial" w:cs="Arial"/>
                  <w:color w:val="000000"/>
                  <w:sz w:val="18"/>
                  <w:szCs w:val="18"/>
                  <w:lang w:eastAsia="ko-KR"/>
                </w:rPr>
                <w:t>101%</w:t>
              </w:r>
            </w:ins>
          </w:p>
        </w:tc>
        <w:tc>
          <w:tcPr>
            <w:tcW w:w="1080" w:type="dxa"/>
            <w:tcBorders>
              <w:top w:val="nil"/>
              <w:left w:val="nil"/>
              <w:bottom w:val="single" w:sz="8" w:space="0" w:color="auto"/>
              <w:right w:val="single" w:sz="8" w:space="0" w:color="auto"/>
            </w:tcBorders>
            <w:shd w:val="clear" w:color="auto" w:fill="auto"/>
            <w:noWrap/>
            <w:vAlign w:val="center"/>
            <w:hideMark/>
          </w:tcPr>
          <w:p w14:paraId="29D41C5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jeeyoon park" w:date="2019-03-19T18:32:00Z"/>
                <w:rFonts w:ascii="Arial" w:eastAsia="Times New Roman" w:hAnsi="Arial" w:cs="Arial"/>
                <w:color w:val="000000"/>
                <w:sz w:val="18"/>
                <w:szCs w:val="18"/>
                <w:lang w:eastAsia="ko-KR"/>
              </w:rPr>
            </w:pPr>
            <w:ins w:id="324" w:author="jeeyoon park" w:date="2019-03-19T18:32:00Z">
              <w:r w:rsidRPr="00096F9E">
                <w:rPr>
                  <w:rFonts w:ascii="Arial" w:eastAsia="Times New Roman" w:hAnsi="Arial" w:cs="Arial"/>
                  <w:color w:val="000000"/>
                  <w:sz w:val="18"/>
                  <w:szCs w:val="18"/>
                  <w:lang w:eastAsia="ko-KR"/>
                </w:rPr>
                <w:t>100%</w:t>
              </w:r>
            </w:ins>
          </w:p>
        </w:tc>
      </w:tr>
      <w:tr w:rsidR="00096F9E" w:rsidRPr="00096F9E" w14:paraId="101163D5" w14:textId="77777777" w:rsidTr="00096F9E">
        <w:trPr>
          <w:trHeight w:val="255"/>
          <w:ins w:id="325" w:author="jeeyoon park" w:date="2019-03-19T18:32:00Z"/>
        </w:trPr>
        <w:tc>
          <w:tcPr>
            <w:tcW w:w="1640" w:type="dxa"/>
            <w:tcBorders>
              <w:top w:val="nil"/>
              <w:left w:val="nil"/>
              <w:bottom w:val="nil"/>
              <w:right w:val="nil"/>
            </w:tcBorders>
            <w:shd w:val="clear" w:color="auto" w:fill="auto"/>
            <w:noWrap/>
            <w:vAlign w:val="center"/>
            <w:hideMark/>
          </w:tcPr>
          <w:p w14:paraId="7247021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jeeyoon park" w:date="2019-03-19T18:32:00Z"/>
                <w:rFonts w:ascii="Arial" w:eastAsia="Times New Roman" w:hAnsi="Arial" w:cs="Arial"/>
                <w:color w:val="000000"/>
                <w:sz w:val="18"/>
                <w:szCs w:val="18"/>
                <w:lang w:eastAsia="ko-KR"/>
              </w:rPr>
            </w:pPr>
          </w:p>
        </w:tc>
        <w:tc>
          <w:tcPr>
            <w:tcW w:w="1080" w:type="dxa"/>
            <w:tcBorders>
              <w:top w:val="nil"/>
              <w:left w:val="nil"/>
              <w:bottom w:val="nil"/>
              <w:right w:val="nil"/>
            </w:tcBorders>
            <w:shd w:val="clear" w:color="auto" w:fill="auto"/>
            <w:noWrap/>
            <w:vAlign w:val="bottom"/>
            <w:hideMark/>
          </w:tcPr>
          <w:p w14:paraId="29289D0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eeyoon park" w:date="2019-03-19T18:32: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161CD98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 w:author="jeeyoon park" w:date="2019-03-19T18:32:00Z"/>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6BD0FA0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 w:author="jeeyoon park" w:date="2019-03-19T18:32: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4B1512B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 w:author="jeeyoon park" w:date="2019-03-19T18:32: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027CFD6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 w:author="jeeyoon park" w:date="2019-03-19T18:32:00Z"/>
                <w:rFonts w:eastAsia="Times New Roman"/>
                <w:sz w:val="20"/>
                <w:lang w:eastAsia="ko-KR"/>
              </w:rPr>
            </w:pPr>
          </w:p>
        </w:tc>
      </w:tr>
    </w:tbl>
    <w:p w14:paraId="6B483F00" w14:textId="67612090" w:rsidR="00096F9E" w:rsidRDefault="00096F9E" w:rsidP="00096F9E">
      <w:pPr>
        <w:pStyle w:val="gmail-msolistparagraph"/>
        <w:spacing w:before="136" w:beforeAutospacing="0" w:after="0" w:afterAutospacing="0"/>
        <w:ind w:left="684"/>
        <w:jc w:val="both"/>
        <w:rPr>
          <w:ins w:id="332" w:author="jeeyoon park" w:date="2019-03-19T18:32:00Z"/>
          <w:rFonts w:ascii="Times New Roman" w:hAnsi="Times New Roman" w:cs="Times New Roman"/>
          <w:sz w:val="22"/>
          <w:szCs w:val="22"/>
        </w:rPr>
      </w:pPr>
    </w:p>
    <w:p w14:paraId="142B236F" w14:textId="55FB1B1C" w:rsidR="00096F9E" w:rsidRDefault="00096F9E" w:rsidP="00096F9E">
      <w:pPr>
        <w:pStyle w:val="gmail-msolistparagraph"/>
        <w:spacing w:before="136" w:beforeAutospacing="0" w:after="0" w:afterAutospacing="0"/>
        <w:ind w:left="684"/>
        <w:jc w:val="both"/>
        <w:rPr>
          <w:ins w:id="333" w:author="jeeyoon park" w:date="2019-03-19T18:32:00Z"/>
          <w:rFonts w:ascii="Times New Roman" w:hAnsi="Times New Roman" w:cs="Times New Roman"/>
          <w:sz w:val="22"/>
          <w:szCs w:val="22"/>
        </w:rPr>
      </w:pPr>
    </w:p>
    <w:p w14:paraId="1D4BED72" w14:textId="04E0F3F4" w:rsidR="00096F9E" w:rsidRDefault="00096F9E" w:rsidP="00096F9E">
      <w:pPr>
        <w:pStyle w:val="gmail-msolistparagraph"/>
        <w:spacing w:before="136" w:beforeAutospacing="0" w:after="0" w:afterAutospacing="0"/>
        <w:ind w:left="684"/>
        <w:jc w:val="both"/>
        <w:rPr>
          <w:ins w:id="334" w:author="jeeyoon park" w:date="2019-03-19T18:32:00Z"/>
          <w:rFonts w:ascii="Times New Roman" w:hAnsi="Times New Roman" w:cs="Times New Roman"/>
          <w:sz w:val="22"/>
          <w:szCs w:val="22"/>
        </w:rPr>
      </w:pPr>
    </w:p>
    <w:p w14:paraId="44FB7A55" w14:textId="7E90EC89" w:rsidR="00096F9E" w:rsidRDefault="00096F9E" w:rsidP="00096F9E">
      <w:pPr>
        <w:pStyle w:val="gmail-msolistparagraph"/>
        <w:spacing w:before="136" w:beforeAutospacing="0" w:after="0" w:afterAutospacing="0"/>
        <w:ind w:left="684"/>
        <w:jc w:val="both"/>
        <w:rPr>
          <w:ins w:id="335" w:author="jeeyoon park" w:date="2019-03-19T18:32:00Z"/>
          <w:rFonts w:ascii="Times New Roman" w:hAnsi="Times New Roman" w:cs="Times New Roman"/>
          <w:sz w:val="22"/>
          <w:szCs w:val="22"/>
        </w:rPr>
      </w:pPr>
    </w:p>
    <w:p w14:paraId="18CF45EC" w14:textId="62BA35D7" w:rsidR="00096F9E" w:rsidRDefault="00096F9E" w:rsidP="00096F9E">
      <w:pPr>
        <w:pStyle w:val="gmail-msolistparagraph"/>
        <w:spacing w:before="136" w:beforeAutospacing="0" w:after="0" w:afterAutospacing="0"/>
        <w:ind w:left="684"/>
        <w:jc w:val="both"/>
        <w:rPr>
          <w:ins w:id="336" w:author="jeeyoon park" w:date="2019-03-19T18:32:00Z"/>
          <w:rFonts w:ascii="Times New Roman" w:hAnsi="Times New Roman" w:cs="Times New Roman"/>
          <w:sz w:val="22"/>
          <w:szCs w:val="22"/>
        </w:rPr>
      </w:pPr>
    </w:p>
    <w:p w14:paraId="1CB06168" w14:textId="77777777" w:rsidR="00096F9E" w:rsidRPr="000942F7" w:rsidRDefault="00096F9E">
      <w:pPr>
        <w:pStyle w:val="gmail-msolistparagraph"/>
        <w:spacing w:before="136" w:beforeAutospacing="0" w:after="0" w:afterAutospacing="0"/>
        <w:ind w:left="684"/>
        <w:jc w:val="both"/>
        <w:rPr>
          <w:rFonts w:ascii="Times New Roman" w:hAnsi="Times New Roman" w:cs="Times New Roman"/>
          <w:sz w:val="22"/>
          <w:szCs w:val="22"/>
        </w:rPr>
        <w:pPrChange w:id="337" w:author="jeeyoon park" w:date="2019-03-19T18:32:00Z">
          <w:pPr>
            <w:pStyle w:val="gmail-msolistparagraph"/>
            <w:numPr>
              <w:numId w:val="20"/>
            </w:numPr>
            <w:spacing w:before="136" w:beforeAutospacing="0" w:after="0" w:afterAutospacing="0"/>
            <w:ind w:left="684" w:hanging="400"/>
            <w:jc w:val="both"/>
          </w:pPr>
        </w:pPrChange>
      </w:pPr>
    </w:p>
    <w:p w14:paraId="0A1D564F" w14:textId="75F971A5" w:rsidR="00C71E0D" w:rsidRPr="00096F9E" w:rsidRDefault="00C71E0D" w:rsidP="00EC7F84">
      <w:pPr>
        <w:pStyle w:val="gmail-msolistparagraph"/>
        <w:numPr>
          <w:ilvl w:val="0"/>
          <w:numId w:val="20"/>
        </w:numPr>
        <w:spacing w:before="136" w:beforeAutospacing="0" w:after="0" w:afterAutospacing="0"/>
        <w:jc w:val="both"/>
        <w:rPr>
          <w:ins w:id="338" w:author="jeeyoon park" w:date="2019-03-19T18:33:00Z"/>
          <w:rFonts w:ascii="Times New Roman" w:hAnsi="Times New Roman" w:cs="Times New Roman"/>
          <w:sz w:val="22"/>
          <w:szCs w:val="22"/>
          <w:rPrChange w:id="339" w:author="jeeyoon park" w:date="2019-03-19T18:33:00Z">
            <w:rPr>
              <w:ins w:id="340" w:author="jeeyoon park" w:date="2019-03-19T18:33:00Z"/>
              <w:rFonts w:ascii="Times New Roman" w:hAnsi="Times New Roman" w:cs="Times New Roman"/>
              <w:sz w:val="22"/>
              <w:szCs w:val="22"/>
              <w:lang w:val="en-CA"/>
            </w:rPr>
          </w:rPrChange>
        </w:rPr>
      </w:pPr>
      <w:r w:rsidRPr="002E77D4">
        <w:rPr>
          <w:rFonts w:ascii="Times New Roman" w:hAnsi="Times New Roman" w:cs="Times New Roman"/>
          <w:sz w:val="22"/>
          <w:szCs w:val="22"/>
          <w:lang w:val="en-CA"/>
        </w:rPr>
        <w:lastRenderedPageBreak/>
        <w:t>Test</w:t>
      </w:r>
      <w:r w:rsidR="000942F7" w:rsidRPr="002E77D4">
        <w:rPr>
          <w:rFonts w:ascii="Times New Roman" w:hAnsi="Times New Roman" w:cs="Times New Roman"/>
          <w:sz w:val="22"/>
          <w:szCs w:val="22"/>
          <w:lang w:val="en-CA"/>
        </w:rPr>
        <w:t xml:space="preserve"> </w:t>
      </w:r>
      <w:r w:rsidRPr="002E77D4">
        <w:rPr>
          <w:rFonts w:ascii="Times New Roman" w:hAnsi="Times New Roman" w:cs="Times New Roman"/>
          <w:sz w:val="22"/>
          <w:szCs w:val="22"/>
          <w:lang w:val="en-CA"/>
        </w:rPr>
        <w:t xml:space="preserve">2: VTM-4.0 + </w:t>
      </w:r>
      <w:proofErr w:type="spellStart"/>
      <w:r w:rsidRPr="002E77D4">
        <w:rPr>
          <w:rFonts w:ascii="Times New Roman" w:hAnsi="Times New Roman" w:cs="Times New Roman"/>
          <w:sz w:val="22"/>
          <w:szCs w:val="22"/>
          <w:lang w:val="en-CA"/>
        </w:rPr>
        <w:t>SKKU_</w:t>
      </w:r>
      <w:r w:rsidR="000942F7" w:rsidRPr="002E77D4">
        <w:rPr>
          <w:rFonts w:ascii="Times New Roman" w:hAnsi="Times New Roman" w:cs="Times New Roman"/>
          <w:sz w:val="22"/>
          <w:szCs w:val="22"/>
          <w:lang w:val="en-CA"/>
        </w:rPr>
        <w:t>Scheme</w:t>
      </w:r>
      <w:proofErr w:type="spellEnd"/>
      <w:r w:rsidR="000942F7" w:rsidRPr="002E77D4">
        <w:rPr>
          <w:rFonts w:ascii="Times New Roman" w:hAnsi="Times New Roman" w:cs="Times New Roman"/>
          <w:sz w:val="22"/>
          <w:szCs w:val="22"/>
          <w:lang w:val="en-CA"/>
        </w:rPr>
        <w:t xml:space="preserve"> 2 </w:t>
      </w:r>
      <w:r w:rsidR="002E77D4" w:rsidRPr="002E77D4">
        <w:rPr>
          <w:rFonts w:ascii="Times New Roman" w:hAnsi="Times New Roman" w:cs="Times New Roman"/>
          <w:sz w:val="22"/>
          <w:szCs w:val="22"/>
          <w:lang w:val="en-CA"/>
        </w:rPr>
        <w:t xml:space="preserve">(Lumped </w:t>
      </w:r>
      <w:proofErr w:type="spellStart"/>
      <w:r w:rsidR="002E77D4" w:rsidRPr="002E77D4">
        <w:rPr>
          <w:rFonts w:ascii="Times New Roman" w:hAnsi="Times New Roman" w:cs="Times New Roman"/>
          <w:sz w:val="22"/>
          <w:szCs w:val="22"/>
          <w:lang w:val="en-CA"/>
        </w:rPr>
        <w:t>luma</w:t>
      </w:r>
      <w:proofErr w:type="spellEnd"/>
      <w:r w:rsidR="002E77D4" w:rsidRPr="002E77D4">
        <w:rPr>
          <w:rFonts w:ascii="Times New Roman" w:hAnsi="Times New Roman" w:cs="Times New Roman"/>
          <w:sz w:val="22"/>
          <w:szCs w:val="22"/>
          <w:lang w:val="en-CA"/>
        </w:rPr>
        <w:t xml:space="preserve"> intra prediction direction for DM mode)</w:t>
      </w:r>
      <w:ins w:id="341" w:author="jeeyoon park" w:date="2019-03-19T18:33:00Z">
        <w:r w:rsidR="00096F9E">
          <w:rPr>
            <w:rFonts w:ascii="Times New Roman" w:hAnsi="Times New Roman" w:cs="Times New Roman"/>
            <w:sz w:val="22"/>
            <w:szCs w:val="22"/>
            <w:lang w:val="en-CA"/>
          </w:rPr>
          <w:t>:16*16</w:t>
        </w:r>
      </w:ins>
    </w:p>
    <w:tbl>
      <w:tblPr>
        <w:tblW w:w="8021" w:type="dxa"/>
        <w:tblLook w:val="04A0" w:firstRow="1" w:lastRow="0" w:firstColumn="1" w:lastColumn="0" w:noHBand="0" w:noVBand="1"/>
      </w:tblPr>
      <w:tblGrid>
        <w:gridCol w:w="1640"/>
        <w:gridCol w:w="1080"/>
        <w:gridCol w:w="1080"/>
        <w:gridCol w:w="2061"/>
        <w:gridCol w:w="1080"/>
        <w:gridCol w:w="1080"/>
      </w:tblGrid>
      <w:tr w:rsidR="00096F9E" w:rsidRPr="00096F9E" w14:paraId="0B741F28" w14:textId="77777777" w:rsidTr="00096F9E">
        <w:trPr>
          <w:trHeight w:val="240"/>
          <w:ins w:id="342" w:author="jeeyoon park" w:date="2019-03-19T18:34:00Z"/>
        </w:trPr>
        <w:tc>
          <w:tcPr>
            <w:tcW w:w="1640" w:type="dxa"/>
            <w:tcBorders>
              <w:top w:val="nil"/>
              <w:left w:val="nil"/>
              <w:bottom w:val="nil"/>
              <w:right w:val="nil"/>
            </w:tcBorders>
            <w:shd w:val="clear" w:color="auto" w:fill="auto"/>
            <w:noWrap/>
            <w:vAlign w:val="center"/>
            <w:hideMark/>
          </w:tcPr>
          <w:p w14:paraId="1B283EC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jeeyoon park" w:date="2019-03-19T18:34:00Z"/>
                <w:rFonts w:eastAsia="Times New Roman"/>
                <w:sz w:val="20"/>
                <w:szCs w:val="24"/>
                <w:lang w:eastAsia="ko-KR"/>
              </w:rPr>
            </w:pPr>
          </w:p>
        </w:tc>
        <w:tc>
          <w:tcPr>
            <w:tcW w:w="1080" w:type="dxa"/>
            <w:tcBorders>
              <w:top w:val="nil"/>
              <w:left w:val="nil"/>
              <w:bottom w:val="nil"/>
              <w:right w:val="nil"/>
            </w:tcBorders>
            <w:shd w:val="clear" w:color="auto" w:fill="auto"/>
            <w:noWrap/>
            <w:vAlign w:val="center"/>
            <w:hideMark/>
          </w:tcPr>
          <w:p w14:paraId="71FE594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jeeyoon park" w:date="2019-03-19T18:34: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45B3B69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jeeyoon park" w:date="2019-03-19T18:34: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1A7152F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jeeyoon park" w:date="2019-03-19T18:34: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0888B4D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jeeyoon park" w:date="2019-03-19T18:34: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7F8E26D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jeeyoon park" w:date="2019-03-19T18:34:00Z"/>
                <w:rFonts w:eastAsia="Times New Roman"/>
                <w:sz w:val="20"/>
                <w:lang w:eastAsia="ko-KR"/>
              </w:rPr>
            </w:pPr>
          </w:p>
        </w:tc>
      </w:tr>
      <w:tr w:rsidR="00096F9E" w:rsidRPr="00096F9E" w14:paraId="5C3A0AB1" w14:textId="77777777" w:rsidTr="00096F9E">
        <w:trPr>
          <w:trHeight w:val="255"/>
          <w:ins w:id="349" w:author="jeeyoon park" w:date="2019-03-19T18:34:00Z"/>
        </w:trPr>
        <w:tc>
          <w:tcPr>
            <w:tcW w:w="1640" w:type="dxa"/>
            <w:tcBorders>
              <w:top w:val="nil"/>
              <w:left w:val="nil"/>
              <w:bottom w:val="nil"/>
              <w:right w:val="nil"/>
            </w:tcBorders>
            <w:shd w:val="clear" w:color="auto" w:fill="auto"/>
            <w:noWrap/>
            <w:vAlign w:val="center"/>
            <w:hideMark/>
          </w:tcPr>
          <w:p w14:paraId="00DC057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jeeyoon park" w:date="2019-03-19T18:34:00Z"/>
                <w:rFonts w:eastAsia="Times New Roman"/>
                <w:sz w:val="20"/>
                <w:lang w:eastAsia="ko-KR"/>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3CB82F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jeeyoon park" w:date="2019-03-19T18:34:00Z"/>
                <w:rFonts w:ascii="Arial" w:eastAsia="Times New Roman" w:hAnsi="Arial" w:cs="Arial"/>
                <w:b/>
                <w:bCs/>
                <w:color w:val="000000"/>
                <w:sz w:val="18"/>
                <w:szCs w:val="18"/>
                <w:lang w:eastAsia="ko-KR"/>
              </w:rPr>
            </w:pPr>
            <w:ins w:id="352" w:author="jeeyoon park" w:date="2019-03-19T18:34:00Z">
              <w:r w:rsidRPr="00096F9E">
                <w:rPr>
                  <w:rFonts w:ascii="Arial" w:eastAsia="Times New Roman" w:hAnsi="Arial" w:cs="Arial"/>
                  <w:b/>
                  <w:bCs/>
                  <w:color w:val="000000"/>
                  <w:sz w:val="18"/>
                  <w:szCs w:val="18"/>
                  <w:lang w:eastAsia="ko-KR"/>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016B656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eeyoon park" w:date="2019-03-19T18:34:00Z"/>
                <w:rFonts w:ascii="Calibri" w:eastAsia="Times New Roman" w:hAnsi="Calibri" w:cs="Calibri"/>
                <w:color w:val="000000"/>
                <w:sz w:val="24"/>
                <w:szCs w:val="24"/>
                <w:lang w:eastAsia="ko-KR"/>
              </w:rPr>
            </w:pPr>
            <w:ins w:id="354" w:author="jeeyoon park" w:date="2019-03-19T18:34:00Z">
              <w:r w:rsidRPr="00096F9E">
                <w:rPr>
                  <w:rFonts w:ascii="Calibri" w:eastAsia="Times New Roman" w:hAnsi="Calibri" w:cs="Calibri"/>
                  <w:color w:val="000000"/>
                  <w:sz w:val="24"/>
                  <w:szCs w:val="24"/>
                  <w:lang w:eastAsia="ko-KR"/>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101D8CC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jeeyoon park" w:date="2019-03-19T18:34:00Z"/>
                <w:rFonts w:ascii="Arial" w:eastAsia="Times New Roman" w:hAnsi="Arial" w:cs="Arial"/>
                <w:b/>
                <w:bCs/>
                <w:color w:val="000000"/>
                <w:sz w:val="18"/>
                <w:szCs w:val="18"/>
                <w:lang w:eastAsia="ko-KR"/>
              </w:rPr>
            </w:pPr>
            <w:ins w:id="356" w:author="jeeyoon park" w:date="2019-03-19T18:34:00Z">
              <w:r w:rsidRPr="00096F9E">
                <w:rPr>
                  <w:rFonts w:ascii="Arial" w:eastAsia="Times New Roman" w:hAnsi="Arial" w:cs="Arial"/>
                  <w:b/>
                  <w:bCs/>
                  <w:color w:val="000000"/>
                  <w:sz w:val="18"/>
                  <w:szCs w:val="18"/>
                  <w:lang w:eastAsia="ko-KR"/>
                </w:rPr>
                <w:t xml:space="preserve">All Intra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58AD74A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jeeyoon park" w:date="2019-03-19T18:34:00Z"/>
                <w:rFonts w:ascii="Calibri" w:eastAsia="Times New Roman" w:hAnsi="Calibri" w:cs="Calibri"/>
                <w:color w:val="000000"/>
                <w:sz w:val="24"/>
                <w:szCs w:val="24"/>
                <w:lang w:eastAsia="ko-KR"/>
              </w:rPr>
            </w:pPr>
            <w:ins w:id="358" w:author="jeeyoon park" w:date="2019-03-19T18:34:00Z">
              <w:r w:rsidRPr="00096F9E">
                <w:rPr>
                  <w:rFonts w:ascii="Calibri" w:eastAsia="Times New Roman" w:hAnsi="Calibri" w:cs="Calibri"/>
                  <w:color w:val="000000"/>
                  <w:sz w:val="24"/>
                  <w:szCs w:val="24"/>
                  <w:lang w:eastAsia="ko-KR"/>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16148F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jeeyoon park" w:date="2019-03-19T18:34:00Z"/>
                <w:rFonts w:ascii="Calibri" w:eastAsia="Times New Roman" w:hAnsi="Calibri" w:cs="Calibri"/>
                <w:color w:val="000000"/>
                <w:sz w:val="24"/>
                <w:szCs w:val="24"/>
                <w:lang w:eastAsia="ko-KR"/>
              </w:rPr>
            </w:pPr>
            <w:ins w:id="360" w:author="jeeyoon park" w:date="2019-03-19T18:34:00Z">
              <w:r w:rsidRPr="00096F9E">
                <w:rPr>
                  <w:rFonts w:ascii="Calibri" w:eastAsia="Times New Roman" w:hAnsi="Calibri" w:cs="Calibri"/>
                  <w:color w:val="000000"/>
                  <w:sz w:val="24"/>
                  <w:szCs w:val="24"/>
                  <w:lang w:eastAsia="ko-KR"/>
                </w:rPr>
                <w:t> </w:t>
              </w:r>
            </w:ins>
          </w:p>
        </w:tc>
      </w:tr>
      <w:tr w:rsidR="00096F9E" w:rsidRPr="00096F9E" w14:paraId="02BABD67" w14:textId="77777777" w:rsidTr="00096F9E">
        <w:trPr>
          <w:trHeight w:val="255"/>
          <w:ins w:id="361" w:author="jeeyoon park" w:date="2019-03-19T18:34:00Z"/>
        </w:trPr>
        <w:tc>
          <w:tcPr>
            <w:tcW w:w="1640" w:type="dxa"/>
            <w:tcBorders>
              <w:top w:val="nil"/>
              <w:left w:val="nil"/>
              <w:bottom w:val="nil"/>
              <w:right w:val="nil"/>
            </w:tcBorders>
            <w:shd w:val="clear" w:color="auto" w:fill="auto"/>
            <w:noWrap/>
            <w:vAlign w:val="center"/>
            <w:hideMark/>
          </w:tcPr>
          <w:p w14:paraId="39B9210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jeeyoon park" w:date="2019-03-19T18:34:00Z"/>
                <w:rFonts w:ascii="Calibri" w:eastAsia="Times New Roman" w:hAnsi="Calibri" w:cs="Calibri"/>
                <w:color w:val="000000"/>
                <w:sz w:val="24"/>
                <w:szCs w:val="24"/>
                <w:lang w:eastAsia="ko-KR"/>
              </w:rPr>
            </w:pPr>
          </w:p>
        </w:tc>
        <w:tc>
          <w:tcPr>
            <w:tcW w:w="1080" w:type="dxa"/>
            <w:tcBorders>
              <w:top w:val="nil"/>
              <w:left w:val="single" w:sz="8" w:space="0" w:color="auto"/>
              <w:bottom w:val="nil"/>
              <w:right w:val="nil"/>
            </w:tcBorders>
            <w:shd w:val="clear" w:color="auto" w:fill="auto"/>
            <w:noWrap/>
            <w:vAlign w:val="center"/>
            <w:hideMark/>
          </w:tcPr>
          <w:p w14:paraId="0E343B7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jeeyoon park" w:date="2019-03-19T18:34:00Z"/>
                <w:rFonts w:ascii="Arial" w:eastAsia="Times New Roman" w:hAnsi="Arial" w:cs="Arial"/>
                <w:b/>
                <w:bCs/>
                <w:color w:val="000000"/>
                <w:sz w:val="18"/>
                <w:szCs w:val="18"/>
                <w:lang w:eastAsia="ko-KR"/>
              </w:rPr>
            </w:pPr>
            <w:ins w:id="364" w:author="jeeyoon park" w:date="2019-03-19T18:34: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04DA3A1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jeeyoon park" w:date="2019-03-19T18:34:00Z"/>
                <w:rFonts w:ascii="Arial" w:eastAsia="Times New Roman" w:hAnsi="Arial" w:cs="Arial"/>
                <w:b/>
                <w:bCs/>
                <w:color w:val="000000"/>
                <w:sz w:val="18"/>
                <w:szCs w:val="18"/>
                <w:lang w:eastAsia="ko-KR"/>
              </w:rPr>
            </w:pPr>
            <w:ins w:id="366" w:author="jeeyoon park" w:date="2019-03-19T18:34:00Z">
              <w:r w:rsidRPr="00096F9E">
                <w:rPr>
                  <w:rFonts w:ascii="Arial" w:eastAsia="Times New Roman" w:hAnsi="Arial" w:cs="Arial"/>
                  <w:b/>
                  <w:bCs/>
                  <w:color w:val="000000"/>
                  <w:sz w:val="18"/>
                  <w:szCs w:val="18"/>
                  <w:lang w:eastAsia="ko-KR"/>
                </w:rPr>
                <w:t> </w:t>
              </w:r>
            </w:ins>
          </w:p>
        </w:tc>
        <w:tc>
          <w:tcPr>
            <w:tcW w:w="2061" w:type="dxa"/>
            <w:tcBorders>
              <w:top w:val="nil"/>
              <w:left w:val="nil"/>
              <w:bottom w:val="nil"/>
              <w:right w:val="nil"/>
            </w:tcBorders>
            <w:shd w:val="clear" w:color="auto" w:fill="auto"/>
            <w:noWrap/>
            <w:vAlign w:val="center"/>
            <w:hideMark/>
          </w:tcPr>
          <w:p w14:paraId="42F379D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jeeyoon park" w:date="2019-03-19T18:34:00Z"/>
                <w:rFonts w:ascii="Arial" w:eastAsia="Times New Roman" w:hAnsi="Arial" w:cs="Arial"/>
                <w:b/>
                <w:bCs/>
                <w:color w:val="000000"/>
                <w:sz w:val="18"/>
                <w:szCs w:val="18"/>
                <w:lang w:eastAsia="ko-KR"/>
              </w:rPr>
            </w:pPr>
            <w:ins w:id="368" w:author="jeeyoon park" w:date="2019-03-19T18:34:00Z">
              <w:r w:rsidRPr="00096F9E">
                <w:rPr>
                  <w:rFonts w:ascii="Arial" w:eastAsia="Times New Roman" w:hAnsi="Arial" w:cs="Arial"/>
                  <w:b/>
                  <w:bCs/>
                  <w:color w:val="000000"/>
                  <w:sz w:val="18"/>
                  <w:szCs w:val="18"/>
                  <w:lang w:eastAsia="ko-KR"/>
                </w:rPr>
                <w:t>Over VTM-4.0</w:t>
              </w:r>
            </w:ins>
          </w:p>
        </w:tc>
        <w:tc>
          <w:tcPr>
            <w:tcW w:w="1080" w:type="dxa"/>
            <w:tcBorders>
              <w:top w:val="nil"/>
              <w:left w:val="nil"/>
              <w:bottom w:val="nil"/>
              <w:right w:val="nil"/>
            </w:tcBorders>
            <w:shd w:val="clear" w:color="auto" w:fill="auto"/>
            <w:noWrap/>
            <w:vAlign w:val="center"/>
            <w:hideMark/>
          </w:tcPr>
          <w:p w14:paraId="1196261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jeeyoon park" w:date="2019-03-19T18:34:00Z"/>
                <w:rFonts w:ascii="Arial" w:eastAsia="Times New Roman" w:hAnsi="Arial" w:cs="Arial"/>
                <w:b/>
                <w:bCs/>
                <w:color w:val="000000"/>
                <w:sz w:val="18"/>
                <w:szCs w:val="18"/>
                <w:lang w:eastAsia="ko-KR"/>
              </w:rPr>
            </w:pPr>
            <w:ins w:id="370" w:author="jeeyoon park" w:date="2019-03-19T18:34: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48410DC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jeeyoon park" w:date="2019-03-19T18:34:00Z"/>
                <w:rFonts w:ascii="Arial" w:eastAsia="Times New Roman" w:hAnsi="Arial" w:cs="Arial"/>
                <w:b/>
                <w:bCs/>
                <w:color w:val="000000"/>
                <w:sz w:val="18"/>
                <w:szCs w:val="18"/>
                <w:lang w:eastAsia="ko-KR"/>
              </w:rPr>
            </w:pPr>
            <w:ins w:id="372" w:author="jeeyoon park" w:date="2019-03-19T18:34:00Z">
              <w:r w:rsidRPr="00096F9E">
                <w:rPr>
                  <w:rFonts w:ascii="Arial" w:eastAsia="Times New Roman" w:hAnsi="Arial" w:cs="Arial"/>
                  <w:b/>
                  <w:bCs/>
                  <w:color w:val="000000"/>
                  <w:sz w:val="18"/>
                  <w:szCs w:val="18"/>
                  <w:lang w:eastAsia="ko-KR"/>
                </w:rPr>
                <w:t> </w:t>
              </w:r>
            </w:ins>
          </w:p>
        </w:tc>
      </w:tr>
      <w:tr w:rsidR="00096F9E" w:rsidRPr="00096F9E" w14:paraId="7473F4E4" w14:textId="77777777" w:rsidTr="00096F9E">
        <w:trPr>
          <w:trHeight w:val="255"/>
          <w:ins w:id="373" w:author="jeeyoon park" w:date="2019-03-19T18:34:00Z"/>
        </w:trPr>
        <w:tc>
          <w:tcPr>
            <w:tcW w:w="1640" w:type="dxa"/>
            <w:tcBorders>
              <w:top w:val="nil"/>
              <w:left w:val="nil"/>
              <w:bottom w:val="nil"/>
              <w:right w:val="nil"/>
            </w:tcBorders>
            <w:shd w:val="clear" w:color="auto" w:fill="auto"/>
            <w:noWrap/>
            <w:vAlign w:val="center"/>
            <w:hideMark/>
          </w:tcPr>
          <w:p w14:paraId="5100C2A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jeeyoon park" w:date="2019-03-19T18:34:00Z"/>
                <w:rFonts w:ascii="Arial" w:eastAsia="Times New Roman"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253951C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jeeyoon park" w:date="2019-03-19T18:34:00Z"/>
                <w:rFonts w:ascii="Arial" w:eastAsia="Times New Roman" w:hAnsi="Arial" w:cs="Arial"/>
                <w:color w:val="000000"/>
                <w:sz w:val="18"/>
                <w:szCs w:val="18"/>
                <w:lang w:eastAsia="ko-KR"/>
              </w:rPr>
            </w:pPr>
            <w:ins w:id="376" w:author="jeeyoon park" w:date="2019-03-19T18:34:00Z">
              <w:r w:rsidRPr="00096F9E">
                <w:rPr>
                  <w:rFonts w:ascii="Arial" w:eastAsia="Times New Roman" w:hAnsi="Arial" w:cs="Arial"/>
                  <w:color w:val="000000"/>
                  <w:sz w:val="18"/>
                  <w:szCs w:val="18"/>
                  <w:lang w:eastAsia="ko-KR"/>
                </w:rPr>
                <w:t>Y</w:t>
              </w:r>
            </w:ins>
          </w:p>
        </w:tc>
        <w:tc>
          <w:tcPr>
            <w:tcW w:w="1080" w:type="dxa"/>
            <w:tcBorders>
              <w:top w:val="nil"/>
              <w:left w:val="nil"/>
              <w:bottom w:val="single" w:sz="8" w:space="0" w:color="auto"/>
              <w:right w:val="nil"/>
            </w:tcBorders>
            <w:shd w:val="clear" w:color="auto" w:fill="auto"/>
            <w:noWrap/>
            <w:vAlign w:val="center"/>
            <w:hideMark/>
          </w:tcPr>
          <w:p w14:paraId="2302EB2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jeeyoon park" w:date="2019-03-19T18:34:00Z"/>
                <w:rFonts w:ascii="Arial" w:eastAsia="Times New Roman" w:hAnsi="Arial" w:cs="Arial"/>
                <w:color w:val="000000"/>
                <w:sz w:val="18"/>
                <w:szCs w:val="18"/>
                <w:lang w:eastAsia="ko-KR"/>
              </w:rPr>
            </w:pPr>
            <w:ins w:id="378" w:author="jeeyoon park" w:date="2019-03-19T18:34:00Z">
              <w:r w:rsidRPr="00096F9E">
                <w:rPr>
                  <w:rFonts w:ascii="Arial" w:eastAsia="Times New Roman"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2030E6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jeeyoon park" w:date="2019-03-19T18:34:00Z"/>
                <w:rFonts w:ascii="Arial" w:eastAsia="Times New Roman" w:hAnsi="Arial" w:cs="Arial"/>
                <w:color w:val="000000"/>
                <w:sz w:val="18"/>
                <w:szCs w:val="18"/>
                <w:lang w:eastAsia="ko-KR"/>
              </w:rPr>
            </w:pPr>
            <w:ins w:id="380" w:author="jeeyoon park" w:date="2019-03-19T18:34:00Z">
              <w:r w:rsidRPr="00096F9E">
                <w:rPr>
                  <w:rFonts w:ascii="Arial" w:eastAsia="Times New Roman" w:hAnsi="Arial" w:cs="Arial"/>
                  <w:color w:val="000000"/>
                  <w:sz w:val="18"/>
                  <w:szCs w:val="18"/>
                  <w:lang w:eastAsia="ko-KR"/>
                </w:rPr>
                <w:t>V</w:t>
              </w:r>
            </w:ins>
          </w:p>
        </w:tc>
        <w:tc>
          <w:tcPr>
            <w:tcW w:w="1080" w:type="dxa"/>
            <w:tcBorders>
              <w:top w:val="nil"/>
              <w:left w:val="nil"/>
              <w:bottom w:val="single" w:sz="8" w:space="0" w:color="auto"/>
              <w:right w:val="nil"/>
            </w:tcBorders>
            <w:shd w:val="clear" w:color="auto" w:fill="auto"/>
            <w:noWrap/>
            <w:vAlign w:val="center"/>
            <w:hideMark/>
          </w:tcPr>
          <w:p w14:paraId="0A4D69B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jeeyoon park" w:date="2019-03-19T18:34:00Z"/>
                <w:rFonts w:ascii="Arial" w:eastAsia="Times New Roman" w:hAnsi="Arial" w:cs="Arial"/>
                <w:color w:val="000000"/>
                <w:sz w:val="18"/>
                <w:szCs w:val="18"/>
                <w:lang w:eastAsia="ko-KR"/>
              </w:rPr>
            </w:pPr>
            <w:ins w:id="382" w:author="jeeyoon park" w:date="2019-03-19T18:34:00Z">
              <w:r w:rsidRPr="00096F9E">
                <w:rPr>
                  <w:rFonts w:ascii="Arial" w:eastAsia="Times New Roman" w:hAnsi="Arial" w:cs="Arial"/>
                  <w:color w:val="000000"/>
                  <w:sz w:val="18"/>
                  <w:szCs w:val="18"/>
                  <w:lang w:eastAsia="ko-KR"/>
                </w:rPr>
                <w:t>EncT</w:t>
              </w:r>
            </w:ins>
          </w:p>
        </w:tc>
        <w:tc>
          <w:tcPr>
            <w:tcW w:w="1080" w:type="dxa"/>
            <w:tcBorders>
              <w:top w:val="nil"/>
              <w:left w:val="nil"/>
              <w:bottom w:val="single" w:sz="8" w:space="0" w:color="auto"/>
              <w:right w:val="single" w:sz="8" w:space="0" w:color="auto"/>
            </w:tcBorders>
            <w:shd w:val="clear" w:color="auto" w:fill="auto"/>
            <w:noWrap/>
            <w:vAlign w:val="center"/>
            <w:hideMark/>
          </w:tcPr>
          <w:p w14:paraId="56DCECC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jeeyoon park" w:date="2019-03-19T18:34:00Z"/>
                <w:rFonts w:ascii="Arial" w:eastAsia="Times New Roman" w:hAnsi="Arial" w:cs="Arial"/>
                <w:color w:val="000000"/>
                <w:sz w:val="18"/>
                <w:szCs w:val="18"/>
                <w:lang w:eastAsia="ko-KR"/>
              </w:rPr>
            </w:pPr>
            <w:ins w:id="384" w:author="jeeyoon park" w:date="2019-03-19T18:34:00Z">
              <w:r w:rsidRPr="00096F9E">
                <w:rPr>
                  <w:rFonts w:ascii="Arial" w:eastAsia="Times New Roman" w:hAnsi="Arial" w:cs="Arial"/>
                  <w:color w:val="000000"/>
                  <w:sz w:val="18"/>
                  <w:szCs w:val="18"/>
                  <w:lang w:eastAsia="ko-KR"/>
                </w:rPr>
                <w:t>DecT</w:t>
              </w:r>
            </w:ins>
          </w:p>
        </w:tc>
      </w:tr>
      <w:tr w:rsidR="00096F9E" w:rsidRPr="00096F9E" w14:paraId="62725276" w14:textId="77777777" w:rsidTr="00096F9E">
        <w:trPr>
          <w:trHeight w:val="255"/>
          <w:ins w:id="385" w:author="jeeyoon park" w:date="2019-03-19T18: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6B8E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eeyoon park" w:date="2019-03-19T18:34:00Z"/>
                <w:rFonts w:ascii="Arial" w:eastAsia="Times New Roman" w:hAnsi="Arial" w:cs="Arial"/>
                <w:color w:val="000000"/>
                <w:sz w:val="18"/>
                <w:szCs w:val="18"/>
                <w:lang w:eastAsia="ko-KR"/>
              </w:rPr>
            </w:pPr>
            <w:ins w:id="387" w:author="jeeyoon park" w:date="2019-03-19T18:34:00Z">
              <w:r w:rsidRPr="00096F9E">
                <w:rPr>
                  <w:rFonts w:ascii="Arial" w:eastAsia="Times New Roman"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hideMark/>
          </w:tcPr>
          <w:p w14:paraId="0E713DB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jeeyoon park" w:date="2019-03-19T18:34:00Z"/>
                <w:rFonts w:ascii="Arial" w:eastAsia="Times New Roman" w:hAnsi="Arial" w:cs="Arial"/>
                <w:color w:val="000000"/>
                <w:sz w:val="18"/>
                <w:szCs w:val="18"/>
                <w:lang w:eastAsia="ko-KR"/>
              </w:rPr>
            </w:pPr>
            <w:ins w:id="389" w:author="jeeyoon park" w:date="2019-03-19T18:34: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2959FC6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jeeyoon park" w:date="2019-03-19T18:34:00Z"/>
                <w:rFonts w:ascii="Arial" w:eastAsia="Times New Roman" w:hAnsi="Arial" w:cs="Arial"/>
                <w:color w:val="000000"/>
                <w:sz w:val="18"/>
                <w:szCs w:val="18"/>
                <w:lang w:eastAsia="ko-KR"/>
              </w:rPr>
            </w:pPr>
            <w:ins w:id="391" w:author="jeeyoon park" w:date="2019-03-19T18:34:00Z">
              <w:r w:rsidRPr="00096F9E">
                <w:rPr>
                  <w:rFonts w:ascii="Arial" w:eastAsia="Times New Roman" w:hAnsi="Arial" w:cs="Arial"/>
                  <w:color w:val="000000"/>
                  <w:sz w:val="18"/>
                  <w:szCs w:val="18"/>
                  <w:lang w:eastAsia="ko-KR"/>
                </w:rPr>
                <w:t>-0.05%</w:t>
              </w:r>
            </w:ins>
          </w:p>
        </w:tc>
        <w:tc>
          <w:tcPr>
            <w:tcW w:w="2061" w:type="dxa"/>
            <w:tcBorders>
              <w:top w:val="nil"/>
              <w:left w:val="nil"/>
              <w:bottom w:val="nil"/>
              <w:right w:val="single" w:sz="4" w:space="0" w:color="auto"/>
            </w:tcBorders>
            <w:shd w:val="clear" w:color="auto" w:fill="auto"/>
            <w:noWrap/>
            <w:vAlign w:val="center"/>
            <w:hideMark/>
          </w:tcPr>
          <w:p w14:paraId="7C351AF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jeeyoon park" w:date="2019-03-19T18:34:00Z"/>
                <w:rFonts w:ascii="Arial" w:eastAsia="Times New Roman" w:hAnsi="Arial" w:cs="Arial"/>
                <w:color w:val="000000"/>
                <w:sz w:val="18"/>
                <w:szCs w:val="18"/>
                <w:lang w:eastAsia="ko-KR"/>
              </w:rPr>
            </w:pPr>
            <w:ins w:id="393" w:author="jeeyoon park" w:date="2019-03-19T18:34:00Z">
              <w:r w:rsidRPr="00096F9E">
                <w:rPr>
                  <w:rFonts w:ascii="Arial" w:eastAsia="Times New Roman" w:hAnsi="Arial" w:cs="Arial"/>
                  <w:color w:val="000000"/>
                  <w:sz w:val="18"/>
                  <w:szCs w:val="18"/>
                  <w:lang w:eastAsia="ko-KR"/>
                </w:rPr>
                <w:t>0.04%</w:t>
              </w:r>
            </w:ins>
          </w:p>
        </w:tc>
        <w:tc>
          <w:tcPr>
            <w:tcW w:w="1080" w:type="dxa"/>
            <w:tcBorders>
              <w:top w:val="nil"/>
              <w:left w:val="nil"/>
              <w:bottom w:val="nil"/>
              <w:right w:val="nil"/>
            </w:tcBorders>
            <w:shd w:val="clear" w:color="auto" w:fill="auto"/>
            <w:noWrap/>
            <w:vAlign w:val="center"/>
            <w:hideMark/>
          </w:tcPr>
          <w:p w14:paraId="1C575E6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jeeyoon park" w:date="2019-03-19T18:34:00Z"/>
                <w:rFonts w:ascii="Arial" w:eastAsia="Times New Roman" w:hAnsi="Arial" w:cs="Arial"/>
                <w:color w:val="000000"/>
                <w:sz w:val="18"/>
                <w:szCs w:val="18"/>
                <w:lang w:eastAsia="ko-KR"/>
              </w:rPr>
            </w:pPr>
            <w:ins w:id="395" w:author="jeeyoon park" w:date="2019-03-19T18:34: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5ECC660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jeeyoon park" w:date="2019-03-19T18:34:00Z"/>
                <w:rFonts w:ascii="Arial" w:eastAsia="Times New Roman" w:hAnsi="Arial" w:cs="Arial"/>
                <w:color w:val="000000"/>
                <w:sz w:val="18"/>
                <w:szCs w:val="18"/>
                <w:lang w:eastAsia="ko-KR"/>
              </w:rPr>
            </w:pPr>
            <w:ins w:id="397" w:author="jeeyoon park" w:date="2019-03-19T18:34:00Z">
              <w:r w:rsidRPr="00096F9E">
                <w:rPr>
                  <w:rFonts w:ascii="Arial" w:eastAsia="Times New Roman" w:hAnsi="Arial" w:cs="Arial"/>
                  <w:color w:val="000000"/>
                  <w:sz w:val="18"/>
                  <w:szCs w:val="18"/>
                  <w:lang w:eastAsia="ko-KR"/>
                </w:rPr>
                <w:t>100%</w:t>
              </w:r>
            </w:ins>
          </w:p>
        </w:tc>
      </w:tr>
      <w:tr w:rsidR="00096F9E" w:rsidRPr="00096F9E" w14:paraId="2A75C09F" w14:textId="77777777" w:rsidTr="00096F9E">
        <w:trPr>
          <w:trHeight w:val="255"/>
          <w:ins w:id="398" w:author="jeeyoon park" w:date="2019-03-19T18:34:00Z"/>
        </w:trPr>
        <w:tc>
          <w:tcPr>
            <w:tcW w:w="1640" w:type="dxa"/>
            <w:tcBorders>
              <w:top w:val="nil"/>
              <w:left w:val="single" w:sz="8" w:space="0" w:color="auto"/>
              <w:bottom w:val="nil"/>
              <w:right w:val="single" w:sz="8" w:space="0" w:color="auto"/>
            </w:tcBorders>
            <w:shd w:val="clear" w:color="auto" w:fill="auto"/>
            <w:noWrap/>
            <w:vAlign w:val="center"/>
            <w:hideMark/>
          </w:tcPr>
          <w:p w14:paraId="56D25CB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jeeyoon park" w:date="2019-03-19T18:34:00Z"/>
                <w:rFonts w:ascii="Arial" w:eastAsia="Times New Roman" w:hAnsi="Arial" w:cs="Arial"/>
                <w:color w:val="000000"/>
                <w:sz w:val="18"/>
                <w:szCs w:val="18"/>
                <w:lang w:eastAsia="ko-KR"/>
              </w:rPr>
            </w:pPr>
            <w:ins w:id="400" w:author="jeeyoon park" w:date="2019-03-19T18:34:00Z">
              <w:r w:rsidRPr="00096F9E">
                <w:rPr>
                  <w:rFonts w:ascii="Arial" w:eastAsia="Times New Roman"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hideMark/>
          </w:tcPr>
          <w:p w14:paraId="5F3CEA1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jeeyoon park" w:date="2019-03-19T18:34:00Z"/>
                <w:rFonts w:ascii="Arial" w:eastAsia="Times New Roman" w:hAnsi="Arial" w:cs="Arial"/>
                <w:color w:val="000000"/>
                <w:sz w:val="18"/>
                <w:szCs w:val="18"/>
                <w:lang w:eastAsia="ko-KR"/>
              </w:rPr>
            </w:pPr>
            <w:ins w:id="402" w:author="jeeyoon park" w:date="2019-03-19T18:34: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3EED8B5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jeeyoon park" w:date="2019-03-19T18:34:00Z"/>
                <w:rFonts w:ascii="Arial" w:eastAsia="Times New Roman" w:hAnsi="Arial" w:cs="Arial"/>
                <w:color w:val="000000"/>
                <w:sz w:val="18"/>
                <w:szCs w:val="18"/>
                <w:lang w:eastAsia="ko-KR"/>
              </w:rPr>
            </w:pPr>
            <w:ins w:id="404" w:author="jeeyoon park" w:date="2019-03-19T18:34:00Z">
              <w:r w:rsidRPr="00096F9E">
                <w:rPr>
                  <w:rFonts w:ascii="Arial" w:eastAsia="Times New Roman" w:hAnsi="Arial" w:cs="Arial"/>
                  <w:color w:val="000000"/>
                  <w:sz w:val="18"/>
                  <w:szCs w:val="18"/>
                  <w:lang w:eastAsia="ko-KR"/>
                </w:rPr>
                <w:t>0.12%</w:t>
              </w:r>
            </w:ins>
          </w:p>
        </w:tc>
        <w:tc>
          <w:tcPr>
            <w:tcW w:w="2061" w:type="dxa"/>
            <w:tcBorders>
              <w:top w:val="nil"/>
              <w:left w:val="nil"/>
              <w:bottom w:val="nil"/>
              <w:right w:val="single" w:sz="4" w:space="0" w:color="auto"/>
            </w:tcBorders>
            <w:shd w:val="clear" w:color="auto" w:fill="auto"/>
            <w:noWrap/>
            <w:vAlign w:val="center"/>
            <w:hideMark/>
          </w:tcPr>
          <w:p w14:paraId="3A073C4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jeeyoon park" w:date="2019-03-19T18:34:00Z"/>
                <w:rFonts w:ascii="Arial" w:eastAsia="Times New Roman" w:hAnsi="Arial" w:cs="Arial"/>
                <w:color w:val="000000"/>
                <w:sz w:val="18"/>
                <w:szCs w:val="18"/>
                <w:lang w:eastAsia="ko-KR"/>
              </w:rPr>
            </w:pPr>
            <w:ins w:id="406" w:author="jeeyoon park" w:date="2019-03-19T18:34: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42A162E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jeeyoon park" w:date="2019-03-19T18:34:00Z"/>
                <w:rFonts w:ascii="Arial" w:eastAsia="Times New Roman" w:hAnsi="Arial" w:cs="Arial"/>
                <w:color w:val="000000"/>
                <w:sz w:val="18"/>
                <w:szCs w:val="18"/>
                <w:lang w:eastAsia="ko-KR"/>
              </w:rPr>
            </w:pPr>
            <w:ins w:id="408" w:author="jeeyoon park" w:date="2019-03-19T18:34: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445C780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jeeyoon park" w:date="2019-03-19T18:34:00Z"/>
                <w:rFonts w:ascii="Arial" w:eastAsia="Times New Roman" w:hAnsi="Arial" w:cs="Arial"/>
                <w:color w:val="000000"/>
                <w:sz w:val="18"/>
                <w:szCs w:val="18"/>
                <w:lang w:eastAsia="ko-KR"/>
              </w:rPr>
            </w:pPr>
            <w:ins w:id="410" w:author="jeeyoon park" w:date="2019-03-19T18:34:00Z">
              <w:r w:rsidRPr="00096F9E">
                <w:rPr>
                  <w:rFonts w:ascii="Arial" w:eastAsia="Times New Roman" w:hAnsi="Arial" w:cs="Arial"/>
                  <w:color w:val="000000"/>
                  <w:sz w:val="18"/>
                  <w:szCs w:val="18"/>
                  <w:lang w:eastAsia="ko-KR"/>
                </w:rPr>
                <w:t>100%</w:t>
              </w:r>
            </w:ins>
          </w:p>
        </w:tc>
      </w:tr>
      <w:tr w:rsidR="00096F9E" w:rsidRPr="00096F9E" w14:paraId="213917B8" w14:textId="77777777" w:rsidTr="00096F9E">
        <w:trPr>
          <w:trHeight w:val="255"/>
          <w:ins w:id="411" w:author="jeeyoon park" w:date="2019-03-19T18:34:00Z"/>
        </w:trPr>
        <w:tc>
          <w:tcPr>
            <w:tcW w:w="1640" w:type="dxa"/>
            <w:tcBorders>
              <w:top w:val="nil"/>
              <w:left w:val="single" w:sz="8" w:space="0" w:color="auto"/>
              <w:bottom w:val="nil"/>
              <w:right w:val="single" w:sz="8" w:space="0" w:color="auto"/>
            </w:tcBorders>
            <w:shd w:val="clear" w:color="auto" w:fill="auto"/>
            <w:noWrap/>
            <w:vAlign w:val="center"/>
            <w:hideMark/>
          </w:tcPr>
          <w:p w14:paraId="026B54F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jeeyoon park" w:date="2019-03-19T18:34:00Z"/>
                <w:rFonts w:ascii="Arial" w:eastAsia="Times New Roman" w:hAnsi="Arial" w:cs="Arial"/>
                <w:color w:val="000000"/>
                <w:sz w:val="18"/>
                <w:szCs w:val="18"/>
                <w:lang w:eastAsia="ko-KR"/>
              </w:rPr>
            </w:pPr>
            <w:ins w:id="413" w:author="jeeyoon park" w:date="2019-03-19T18:34:00Z">
              <w:r w:rsidRPr="00096F9E">
                <w:rPr>
                  <w:rFonts w:ascii="Arial" w:eastAsia="Times New Roman"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hideMark/>
          </w:tcPr>
          <w:p w14:paraId="6AA6C92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jeeyoon park" w:date="2019-03-19T18:34:00Z"/>
                <w:rFonts w:ascii="Arial" w:eastAsia="Times New Roman" w:hAnsi="Arial" w:cs="Arial"/>
                <w:color w:val="000000"/>
                <w:sz w:val="18"/>
                <w:szCs w:val="18"/>
                <w:lang w:eastAsia="ko-KR"/>
              </w:rPr>
            </w:pPr>
            <w:ins w:id="415" w:author="jeeyoon park" w:date="2019-03-19T18:34: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1B8036C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jeeyoon park" w:date="2019-03-19T18:34:00Z"/>
                <w:rFonts w:ascii="Arial" w:eastAsia="Times New Roman" w:hAnsi="Arial" w:cs="Arial"/>
                <w:color w:val="000000"/>
                <w:sz w:val="18"/>
                <w:szCs w:val="18"/>
                <w:lang w:eastAsia="ko-KR"/>
              </w:rPr>
            </w:pPr>
            <w:ins w:id="417" w:author="jeeyoon park" w:date="2019-03-19T18:34:00Z">
              <w:r w:rsidRPr="00096F9E">
                <w:rPr>
                  <w:rFonts w:ascii="Arial" w:eastAsia="Times New Roman"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20C1B3E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jeeyoon park" w:date="2019-03-19T18:34:00Z"/>
                <w:rFonts w:ascii="Arial" w:eastAsia="Times New Roman" w:hAnsi="Arial" w:cs="Arial"/>
                <w:color w:val="000000"/>
                <w:sz w:val="18"/>
                <w:szCs w:val="18"/>
                <w:lang w:eastAsia="ko-KR"/>
              </w:rPr>
            </w:pPr>
            <w:ins w:id="419" w:author="jeeyoon park" w:date="2019-03-19T18:34: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421F6F5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jeeyoon park" w:date="2019-03-19T18:34:00Z"/>
                <w:rFonts w:ascii="Arial" w:eastAsia="Times New Roman" w:hAnsi="Arial" w:cs="Arial"/>
                <w:color w:val="000000"/>
                <w:sz w:val="18"/>
                <w:szCs w:val="18"/>
                <w:lang w:eastAsia="ko-KR"/>
              </w:rPr>
            </w:pPr>
            <w:ins w:id="421" w:author="jeeyoon park" w:date="2019-03-19T18:34: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4AFE84C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jeeyoon park" w:date="2019-03-19T18:34:00Z"/>
                <w:rFonts w:ascii="Arial" w:eastAsia="Times New Roman" w:hAnsi="Arial" w:cs="Arial"/>
                <w:color w:val="000000"/>
                <w:sz w:val="18"/>
                <w:szCs w:val="18"/>
                <w:lang w:eastAsia="ko-KR"/>
              </w:rPr>
            </w:pPr>
            <w:ins w:id="423" w:author="jeeyoon park" w:date="2019-03-19T18:34:00Z">
              <w:r w:rsidRPr="00096F9E">
                <w:rPr>
                  <w:rFonts w:ascii="Arial" w:eastAsia="Times New Roman" w:hAnsi="Arial" w:cs="Arial"/>
                  <w:color w:val="000000"/>
                  <w:sz w:val="18"/>
                  <w:szCs w:val="18"/>
                  <w:lang w:eastAsia="ko-KR"/>
                </w:rPr>
                <w:t>100%</w:t>
              </w:r>
            </w:ins>
          </w:p>
        </w:tc>
      </w:tr>
      <w:tr w:rsidR="00096F9E" w:rsidRPr="00096F9E" w14:paraId="05B9DF79" w14:textId="77777777" w:rsidTr="00096F9E">
        <w:trPr>
          <w:trHeight w:val="255"/>
          <w:ins w:id="424" w:author="jeeyoon park" w:date="2019-03-19T18:34:00Z"/>
        </w:trPr>
        <w:tc>
          <w:tcPr>
            <w:tcW w:w="1640" w:type="dxa"/>
            <w:tcBorders>
              <w:top w:val="nil"/>
              <w:left w:val="single" w:sz="8" w:space="0" w:color="auto"/>
              <w:bottom w:val="nil"/>
              <w:right w:val="single" w:sz="8" w:space="0" w:color="auto"/>
            </w:tcBorders>
            <w:shd w:val="clear" w:color="auto" w:fill="auto"/>
            <w:noWrap/>
            <w:vAlign w:val="center"/>
            <w:hideMark/>
          </w:tcPr>
          <w:p w14:paraId="264FBB9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jeeyoon park" w:date="2019-03-19T18:34:00Z"/>
                <w:rFonts w:ascii="Arial" w:eastAsia="Times New Roman" w:hAnsi="Arial" w:cs="Arial"/>
                <w:color w:val="000000"/>
                <w:sz w:val="18"/>
                <w:szCs w:val="18"/>
                <w:lang w:eastAsia="ko-KR"/>
              </w:rPr>
            </w:pPr>
            <w:ins w:id="426" w:author="jeeyoon park" w:date="2019-03-19T18:34:00Z">
              <w:r w:rsidRPr="00096F9E">
                <w:rPr>
                  <w:rFonts w:ascii="Arial" w:eastAsia="Times New Roman"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hideMark/>
          </w:tcPr>
          <w:p w14:paraId="5BDD8B1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jeeyoon park" w:date="2019-03-19T18:34:00Z"/>
                <w:rFonts w:ascii="Arial" w:eastAsia="Times New Roman" w:hAnsi="Arial" w:cs="Arial"/>
                <w:color w:val="000000"/>
                <w:sz w:val="18"/>
                <w:szCs w:val="18"/>
                <w:lang w:eastAsia="ko-KR"/>
              </w:rPr>
            </w:pPr>
            <w:ins w:id="428" w:author="jeeyoon park" w:date="2019-03-19T18:34: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5D2CEFE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jeeyoon park" w:date="2019-03-19T18:34:00Z"/>
                <w:rFonts w:ascii="Arial" w:eastAsia="Times New Roman" w:hAnsi="Arial" w:cs="Arial"/>
                <w:color w:val="000000"/>
                <w:sz w:val="18"/>
                <w:szCs w:val="18"/>
                <w:lang w:eastAsia="ko-KR"/>
              </w:rPr>
            </w:pPr>
            <w:ins w:id="430" w:author="jeeyoon park" w:date="2019-03-19T18:34:00Z">
              <w:r w:rsidRPr="00096F9E">
                <w:rPr>
                  <w:rFonts w:ascii="Arial" w:eastAsia="Times New Roman" w:hAnsi="Arial" w:cs="Arial"/>
                  <w:color w:val="000000"/>
                  <w:sz w:val="18"/>
                  <w:szCs w:val="18"/>
                  <w:lang w:eastAsia="ko-KR"/>
                </w:rPr>
                <w:t>-0.04%</w:t>
              </w:r>
            </w:ins>
          </w:p>
        </w:tc>
        <w:tc>
          <w:tcPr>
            <w:tcW w:w="2061" w:type="dxa"/>
            <w:tcBorders>
              <w:top w:val="nil"/>
              <w:left w:val="nil"/>
              <w:bottom w:val="nil"/>
              <w:right w:val="single" w:sz="4" w:space="0" w:color="auto"/>
            </w:tcBorders>
            <w:shd w:val="clear" w:color="auto" w:fill="auto"/>
            <w:noWrap/>
            <w:vAlign w:val="center"/>
            <w:hideMark/>
          </w:tcPr>
          <w:p w14:paraId="1FFB696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jeeyoon park" w:date="2019-03-19T18:34:00Z"/>
                <w:rFonts w:ascii="Arial" w:eastAsia="Times New Roman" w:hAnsi="Arial" w:cs="Arial"/>
                <w:color w:val="000000"/>
                <w:sz w:val="18"/>
                <w:szCs w:val="18"/>
                <w:lang w:eastAsia="ko-KR"/>
              </w:rPr>
            </w:pPr>
            <w:ins w:id="432" w:author="jeeyoon park" w:date="2019-03-19T18:34: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0B064B2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jeeyoon park" w:date="2019-03-19T18:34:00Z"/>
                <w:rFonts w:ascii="Arial" w:eastAsia="Times New Roman" w:hAnsi="Arial" w:cs="Arial"/>
                <w:color w:val="000000"/>
                <w:sz w:val="18"/>
                <w:szCs w:val="18"/>
                <w:lang w:eastAsia="ko-KR"/>
              </w:rPr>
            </w:pPr>
            <w:ins w:id="434" w:author="jeeyoon park" w:date="2019-03-19T18:34: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0B7E421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jeeyoon park" w:date="2019-03-19T18:34:00Z"/>
                <w:rFonts w:ascii="Arial" w:eastAsia="Times New Roman" w:hAnsi="Arial" w:cs="Arial"/>
                <w:color w:val="000000"/>
                <w:sz w:val="18"/>
                <w:szCs w:val="18"/>
                <w:lang w:eastAsia="ko-KR"/>
              </w:rPr>
            </w:pPr>
            <w:ins w:id="436" w:author="jeeyoon park" w:date="2019-03-19T18:34:00Z">
              <w:r w:rsidRPr="00096F9E">
                <w:rPr>
                  <w:rFonts w:ascii="Arial" w:eastAsia="Times New Roman" w:hAnsi="Arial" w:cs="Arial"/>
                  <w:color w:val="000000"/>
                  <w:sz w:val="18"/>
                  <w:szCs w:val="18"/>
                  <w:lang w:eastAsia="ko-KR"/>
                </w:rPr>
                <w:t>100%</w:t>
              </w:r>
            </w:ins>
          </w:p>
        </w:tc>
      </w:tr>
      <w:tr w:rsidR="00096F9E" w:rsidRPr="00096F9E" w14:paraId="6F60C03A" w14:textId="77777777" w:rsidTr="00096F9E">
        <w:trPr>
          <w:trHeight w:val="255"/>
          <w:ins w:id="437" w:author="jeeyoon park" w:date="2019-03-19T18:34:00Z"/>
        </w:trPr>
        <w:tc>
          <w:tcPr>
            <w:tcW w:w="1640" w:type="dxa"/>
            <w:tcBorders>
              <w:top w:val="nil"/>
              <w:left w:val="single" w:sz="8" w:space="0" w:color="auto"/>
              <w:bottom w:val="nil"/>
              <w:right w:val="single" w:sz="8" w:space="0" w:color="auto"/>
            </w:tcBorders>
            <w:shd w:val="clear" w:color="auto" w:fill="auto"/>
            <w:noWrap/>
            <w:vAlign w:val="center"/>
            <w:hideMark/>
          </w:tcPr>
          <w:p w14:paraId="46BECF2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eeyoon park" w:date="2019-03-19T18:34:00Z"/>
                <w:rFonts w:ascii="Arial" w:eastAsia="Times New Roman" w:hAnsi="Arial" w:cs="Arial"/>
                <w:color w:val="000000"/>
                <w:sz w:val="18"/>
                <w:szCs w:val="18"/>
                <w:lang w:eastAsia="ko-KR"/>
              </w:rPr>
            </w:pPr>
            <w:ins w:id="439" w:author="jeeyoon park" w:date="2019-03-19T18:34:00Z">
              <w:r w:rsidRPr="00096F9E">
                <w:rPr>
                  <w:rFonts w:ascii="Arial" w:eastAsia="Times New Roman"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hideMark/>
          </w:tcPr>
          <w:p w14:paraId="211D7C0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jeeyoon park" w:date="2019-03-19T18:34:00Z"/>
                <w:rFonts w:ascii="Arial" w:eastAsia="Times New Roman" w:hAnsi="Arial" w:cs="Arial"/>
                <w:color w:val="000000"/>
                <w:sz w:val="18"/>
                <w:szCs w:val="18"/>
                <w:lang w:eastAsia="ko-KR"/>
              </w:rPr>
            </w:pPr>
            <w:ins w:id="441" w:author="jeeyoon park" w:date="2019-03-19T18:34: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032C249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jeeyoon park" w:date="2019-03-19T18:34:00Z"/>
                <w:rFonts w:ascii="Arial" w:eastAsia="Times New Roman" w:hAnsi="Arial" w:cs="Arial"/>
                <w:color w:val="000000"/>
                <w:sz w:val="18"/>
                <w:szCs w:val="18"/>
                <w:lang w:eastAsia="ko-KR"/>
              </w:rPr>
            </w:pPr>
            <w:ins w:id="443" w:author="jeeyoon park" w:date="2019-03-19T18:34:00Z">
              <w:r w:rsidRPr="00096F9E">
                <w:rPr>
                  <w:rFonts w:ascii="Arial" w:eastAsia="Times New Roman" w:hAnsi="Arial" w:cs="Arial"/>
                  <w:color w:val="000000"/>
                  <w:sz w:val="18"/>
                  <w:szCs w:val="18"/>
                  <w:lang w:eastAsia="ko-KR"/>
                </w:rPr>
                <w:t>0.01%</w:t>
              </w:r>
            </w:ins>
          </w:p>
        </w:tc>
        <w:tc>
          <w:tcPr>
            <w:tcW w:w="2061" w:type="dxa"/>
            <w:tcBorders>
              <w:top w:val="nil"/>
              <w:left w:val="nil"/>
              <w:bottom w:val="nil"/>
              <w:right w:val="single" w:sz="4" w:space="0" w:color="auto"/>
            </w:tcBorders>
            <w:shd w:val="clear" w:color="auto" w:fill="auto"/>
            <w:noWrap/>
            <w:vAlign w:val="center"/>
            <w:hideMark/>
          </w:tcPr>
          <w:p w14:paraId="4F8454A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jeeyoon park" w:date="2019-03-19T18:34:00Z"/>
                <w:rFonts w:ascii="Arial" w:eastAsia="Times New Roman" w:hAnsi="Arial" w:cs="Arial"/>
                <w:color w:val="000000"/>
                <w:sz w:val="18"/>
                <w:szCs w:val="18"/>
                <w:lang w:eastAsia="ko-KR"/>
              </w:rPr>
            </w:pPr>
            <w:ins w:id="445" w:author="jeeyoon park" w:date="2019-03-19T18:34:00Z">
              <w:r w:rsidRPr="00096F9E">
                <w:rPr>
                  <w:rFonts w:ascii="Arial" w:eastAsia="Times New Roman" w:hAnsi="Arial" w:cs="Arial"/>
                  <w:color w:val="000000"/>
                  <w:sz w:val="18"/>
                  <w:szCs w:val="18"/>
                  <w:lang w:eastAsia="ko-KR"/>
                </w:rPr>
                <w:t>-0.04%</w:t>
              </w:r>
            </w:ins>
          </w:p>
        </w:tc>
        <w:tc>
          <w:tcPr>
            <w:tcW w:w="1080" w:type="dxa"/>
            <w:tcBorders>
              <w:top w:val="nil"/>
              <w:left w:val="nil"/>
              <w:bottom w:val="nil"/>
              <w:right w:val="nil"/>
            </w:tcBorders>
            <w:shd w:val="clear" w:color="auto" w:fill="auto"/>
            <w:noWrap/>
            <w:vAlign w:val="center"/>
            <w:hideMark/>
          </w:tcPr>
          <w:p w14:paraId="22AF589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jeeyoon park" w:date="2019-03-19T18:34:00Z"/>
                <w:rFonts w:ascii="Arial" w:eastAsia="Times New Roman" w:hAnsi="Arial" w:cs="Arial"/>
                <w:color w:val="000000"/>
                <w:sz w:val="18"/>
                <w:szCs w:val="18"/>
                <w:lang w:eastAsia="ko-KR"/>
              </w:rPr>
            </w:pPr>
            <w:ins w:id="447" w:author="jeeyoon park" w:date="2019-03-19T18:34: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3BE5865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jeeyoon park" w:date="2019-03-19T18:34:00Z"/>
                <w:rFonts w:ascii="Arial" w:eastAsia="Times New Roman" w:hAnsi="Arial" w:cs="Arial"/>
                <w:color w:val="000000"/>
                <w:sz w:val="18"/>
                <w:szCs w:val="18"/>
                <w:lang w:eastAsia="ko-KR"/>
              </w:rPr>
            </w:pPr>
            <w:ins w:id="449" w:author="jeeyoon park" w:date="2019-03-19T18:34:00Z">
              <w:r w:rsidRPr="00096F9E">
                <w:rPr>
                  <w:rFonts w:ascii="Arial" w:eastAsia="Times New Roman" w:hAnsi="Arial" w:cs="Arial"/>
                  <w:color w:val="000000"/>
                  <w:sz w:val="18"/>
                  <w:szCs w:val="18"/>
                  <w:lang w:eastAsia="ko-KR"/>
                </w:rPr>
                <w:t>100%</w:t>
              </w:r>
            </w:ins>
          </w:p>
        </w:tc>
      </w:tr>
      <w:tr w:rsidR="00096F9E" w:rsidRPr="00096F9E" w14:paraId="7BADD612" w14:textId="77777777" w:rsidTr="00096F9E">
        <w:trPr>
          <w:trHeight w:val="255"/>
          <w:ins w:id="450" w:author="jeeyoon park" w:date="2019-03-19T18: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BB697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jeeyoon park" w:date="2019-03-19T18:34:00Z"/>
                <w:rFonts w:ascii="Arial" w:eastAsia="Times New Roman" w:hAnsi="Arial" w:cs="Arial"/>
                <w:b/>
                <w:bCs/>
                <w:color w:val="000000"/>
                <w:sz w:val="18"/>
                <w:szCs w:val="18"/>
                <w:lang w:eastAsia="ko-KR"/>
              </w:rPr>
            </w:pPr>
            <w:ins w:id="452" w:author="jeeyoon park" w:date="2019-03-19T18:34:00Z">
              <w:r w:rsidRPr="00096F9E">
                <w:rPr>
                  <w:rFonts w:ascii="Arial" w:eastAsia="Times New Roman" w:hAnsi="Arial" w:cs="Arial"/>
                  <w:b/>
                  <w:bCs/>
                  <w:color w:val="000000"/>
                  <w:sz w:val="18"/>
                  <w:szCs w:val="18"/>
                  <w:lang w:eastAsia="ko-KR"/>
                </w:rPr>
                <w:t xml:space="preserve">Overall </w:t>
              </w:r>
            </w:ins>
          </w:p>
        </w:tc>
        <w:tc>
          <w:tcPr>
            <w:tcW w:w="1080" w:type="dxa"/>
            <w:tcBorders>
              <w:top w:val="single" w:sz="8" w:space="0" w:color="auto"/>
              <w:left w:val="nil"/>
              <w:bottom w:val="nil"/>
              <w:right w:val="nil"/>
            </w:tcBorders>
            <w:shd w:val="clear" w:color="auto" w:fill="auto"/>
            <w:noWrap/>
            <w:vAlign w:val="center"/>
            <w:hideMark/>
          </w:tcPr>
          <w:p w14:paraId="49CA69A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jeeyoon park" w:date="2019-03-19T18:34:00Z"/>
                <w:rFonts w:ascii="Arial" w:eastAsia="Times New Roman" w:hAnsi="Arial" w:cs="Arial"/>
                <w:color w:val="000000"/>
                <w:sz w:val="18"/>
                <w:szCs w:val="18"/>
                <w:lang w:eastAsia="ko-KR"/>
              </w:rPr>
            </w:pPr>
            <w:ins w:id="454" w:author="jeeyoon park" w:date="2019-03-19T18:34:00Z">
              <w:r w:rsidRPr="00096F9E">
                <w:rPr>
                  <w:rFonts w:ascii="Arial" w:eastAsia="Times New Roman" w:hAnsi="Arial" w:cs="Arial"/>
                  <w:color w:val="000000"/>
                  <w:sz w:val="18"/>
                  <w:szCs w:val="18"/>
                  <w:lang w:eastAsia="ko-KR"/>
                </w:rPr>
                <w:t>0.00%</w:t>
              </w:r>
            </w:ins>
          </w:p>
        </w:tc>
        <w:tc>
          <w:tcPr>
            <w:tcW w:w="1080" w:type="dxa"/>
            <w:tcBorders>
              <w:top w:val="single" w:sz="8" w:space="0" w:color="auto"/>
              <w:left w:val="nil"/>
              <w:bottom w:val="nil"/>
              <w:right w:val="nil"/>
            </w:tcBorders>
            <w:shd w:val="clear" w:color="auto" w:fill="auto"/>
            <w:noWrap/>
            <w:vAlign w:val="center"/>
            <w:hideMark/>
          </w:tcPr>
          <w:p w14:paraId="7543062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jeeyoon park" w:date="2019-03-19T18:34:00Z"/>
                <w:rFonts w:ascii="Arial" w:eastAsia="Times New Roman" w:hAnsi="Arial" w:cs="Arial"/>
                <w:color w:val="000000"/>
                <w:sz w:val="18"/>
                <w:szCs w:val="18"/>
                <w:lang w:eastAsia="ko-KR"/>
              </w:rPr>
            </w:pPr>
            <w:ins w:id="456" w:author="jeeyoon park" w:date="2019-03-19T18:34:00Z">
              <w:r w:rsidRPr="00096F9E">
                <w:rPr>
                  <w:rFonts w:ascii="Arial" w:eastAsia="Times New Roman" w:hAnsi="Arial" w:cs="Arial"/>
                  <w:color w:val="000000"/>
                  <w:sz w:val="18"/>
                  <w:szCs w:val="18"/>
                  <w:lang w:eastAsia="ko-KR"/>
                </w:rPr>
                <w:t>0.01%</w:t>
              </w:r>
            </w:ins>
          </w:p>
        </w:tc>
        <w:tc>
          <w:tcPr>
            <w:tcW w:w="2061" w:type="dxa"/>
            <w:tcBorders>
              <w:top w:val="single" w:sz="8" w:space="0" w:color="auto"/>
              <w:left w:val="nil"/>
              <w:bottom w:val="nil"/>
              <w:right w:val="single" w:sz="4" w:space="0" w:color="auto"/>
            </w:tcBorders>
            <w:shd w:val="clear" w:color="auto" w:fill="auto"/>
            <w:noWrap/>
            <w:vAlign w:val="center"/>
            <w:hideMark/>
          </w:tcPr>
          <w:p w14:paraId="274FD6A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jeeyoon park" w:date="2019-03-19T18:34:00Z"/>
                <w:rFonts w:ascii="Arial" w:eastAsia="Times New Roman" w:hAnsi="Arial" w:cs="Arial"/>
                <w:color w:val="000000"/>
                <w:sz w:val="18"/>
                <w:szCs w:val="18"/>
                <w:lang w:eastAsia="ko-KR"/>
              </w:rPr>
            </w:pPr>
            <w:ins w:id="458" w:author="jeeyoon park" w:date="2019-03-19T18:34:00Z">
              <w:r w:rsidRPr="00096F9E">
                <w:rPr>
                  <w:rFonts w:ascii="Arial" w:eastAsia="Times New Roman" w:hAnsi="Arial" w:cs="Arial"/>
                  <w:color w:val="000000"/>
                  <w:sz w:val="18"/>
                  <w:szCs w:val="18"/>
                  <w:lang w:eastAsia="ko-KR"/>
                </w:rPr>
                <w:t>0.00%</w:t>
              </w:r>
            </w:ins>
          </w:p>
        </w:tc>
        <w:tc>
          <w:tcPr>
            <w:tcW w:w="1080" w:type="dxa"/>
            <w:tcBorders>
              <w:top w:val="single" w:sz="8" w:space="0" w:color="auto"/>
              <w:left w:val="nil"/>
              <w:bottom w:val="nil"/>
              <w:right w:val="nil"/>
            </w:tcBorders>
            <w:shd w:val="clear" w:color="auto" w:fill="auto"/>
            <w:noWrap/>
            <w:vAlign w:val="center"/>
            <w:hideMark/>
          </w:tcPr>
          <w:p w14:paraId="3CEA2EB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jeeyoon park" w:date="2019-03-19T18:34:00Z"/>
                <w:rFonts w:ascii="Arial" w:eastAsia="Times New Roman" w:hAnsi="Arial" w:cs="Arial"/>
                <w:color w:val="000000"/>
                <w:sz w:val="18"/>
                <w:szCs w:val="18"/>
                <w:lang w:eastAsia="ko-KR"/>
              </w:rPr>
            </w:pPr>
            <w:ins w:id="460" w:author="jeeyoon park" w:date="2019-03-19T18:34: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7F0EF3D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jeeyoon park" w:date="2019-03-19T18:34:00Z"/>
                <w:rFonts w:ascii="Arial" w:eastAsia="Times New Roman" w:hAnsi="Arial" w:cs="Arial"/>
                <w:color w:val="000000"/>
                <w:sz w:val="18"/>
                <w:szCs w:val="18"/>
                <w:lang w:eastAsia="ko-KR"/>
              </w:rPr>
            </w:pPr>
            <w:ins w:id="462" w:author="jeeyoon park" w:date="2019-03-19T18:34:00Z">
              <w:r w:rsidRPr="00096F9E">
                <w:rPr>
                  <w:rFonts w:ascii="Arial" w:eastAsia="Times New Roman" w:hAnsi="Arial" w:cs="Arial"/>
                  <w:color w:val="000000"/>
                  <w:sz w:val="18"/>
                  <w:szCs w:val="18"/>
                  <w:lang w:eastAsia="ko-KR"/>
                </w:rPr>
                <w:t>100%</w:t>
              </w:r>
            </w:ins>
          </w:p>
        </w:tc>
      </w:tr>
      <w:tr w:rsidR="00096F9E" w:rsidRPr="00096F9E" w14:paraId="245837E7" w14:textId="77777777" w:rsidTr="00096F9E">
        <w:trPr>
          <w:trHeight w:val="255"/>
          <w:ins w:id="463" w:author="jeeyoon park" w:date="2019-03-19T18:34:00Z"/>
        </w:trPr>
        <w:tc>
          <w:tcPr>
            <w:tcW w:w="1640" w:type="dxa"/>
            <w:tcBorders>
              <w:top w:val="single" w:sz="8" w:space="0" w:color="auto"/>
              <w:left w:val="single" w:sz="8" w:space="0" w:color="auto"/>
              <w:bottom w:val="nil"/>
              <w:right w:val="nil"/>
            </w:tcBorders>
            <w:shd w:val="clear" w:color="auto" w:fill="auto"/>
            <w:noWrap/>
            <w:vAlign w:val="center"/>
            <w:hideMark/>
          </w:tcPr>
          <w:p w14:paraId="56FA75B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jeeyoon park" w:date="2019-03-19T18:34:00Z"/>
                <w:rFonts w:ascii="Arial" w:eastAsia="Times New Roman" w:hAnsi="Arial" w:cs="Arial"/>
                <w:color w:val="000000"/>
                <w:sz w:val="18"/>
                <w:szCs w:val="18"/>
                <w:lang w:eastAsia="ko-KR"/>
              </w:rPr>
            </w:pPr>
            <w:ins w:id="465" w:author="jeeyoon park" w:date="2019-03-19T18:34:00Z">
              <w:r w:rsidRPr="00096F9E">
                <w:rPr>
                  <w:rFonts w:ascii="Arial" w:eastAsia="Times New Roman" w:hAnsi="Arial" w:cs="Arial"/>
                  <w:color w:val="000000"/>
                  <w:sz w:val="18"/>
                  <w:szCs w:val="18"/>
                  <w:lang w:eastAsia="ko-KR"/>
                </w:rPr>
                <w:t>Class D</w:t>
              </w:r>
            </w:ins>
          </w:p>
        </w:tc>
        <w:tc>
          <w:tcPr>
            <w:tcW w:w="1080" w:type="dxa"/>
            <w:tcBorders>
              <w:top w:val="single" w:sz="8" w:space="0" w:color="auto"/>
              <w:left w:val="single" w:sz="8" w:space="0" w:color="auto"/>
              <w:bottom w:val="nil"/>
              <w:right w:val="nil"/>
            </w:tcBorders>
            <w:shd w:val="clear" w:color="auto" w:fill="auto"/>
            <w:noWrap/>
            <w:vAlign w:val="center"/>
            <w:hideMark/>
          </w:tcPr>
          <w:p w14:paraId="6181B23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jeeyoon park" w:date="2019-03-19T18:34:00Z"/>
                <w:rFonts w:ascii="Arial" w:eastAsia="Times New Roman" w:hAnsi="Arial" w:cs="Arial"/>
                <w:color w:val="000000"/>
                <w:sz w:val="18"/>
                <w:szCs w:val="18"/>
                <w:lang w:eastAsia="ko-KR"/>
              </w:rPr>
            </w:pPr>
            <w:ins w:id="467" w:author="jeeyoon park" w:date="2019-03-19T18:34:00Z">
              <w:r w:rsidRPr="00096F9E">
                <w:rPr>
                  <w:rFonts w:ascii="Arial" w:eastAsia="Times New Roman" w:hAnsi="Arial" w:cs="Arial"/>
                  <w:color w:val="000000"/>
                  <w:sz w:val="18"/>
                  <w:szCs w:val="18"/>
                  <w:lang w:eastAsia="ko-KR"/>
                </w:rPr>
                <w:t>-0.01%</w:t>
              </w:r>
            </w:ins>
          </w:p>
        </w:tc>
        <w:tc>
          <w:tcPr>
            <w:tcW w:w="1080" w:type="dxa"/>
            <w:tcBorders>
              <w:top w:val="single" w:sz="8" w:space="0" w:color="auto"/>
              <w:left w:val="nil"/>
              <w:bottom w:val="nil"/>
              <w:right w:val="nil"/>
            </w:tcBorders>
            <w:shd w:val="clear" w:color="auto" w:fill="auto"/>
            <w:noWrap/>
            <w:vAlign w:val="center"/>
            <w:hideMark/>
          </w:tcPr>
          <w:p w14:paraId="479F84B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jeeyoon park" w:date="2019-03-19T18:34:00Z"/>
                <w:rFonts w:ascii="Arial" w:eastAsia="Times New Roman" w:hAnsi="Arial" w:cs="Arial"/>
                <w:color w:val="000000"/>
                <w:sz w:val="18"/>
                <w:szCs w:val="18"/>
                <w:lang w:eastAsia="ko-KR"/>
              </w:rPr>
            </w:pPr>
            <w:ins w:id="469" w:author="jeeyoon park" w:date="2019-03-19T18:34:00Z">
              <w:r w:rsidRPr="00096F9E">
                <w:rPr>
                  <w:rFonts w:ascii="Arial" w:eastAsia="Times New Roman" w:hAnsi="Arial" w:cs="Arial"/>
                  <w:color w:val="000000"/>
                  <w:sz w:val="18"/>
                  <w:szCs w:val="18"/>
                  <w:lang w:eastAsia="ko-KR"/>
                </w:rPr>
                <w:t>0.02%</w:t>
              </w:r>
            </w:ins>
          </w:p>
        </w:tc>
        <w:tc>
          <w:tcPr>
            <w:tcW w:w="2061" w:type="dxa"/>
            <w:tcBorders>
              <w:top w:val="single" w:sz="8" w:space="0" w:color="auto"/>
              <w:left w:val="nil"/>
              <w:bottom w:val="nil"/>
              <w:right w:val="single" w:sz="4" w:space="0" w:color="auto"/>
            </w:tcBorders>
            <w:shd w:val="clear" w:color="auto" w:fill="auto"/>
            <w:noWrap/>
            <w:vAlign w:val="center"/>
            <w:hideMark/>
          </w:tcPr>
          <w:p w14:paraId="4DB2F69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jeeyoon park" w:date="2019-03-19T18:34:00Z"/>
                <w:rFonts w:ascii="Arial" w:eastAsia="Times New Roman" w:hAnsi="Arial" w:cs="Arial"/>
                <w:color w:val="000000"/>
                <w:sz w:val="18"/>
                <w:szCs w:val="18"/>
                <w:lang w:eastAsia="ko-KR"/>
              </w:rPr>
            </w:pPr>
            <w:ins w:id="471" w:author="jeeyoon park" w:date="2019-03-19T18:34:00Z">
              <w:r w:rsidRPr="00096F9E">
                <w:rPr>
                  <w:rFonts w:ascii="Arial" w:eastAsia="Times New Roman" w:hAnsi="Arial" w:cs="Arial"/>
                  <w:color w:val="000000"/>
                  <w:sz w:val="18"/>
                  <w:szCs w:val="18"/>
                  <w:lang w:eastAsia="ko-KR"/>
                </w:rPr>
                <w:t>-0.01%</w:t>
              </w:r>
            </w:ins>
          </w:p>
        </w:tc>
        <w:tc>
          <w:tcPr>
            <w:tcW w:w="1080" w:type="dxa"/>
            <w:tcBorders>
              <w:top w:val="single" w:sz="8" w:space="0" w:color="auto"/>
              <w:left w:val="nil"/>
              <w:bottom w:val="nil"/>
              <w:right w:val="nil"/>
            </w:tcBorders>
            <w:shd w:val="clear" w:color="auto" w:fill="auto"/>
            <w:noWrap/>
            <w:vAlign w:val="center"/>
            <w:hideMark/>
          </w:tcPr>
          <w:p w14:paraId="65AAA25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jeeyoon park" w:date="2019-03-19T18:34:00Z"/>
                <w:rFonts w:ascii="Arial" w:eastAsia="Times New Roman" w:hAnsi="Arial" w:cs="Arial"/>
                <w:color w:val="000000"/>
                <w:sz w:val="18"/>
                <w:szCs w:val="18"/>
                <w:lang w:eastAsia="ko-KR"/>
              </w:rPr>
            </w:pPr>
            <w:ins w:id="473" w:author="jeeyoon park" w:date="2019-03-19T18:34: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5E23F41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jeeyoon park" w:date="2019-03-19T18:34:00Z"/>
                <w:rFonts w:ascii="Arial" w:eastAsia="Times New Roman" w:hAnsi="Arial" w:cs="Arial"/>
                <w:color w:val="000000"/>
                <w:sz w:val="18"/>
                <w:szCs w:val="18"/>
                <w:lang w:eastAsia="ko-KR"/>
              </w:rPr>
            </w:pPr>
            <w:ins w:id="475" w:author="jeeyoon park" w:date="2019-03-19T18:34:00Z">
              <w:r w:rsidRPr="00096F9E">
                <w:rPr>
                  <w:rFonts w:ascii="Arial" w:eastAsia="Times New Roman" w:hAnsi="Arial" w:cs="Arial"/>
                  <w:color w:val="000000"/>
                  <w:sz w:val="18"/>
                  <w:szCs w:val="18"/>
                  <w:lang w:eastAsia="ko-KR"/>
                </w:rPr>
                <w:t>100%</w:t>
              </w:r>
            </w:ins>
          </w:p>
        </w:tc>
      </w:tr>
      <w:tr w:rsidR="00096F9E" w:rsidRPr="00096F9E" w14:paraId="2CDFBEEB" w14:textId="77777777" w:rsidTr="00096F9E">
        <w:trPr>
          <w:trHeight w:val="255"/>
          <w:ins w:id="476" w:author="jeeyoon park" w:date="2019-03-19T18:34:00Z"/>
        </w:trPr>
        <w:tc>
          <w:tcPr>
            <w:tcW w:w="1640" w:type="dxa"/>
            <w:tcBorders>
              <w:top w:val="nil"/>
              <w:left w:val="single" w:sz="8" w:space="0" w:color="auto"/>
              <w:bottom w:val="single" w:sz="8" w:space="0" w:color="auto"/>
              <w:right w:val="nil"/>
            </w:tcBorders>
            <w:shd w:val="clear" w:color="auto" w:fill="auto"/>
            <w:noWrap/>
            <w:vAlign w:val="center"/>
            <w:hideMark/>
          </w:tcPr>
          <w:p w14:paraId="6765641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jeeyoon park" w:date="2019-03-19T18:34:00Z"/>
                <w:rFonts w:ascii="Arial" w:eastAsia="Times New Roman" w:hAnsi="Arial" w:cs="Arial"/>
                <w:color w:val="000000"/>
                <w:sz w:val="18"/>
                <w:szCs w:val="18"/>
                <w:lang w:eastAsia="ko-KR"/>
              </w:rPr>
            </w:pPr>
            <w:ins w:id="478" w:author="jeeyoon park" w:date="2019-03-19T18:34:00Z">
              <w:r w:rsidRPr="00096F9E">
                <w:rPr>
                  <w:rFonts w:ascii="Arial" w:eastAsia="Times New Roman" w:hAnsi="Arial" w:cs="Arial"/>
                  <w:color w:val="000000"/>
                  <w:sz w:val="18"/>
                  <w:szCs w:val="18"/>
                  <w:lang w:eastAsia="ko-KR"/>
                </w:rPr>
                <w:t>Class F</w:t>
              </w:r>
            </w:ins>
          </w:p>
        </w:tc>
        <w:tc>
          <w:tcPr>
            <w:tcW w:w="1080" w:type="dxa"/>
            <w:tcBorders>
              <w:top w:val="nil"/>
              <w:left w:val="single" w:sz="8" w:space="0" w:color="auto"/>
              <w:bottom w:val="single" w:sz="8" w:space="0" w:color="auto"/>
              <w:right w:val="nil"/>
            </w:tcBorders>
            <w:shd w:val="clear" w:color="auto" w:fill="auto"/>
            <w:noWrap/>
            <w:vAlign w:val="center"/>
            <w:hideMark/>
          </w:tcPr>
          <w:p w14:paraId="37BCE77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jeeyoon park" w:date="2019-03-19T18:34:00Z"/>
                <w:rFonts w:ascii="Arial" w:eastAsia="Times New Roman" w:hAnsi="Arial" w:cs="Arial"/>
                <w:color w:val="000000"/>
                <w:sz w:val="18"/>
                <w:szCs w:val="18"/>
                <w:lang w:eastAsia="ko-KR"/>
              </w:rPr>
            </w:pPr>
            <w:ins w:id="480" w:author="jeeyoon park" w:date="2019-03-19T18:34:00Z">
              <w:r w:rsidRPr="00096F9E">
                <w:rPr>
                  <w:rFonts w:ascii="Arial" w:eastAsia="Times New Roman" w:hAnsi="Arial" w:cs="Arial"/>
                  <w:color w:val="000000"/>
                  <w:sz w:val="18"/>
                  <w:szCs w:val="18"/>
                  <w:lang w:eastAsia="ko-KR"/>
                </w:rPr>
                <w:t>-0.01%</w:t>
              </w:r>
            </w:ins>
          </w:p>
        </w:tc>
        <w:tc>
          <w:tcPr>
            <w:tcW w:w="1080" w:type="dxa"/>
            <w:tcBorders>
              <w:top w:val="nil"/>
              <w:left w:val="nil"/>
              <w:bottom w:val="single" w:sz="8" w:space="0" w:color="auto"/>
              <w:right w:val="nil"/>
            </w:tcBorders>
            <w:shd w:val="clear" w:color="auto" w:fill="auto"/>
            <w:noWrap/>
            <w:vAlign w:val="center"/>
            <w:hideMark/>
          </w:tcPr>
          <w:p w14:paraId="6509CE9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jeeyoon park" w:date="2019-03-19T18:34:00Z"/>
                <w:rFonts w:ascii="Arial" w:eastAsia="Times New Roman" w:hAnsi="Arial" w:cs="Arial"/>
                <w:color w:val="000000"/>
                <w:sz w:val="18"/>
                <w:szCs w:val="18"/>
                <w:lang w:eastAsia="ko-KR"/>
              </w:rPr>
            </w:pPr>
            <w:ins w:id="482" w:author="jeeyoon park" w:date="2019-03-19T18:34:00Z">
              <w:r w:rsidRPr="00096F9E">
                <w:rPr>
                  <w:rFonts w:ascii="Arial" w:eastAsia="Times New Roman" w:hAnsi="Arial" w:cs="Arial"/>
                  <w:color w:val="000000"/>
                  <w:sz w:val="18"/>
                  <w:szCs w:val="18"/>
                  <w:lang w:eastAsia="ko-KR"/>
                </w:rPr>
                <w:t>-0.04%</w:t>
              </w:r>
            </w:ins>
          </w:p>
        </w:tc>
        <w:tc>
          <w:tcPr>
            <w:tcW w:w="2061" w:type="dxa"/>
            <w:tcBorders>
              <w:top w:val="nil"/>
              <w:left w:val="nil"/>
              <w:bottom w:val="single" w:sz="8" w:space="0" w:color="auto"/>
              <w:right w:val="single" w:sz="4" w:space="0" w:color="auto"/>
            </w:tcBorders>
            <w:shd w:val="clear" w:color="auto" w:fill="auto"/>
            <w:noWrap/>
            <w:vAlign w:val="center"/>
            <w:hideMark/>
          </w:tcPr>
          <w:p w14:paraId="4448A1A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jeeyoon park" w:date="2019-03-19T18:34:00Z"/>
                <w:rFonts w:ascii="Arial" w:eastAsia="Times New Roman" w:hAnsi="Arial" w:cs="Arial"/>
                <w:color w:val="000000"/>
                <w:sz w:val="18"/>
                <w:szCs w:val="18"/>
                <w:lang w:eastAsia="ko-KR"/>
              </w:rPr>
            </w:pPr>
            <w:ins w:id="484" w:author="jeeyoon park" w:date="2019-03-19T18:34:00Z">
              <w:r w:rsidRPr="00096F9E">
                <w:rPr>
                  <w:rFonts w:ascii="Arial" w:eastAsia="Times New Roman" w:hAnsi="Arial" w:cs="Arial"/>
                  <w:color w:val="000000"/>
                  <w:sz w:val="18"/>
                  <w:szCs w:val="18"/>
                  <w:lang w:eastAsia="ko-KR"/>
                </w:rPr>
                <w:t>-0.05%</w:t>
              </w:r>
            </w:ins>
          </w:p>
        </w:tc>
        <w:tc>
          <w:tcPr>
            <w:tcW w:w="1080" w:type="dxa"/>
            <w:tcBorders>
              <w:top w:val="nil"/>
              <w:left w:val="nil"/>
              <w:bottom w:val="single" w:sz="8" w:space="0" w:color="auto"/>
              <w:right w:val="nil"/>
            </w:tcBorders>
            <w:shd w:val="clear" w:color="auto" w:fill="auto"/>
            <w:noWrap/>
            <w:vAlign w:val="center"/>
            <w:hideMark/>
          </w:tcPr>
          <w:p w14:paraId="316E28C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jeeyoon park" w:date="2019-03-19T18:34:00Z"/>
                <w:rFonts w:ascii="Arial" w:eastAsia="Times New Roman" w:hAnsi="Arial" w:cs="Arial"/>
                <w:color w:val="000000"/>
                <w:sz w:val="18"/>
                <w:szCs w:val="18"/>
                <w:lang w:eastAsia="ko-KR"/>
              </w:rPr>
            </w:pPr>
            <w:ins w:id="486" w:author="jeeyoon park" w:date="2019-03-19T18:34:00Z">
              <w:r w:rsidRPr="00096F9E">
                <w:rPr>
                  <w:rFonts w:ascii="Arial" w:eastAsia="Times New Roman" w:hAnsi="Arial" w:cs="Arial"/>
                  <w:color w:val="000000"/>
                  <w:sz w:val="18"/>
                  <w:szCs w:val="18"/>
                  <w:lang w:eastAsia="ko-KR"/>
                </w:rPr>
                <w:t>100%</w:t>
              </w:r>
            </w:ins>
          </w:p>
        </w:tc>
        <w:tc>
          <w:tcPr>
            <w:tcW w:w="1080" w:type="dxa"/>
            <w:tcBorders>
              <w:top w:val="nil"/>
              <w:left w:val="nil"/>
              <w:bottom w:val="single" w:sz="8" w:space="0" w:color="auto"/>
              <w:right w:val="single" w:sz="8" w:space="0" w:color="auto"/>
            </w:tcBorders>
            <w:shd w:val="clear" w:color="auto" w:fill="auto"/>
            <w:noWrap/>
            <w:vAlign w:val="center"/>
            <w:hideMark/>
          </w:tcPr>
          <w:p w14:paraId="6A1E70F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jeeyoon park" w:date="2019-03-19T18:34:00Z"/>
                <w:rFonts w:ascii="Arial" w:eastAsia="Times New Roman" w:hAnsi="Arial" w:cs="Arial"/>
                <w:color w:val="000000"/>
                <w:sz w:val="18"/>
                <w:szCs w:val="18"/>
                <w:lang w:eastAsia="ko-KR"/>
              </w:rPr>
            </w:pPr>
            <w:ins w:id="488" w:author="jeeyoon park" w:date="2019-03-19T18:34:00Z">
              <w:r w:rsidRPr="00096F9E">
                <w:rPr>
                  <w:rFonts w:ascii="Arial" w:eastAsia="Times New Roman" w:hAnsi="Arial" w:cs="Arial"/>
                  <w:color w:val="000000"/>
                  <w:sz w:val="18"/>
                  <w:szCs w:val="18"/>
                  <w:lang w:eastAsia="ko-KR"/>
                </w:rPr>
                <w:t>100%</w:t>
              </w:r>
            </w:ins>
          </w:p>
        </w:tc>
      </w:tr>
      <w:tr w:rsidR="00096F9E" w:rsidRPr="00096F9E" w14:paraId="542ADE76" w14:textId="77777777" w:rsidTr="00096F9E">
        <w:trPr>
          <w:trHeight w:val="255"/>
          <w:ins w:id="489" w:author="jeeyoon park" w:date="2019-03-19T18:34:00Z"/>
        </w:trPr>
        <w:tc>
          <w:tcPr>
            <w:tcW w:w="1640" w:type="dxa"/>
            <w:tcBorders>
              <w:top w:val="nil"/>
              <w:left w:val="nil"/>
              <w:bottom w:val="nil"/>
              <w:right w:val="nil"/>
            </w:tcBorders>
            <w:shd w:val="clear" w:color="auto" w:fill="auto"/>
            <w:noWrap/>
            <w:vAlign w:val="center"/>
            <w:hideMark/>
          </w:tcPr>
          <w:p w14:paraId="1EAC106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jeeyoon park" w:date="2019-03-19T18:34:00Z"/>
                <w:rFonts w:ascii="Arial" w:eastAsia="Times New Roman" w:hAnsi="Arial" w:cs="Arial"/>
                <w:color w:val="000000"/>
                <w:sz w:val="18"/>
                <w:szCs w:val="18"/>
                <w:lang w:eastAsia="ko-KR"/>
              </w:rPr>
            </w:pPr>
          </w:p>
        </w:tc>
        <w:tc>
          <w:tcPr>
            <w:tcW w:w="1080" w:type="dxa"/>
            <w:tcBorders>
              <w:top w:val="nil"/>
              <w:left w:val="nil"/>
              <w:bottom w:val="nil"/>
              <w:right w:val="nil"/>
            </w:tcBorders>
            <w:shd w:val="clear" w:color="auto" w:fill="auto"/>
            <w:noWrap/>
            <w:vAlign w:val="center"/>
            <w:hideMark/>
          </w:tcPr>
          <w:p w14:paraId="49FDB00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jeeyoon park" w:date="2019-03-19T18:34: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2458003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jeeyoon park" w:date="2019-03-19T18:34: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5F0D5D3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jeeyoon park" w:date="2019-03-19T18:34: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1EBD6D3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jeeyoon park" w:date="2019-03-19T18:34: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6413518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jeeyoon park" w:date="2019-03-19T18:34:00Z"/>
                <w:rFonts w:eastAsia="Times New Roman"/>
                <w:sz w:val="20"/>
                <w:lang w:eastAsia="ko-KR"/>
              </w:rPr>
            </w:pPr>
          </w:p>
        </w:tc>
      </w:tr>
      <w:tr w:rsidR="00096F9E" w:rsidRPr="00096F9E" w14:paraId="550A59A8" w14:textId="77777777" w:rsidTr="00096F9E">
        <w:trPr>
          <w:trHeight w:val="255"/>
          <w:ins w:id="496" w:author="jeeyoon park" w:date="2019-03-19T18:34:00Z"/>
        </w:trPr>
        <w:tc>
          <w:tcPr>
            <w:tcW w:w="1640" w:type="dxa"/>
            <w:tcBorders>
              <w:top w:val="nil"/>
              <w:left w:val="nil"/>
              <w:bottom w:val="nil"/>
              <w:right w:val="nil"/>
            </w:tcBorders>
            <w:shd w:val="clear" w:color="auto" w:fill="auto"/>
            <w:noWrap/>
            <w:vAlign w:val="center"/>
            <w:hideMark/>
          </w:tcPr>
          <w:p w14:paraId="0BA546D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jeeyoon park" w:date="2019-03-19T18:34:00Z"/>
                <w:rFonts w:eastAsia="Times New Roman"/>
                <w:sz w:val="20"/>
                <w:lang w:eastAsia="ko-KR"/>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E9B3DC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jeeyoon park" w:date="2019-03-19T18:34:00Z"/>
                <w:rFonts w:ascii="Arial" w:eastAsia="Times New Roman" w:hAnsi="Arial" w:cs="Arial"/>
                <w:b/>
                <w:bCs/>
                <w:color w:val="000000"/>
                <w:sz w:val="18"/>
                <w:szCs w:val="18"/>
                <w:lang w:eastAsia="ko-KR"/>
              </w:rPr>
            </w:pPr>
            <w:ins w:id="499" w:author="jeeyoon park" w:date="2019-03-19T18:34:00Z">
              <w:r w:rsidRPr="00096F9E">
                <w:rPr>
                  <w:rFonts w:ascii="Arial" w:eastAsia="Times New Roman" w:hAnsi="Arial" w:cs="Arial"/>
                  <w:b/>
                  <w:bCs/>
                  <w:color w:val="000000"/>
                  <w:sz w:val="18"/>
                  <w:szCs w:val="18"/>
                  <w:lang w:eastAsia="ko-KR"/>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049E0AC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jeeyoon park" w:date="2019-03-19T18:34:00Z"/>
                <w:rFonts w:ascii="Calibri" w:eastAsia="Times New Roman" w:hAnsi="Calibri" w:cs="Calibri"/>
                <w:color w:val="000000"/>
                <w:sz w:val="24"/>
                <w:szCs w:val="24"/>
                <w:lang w:eastAsia="ko-KR"/>
              </w:rPr>
            </w:pPr>
            <w:ins w:id="501" w:author="jeeyoon park" w:date="2019-03-19T18:34:00Z">
              <w:r w:rsidRPr="00096F9E">
                <w:rPr>
                  <w:rFonts w:ascii="Calibri" w:eastAsia="Times New Roman" w:hAnsi="Calibri" w:cs="Calibri"/>
                  <w:color w:val="000000"/>
                  <w:sz w:val="24"/>
                  <w:szCs w:val="24"/>
                  <w:lang w:eastAsia="ko-KR"/>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3E106E6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jeeyoon park" w:date="2019-03-19T18:34:00Z"/>
                <w:rFonts w:ascii="Arial" w:eastAsia="Times New Roman" w:hAnsi="Arial" w:cs="Arial"/>
                <w:b/>
                <w:bCs/>
                <w:color w:val="000000"/>
                <w:sz w:val="18"/>
                <w:szCs w:val="18"/>
                <w:lang w:eastAsia="ko-KR"/>
              </w:rPr>
            </w:pPr>
            <w:ins w:id="503" w:author="jeeyoon park" w:date="2019-03-19T18:34:00Z">
              <w:r w:rsidRPr="00096F9E">
                <w:rPr>
                  <w:rFonts w:ascii="Arial" w:eastAsia="Times New Roman" w:hAnsi="Arial" w:cs="Arial"/>
                  <w:b/>
                  <w:bCs/>
                  <w:color w:val="000000"/>
                  <w:sz w:val="18"/>
                  <w:szCs w:val="18"/>
                  <w:lang w:eastAsia="ko-KR"/>
                </w:rPr>
                <w:t xml:space="preserve">Random access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1769284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jeeyoon park" w:date="2019-03-19T18:34:00Z"/>
                <w:rFonts w:ascii="Calibri" w:eastAsia="Times New Roman" w:hAnsi="Calibri" w:cs="Calibri"/>
                <w:color w:val="000000"/>
                <w:sz w:val="24"/>
                <w:szCs w:val="24"/>
                <w:lang w:eastAsia="ko-KR"/>
              </w:rPr>
            </w:pPr>
            <w:ins w:id="505" w:author="jeeyoon park" w:date="2019-03-19T18:34:00Z">
              <w:r w:rsidRPr="00096F9E">
                <w:rPr>
                  <w:rFonts w:ascii="Calibri" w:eastAsia="Times New Roman" w:hAnsi="Calibri" w:cs="Calibri"/>
                  <w:color w:val="000000"/>
                  <w:sz w:val="24"/>
                  <w:szCs w:val="24"/>
                  <w:lang w:eastAsia="ko-KR"/>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83B467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jeeyoon park" w:date="2019-03-19T18:34:00Z"/>
                <w:rFonts w:ascii="Calibri" w:eastAsia="Times New Roman" w:hAnsi="Calibri" w:cs="Calibri"/>
                <w:color w:val="000000"/>
                <w:sz w:val="24"/>
                <w:szCs w:val="24"/>
                <w:lang w:eastAsia="ko-KR"/>
              </w:rPr>
            </w:pPr>
            <w:ins w:id="507" w:author="jeeyoon park" w:date="2019-03-19T18:34:00Z">
              <w:r w:rsidRPr="00096F9E">
                <w:rPr>
                  <w:rFonts w:ascii="Calibri" w:eastAsia="Times New Roman" w:hAnsi="Calibri" w:cs="Calibri"/>
                  <w:color w:val="000000"/>
                  <w:sz w:val="24"/>
                  <w:szCs w:val="24"/>
                  <w:lang w:eastAsia="ko-KR"/>
                </w:rPr>
                <w:t> </w:t>
              </w:r>
            </w:ins>
          </w:p>
        </w:tc>
      </w:tr>
      <w:tr w:rsidR="00096F9E" w:rsidRPr="00096F9E" w14:paraId="7D20766D" w14:textId="77777777" w:rsidTr="00096F9E">
        <w:trPr>
          <w:trHeight w:val="255"/>
          <w:ins w:id="508" w:author="jeeyoon park" w:date="2019-03-19T18:34:00Z"/>
        </w:trPr>
        <w:tc>
          <w:tcPr>
            <w:tcW w:w="1640" w:type="dxa"/>
            <w:tcBorders>
              <w:top w:val="nil"/>
              <w:left w:val="nil"/>
              <w:bottom w:val="nil"/>
              <w:right w:val="nil"/>
            </w:tcBorders>
            <w:shd w:val="clear" w:color="auto" w:fill="auto"/>
            <w:noWrap/>
            <w:vAlign w:val="center"/>
            <w:hideMark/>
          </w:tcPr>
          <w:p w14:paraId="091E5E7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jeeyoon park" w:date="2019-03-19T18:34:00Z"/>
                <w:rFonts w:ascii="Calibri" w:eastAsia="Times New Roman" w:hAnsi="Calibri" w:cs="Calibri"/>
                <w:color w:val="000000"/>
                <w:sz w:val="24"/>
                <w:szCs w:val="24"/>
                <w:lang w:eastAsia="ko-KR"/>
              </w:rPr>
            </w:pPr>
          </w:p>
        </w:tc>
        <w:tc>
          <w:tcPr>
            <w:tcW w:w="1080" w:type="dxa"/>
            <w:tcBorders>
              <w:top w:val="nil"/>
              <w:left w:val="single" w:sz="8" w:space="0" w:color="auto"/>
              <w:bottom w:val="nil"/>
              <w:right w:val="nil"/>
            </w:tcBorders>
            <w:shd w:val="clear" w:color="auto" w:fill="auto"/>
            <w:noWrap/>
            <w:vAlign w:val="center"/>
            <w:hideMark/>
          </w:tcPr>
          <w:p w14:paraId="6D1BE72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jeeyoon park" w:date="2019-03-19T18:34:00Z"/>
                <w:rFonts w:ascii="Arial" w:eastAsia="Times New Roman" w:hAnsi="Arial" w:cs="Arial"/>
                <w:b/>
                <w:bCs/>
                <w:color w:val="000000"/>
                <w:sz w:val="18"/>
                <w:szCs w:val="18"/>
                <w:lang w:eastAsia="ko-KR"/>
              </w:rPr>
            </w:pPr>
            <w:ins w:id="511" w:author="jeeyoon park" w:date="2019-03-19T18:34: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627FCC2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jeeyoon park" w:date="2019-03-19T18:34:00Z"/>
                <w:rFonts w:ascii="Arial" w:eastAsia="Times New Roman" w:hAnsi="Arial" w:cs="Arial"/>
                <w:b/>
                <w:bCs/>
                <w:color w:val="000000"/>
                <w:sz w:val="18"/>
                <w:szCs w:val="18"/>
                <w:lang w:eastAsia="ko-KR"/>
              </w:rPr>
            </w:pPr>
            <w:ins w:id="513" w:author="jeeyoon park" w:date="2019-03-19T18:34:00Z">
              <w:r w:rsidRPr="00096F9E">
                <w:rPr>
                  <w:rFonts w:ascii="Arial" w:eastAsia="Times New Roman" w:hAnsi="Arial" w:cs="Arial"/>
                  <w:b/>
                  <w:bCs/>
                  <w:color w:val="000000"/>
                  <w:sz w:val="18"/>
                  <w:szCs w:val="18"/>
                  <w:lang w:eastAsia="ko-KR"/>
                </w:rPr>
                <w:t> </w:t>
              </w:r>
            </w:ins>
          </w:p>
        </w:tc>
        <w:tc>
          <w:tcPr>
            <w:tcW w:w="2061" w:type="dxa"/>
            <w:tcBorders>
              <w:top w:val="nil"/>
              <w:left w:val="nil"/>
              <w:bottom w:val="nil"/>
              <w:right w:val="nil"/>
            </w:tcBorders>
            <w:shd w:val="clear" w:color="auto" w:fill="auto"/>
            <w:noWrap/>
            <w:vAlign w:val="center"/>
            <w:hideMark/>
          </w:tcPr>
          <w:p w14:paraId="5BC7360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jeeyoon park" w:date="2019-03-19T18:34:00Z"/>
                <w:rFonts w:ascii="Arial" w:eastAsia="Times New Roman" w:hAnsi="Arial" w:cs="Arial"/>
                <w:b/>
                <w:bCs/>
                <w:color w:val="000000"/>
                <w:sz w:val="18"/>
                <w:szCs w:val="18"/>
                <w:lang w:eastAsia="ko-KR"/>
              </w:rPr>
            </w:pPr>
            <w:ins w:id="515" w:author="jeeyoon park" w:date="2019-03-19T18:34:00Z">
              <w:r w:rsidRPr="00096F9E">
                <w:rPr>
                  <w:rFonts w:ascii="Arial" w:eastAsia="Times New Roman" w:hAnsi="Arial" w:cs="Arial"/>
                  <w:b/>
                  <w:bCs/>
                  <w:color w:val="000000"/>
                  <w:sz w:val="18"/>
                  <w:szCs w:val="18"/>
                  <w:lang w:eastAsia="ko-KR"/>
                </w:rPr>
                <w:t>Over VTM-4.0</w:t>
              </w:r>
            </w:ins>
          </w:p>
        </w:tc>
        <w:tc>
          <w:tcPr>
            <w:tcW w:w="1080" w:type="dxa"/>
            <w:tcBorders>
              <w:top w:val="nil"/>
              <w:left w:val="nil"/>
              <w:bottom w:val="nil"/>
              <w:right w:val="nil"/>
            </w:tcBorders>
            <w:shd w:val="clear" w:color="auto" w:fill="auto"/>
            <w:noWrap/>
            <w:vAlign w:val="center"/>
            <w:hideMark/>
          </w:tcPr>
          <w:p w14:paraId="04717AA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jeeyoon park" w:date="2019-03-19T18:34:00Z"/>
                <w:rFonts w:ascii="Arial" w:eastAsia="Times New Roman" w:hAnsi="Arial" w:cs="Arial"/>
                <w:b/>
                <w:bCs/>
                <w:color w:val="000000"/>
                <w:sz w:val="18"/>
                <w:szCs w:val="18"/>
                <w:lang w:eastAsia="ko-KR"/>
              </w:rPr>
            </w:pPr>
            <w:ins w:id="517" w:author="jeeyoon park" w:date="2019-03-19T18:34: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107BEC2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jeeyoon park" w:date="2019-03-19T18:34:00Z"/>
                <w:rFonts w:ascii="Arial" w:eastAsia="Times New Roman" w:hAnsi="Arial" w:cs="Arial"/>
                <w:b/>
                <w:bCs/>
                <w:color w:val="000000"/>
                <w:sz w:val="18"/>
                <w:szCs w:val="18"/>
                <w:lang w:eastAsia="ko-KR"/>
              </w:rPr>
            </w:pPr>
            <w:ins w:id="519" w:author="jeeyoon park" w:date="2019-03-19T18:34:00Z">
              <w:r w:rsidRPr="00096F9E">
                <w:rPr>
                  <w:rFonts w:ascii="Arial" w:eastAsia="Times New Roman" w:hAnsi="Arial" w:cs="Arial"/>
                  <w:b/>
                  <w:bCs/>
                  <w:color w:val="000000"/>
                  <w:sz w:val="18"/>
                  <w:szCs w:val="18"/>
                  <w:lang w:eastAsia="ko-KR"/>
                </w:rPr>
                <w:t> </w:t>
              </w:r>
            </w:ins>
          </w:p>
        </w:tc>
      </w:tr>
      <w:tr w:rsidR="00096F9E" w:rsidRPr="00096F9E" w14:paraId="26F3DA1C" w14:textId="77777777" w:rsidTr="00096F9E">
        <w:trPr>
          <w:trHeight w:val="255"/>
          <w:ins w:id="520" w:author="jeeyoon park" w:date="2019-03-19T18:34:00Z"/>
        </w:trPr>
        <w:tc>
          <w:tcPr>
            <w:tcW w:w="1640" w:type="dxa"/>
            <w:tcBorders>
              <w:top w:val="nil"/>
              <w:left w:val="nil"/>
              <w:bottom w:val="nil"/>
              <w:right w:val="nil"/>
            </w:tcBorders>
            <w:shd w:val="clear" w:color="auto" w:fill="auto"/>
            <w:noWrap/>
            <w:vAlign w:val="center"/>
            <w:hideMark/>
          </w:tcPr>
          <w:p w14:paraId="616C2C0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jeeyoon park" w:date="2019-03-19T18:34:00Z"/>
                <w:rFonts w:ascii="Arial" w:eastAsia="Times New Roman"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0DE11EA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jeeyoon park" w:date="2019-03-19T18:34:00Z"/>
                <w:rFonts w:ascii="Arial" w:eastAsia="Times New Roman" w:hAnsi="Arial" w:cs="Arial"/>
                <w:color w:val="000000"/>
                <w:sz w:val="18"/>
                <w:szCs w:val="18"/>
                <w:lang w:eastAsia="ko-KR"/>
              </w:rPr>
            </w:pPr>
            <w:ins w:id="523" w:author="jeeyoon park" w:date="2019-03-19T18:34:00Z">
              <w:r w:rsidRPr="00096F9E">
                <w:rPr>
                  <w:rFonts w:ascii="Arial" w:eastAsia="Times New Roman" w:hAnsi="Arial" w:cs="Arial"/>
                  <w:color w:val="000000"/>
                  <w:sz w:val="18"/>
                  <w:szCs w:val="18"/>
                  <w:lang w:eastAsia="ko-KR"/>
                </w:rPr>
                <w:t>Y</w:t>
              </w:r>
            </w:ins>
          </w:p>
        </w:tc>
        <w:tc>
          <w:tcPr>
            <w:tcW w:w="1080" w:type="dxa"/>
            <w:tcBorders>
              <w:top w:val="nil"/>
              <w:left w:val="nil"/>
              <w:bottom w:val="single" w:sz="8" w:space="0" w:color="auto"/>
              <w:right w:val="nil"/>
            </w:tcBorders>
            <w:shd w:val="clear" w:color="auto" w:fill="auto"/>
            <w:noWrap/>
            <w:vAlign w:val="center"/>
            <w:hideMark/>
          </w:tcPr>
          <w:p w14:paraId="10626D1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jeeyoon park" w:date="2019-03-19T18:34:00Z"/>
                <w:rFonts w:ascii="Arial" w:eastAsia="Times New Roman" w:hAnsi="Arial" w:cs="Arial"/>
                <w:color w:val="000000"/>
                <w:sz w:val="18"/>
                <w:szCs w:val="18"/>
                <w:lang w:eastAsia="ko-KR"/>
              </w:rPr>
            </w:pPr>
            <w:ins w:id="525" w:author="jeeyoon park" w:date="2019-03-19T18:34:00Z">
              <w:r w:rsidRPr="00096F9E">
                <w:rPr>
                  <w:rFonts w:ascii="Arial" w:eastAsia="Times New Roman"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2AFF3B6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jeeyoon park" w:date="2019-03-19T18:34:00Z"/>
                <w:rFonts w:ascii="Arial" w:eastAsia="Times New Roman" w:hAnsi="Arial" w:cs="Arial"/>
                <w:color w:val="000000"/>
                <w:sz w:val="18"/>
                <w:szCs w:val="18"/>
                <w:lang w:eastAsia="ko-KR"/>
              </w:rPr>
            </w:pPr>
            <w:ins w:id="527" w:author="jeeyoon park" w:date="2019-03-19T18:34:00Z">
              <w:r w:rsidRPr="00096F9E">
                <w:rPr>
                  <w:rFonts w:ascii="Arial" w:eastAsia="Times New Roman" w:hAnsi="Arial" w:cs="Arial"/>
                  <w:color w:val="000000"/>
                  <w:sz w:val="18"/>
                  <w:szCs w:val="18"/>
                  <w:lang w:eastAsia="ko-KR"/>
                </w:rPr>
                <w:t>V</w:t>
              </w:r>
            </w:ins>
          </w:p>
        </w:tc>
        <w:tc>
          <w:tcPr>
            <w:tcW w:w="1080" w:type="dxa"/>
            <w:tcBorders>
              <w:top w:val="nil"/>
              <w:left w:val="nil"/>
              <w:bottom w:val="single" w:sz="8" w:space="0" w:color="auto"/>
              <w:right w:val="nil"/>
            </w:tcBorders>
            <w:shd w:val="clear" w:color="auto" w:fill="auto"/>
            <w:noWrap/>
            <w:vAlign w:val="center"/>
            <w:hideMark/>
          </w:tcPr>
          <w:p w14:paraId="1C96E5E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jeeyoon park" w:date="2019-03-19T18:34:00Z"/>
                <w:rFonts w:ascii="Arial" w:eastAsia="Times New Roman" w:hAnsi="Arial" w:cs="Arial"/>
                <w:color w:val="000000"/>
                <w:sz w:val="18"/>
                <w:szCs w:val="18"/>
                <w:lang w:eastAsia="ko-KR"/>
              </w:rPr>
            </w:pPr>
            <w:proofErr w:type="spellStart"/>
            <w:ins w:id="529" w:author="jeeyoon park" w:date="2019-03-19T18:34:00Z">
              <w:r w:rsidRPr="00096F9E">
                <w:rPr>
                  <w:rFonts w:ascii="Arial" w:eastAsia="Times New Roman" w:hAnsi="Arial" w:cs="Arial"/>
                  <w:color w:val="000000"/>
                  <w:sz w:val="18"/>
                  <w:szCs w:val="18"/>
                  <w:lang w:eastAsia="ko-KR"/>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63FE1EE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jeeyoon park" w:date="2019-03-19T18:34:00Z"/>
                <w:rFonts w:ascii="Arial" w:eastAsia="Times New Roman" w:hAnsi="Arial" w:cs="Arial"/>
                <w:color w:val="000000"/>
                <w:sz w:val="18"/>
                <w:szCs w:val="18"/>
                <w:lang w:eastAsia="ko-KR"/>
              </w:rPr>
            </w:pPr>
            <w:proofErr w:type="spellStart"/>
            <w:ins w:id="531" w:author="jeeyoon park" w:date="2019-03-19T18:34:00Z">
              <w:r w:rsidRPr="00096F9E">
                <w:rPr>
                  <w:rFonts w:ascii="Arial" w:eastAsia="Times New Roman" w:hAnsi="Arial" w:cs="Arial"/>
                  <w:color w:val="000000"/>
                  <w:sz w:val="18"/>
                  <w:szCs w:val="18"/>
                  <w:lang w:eastAsia="ko-KR"/>
                </w:rPr>
                <w:t>DecT</w:t>
              </w:r>
              <w:proofErr w:type="spellEnd"/>
            </w:ins>
          </w:p>
        </w:tc>
      </w:tr>
      <w:tr w:rsidR="00096F9E" w:rsidRPr="00096F9E" w14:paraId="3D54EA6E" w14:textId="77777777" w:rsidTr="00096F9E">
        <w:trPr>
          <w:trHeight w:val="255"/>
          <w:ins w:id="532" w:author="jeeyoon park" w:date="2019-03-19T18: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03305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jeeyoon park" w:date="2019-03-19T18:34:00Z"/>
                <w:rFonts w:ascii="Arial" w:eastAsia="Times New Roman" w:hAnsi="Arial" w:cs="Arial"/>
                <w:color w:val="000000"/>
                <w:sz w:val="18"/>
                <w:szCs w:val="18"/>
                <w:lang w:eastAsia="ko-KR"/>
              </w:rPr>
            </w:pPr>
            <w:ins w:id="534" w:author="jeeyoon park" w:date="2019-03-19T18:34:00Z">
              <w:r w:rsidRPr="00096F9E">
                <w:rPr>
                  <w:rFonts w:ascii="Arial" w:eastAsia="Times New Roman"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hideMark/>
          </w:tcPr>
          <w:p w14:paraId="3963A24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jeeyoon park" w:date="2019-03-19T18:34:00Z"/>
                <w:rFonts w:ascii="Arial" w:eastAsia="Times New Roman" w:hAnsi="Arial" w:cs="Arial"/>
                <w:color w:val="000000"/>
                <w:sz w:val="18"/>
                <w:szCs w:val="18"/>
                <w:lang w:eastAsia="ko-KR"/>
              </w:rPr>
            </w:pPr>
            <w:ins w:id="536" w:author="jeeyoon park" w:date="2019-03-19T18:34: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3E562C2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jeeyoon park" w:date="2019-03-19T18:34:00Z"/>
                <w:rFonts w:ascii="Arial" w:eastAsia="Times New Roman" w:hAnsi="Arial" w:cs="Arial"/>
                <w:color w:val="000000"/>
                <w:sz w:val="18"/>
                <w:szCs w:val="18"/>
                <w:lang w:eastAsia="ko-KR"/>
              </w:rPr>
            </w:pPr>
            <w:ins w:id="538" w:author="jeeyoon park" w:date="2019-03-19T18:34:00Z">
              <w:r w:rsidRPr="00096F9E">
                <w:rPr>
                  <w:rFonts w:ascii="Arial" w:eastAsia="Times New Roman" w:hAnsi="Arial" w:cs="Arial"/>
                  <w:color w:val="000000"/>
                  <w:sz w:val="18"/>
                  <w:szCs w:val="18"/>
                  <w:lang w:eastAsia="ko-KR"/>
                </w:rPr>
                <w:t>-0.01%</w:t>
              </w:r>
            </w:ins>
          </w:p>
        </w:tc>
        <w:tc>
          <w:tcPr>
            <w:tcW w:w="2061" w:type="dxa"/>
            <w:tcBorders>
              <w:top w:val="nil"/>
              <w:left w:val="nil"/>
              <w:bottom w:val="nil"/>
              <w:right w:val="single" w:sz="4" w:space="0" w:color="auto"/>
            </w:tcBorders>
            <w:shd w:val="clear" w:color="auto" w:fill="auto"/>
            <w:noWrap/>
            <w:vAlign w:val="center"/>
            <w:hideMark/>
          </w:tcPr>
          <w:p w14:paraId="0AE7C4C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jeeyoon park" w:date="2019-03-19T18:34:00Z"/>
                <w:rFonts w:ascii="Arial" w:eastAsia="Times New Roman" w:hAnsi="Arial" w:cs="Arial"/>
                <w:color w:val="000000"/>
                <w:sz w:val="18"/>
                <w:szCs w:val="18"/>
                <w:lang w:eastAsia="ko-KR"/>
              </w:rPr>
            </w:pPr>
            <w:ins w:id="540" w:author="jeeyoon park" w:date="2019-03-19T18:34: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787406F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jeeyoon park" w:date="2019-03-19T18:34:00Z"/>
                <w:rFonts w:ascii="Arial" w:eastAsia="Times New Roman" w:hAnsi="Arial" w:cs="Arial"/>
                <w:color w:val="000000"/>
                <w:sz w:val="18"/>
                <w:szCs w:val="18"/>
                <w:lang w:eastAsia="ko-KR"/>
              </w:rPr>
            </w:pPr>
            <w:ins w:id="542" w:author="jeeyoon park" w:date="2019-03-19T18:34: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163D00D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jeeyoon park" w:date="2019-03-19T18:34:00Z"/>
                <w:rFonts w:ascii="Arial" w:eastAsia="Times New Roman" w:hAnsi="Arial" w:cs="Arial"/>
                <w:color w:val="000000"/>
                <w:sz w:val="18"/>
                <w:szCs w:val="18"/>
                <w:lang w:eastAsia="ko-KR"/>
              </w:rPr>
            </w:pPr>
            <w:ins w:id="544" w:author="jeeyoon park" w:date="2019-03-19T18:34:00Z">
              <w:r w:rsidRPr="00096F9E">
                <w:rPr>
                  <w:rFonts w:ascii="Arial" w:eastAsia="Times New Roman" w:hAnsi="Arial" w:cs="Arial"/>
                  <w:color w:val="000000"/>
                  <w:sz w:val="18"/>
                  <w:szCs w:val="18"/>
                  <w:lang w:eastAsia="ko-KR"/>
                </w:rPr>
                <w:t>100%</w:t>
              </w:r>
            </w:ins>
          </w:p>
        </w:tc>
      </w:tr>
      <w:tr w:rsidR="00096F9E" w:rsidRPr="00096F9E" w14:paraId="49AA12E8" w14:textId="77777777" w:rsidTr="00096F9E">
        <w:trPr>
          <w:trHeight w:val="255"/>
          <w:ins w:id="545" w:author="jeeyoon park" w:date="2019-03-19T18:34:00Z"/>
        </w:trPr>
        <w:tc>
          <w:tcPr>
            <w:tcW w:w="1640" w:type="dxa"/>
            <w:tcBorders>
              <w:top w:val="nil"/>
              <w:left w:val="single" w:sz="8" w:space="0" w:color="auto"/>
              <w:bottom w:val="nil"/>
              <w:right w:val="single" w:sz="8" w:space="0" w:color="auto"/>
            </w:tcBorders>
            <w:shd w:val="clear" w:color="auto" w:fill="auto"/>
            <w:noWrap/>
            <w:vAlign w:val="center"/>
            <w:hideMark/>
          </w:tcPr>
          <w:p w14:paraId="7DB240A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jeeyoon park" w:date="2019-03-19T18:34:00Z"/>
                <w:rFonts w:ascii="Arial" w:eastAsia="Times New Roman" w:hAnsi="Arial" w:cs="Arial"/>
                <w:color w:val="000000"/>
                <w:sz w:val="18"/>
                <w:szCs w:val="18"/>
                <w:lang w:eastAsia="ko-KR"/>
              </w:rPr>
            </w:pPr>
            <w:ins w:id="547" w:author="jeeyoon park" w:date="2019-03-19T18:34:00Z">
              <w:r w:rsidRPr="00096F9E">
                <w:rPr>
                  <w:rFonts w:ascii="Arial" w:eastAsia="Times New Roman"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hideMark/>
          </w:tcPr>
          <w:p w14:paraId="3A66ED1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jeeyoon park" w:date="2019-03-19T18:34:00Z"/>
                <w:rFonts w:ascii="Arial" w:eastAsia="Times New Roman" w:hAnsi="Arial" w:cs="Arial"/>
                <w:color w:val="000000"/>
                <w:sz w:val="18"/>
                <w:szCs w:val="18"/>
                <w:lang w:eastAsia="ko-KR"/>
              </w:rPr>
            </w:pPr>
            <w:ins w:id="549" w:author="jeeyoon park" w:date="2019-03-19T18:34:00Z">
              <w:r w:rsidRPr="00096F9E">
                <w:rPr>
                  <w:rFonts w:ascii="Arial" w:eastAsia="Times New Roman" w:hAnsi="Arial" w:cs="Arial"/>
                  <w:color w:val="000000"/>
                  <w:sz w:val="18"/>
                  <w:szCs w:val="18"/>
                  <w:lang w:eastAsia="ko-KR"/>
                </w:rPr>
                <w:t>-0.03%</w:t>
              </w:r>
            </w:ins>
          </w:p>
        </w:tc>
        <w:tc>
          <w:tcPr>
            <w:tcW w:w="1080" w:type="dxa"/>
            <w:tcBorders>
              <w:top w:val="nil"/>
              <w:left w:val="nil"/>
              <w:bottom w:val="nil"/>
              <w:right w:val="nil"/>
            </w:tcBorders>
            <w:shd w:val="clear" w:color="auto" w:fill="auto"/>
            <w:noWrap/>
            <w:vAlign w:val="center"/>
            <w:hideMark/>
          </w:tcPr>
          <w:p w14:paraId="19A305B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jeeyoon park" w:date="2019-03-19T18:34:00Z"/>
                <w:rFonts w:ascii="Arial" w:eastAsia="Times New Roman" w:hAnsi="Arial" w:cs="Arial"/>
                <w:color w:val="000000"/>
                <w:sz w:val="18"/>
                <w:szCs w:val="18"/>
                <w:lang w:eastAsia="ko-KR"/>
              </w:rPr>
            </w:pPr>
            <w:ins w:id="551" w:author="jeeyoon park" w:date="2019-03-19T18:34:00Z">
              <w:r w:rsidRPr="00096F9E">
                <w:rPr>
                  <w:rFonts w:ascii="Arial" w:eastAsia="Times New Roman" w:hAnsi="Arial" w:cs="Arial"/>
                  <w:color w:val="000000"/>
                  <w:sz w:val="18"/>
                  <w:szCs w:val="18"/>
                  <w:lang w:eastAsia="ko-KR"/>
                </w:rPr>
                <w:t>0.11%</w:t>
              </w:r>
            </w:ins>
          </w:p>
        </w:tc>
        <w:tc>
          <w:tcPr>
            <w:tcW w:w="2061" w:type="dxa"/>
            <w:tcBorders>
              <w:top w:val="nil"/>
              <w:left w:val="nil"/>
              <w:bottom w:val="nil"/>
              <w:right w:val="single" w:sz="4" w:space="0" w:color="auto"/>
            </w:tcBorders>
            <w:shd w:val="clear" w:color="auto" w:fill="auto"/>
            <w:noWrap/>
            <w:vAlign w:val="center"/>
            <w:hideMark/>
          </w:tcPr>
          <w:p w14:paraId="1E1E2BD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jeeyoon park" w:date="2019-03-19T18:34:00Z"/>
                <w:rFonts w:ascii="Arial" w:eastAsia="Times New Roman" w:hAnsi="Arial" w:cs="Arial"/>
                <w:color w:val="000000"/>
                <w:sz w:val="18"/>
                <w:szCs w:val="18"/>
                <w:lang w:eastAsia="ko-KR"/>
              </w:rPr>
            </w:pPr>
            <w:ins w:id="553" w:author="jeeyoon park" w:date="2019-03-19T18:34:00Z">
              <w:r w:rsidRPr="00096F9E">
                <w:rPr>
                  <w:rFonts w:ascii="Arial" w:eastAsia="Times New Roman" w:hAnsi="Arial" w:cs="Arial"/>
                  <w:color w:val="000000"/>
                  <w:sz w:val="18"/>
                  <w:szCs w:val="18"/>
                  <w:lang w:eastAsia="ko-KR"/>
                </w:rPr>
                <w:t>0.05%</w:t>
              </w:r>
            </w:ins>
          </w:p>
        </w:tc>
        <w:tc>
          <w:tcPr>
            <w:tcW w:w="1080" w:type="dxa"/>
            <w:tcBorders>
              <w:top w:val="nil"/>
              <w:left w:val="nil"/>
              <w:bottom w:val="nil"/>
              <w:right w:val="nil"/>
            </w:tcBorders>
            <w:shd w:val="clear" w:color="auto" w:fill="auto"/>
            <w:noWrap/>
            <w:vAlign w:val="center"/>
            <w:hideMark/>
          </w:tcPr>
          <w:p w14:paraId="0683ECF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jeeyoon park" w:date="2019-03-19T18:34:00Z"/>
                <w:rFonts w:ascii="Arial" w:eastAsia="Times New Roman" w:hAnsi="Arial" w:cs="Arial"/>
                <w:color w:val="000000"/>
                <w:sz w:val="18"/>
                <w:szCs w:val="18"/>
                <w:lang w:eastAsia="ko-KR"/>
              </w:rPr>
            </w:pPr>
            <w:ins w:id="555" w:author="jeeyoon park" w:date="2019-03-19T18:34: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0E2557E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jeeyoon park" w:date="2019-03-19T18:34:00Z"/>
                <w:rFonts w:ascii="Arial" w:eastAsia="Times New Roman" w:hAnsi="Arial" w:cs="Arial"/>
                <w:color w:val="000000"/>
                <w:sz w:val="18"/>
                <w:szCs w:val="18"/>
                <w:lang w:eastAsia="ko-KR"/>
              </w:rPr>
            </w:pPr>
            <w:ins w:id="557" w:author="jeeyoon park" w:date="2019-03-19T18:34:00Z">
              <w:r w:rsidRPr="00096F9E">
                <w:rPr>
                  <w:rFonts w:ascii="Arial" w:eastAsia="Times New Roman" w:hAnsi="Arial" w:cs="Arial"/>
                  <w:color w:val="000000"/>
                  <w:sz w:val="18"/>
                  <w:szCs w:val="18"/>
                  <w:lang w:eastAsia="ko-KR"/>
                </w:rPr>
                <w:t>100%</w:t>
              </w:r>
            </w:ins>
          </w:p>
        </w:tc>
      </w:tr>
      <w:tr w:rsidR="00096F9E" w:rsidRPr="00096F9E" w14:paraId="69CCEF2A" w14:textId="77777777" w:rsidTr="00096F9E">
        <w:trPr>
          <w:trHeight w:val="255"/>
          <w:ins w:id="558" w:author="jeeyoon park" w:date="2019-03-19T18:34:00Z"/>
        </w:trPr>
        <w:tc>
          <w:tcPr>
            <w:tcW w:w="1640" w:type="dxa"/>
            <w:tcBorders>
              <w:top w:val="nil"/>
              <w:left w:val="single" w:sz="8" w:space="0" w:color="auto"/>
              <w:bottom w:val="nil"/>
              <w:right w:val="single" w:sz="8" w:space="0" w:color="auto"/>
            </w:tcBorders>
            <w:shd w:val="clear" w:color="auto" w:fill="auto"/>
            <w:noWrap/>
            <w:vAlign w:val="center"/>
            <w:hideMark/>
          </w:tcPr>
          <w:p w14:paraId="1CA42DE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jeeyoon park" w:date="2019-03-19T18:34:00Z"/>
                <w:rFonts w:ascii="Arial" w:eastAsia="Times New Roman" w:hAnsi="Arial" w:cs="Arial"/>
                <w:color w:val="000000"/>
                <w:sz w:val="18"/>
                <w:szCs w:val="18"/>
                <w:lang w:eastAsia="ko-KR"/>
              </w:rPr>
            </w:pPr>
            <w:ins w:id="560" w:author="jeeyoon park" w:date="2019-03-19T18:34:00Z">
              <w:r w:rsidRPr="00096F9E">
                <w:rPr>
                  <w:rFonts w:ascii="Arial" w:eastAsia="Times New Roman"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hideMark/>
          </w:tcPr>
          <w:p w14:paraId="618154F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jeeyoon park" w:date="2019-03-19T18:34:00Z"/>
                <w:rFonts w:ascii="Arial" w:eastAsia="Times New Roman" w:hAnsi="Arial" w:cs="Arial"/>
                <w:color w:val="000000"/>
                <w:sz w:val="18"/>
                <w:szCs w:val="18"/>
                <w:lang w:eastAsia="ko-KR"/>
              </w:rPr>
            </w:pPr>
            <w:ins w:id="562" w:author="jeeyoon park" w:date="2019-03-19T18:34: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39A5C9C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jeeyoon park" w:date="2019-03-19T18:34:00Z"/>
                <w:rFonts w:ascii="Arial" w:eastAsia="Times New Roman" w:hAnsi="Arial" w:cs="Arial"/>
                <w:color w:val="000000"/>
                <w:sz w:val="18"/>
                <w:szCs w:val="18"/>
                <w:lang w:eastAsia="ko-KR"/>
              </w:rPr>
            </w:pPr>
            <w:ins w:id="564" w:author="jeeyoon park" w:date="2019-03-19T18:34:00Z">
              <w:r w:rsidRPr="00096F9E">
                <w:rPr>
                  <w:rFonts w:ascii="Arial" w:eastAsia="Times New Roman" w:hAnsi="Arial" w:cs="Arial"/>
                  <w:color w:val="000000"/>
                  <w:sz w:val="18"/>
                  <w:szCs w:val="18"/>
                  <w:lang w:eastAsia="ko-KR"/>
                </w:rPr>
                <w:t>-0.02%</w:t>
              </w:r>
            </w:ins>
          </w:p>
        </w:tc>
        <w:tc>
          <w:tcPr>
            <w:tcW w:w="2061" w:type="dxa"/>
            <w:tcBorders>
              <w:top w:val="nil"/>
              <w:left w:val="nil"/>
              <w:bottom w:val="nil"/>
              <w:right w:val="single" w:sz="4" w:space="0" w:color="auto"/>
            </w:tcBorders>
            <w:shd w:val="clear" w:color="auto" w:fill="auto"/>
            <w:noWrap/>
            <w:vAlign w:val="center"/>
            <w:hideMark/>
          </w:tcPr>
          <w:p w14:paraId="283B5BD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jeeyoon park" w:date="2019-03-19T18:34:00Z"/>
                <w:rFonts w:ascii="Arial" w:eastAsia="Times New Roman" w:hAnsi="Arial" w:cs="Arial"/>
                <w:color w:val="000000"/>
                <w:sz w:val="18"/>
                <w:szCs w:val="18"/>
                <w:lang w:eastAsia="ko-KR"/>
              </w:rPr>
            </w:pPr>
            <w:ins w:id="566" w:author="jeeyoon park" w:date="2019-03-19T18:34:00Z">
              <w:r w:rsidRPr="00096F9E">
                <w:rPr>
                  <w:rFonts w:ascii="Arial" w:eastAsia="Times New Roman" w:hAnsi="Arial" w:cs="Arial"/>
                  <w:color w:val="000000"/>
                  <w:sz w:val="18"/>
                  <w:szCs w:val="18"/>
                  <w:lang w:eastAsia="ko-KR"/>
                </w:rPr>
                <w:t>-0.07%</w:t>
              </w:r>
            </w:ins>
          </w:p>
        </w:tc>
        <w:tc>
          <w:tcPr>
            <w:tcW w:w="1080" w:type="dxa"/>
            <w:tcBorders>
              <w:top w:val="nil"/>
              <w:left w:val="nil"/>
              <w:bottom w:val="nil"/>
              <w:right w:val="nil"/>
            </w:tcBorders>
            <w:shd w:val="clear" w:color="auto" w:fill="auto"/>
            <w:noWrap/>
            <w:vAlign w:val="center"/>
            <w:hideMark/>
          </w:tcPr>
          <w:p w14:paraId="083E506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jeeyoon park" w:date="2019-03-19T18:34:00Z"/>
                <w:rFonts w:ascii="Arial" w:eastAsia="Times New Roman" w:hAnsi="Arial" w:cs="Arial"/>
                <w:color w:val="000000"/>
                <w:sz w:val="18"/>
                <w:szCs w:val="18"/>
                <w:lang w:eastAsia="ko-KR"/>
              </w:rPr>
            </w:pPr>
            <w:ins w:id="568" w:author="jeeyoon park" w:date="2019-03-19T18:34: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599FFD8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jeeyoon park" w:date="2019-03-19T18:34:00Z"/>
                <w:rFonts w:ascii="Arial" w:eastAsia="Times New Roman" w:hAnsi="Arial" w:cs="Arial"/>
                <w:color w:val="000000"/>
                <w:sz w:val="18"/>
                <w:szCs w:val="18"/>
                <w:lang w:eastAsia="ko-KR"/>
              </w:rPr>
            </w:pPr>
            <w:ins w:id="570" w:author="jeeyoon park" w:date="2019-03-19T18:34:00Z">
              <w:r w:rsidRPr="00096F9E">
                <w:rPr>
                  <w:rFonts w:ascii="Arial" w:eastAsia="Times New Roman" w:hAnsi="Arial" w:cs="Arial"/>
                  <w:color w:val="000000"/>
                  <w:sz w:val="18"/>
                  <w:szCs w:val="18"/>
                  <w:lang w:eastAsia="ko-KR"/>
                </w:rPr>
                <w:t>100%</w:t>
              </w:r>
            </w:ins>
          </w:p>
        </w:tc>
      </w:tr>
      <w:tr w:rsidR="00096F9E" w:rsidRPr="00096F9E" w14:paraId="633F8BF9" w14:textId="77777777" w:rsidTr="00096F9E">
        <w:trPr>
          <w:trHeight w:val="255"/>
          <w:ins w:id="571" w:author="jeeyoon park" w:date="2019-03-19T18:34:00Z"/>
        </w:trPr>
        <w:tc>
          <w:tcPr>
            <w:tcW w:w="1640" w:type="dxa"/>
            <w:tcBorders>
              <w:top w:val="nil"/>
              <w:left w:val="single" w:sz="8" w:space="0" w:color="auto"/>
              <w:bottom w:val="nil"/>
              <w:right w:val="single" w:sz="8" w:space="0" w:color="auto"/>
            </w:tcBorders>
            <w:shd w:val="clear" w:color="auto" w:fill="auto"/>
            <w:noWrap/>
            <w:vAlign w:val="center"/>
            <w:hideMark/>
          </w:tcPr>
          <w:p w14:paraId="76000C0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jeeyoon park" w:date="2019-03-19T18:34:00Z"/>
                <w:rFonts w:ascii="Arial" w:eastAsia="Times New Roman" w:hAnsi="Arial" w:cs="Arial"/>
                <w:color w:val="000000"/>
                <w:sz w:val="18"/>
                <w:szCs w:val="18"/>
                <w:lang w:eastAsia="ko-KR"/>
              </w:rPr>
            </w:pPr>
            <w:ins w:id="573" w:author="jeeyoon park" w:date="2019-03-19T18:34:00Z">
              <w:r w:rsidRPr="00096F9E">
                <w:rPr>
                  <w:rFonts w:ascii="Arial" w:eastAsia="Times New Roman"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hideMark/>
          </w:tcPr>
          <w:p w14:paraId="7ADA465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jeeyoon park" w:date="2019-03-19T18:34:00Z"/>
                <w:rFonts w:ascii="Arial" w:eastAsia="Times New Roman" w:hAnsi="Arial" w:cs="Arial"/>
                <w:color w:val="000000"/>
                <w:sz w:val="18"/>
                <w:szCs w:val="18"/>
                <w:lang w:eastAsia="ko-KR"/>
              </w:rPr>
            </w:pPr>
            <w:ins w:id="575" w:author="jeeyoon park" w:date="2019-03-19T18:34: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22C9D46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jeeyoon park" w:date="2019-03-19T18:34:00Z"/>
                <w:rFonts w:ascii="Arial" w:eastAsia="Times New Roman" w:hAnsi="Arial" w:cs="Arial"/>
                <w:color w:val="000000"/>
                <w:sz w:val="18"/>
                <w:szCs w:val="18"/>
                <w:lang w:eastAsia="ko-KR"/>
              </w:rPr>
            </w:pPr>
            <w:ins w:id="577" w:author="jeeyoon park" w:date="2019-03-19T18:34:00Z">
              <w:r w:rsidRPr="00096F9E">
                <w:rPr>
                  <w:rFonts w:ascii="Arial" w:eastAsia="Times New Roman" w:hAnsi="Arial" w:cs="Arial"/>
                  <w:color w:val="000000"/>
                  <w:sz w:val="18"/>
                  <w:szCs w:val="18"/>
                  <w:lang w:eastAsia="ko-KR"/>
                </w:rPr>
                <w:t>0.08%</w:t>
              </w:r>
            </w:ins>
          </w:p>
        </w:tc>
        <w:tc>
          <w:tcPr>
            <w:tcW w:w="2061" w:type="dxa"/>
            <w:tcBorders>
              <w:top w:val="nil"/>
              <w:left w:val="nil"/>
              <w:bottom w:val="nil"/>
              <w:right w:val="single" w:sz="4" w:space="0" w:color="auto"/>
            </w:tcBorders>
            <w:shd w:val="clear" w:color="auto" w:fill="auto"/>
            <w:noWrap/>
            <w:vAlign w:val="center"/>
            <w:hideMark/>
          </w:tcPr>
          <w:p w14:paraId="33E6F21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jeeyoon park" w:date="2019-03-19T18:34:00Z"/>
                <w:rFonts w:ascii="Arial" w:eastAsia="Times New Roman" w:hAnsi="Arial" w:cs="Arial"/>
                <w:color w:val="000000"/>
                <w:sz w:val="18"/>
                <w:szCs w:val="18"/>
                <w:lang w:eastAsia="ko-KR"/>
              </w:rPr>
            </w:pPr>
            <w:ins w:id="579" w:author="jeeyoon park" w:date="2019-03-19T18:34:00Z">
              <w:r w:rsidRPr="00096F9E">
                <w:rPr>
                  <w:rFonts w:ascii="Arial" w:eastAsia="Times New Roman" w:hAnsi="Arial" w:cs="Arial"/>
                  <w:color w:val="000000"/>
                  <w:sz w:val="18"/>
                  <w:szCs w:val="18"/>
                  <w:lang w:eastAsia="ko-KR"/>
                </w:rPr>
                <w:t>-0.09%</w:t>
              </w:r>
            </w:ins>
          </w:p>
        </w:tc>
        <w:tc>
          <w:tcPr>
            <w:tcW w:w="1080" w:type="dxa"/>
            <w:tcBorders>
              <w:top w:val="nil"/>
              <w:left w:val="nil"/>
              <w:bottom w:val="nil"/>
              <w:right w:val="nil"/>
            </w:tcBorders>
            <w:shd w:val="clear" w:color="auto" w:fill="auto"/>
            <w:noWrap/>
            <w:vAlign w:val="center"/>
            <w:hideMark/>
          </w:tcPr>
          <w:p w14:paraId="3DE2922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jeeyoon park" w:date="2019-03-19T18:34:00Z"/>
                <w:rFonts w:ascii="Arial" w:eastAsia="Times New Roman" w:hAnsi="Arial" w:cs="Arial"/>
                <w:color w:val="000000"/>
                <w:sz w:val="18"/>
                <w:szCs w:val="18"/>
                <w:lang w:eastAsia="ko-KR"/>
              </w:rPr>
            </w:pPr>
            <w:ins w:id="581" w:author="jeeyoon park" w:date="2019-03-19T18:34:00Z">
              <w:r w:rsidRPr="00096F9E">
                <w:rPr>
                  <w:rFonts w:ascii="Arial" w:eastAsia="Times New Roman" w:hAnsi="Arial" w:cs="Arial"/>
                  <w:color w:val="000000"/>
                  <w:sz w:val="18"/>
                  <w:szCs w:val="18"/>
                  <w:lang w:eastAsia="ko-KR"/>
                </w:rPr>
                <w:t>101%</w:t>
              </w:r>
            </w:ins>
          </w:p>
        </w:tc>
        <w:tc>
          <w:tcPr>
            <w:tcW w:w="1080" w:type="dxa"/>
            <w:tcBorders>
              <w:top w:val="nil"/>
              <w:left w:val="nil"/>
              <w:bottom w:val="nil"/>
              <w:right w:val="single" w:sz="8" w:space="0" w:color="auto"/>
            </w:tcBorders>
            <w:shd w:val="clear" w:color="auto" w:fill="auto"/>
            <w:noWrap/>
            <w:vAlign w:val="center"/>
            <w:hideMark/>
          </w:tcPr>
          <w:p w14:paraId="380CEF2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jeeyoon park" w:date="2019-03-19T18:34:00Z"/>
                <w:rFonts w:ascii="Arial" w:eastAsia="Times New Roman" w:hAnsi="Arial" w:cs="Arial"/>
                <w:color w:val="000000"/>
                <w:sz w:val="18"/>
                <w:szCs w:val="18"/>
                <w:lang w:eastAsia="ko-KR"/>
              </w:rPr>
            </w:pPr>
            <w:ins w:id="583" w:author="jeeyoon park" w:date="2019-03-19T18:34:00Z">
              <w:r w:rsidRPr="00096F9E">
                <w:rPr>
                  <w:rFonts w:ascii="Arial" w:eastAsia="Times New Roman" w:hAnsi="Arial" w:cs="Arial"/>
                  <w:color w:val="000000"/>
                  <w:sz w:val="18"/>
                  <w:szCs w:val="18"/>
                  <w:lang w:eastAsia="ko-KR"/>
                </w:rPr>
                <w:t>100%</w:t>
              </w:r>
            </w:ins>
          </w:p>
        </w:tc>
      </w:tr>
      <w:tr w:rsidR="00096F9E" w:rsidRPr="00096F9E" w14:paraId="332FD69F" w14:textId="77777777" w:rsidTr="00096F9E">
        <w:trPr>
          <w:trHeight w:val="255"/>
          <w:ins w:id="584" w:author="jeeyoon park" w:date="2019-03-19T18:34:00Z"/>
        </w:trPr>
        <w:tc>
          <w:tcPr>
            <w:tcW w:w="1640" w:type="dxa"/>
            <w:tcBorders>
              <w:top w:val="nil"/>
              <w:left w:val="single" w:sz="8" w:space="0" w:color="auto"/>
              <w:bottom w:val="nil"/>
              <w:right w:val="single" w:sz="8" w:space="0" w:color="auto"/>
            </w:tcBorders>
            <w:shd w:val="clear" w:color="auto" w:fill="auto"/>
            <w:noWrap/>
            <w:vAlign w:val="center"/>
            <w:hideMark/>
          </w:tcPr>
          <w:p w14:paraId="17E9C36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jeeyoon park" w:date="2019-03-19T18:34:00Z"/>
                <w:rFonts w:ascii="Arial" w:eastAsia="Times New Roman" w:hAnsi="Arial" w:cs="Arial"/>
                <w:color w:val="000000"/>
                <w:sz w:val="18"/>
                <w:szCs w:val="18"/>
                <w:lang w:eastAsia="ko-KR"/>
              </w:rPr>
            </w:pPr>
            <w:ins w:id="586" w:author="jeeyoon park" w:date="2019-03-19T18:34:00Z">
              <w:r w:rsidRPr="00096F9E">
                <w:rPr>
                  <w:rFonts w:ascii="Arial" w:eastAsia="Times New Roman"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hideMark/>
          </w:tcPr>
          <w:p w14:paraId="7DF8ED4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jeeyoon park" w:date="2019-03-19T18:34:00Z"/>
                <w:rFonts w:ascii="Arial" w:eastAsia="Times New Roman" w:hAnsi="Arial" w:cs="Arial"/>
                <w:color w:val="000000"/>
                <w:sz w:val="18"/>
                <w:szCs w:val="18"/>
                <w:lang w:eastAsia="ko-KR"/>
              </w:rPr>
            </w:pPr>
            <w:ins w:id="588" w:author="jeeyoon park" w:date="2019-03-19T18:34:00Z">
              <w:r w:rsidRPr="00096F9E">
                <w:rPr>
                  <w:rFonts w:ascii="Arial" w:eastAsia="Times New Roman" w:hAnsi="Arial" w:cs="Arial"/>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51B3877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jeeyoon park" w:date="2019-03-19T18:34:00Z"/>
                <w:rFonts w:ascii="Arial" w:eastAsia="Times New Roman"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F61F0B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jeeyoon park" w:date="2019-03-19T18:34:00Z"/>
                <w:rFonts w:ascii="Arial" w:eastAsia="Times New Roman" w:hAnsi="Arial" w:cs="Arial"/>
                <w:color w:val="000000"/>
                <w:sz w:val="18"/>
                <w:szCs w:val="18"/>
                <w:lang w:eastAsia="ko-KR"/>
              </w:rPr>
            </w:pPr>
            <w:ins w:id="591" w:author="jeeyoon park" w:date="2019-03-19T18:34:00Z">
              <w:r w:rsidRPr="00096F9E">
                <w:rPr>
                  <w:rFonts w:ascii="Arial" w:eastAsia="Times New Roman" w:hAnsi="Arial" w:cs="Arial"/>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1B5CBE0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jeeyoon park" w:date="2019-03-19T18:34:00Z"/>
                <w:rFonts w:ascii="Arial" w:eastAsia="Times New Roman" w:hAnsi="Arial" w:cs="Arial"/>
                <w:color w:val="000000"/>
                <w:sz w:val="18"/>
                <w:szCs w:val="18"/>
                <w:lang w:eastAsia="ko-KR"/>
              </w:rPr>
            </w:pPr>
            <w:ins w:id="593" w:author="jeeyoon park" w:date="2019-03-19T18:34:00Z">
              <w:r w:rsidRPr="00096F9E">
                <w:rPr>
                  <w:rFonts w:ascii="Arial" w:eastAsia="Times New Roman" w:hAnsi="Arial" w:cs="Arial"/>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4FF2DDB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jeeyoon park" w:date="2019-03-19T18:34:00Z"/>
                <w:rFonts w:ascii="Arial" w:eastAsia="Times New Roman" w:hAnsi="Arial" w:cs="Arial"/>
                <w:color w:val="000000"/>
                <w:sz w:val="18"/>
                <w:szCs w:val="18"/>
                <w:lang w:eastAsia="ko-KR"/>
              </w:rPr>
            </w:pPr>
            <w:ins w:id="595" w:author="jeeyoon park" w:date="2019-03-19T18:34:00Z">
              <w:r w:rsidRPr="00096F9E">
                <w:rPr>
                  <w:rFonts w:ascii="Arial" w:eastAsia="Times New Roman" w:hAnsi="Arial" w:cs="Arial"/>
                  <w:color w:val="000000"/>
                  <w:sz w:val="18"/>
                  <w:szCs w:val="18"/>
                  <w:lang w:eastAsia="ko-KR"/>
                </w:rPr>
                <w:t> </w:t>
              </w:r>
            </w:ins>
          </w:p>
        </w:tc>
      </w:tr>
      <w:tr w:rsidR="00096F9E" w:rsidRPr="00096F9E" w14:paraId="6EC30176" w14:textId="77777777" w:rsidTr="00096F9E">
        <w:trPr>
          <w:trHeight w:val="255"/>
          <w:ins w:id="596" w:author="jeeyoon park" w:date="2019-03-19T18: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496D4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jeeyoon park" w:date="2019-03-19T18:34:00Z"/>
                <w:rFonts w:ascii="Arial" w:eastAsia="Times New Roman" w:hAnsi="Arial" w:cs="Arial"/>
                <w:b/>
                <w:bCs/>
                <w:color w:val="000000"/>
                <w:sz w:val="18"/>
                <w:szCs w:val="18"/>
                <w:lang w:eastAsia="ko-KR"/>
              </w:rPr>
            </w:pPr>
            <w:ins w:id="598" w:author="jeeyoon park" w:date="2019-03-19T18:34:00Z">
              <w:r w:rsidRPr="00096F9E">
                <w:rPr>
                  <w:rFonts w:ascii="Arial" w:eastAsia="Times New Roman" w:hAnsi="Arial" w:cs="Arial"/>
                  <w:b/>
                  <w:bCs/>
                  <w:color w:val="000000"/>
                  <w:sz w:val="18"/>
                  <w:szCs w:val="18"/>
                  <w:lang w:eastAsia="ko-KR"/>
                </w:rPr>
                <w:t>Overall</w:t>
              </w:r>
            </w:ins>
          </w:p>
        </w:tc>
        <w:tc>
          <w:tcPr>
            <w:tcW w:w="1080" w:type="dxa"/>
            <w:tcBorders>
              <w:top w:val="single" w:sz="8" w:space="0" w:color="auto"/>
              <w:left w:val="nil"/>
              <w:bottom w:val="nil"/>
              <w:right w:val="nil"/>
            </w:tcBorders>
            <w:shd w:val="clear" w:color="auto" w:fill="auto"/>
            <w:noWrap/>
            <w:vAlign w:val="center"/>
            <w:hideMark/>
          </w:tcPr>
          <w:p w14:paraId="14F101C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jeeyoon park" w:date="2019-03-19T18:34:00Z"/>
                <w:rFonts w:ascii="Arial" w:eastAsia="Times New Roman" w:hAnsi="Arial" w:cs="Arial"/>
                <w:color w:val="000000"/>
                <w:sz w:val="18"/>
                <w:szCs w:val="18"/>
                <w:lang w:eastAsia="ko-KR"/>
              </w:rPr>
            </w:pPr>
            <w:ins w:id="600" w:author="jeeyoon park" w:date="2019-03-19T18:34:00Z">
              <w:r w:rsidRPr="00096F9E">
                <w:rPr>
                  <w:rFonts w:ascii="Arial" w:eastAsia="Times New Roman" w:hAnsi="Arial" w:cs="Arial"/>
                  <w:color w:val="000000"/>
                  <w:sz w:val="18"/>
                  <w:szCs w:val="18"/>
                  <w:lang w:eastAsia="ko-KR"/>
                </w:rPr>
                <w:t>0.00%</w:t>
              </w:r>
            </w:ins>
          </w:p>
        </w:tc>
        <w:tc>
          <w:tcPr>
            <w:tcW w:w="1080" w:type="dxa"/>
            <w:tcBorders>
              <w:top w:val="single" w:sz="8" w:space="0" w:color="auto"/>
              <w:left w:val="nil"/>
              <w:bottom w:val="nil"/>
              <w:right w:val="nil"/>
            </w:tcBorders>
            <w:shd w:val="clear" w:color="auto" w:fill="auto"/>
            <w:noWrap/>
            <w:vAlign w:val="center"/>
            <w:hideMark/>
          </w:tcPr>
          <w:p w14:paraId="7CDDD46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jeeyoon park" w:date="2019-03-19T18:34:00Z"/>
                <w:rFonts w:ascii="Arial" w:eastAsia="Times New Roman" w:hAnsi="Arial" w:cs="Arial"/>
                <w:color w:val="000000"/>
                <w:sz w:val="18"/>
                <w:szCs w:val="18"/>
                <w:lang w:eastAsia="ko-KR"/>
              </w:rPr>
            </w:pPr>
            <w:ins w:id="602" w:author="jeeyoon park" w:date="2019-03-19T18:34:00Z">
              <w:r w:rsidRPr="00096F9E">
                <w:rPr>
                  <w:rFonts w:ascii="Arial" w:eastAsia="Times New Roman" w:hAnsi="Arial" w:cs="Arial"/>
                  <w:color w:val="000000"/>
                  <w:sz w:val="18"/>
                  <w:szCs w:val="18"/>
                  <w:lang w:eastAsia="ko-KR"/>
                </w:rPr>
                <w:t>0.03%</w:t>
              </w:r>
            </w:ins>
          </w:p>
        </w:tc>
        <w:tc>
          <w:tcPr>
            <w:tcW w:w="2061" w:type="dxa"/>
            <w:tcBorders>
              <w:top w:val="single" w:sz="8" w:space="0" w:color="auto"/>
              <w:left w:val="nil"/>
              <w:bottom w:val="nil"/>
              <w:right w:val="single" w:sz="4" w:space="0" w:color="auto"/>
            </w:tcBorders>
            <w:shd w:val="clear" w:color="auto" w:fill="auto"/>
            <w:noWrap/>
            <w:vAlign w:val="center"/>
            <w:hideMark/>
          </w:tcPr>
          <w:p w14:paraId="65298A1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jeeyoon park" w:date="2019-03-19T18:34:00Z"/>
                <w:rFonts w:ascii="Arial" w:eastAsia="Times New Roman" w:hAnsi="Arial" w:cs="Arial"/>
                <w:color w:val="000000"/>
                <w:sz w:val="18"/>
                <w:szCs w:val="18"/>
                <w:lang w:eastAsia="ko-KR"/>
              </w:rPr>
            </w:pPr>
            <w:ins w:id="604" w:author="jeeyoon park" w:date="2019-03-19T18:34:00Z">
              <w:r w:rsidRPr="00096F9E">
                <w:rPr>
                  <w:rFonts w:ascii="Arial" w:eastAsia="Times New Roman" w:hAnsi="Arial" w:cs="Arial"/>
                  <w:color w:val="000000"/>
                  <w:sz w:val="18"/>
                  <w:szCs w:val="18"/>
                  <w:lang w:eastAsia="ko-KR"/>
                </w:rPr>
                <w:t>-0.03%</w:t>
              </w:r>
            </w:ins>
          </w:p>
        </w:tc>
        <w:tc>
          <w:tcPr>
            <w:tcW w:w="1080" w:type="dxa"/>
            <w:tcBorders>
              <w:top w:val="single" w:sz="8" w:space="0" w:color="auto"/>
              <w:left w:val="nil"/>
              <w:bottom w:val="nil"/>
              <w:right w:val="nil"/>
            </w:tcBorders>
            <w:shd w:val="clear" w:color="auto" w:fill="auto"/>
            <w:noWrap/>
            <w:vAlign w:val="center"/>
            <w:hideMark/>
          </w:tcPr>
          <w:p w14:paraId="05A29FB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jeeyoon park" w:date="2019-03-19T18:34:00Z"/>
                <w:rFonts w:ascii="Arial" w:eastAsia="Times New Roman" w:hAnsi="Arial" w:cs="Arial"/>
                <w:color w:val="000000"/>
                <w:sz w:val="18"/>
                <w:szCs w:val="18"/>
                <w:lang w:eastAsia="ko-KR"/>
              </w:rPr>
            </w:pPr>
            <w:ins w:id="606" w:author="jeeyoon park" w:date="2019-03-19T18:34: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4AD52A4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jeeyoon park" w:date="2019-03-19T18:34:00Z"/>
                <w:rFonts w:ascii="Arial" w:eastAsia="Times New Roman" w:hAnsi="Arial" w:cs="Arial"/>
                <w:color w:val="000000"/>
                <w:sz w:val="18"/>
                <w:szCs w:val="18"/>
                <w:lang w:eastAsia="ko-KR"/>
              </w:rPr>
            </w:pPr>
            <w:ins w:id="608" w:author="jeeyoon park" w:date="2019-03-19T18:34:00Z">
              <w:r w:rsidRPr="00096F9E">
                <w:rPr>
                  <w:rFonts w:ascii="Arial" w:eastAsia="Times New Roman" w:hAnsi="Arial" w:cs="Arial"/>
                  <w:color w:val="000000"/>
                  <w:sz w:val="18"/>
                  <w:szCs w:val="18"/>
                  <w:lang w:eastAsia="ko-KR"/>
                </w:rPr>
                <w:t>100%</w:t>
              </w:r>
            </w:ins>
          </w:p>
        </w:tc>
      </w:tr>
      <w:tr w:rsidR="00096F9E" w:rsidRPr="00096F9E" w14:paraId="71B984DB" w14:textId="77777777" w:rsidTr="00096F9E">
        <w:trPr>
          <w:trHeight w:val="255"/>
          <w:ins w:id="609" w:author="jeeyoon park" w:date="2019-03-19T18: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C03C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jeeyoon park" w:date="2019-03-19T18:34:00Z"/>
                <w:rFonts w:ascii="Arial" w:eastAsia="Times New Roman" w:hAnsi="Arial" w:cs="Arial"/>
                <w:color w:val="000000"/>
                <w:sz w:val="18"/>
                <w:szCs w:val="18"/>
                <w:lang w:eastAsia="ko-KR"/>
              </w:rPr>
            </w:pPr>
            <w:ins w:id="611" w:author="jeeyoon park" w:date="2019-03-19T18:34:00Z">
              <w:r w:rsidRPr="00096F9E">
                <w:rPr>
                  <w:rFonts w:ascii="Arial" w:eastAsia="Times New Roman" w:hAnsi="Arial" w:cs="Arial"/>
                  <w:color w:val="000000"/>
                  <w:sz w:val="18"/>
                  <w:szCs w:val="18"/>
                  <w:lang w:eastAsia="ko-KR"/>
                </w:rPr>
                <w:t>Class D</w:t>
              </w:r>
            </w:ins>
          </w:p>
        </w:tc>
        <w:tc>
          <w:tcPr>
            <w:tcW w:w="1080" w:type="dxa"/>
            <w:tcBorders>
              <w:top w:val="single" w:sz="8" w:space="0" w:color="auto"/>
              <w:left w:val="nil"/>
              <w:bottom w:val="nil"/>
              <w:right w:val="nil"/>
            </w:tcBorders>
            <w:shd w:val="clear" w:color="auto" w:fill="auto"/>
            <w:noWrap/>
            <w:vAlign w:val="center"/>
            <w:hideMark/>
          </w:tcPr>
          <w:p w14:paraId="2FC8CE9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jeeyoon park" w:date="2019-03-19T18:34:00Z"/>
                <w:rFonts w:ascii="Arial" w:eastAsia="Times New Roman" w:hAnsi="Arial" w:cs="Arial"/>
                <w:color w:val="000000"/>
                <w:sz w:val="18"/>
                <w:szCs w:val="18"/>
                <w:lang w:eastAsia="ko-KR"/>
              </w:rPr>
            </w:pPr>
            <w:ins w:id="613" w:author="jeeyoon park" w:date="2019-03-19T18:34:00Z">
              <w:r w:rsidRPr="00096F9E">
                <w:rPr>
                  <w:rFonts w:ascii="Arial" w:eastAsia="Times New Roman" w:hAnsi="Arial" w:cs="Arial"/>
                  <w:color w:val="000000"/>
                  <w:sz w:val="18"/>
                  <w:szCs w:val="18"/>
                  <w:lang w:eastAsia="ko-KR"/>
                </w:rPr>
                <w:t>0.00%</w:t>
              </w:r>
            </w:ins>
          </w:p>
        </w:tc>
        <w:tc>
          <w:tcPr>
            <w:tcW w:w="1080" w:type="dxa"/>
            <w:tcBorders>
              <w:top w:val="single" w:sz="8" w:space="0" w:color="auto"/>
              <w:left w:val="nil"/>
              <w:bottom w:val="nil"/>
              <w:right w:val="nil"/>
            </w:tcBorders>
            <w:shd w:val="clear" w:color="auto" w:fill="auto"/>
            <w:noWrap/>
            <w:vAlign w:val="center"/>
            <w:hideMark/>
          </w:tcPr>
          <w:p w14:paraId="45A9672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jeeyoon park" w:date="2019-03-19T18:34:00Z"/>
                <w:rFonts w:ascii="Arial" w:eastAsia="Times New Roman" w:hAnsi="Arial" w:cs="Arial"/>
                <w:color w:val="000000"/>
                <w:sz w:val="18"/>
                <w:szCs w:val="18"/>
                <w:lang w:eastAsia="ko-KR"/>
              </w:rPr>
            </w:pPr>
            <w:ins w:id="615" w:author="jeeyoon park" w:date="2019-03-19T18:34:00Z">
              <w:r w:rsidRPr="00096F9E">
                <w:rPr>
                  <w:rFonts w:ascii="Arial" w:eastAsia="Times New Roman" w:hAnsi="Arial" w:cs="Arial"/>
                  <w:color w:val="000000"/>
                  <w:sz w:val="18"/>
                  <w:szCs w:val="18"/>
                  <w:lang w:eastAsia="ko-KR"/>
                </w:rPr>
                <w:t>-0.17%</w:t>
              </w:r>
            </w:ins>
          </w:p>
        </w:tc>
        <w:tc>
          <w:tcPr>
            <w:tcW w:w="2061" w:type="dxa"/>
            <w:tcBorders>
              <w:top w:val="single" w:sz="8" w:space="0" w:color="auto"/>
              <w:left w:val="nil"/>
              <w:bottom w:val="nil"/>
              <w:right w:val="single" w:sz="4" w:space="0" w:color="auto"/>
            </w:tcBorders>
            <w:shd w:val="clear" w:color="auto" w:fill="auto"/>
            <w:noWrap/>
            <w:vAlign w:val="center"/>
            <w:hideMark/>
          </w:tcPr>
          <w:p w14:paraId="0EE6C17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jeeyoon park" w:date="2019-03-19T18:34:00Z"/>
                <w:rFonts w:ascii="Arial" w:eastAsia="Times New Roman" w:hAnsi="Arial" w:cs="Arial"/>
                <w:color w:val="000000"/>
                <w:sz w:val="18"/>
                <w:szCs w:val="18"/>
                <w:lang w:eastAsia="ko-KR"/>
              </w:rPr>
            </w:pPr>
            <w:ins w:id="617" w:author="jeeyoon park" w:date="2019-03-19T18:34:00Z">
              <w:r w:rsidRPr="00096F9E">
                <w:rPr>
                  <w:rFonts w:ascii="Arial" w:eastAsia="Times New Roman" w:hAnsi="Arial" w:cs="Arial"/>
                  <w:color w:val="000000"/>
                  <w:sz w:val="18"/>
                  <w:szCs w:val="18"/>
                  <w:lang w:eastAsia="ko-KR"/>
                </w:rPr>
                <w:t>-0.12%</w:t>
              </w:r>
            </w:ins>
          </w:p>
        </w:tc>
        <w:tc>
          <w:tcPr>
            <w:tcW w:w="1080" w:type="dxa"/>
            <w:tcBorders>
              <w:top w:val="single" w:sz="8" w:space="0" w:color="auto"/>
              <w:left w:val="nil"/>
              <w:bottom w:val="nil"/>
              <w:right w:val="nil"/>
            </w:tcBorders>
            <w:shd w:val="clear" w:color="auto" w:fill="auto"/>
            <w:noWrap/>
            <w:vAlign w:val="center"/>
            <w:hideMark/>
          </w:tcPr>
          <w:p w14:paraId="4598056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jeeyoon park" w:date="2019-03-19T18:34:00Z"/>
                <w:rFonts w:ascii="Arial" w:eastAsia="Times New Roman" w:hAnsi="Arial" w:cs="Arial"/>
                <w:color w:val="000000"/>
                <w:sz w:val="18"/>
                <w:szCs w:val="18"/>
                <w:lang w:eastAsia="ko-KR"/>
              </w:rPr>
            </w:pPr>
            <w:ins w:id="619" w:author="jeeyoon park" w:date="2019-03-19T18:34: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7415570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jeeyoon park" w:date="2019-03-19T18:34:00Z"/>
                <w:rFonts w:ascii="Arial" w:eastAsia="Times New Roman" w:hAnsi="Arial" w:cs="Arial"/>
                <w:color w:val="000000"/>
                <w:sz w:val="18"/>
                <w:szCs w:val="18"/>
                <w:lang w:eastAsia="ko-KR"/>
              </w:rPr>
            </w:pPr>
            <w:ins w:id="621" w:author="jeeyoon park" w:date="2019-03-19T18:34:00Z">
              <w:r w:rsidRPr="00096F9E">
                <w:rPr>
                  <w:rFonts w:ascii="Arial" w:eastAsia="Times New Roman" w:hAnsi="Arial" w:cs="Arial"/>
                  <w:color w:val="000000"/>
                  <w:sz w:val="18"/>
                  <w:szCs w:val="18"/>
                  <w:lang w:eastAsia="ko-KR"/>
                </w:rPr>
                <w:t>100%</w:t>
              </w:r>
            </w:ins>
          </w:p>
        </w:tc>
      </w:tr>
      <w:tr w:rsidR="00096F9E" w:rsidRPr="00096F9E" w14:paraId="273CD3BD" w14:textId="77777777" w:rsidTr="00096F9E">
        <w:trPr>
          <w:trHeight w:val="255"/>
          <w:ins w:id="622" w:author="jeeyoon park" w:date="2019-03-19T18:3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2ABE9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jeeyoon park" w:date="2019-03-19T18:34:00Z"/>
                <w:rFonts w:ascii="Arial" w:eastAsia="Times New Roman" w:hAnsi="Arial" w:cs="Arial"/>
                <w:color w:val="000000"/>
                <w:sz w:val="18"/>
                <w:szCs w:val="18"/>
                <w:lang w:eastAsia="ko-KR"/>
              </w:rPr>
            </w:pPr>
            <w:ins w:id="624" w:author="jeeyoon park" w:date="2019-03-19T18:34:00Z">
              <w:r w:rsidRPr="00096F9E">
                <w:rPr>
                  <w:rFonts w:ascii="Arial" w:eastAsia="Times New Roman" w:hAnsi="Arial" w:cs="Arial"/>
                  <w:color w:val="000000"/>
                  <w:sz w:val="18"/>
                  <w:szCs w:val="18"/>
                  <w:lang w:eastAsia="ko-KR"/>
                </w:rPr>
                <w:t>Class F</w:t>
              </w:r>
            </w:ins>
          </w:p>
        </w:tc>
        <w:tc>
          <w:tcPr>
            <w:tcW w:w="1080" w:type="dxa"/>
            <w:tcBorders>
              <w:top w:val="nil"/>
              <w:left w:val="nil"/>
              <w:bottom w:val="single" w:sz="8" w:space="0" w:color="auto"/>
              <w:right w:val="nil"/>
            </w:tcBorders>
            <w:shd w:val="clear" w:color="auto" w:fill="auto"/>
            <w:noWrap/>
            <w:vAlign w:val="center"/>
            <w:hideMark/>
          </w:tcPr>
          <w:p w14:paraId="03DDA80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jeeyoon park" w:date="2019-03-19T18:34:00Z"/>
                <w:rFonts w:ascii="Arial" w:eastAsia="Times New Roman" w:hAnsi="Arial" w:cs="Arial"/>
                <w:color w:val="000000"/>
                <w:sz w:val="18"/>
                <w:szCs w:val="18"/>
                <w:lang w:eastAsia="ko-KR"/>
              </w:rPr>
            </w:pPr>
            <w:ins w:id="626" w:author="jeeyoon park" w:date="2019-03-19T18:34:00Z">
              <w:r w:rsidRPr="00096F9E">
                <w:rPr>
                  <w:rFonts w:ascii="Arial" w:eastAsia="Times New Roman" w:hAnsi="Arial" w:cs="Arial"/>
                  <w:color w:val="000000"/>
                  <w:sz w:val="18"/>
                  <w:szCs w:val="18"/>
                  <w:lang w:eastAsia="ko-KR"/>
                </w:rPr>
                <w:t>-0.02%</w:t>
              </w:r>
            </w:ins>
          </w:p>
        </w:tc>
        <w:tc>
          <w:tcPr>
            <w:tcW w:w="1080" w:type="dxa"/>
            <w:tcBorders>
              <w:top w:val="nil"/>
              <w:left w:val="nil"/>
              <w:bottom w:val="single" w:sz="8" w:space="0" w:color="auto"/>
              <w:right w:val="nil"/>
            </w:tcBorders>
            <w:shd w:val="clear" w:color="auto" w:fill="auto"/>
            <w:noWrap/>
            <w:vAlign w:val="center"/>
            <w:hideMark/>
          </w:tcPr>
          <w:p w14:paraId="6982F46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jeeyoon park" w:date="2019-03-19T18:34:00Z"/>
                <w:rFonts w:ascii="Arial" w:eastAsia="Times New Roman" w:hAnsi="Arial" w:cs="Arial"/>
                <w:color w:val="000000"/>
                <w:sz w:val="18"/>
                <w:szCs w:val="18"/>
                <w:lang w:eastAsia="ko-KR"/>
              </w:rPr>
            </w:pPr>
            <w:ins w:id="628" w:author="jeeyoon park" w:date="2019-03-19T18:34:00Z">
              <w:r w:rsidRPr="00096F9E">
                <w:rPr>
                  <w:rFonts w:ascii="Arial" w:eastAsia="Times New Roman" w:hAnsi="Arial" w:cs="Arial"/>
                  <w:color w:val="000000"/>
                  <w:sz w:val="18"/>
                  <w:szCs w:val="18"/>
                  <w:lang w:eastAsia="ko-KR"/>
                </w:rPr>
                <w:t>0.03%</w:t>
              </w:r>
            </w:ins>
          </w:p>
        </w:tc>
        <w:tc>
          <w:tcPr>
            <w:tcW w:w="2061" w:type="dxa"/>
            <w:tcBorders>
              <w:top w:val="nil"/>
              <w:left w:val="nil"/>
              <w:bottom w:val="single" w:sz="8" w:space="0" w:color="auto"/>
              <w:right w:val="single" w:sz="4" w:space="0" w:color="auto"/>
            </w:tcBorders>
            <w:shd w:val="clear" w:color="auto" w:fill="auto"/>
            <w:noWrap/>
            <w:vAlign w:val="center"/>
            <w:hideMark/>
          </w:tcPr>
          <w:p w14:paraId="5FE7A6B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jeeyoon park" w:date="2019-03-19T18:34:00Z"/>
                <w:rFonts w:ascii="Arial" w:eastAsia="Times New Roman" w:hAnsi="Arial" w:cs="Arial"/>
                <w:color w:val="000000"/>
                <w:sz w:val="18"/>
                <w:szCs w:val="18"/>
                <w:lang w:eastAsia="ko-KR"/>
              </w:rPr>
            </w:pPr>
            <w:ins w:id="630" w:author="jeeyoon park" w:date="2019-03-19T18:34:00Z">
              <w:r w:rsidRPr="00096F9E">
                <w:rPr>
                  <w:rFonts w:ascii="Arial" w:eastAsia="Times New Roman" w:hAnsi="Arial" w:cs="Arial"/>
                  <w:color w:val="000000"/>
                  <w:sz w:val="18"/>
                  <w:szCs w:val="18"/>
                  <w:lang w:eastAsia="ko-KR"/>
                </w:rPr>
                <w:t>-0.09%</w:t>
              </w:r>
            </w:ins>
          </w:p>
        </w:tc>
        <w:tc>
          <w:tcPr>
            <w:tcW w:w="1080" w:type="dxa"/>
            <w:tcBorders>
              <w:top w:val="nil"/>
              <w:left w:val="nil"/>
              <w:bottom w:val="single" w:sz="8" w:space="0" w:color="auto"/>
              <w:right w:val="nil"/>
            </w:tcBorders>
            <w:shd w:val="clear" w:color="auto" w:fill="auto"/>
            <w:noWrap/>
            <w:vAlign w:val="center"/>
            <w:hideMark/>
          </w:tcPr>
          <w:p w14:paraId="54F32E9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jeeyoon park" w:date="2019-03-19T18:34:00Z"/>
                <w:rFonts w:ascii="Arial" w:eastAsia="Times New Roman" w:hAnsi="Arial" w:cs="Arial"/>
                <w:color w:val="000000"/>
                <w:sz w:val="18"/>
                <w:szCs w:val="18"/>
                <w:lang w:eastAsia="ko-KR"/>
              </w:rPr>
            </w:pPr>
            <w:ins w:id="632" w:author="jeeyoon park" w:date="2019-03-19T18:34:00Z">
              <w:r w:rsidRPr="00096F9E">
                <w:rPr>
                  <w:rFonts w:ascii="Arial" w:eastAsia="Times New Roman" w:hAnsi="Arial" w:cs="Arial"/>
                  <w:color w:val="000000"/>
                  <w:sz w:val="18"/>
                  <w:szCs w:val="18"/>
                  <w:lang w:eastAsia="ko-KR"/>
                </w:rPr>
                <w:t>101%</w:t>
              </w:r>
            </w:ins>
          </w:p>
        </w:tc>
        <w:tc>
          <w:tcPr>
            <w:tcW w:w="1080" w:type="dxa"/>
            <w:tcBorders>
              <w:top w:val="nil"/>
              <w:left w:val="nil"/>
              <w:bottom w:val="single" w:sz="8" w:space="0" w:color="auto"/>
              <w:right w:val="single" w:sz="8" w:space="0" w:color="auto"/>
            </w:tcBorders>
            <w:shd w:val="clear" w:color="auto" w:fill="auto"/>
            <w:noWrap/>
            <w:vAlign w:val="center"/>
            <w:hideMark/>
          </w:tcPr>
          <w:p w14:paraId="104E4F1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jeeyoon park" w:date="2019-03-19T18:34:00Z"/>
                <w:rFonts w:ascii="Arial" w:eastAsia="Times New Roman" w:hAnsi="Arial" w:cs="Arial"/>
                <w:color w:val="000000"/>
                <w:sz w:val="18"/>
                <w:szCs w:val="18"/>
                <w:lang w:eastAsia="ko-KR"/>
              </w:rPr>
            </w:pPr>
            <w:ins w:id="634" w:author="jeeyoon park" w:date="2019-03-19T18:34:00Z">
              <w:r w:rsidRPr="00096F9E">
                <w:rPr>
                  <w:rFonts w:ascii="Arial" w:eastAsia="Times New Roman" w:hAnsi="Arial" w:cs="Arial"/>
                  <w:color w:val="000000"/>
                  <w:sz w:val="18"/>
                  <w:szCs w:val="18"/>
                  <w:lang w:eastAsia="ko-KR"/>
                </w:rPr>
                <w:t>100%</w:t>
              </w:r>
            </w:ins>
          </w:p>
        </w:tc>
      </w:tr>
      <w:tr w:rsidR="00096F9E" w:rsidRPr="00096F9E" w14:paraId="5E742CFF" w14:textId="77777777" w:rsidTr="00096F9E">
        <w:trPr>
          <w:trHeight w:val="255"/>
          <w:ins w:id="635" w:author="jeeyoon park" w:date="2019-03-19T18:34:00Z"/>
        </w:trPr>
        <w:tc>
          <w:tcPr>
            <w:tcW w:w="1640" w:type="dxa"/>
            <w:tcBorders>
              <w:top w:val="nil"/>
              <w:left w:val="nil"/>
              <w:bottom w:val="nil"/>
              <w:right w:val="nil"/>
            </w:tcBorders>
            <w:shd w:val="clear" w:color="auto" w:fill="auto"/>
            <w:noWrap/>
            <w:vAlign w:val="center"/>
            <w:hideMark/>
          </w:tcPr>
          <w:p w14:paraId="6393BDD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jeeyoon park" w:date="2019-03-19T18:34:00Z"/>
                <w:rFonts w:ascii="Arial" w:eastAsia="Times New Roman" w:hAnsi="Arial" w:cs="Arial"/>
                <w:color w:val="000000"/>
                <w:sz w:val="18"/>
                <w:szCs w:val="18"/>
                <w:lang w:eastAsia="ko-KR"/>
              </w:rPr>
            </w:pPr>
          </w:p>
        </w:tc>
        <w:tc>
          <w:tcPr>
            <w:tcW w:w="1080" w:type="dxa"/>
            <w:tcBorders>
              <w:top w:val="nil"/>
              <w:left w:val="nil"/>
              <w:bottom w:val="nil"/>
              <w:right w:val="nil"/>
            </w:tcBorders>
            <w:shd w:val="clear" w:color="auto" w:fill="auto"/>
            <w:noWrap/>
            <w:vAlign w:val="bottom"/>
            <w:hideMark/>
          </w:tcPr>
          <w:p w14:paraId="35E6EC8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jeeyoon park" w:date="2019-03-19T18:34: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770D91F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8" w:author="jeeyoon park" w:date="2019-03-19T18:34:00Z"/>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5EA5D28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9" w:author="jeeyoon park" w:date="2019-03-19T18:34: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1A8958A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0" w:author="jeeyoon park" w:date="2019-03-19T18:34: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221A1A6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1" w:author="jeeyoon park" w:date="2019-03-19T18:34:00Z"/>
                <w:rFonts w:eastAsia="Times New Roman"/>
                <w:sz w:val="20"/>
                <w:lang w:eastAsia="ko-KR"/>
              </w:rPr>
            </w:pPr>
          </w:p>
        </w:tc>
      </w:tr>
    </w:tbl>
    <w:p w14:paraId="7D89AFC3" w14:textId="77777777" w:rsidR="00096F9E" w:rsidRPr="00096F9E" w:rsidRDefault="00096F9E">
      <w:pPr>
        <w:pStyle w:val="gmail-msolistparagraph"/>
        <w:spacing w:before="136" w:beforeAutospacing="0" w:after="0" w:afterAutospacing="0"/>
        <w:ind w:left="684"/>
        <w:jc w:val="both"/>
        <w:rPr>
          <w:ins w:id="642" w:author="jeeyoon park" w:date="2019-03-19T18:33:00Z"/>
          <w:rFonts w:ascii="Times New Roman" w:hAnsi="Times New Roman" w:cs="Times New Roman"/>
          <w:sz w:val="22"/>
          <w:szCs w:val="22"/>
          <w:rPrChange w:id="643" w:author="jeeyoon park" w:date="2019-03-19T18:33:00Z">
            <w:rPr>
              <w:ins w:id="644" w:author="jeeyoon park" w:date="2019-03-19T18:33:00Z"/>
              <w:rFonts w:ascii="Times New Roman" w:hAnsi="Times New Roman" w:cs="Times New Roman"/>
              <w:sz w:val="22"/>
              <w:szCs w:val="22"/>
              <w:lang w:val="en-CA"/>
            </w:rPr>
          </w:rPrChange>
        </w:rPr>
        <w:pPrChange w:id="645" w:author="jeeyoon park" w:date="2019-03-19T18:33:00Z">
          <w:pPr>
            <w:pStyle w:val="gmail-msolistparagraph"/>
            <w:numPr>
              <w:numId w:val="20"/>
            </w:numPr>
            <w:spacing w:before="136" w:beforeAutospacing="0" w:after="0" w:afterAutospacing="0"/>
            <w:ind w:left="684" w:hanging="400"/>
            <w:jc w:val="both"/>
          </w:pPr>
        </w:pPrChange>
      </w:pPr>
    </w:p>
    <w:p w14:paraId="65B5F5E4" w14:textId="77777777" w:rsidR="00096F9E" w:rsidRPr="00096F9E" w:rsidRDefault="00096F9E" w:rsidP="00096F9E">
      <w:pPr>
        <w:pStyle w:val="gmail-msolistparagraph"/>
        <w:numPr>
          <w:ilvl w:val="0"/>
          <w:numId w:val="20"/>
        </w:numPr>
        <w:spacing w:before="136" w:beforeAutospacing="0" w:after="0" w:afterAutospacing="0"/>
        <w:jc w:val="both"/>
        <w:rPr>
          <w:ins w:id="646" w:author="jeeyoon park" w:date="2019-03-19T18:35:00Z"/>
          <w:rFonts w:ascii="Times New Roman" w:hAnsi="Times New Roman" w:cs="Times New Roman"/>
          <w:sz w:val="22"/>
          <w:szCs w:val="22"/>
        </w:rPr>
      </w:pPr>
      <w:ins w:id="647" w:author="jeeyoon park" w:date="2019-03-19T18:33:00Z">
        <w:r w:rsidRPr="002E77D4">
          <w:rPr>
            <w:rFonts w:ascii="Times New Roman" w:hAnsi="Times New Roman" w:cs="Times New Roman"/>
            <w:sz w:val="22"/>
            <w:szCs w:val="22"/>
            <w:lang w:val="en-CA"/>
          </w:rPr>
          <w:t xml:space="preserve">Test </w:t>
        </w:r>
        <w:r>
          <w:rPr>
            <w:rFonts w:ascii="Times New Roman" w:hAnsi="Times New Roman" w:cs="Times New Roman"/>
            <w:sz w:val="22"/>
            <w:szCs w:val="22"/>
            <w:lang w:val="en-CA"/>
          </w:rPr>
          <w:t>3</w:t>
        </w:r>
        <w:r w:rsidRPr="002E77D4">
          <w:rPr>
            <w:rFonts w:ascii="Times New Roman" w:hAnsi="Times New Roman" w:cs="Times New Roman"/>
            <w:sz w:val="22"/>
            <w:szCs w:val="22"/>
            <w:lang w:val="en-CA"/>
          </w:rPr>
          <w:t xml:space="preserve">: VTM-4.0 + </w:t>
        </w:r>
        <w:proofErr w:type="spellStart"/>
        <w:r w:rsidRPr="002E77D4">
          <w:rPr>
            <w:rFonts w:ascii="Times New Roman" w:hAnsi="Times New Roman" w:cs="Times New Roman"/>
            <w:sz w:val="22"/>
            <w:szCs w:val="22"/>
            <w:lang w:val="en-CA"/>
          </w:rPr>
          <w:t>SKKU_Scheme</w:t>
        </w:r>
        <w:proofErr w:type="spellEnd"/>
        <w:r w:rsidRPr="002E77D4">
          <w:rPr>
            <w:rFonts w:ascii="Times New Roman" w:hAnsi="Times New Roman" w:cs="Times New Roman"/>
            <w:sz w:val="22"/>
            <w:szCs w:val="22"/>
            <w:lang w:val="en-CA"/>
          </w:rPr>
          <w:t xml:space="preserve"> 2 (Lumped </w:t>
        </w:r>
        <w:proofErr w:type="spellStart"/>
        <w:r w:rsidRPr="002E77D4">
          <w:rPr>
            <w:rFonts w:ascii="Times New Roman" w:hAnsi="Times New Roman" w:cs="Times New Roman"/>
            <w:sz w:val="22"/>
            <w:szCs w:val="22"/>
            <w:lang w:val="en-CA"/>
          </w:rPr>
          <w:t>luma</w:t>
        </w:r>
        <w:proofErr w:type="spellEnd"/>
        <w:r w:rsidRPr="002E77D4">
          <w:rPr>
            <w:rFonts w:ascii="Times New Roman" w:hAnsi="Times New Roman" w:cs="Times New Roman"/>
            <w:sz w:val="22"/>
            <w:szCs w:val="22"/>
            <w:lang w:val="en-CA"/>
          </w:rPr>
          <w:t xml:space="preserve"> intra prediction direction for DM mode)</w:t>
        </w:r>
        <w:r>
          <w:rPr>
            <w:rFonts w:ascii="Times New Roman" w:hAnsi="Times New Roman" w:cs="Times New Roman"/>
            <w:sz w:val="22"/>
            <w:szCs w:val="22"/>
            <w:lang w:val="en-CA"/>
          </w:rPr>
          <w:t>:4*4</w:t>
        </w:r>
      </w:ins>
      <w:ins w:id="648" w:author="jeeyoon park" w:date="2019-03-19T18:35:00Z">
        <w:r>
          <w:rPr>
            <w:rFonts w:ascii="Times New Roman" w:hAnsi="Times New Roman" w:cs="Times New Roman"/>
            <w:sz w:val="22"/>
            <w:szCs w:val="22"/>
          </w:rPr>
          <w:br/>
        </w:r>
      </w:ins>
    </w:p>
    <w:tbl>
      <w:tblPr>
        <w:tblW w:w="8021" w:type="dxa"/>
        <w:tblLook w:val="04A0" w:firstRow="1" w:lastRow="0" w:firstColumn="1" w:lastColumn="0" w:noHBand="0" w:noVBand="1"/>
      </w:tblPr>
      <w:tblGrid>
        <w:gridCol w:w="1640"/>
        <w:gridCol w:w="1080"/>
        <w:gridCol w:w="1080"/>
        <w:gridCol w:w="2061"/>
        <w:gridCol w:w="1080"/>
        <w:gridCol w:w="1080"/>
      </w:tblGrid>
      <w:tr w:rsidR="00096F9E" w:rsidRPr="00096F9E" w14:paraId="0A6ACB5B" w14:textId="77777777" w:rsidTr="00096F9E">
        <w:trPr>
          <w:trHeight w:val="240"/>
          <w:ins w:id="649" w:author="jeeyoon park" w:date="2019-03-19T18:35:00Z"/>
        </w:trPr>
        <w:tc>
          <w:tcPr>
            <w:tcW w:w="1640" w:type="dxa"/>
            <w:tcBorders>
              <w:top w:val="nil"/>
              <w:left w:val="nil"/>
              <w:bottom w:val="nil"/>
              <w:right w:val="nil"/>
            </w:tcBorders>
            <w:shd w:val="clear" w:color="auto" w:fill="auto"/>
            <w:noWrap/>
            <w:vAlign w:val="center"/>
            <w:hideMark/>
          </w:tcPr>
          <w:p w14:paraId="10A7084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0" w:author="jeeyoon park" w:date="2019-03-19T18:35:00Z"/>
                <w:rFonts w:eastAsia="Times New Roman"/>
                <w:sz w:val="20"/>
                <w:szCs w:val="24"/>
                <w:lang w:eastAsia="ko-KR"/>
              </w:rPr>
            </w:pPr>
          </w:p>
        </w:tc>
        <w:tc>
          <w:tcPr>
            <w:tcW w:w="1080" w:type="dxa"/>
            <w:tcBorders>
              <w:top w:val="nil"/>
              <w:left w:val="nil"/>
              <w:bottom w:val="nil"/>
              <w:right w:val="nil"/>
            </w:tcBorders>
            <w:shd w:val="clear" w:color="auto" w:fill="auto"/>
            <w:noWrap/>
            <w:vAlign w:val="center"/>
            <w:hideMark/>
          </w:tcPr>
          <w:p w14:paraId="72F5DE4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5D5CB94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jeeyoon park" w:date="2019-03-19T18:35: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493DE70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66D52E3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1B5AEE0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jeeyoon park" w:date="2019-03-19T18:35:00Z"/>
                <w:rFonts w:eastAsia="Times New Roman"/>
                <w:sz w:val="20"/>
                <w:lang w:eastAsia="ko-KR"/>
              </w:rPr>
            </w:pPr>
          </w:p>
        </w:tc>
      </w:tr>
      <w:tr w:rsidR="00096F9E" w:rsidRPr="00096F9E" w14:paraId="27DB6290" w14:textId="77777777" w:rsidTr="00096F9E">
        <w:trPr>
          <w:trHeight w:val="255"/>
          <w:ins w:id="656" w:author="jeeyoon park" w:date="2019-03-19T18:35:00Z"/>
        </w:trPr>
        <w:tc>
          <w:tcPr>
            <w:tcW w:w="1640" w:type="dxa"/>
            <w:tcBorders>
              <w:top w:val="nil"/>
              <w:left w:val="nil"/>
              <w:bottom w:val="nil"/>
              <w:right w:val="nil"/>
            </w:tcBorders>
            <w:shd w:val="clear" w:color="auto" w:fill="auto"/>
            <w:noWrap/>
            <w:vAlign w:val="center"/>
            <w:hideMark/>
          </w:tcPr>
          <w:p w14:paraId="3E080DB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jeeyoon park" w:date="2019-03-19T18:35:00Z"/>
                <w:rFonts w:eastAsia="Times New Roman"/>
                <w:sz w:val="20"/>
                <w:lang w:eastAsia="ko-KR"/>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60407E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jeeyoon park" w:date="2019-03-19T18:35:00Z"/>
                <w:rFonts w:ascii="Arial" w:eastAsia="Times New Roman" w:hAnsi="Arial" w:cs="Arial"/>
                <w:b/>
                <w:bCs/>
                <w:color w:val="000000"/>
                <w:sz w:val="18"/>
                <w:szCs w:val="18"/>
                <w:lang w:eastAsia="ko-KR"/>
              </w:rPr>
            </w:pPr>
            <w:ins w:id="659"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73AF95C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jeeyoon park" w:date="2019-03-19T18:35:00Z"/>
                <w:rFonts w:ascii="Calibri" w:eastAsia="Times New Roman" w:hAnsi="Calibri" w:cs="Calibri"/>
                <w:color w:val="000000"/>
                <w:sz w:val="24"/>
                <w:szCs w:val="24"/>
                <w:lang w:eastAsia="ko-KR"/>
              </w:rPr>
            </w:pPr>
            <w:ins w:id="661" w:author="jeeyoon park" w:date="2019-03-19T18:35:00Z">
              <w:r w:rsidRPr="00096F9E">
                <w:rPr>
                  <w:rFonts w:ascii="Calibri" w:eastAsia="Times New Roman" w:hAnsi="Calibri" w:cs="Calibri"/>
                  <w:color w:val="000000"/>
                  <w:sz w:val="24"/>
                  <w:szCs w:val="24"/>
                  <w:lang w:eastAsia="ko-KR"/>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32131A3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jeeyoon park" w:date="2019-03-19T18:35:00Z"/>
                <w:rFonts w:ascii="Arial" w:eastAsia="Times New Roman" w:hAnsi="Arial" w:cs="Arial"/>
                <w:b/>
                <w:bCs/>
                <w:color w:val="000000"/>
                <w:sz w:val="18"/>
                <w:szCs w:val="18"/>
                <w:lang w:eastAsia="ko-KR"/>
              </w:rPr>
            </w:pPr>
            <w:ins w:id="663" w:author="jeeyoon park" w:date="2019-03-19T18:35:00Z">
              <w:r w:rsidRPr="00096F9E">
                <w:rPr>
                  <w:rFonts w:ascii="Arial" w:eastAsia="Times New Roman" w:hAnsi="Arial" w:cs="Arial"/>
                  <w:b/>
                  <w:bCs/>
                  <w:color w:val="000000"/>
                  <w:sz w:val="18"/>
                  <w:szCs w:val="18"/>
                  <w:lang w:eastAsia="ko-KR"/>
                </w:rPr>
                <w:t xml:space="preserve">All Intra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21E0842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jeeyoon park" w:date="2019-03-19T18:35:00Z"/>
                <w:rFonts w:ascii="Calibri" w:eastAsia="Times New Roman" w:hAnsi="Calibri" w:cs="Calibri"/>
                <w:color w:val="000000"/>
                <w:sz w:val="24"/>
                <w:szCs w:val="24"/>
                <w:lang w:eastAsia="ko-KR"/>
              </w:rPr>
            </w:pPr>
            <w:ins w:id="665" w:author="jeeyoon park" w:date="2019-03-19T18:35:00Z">
              <w:r w:rsidRPr="00096F9E">
                <w:rPr>
                  <w:rFonts w:ascii="Calibri" w:eastAsia="Times New Roman" w:hAnsi="Calibri" w:cs="Calibri"/>
                  <w:color w:val="000000"/>
                  <w:sz w:val="24"/>
                  <w:szCs w:val="24"/>
                  <w:lang w:eastAsia="ko-KR"/>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D3B529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jeeyoon park" w:date="2019-03-19T18:35:00Z"/>
                <w:rFonts w:ascii="Calibri" w:eastAsia="Times New Roman" w:hAnsi="Calibri" w:cs="Calibri"/>
                <w:color w:val="000000"/>
                <w:sz w:val="24"/>
                <w:szCs w:val="24"/>
                <w:lang w:eastAsia="ko-KR"/>
              </w:rPr>
            </w:pPr>
            <w:ins w:id="667" w:author="jeeyoon park" w:date="2019-03-19T18:35:00Z">
              <w:r w:rsidRPr="00096F9E">
                <w:rPr>
                  <w:rFonts w:ascii="Calibri" w:eastAsia="Times New Roman" w:hAnsi="Calibri" w:cs="Calibri"/>
                  <w:color w:val="000000"/>
                  <w:sz w:val="24"/>
                  <w:szCs w:val="24"/>
                  <w:lang w:eastAsia="ko-KR"/>
                </w:rPr>
                <w:t> </w:t>
              </w:r>
            </w:ins>
          </w:p>
        </w:tc>
      </w:tr>
      <w:tr w:rsidR="00096F9E" w:rsidRPr="00096F9E" w14:paraId="1300C47D" w14:textId="77777777" w:rsidTr="00096F9E">
        <w:trPr>
          <w:trHeight w:val="255"/>
          <w:ins w:id="668" w:author="jeeyoon park" w:date="2019-03-19T18:35:00Z"/>
        </w:trPr>
        <w:tc>
          <w:tcPr>
            <w:tcW w:w="1640" w:type="dxa"/>
            <w:tcBorders>
              <w:top w:val="nil"/>
              <w:left w:val="nil"/>
              <w:bottom w:val="nil"/>
              <w:right w:val="nil"/>
            </w:tcBorders>
            <w:shd w:val="clear" w:color="auto" w:fill="auto"/>
            <w:noWrap/>
            <w:vAlign w:val="center"/>
            <w:hideMark/>
          </w:tcPr>
          <w:p w14:paraId="2660F8A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jeeyoon park" w:date="2019-03-19T18:35:00Z"/>
                <w:rFonts w:ascii="Calibri" w:eastAsia="Times New Roman" w:hAnsi="Calibri" w:cs="Calibri"/>
                <w:color w:val="000000"/>
                <w:sz w:val="24"/>
                <w:szCs w:val="24"/>
                <w:lang w:eastAsia="ko-KR"/>
              </w:rPr>
            </w:pPr>
          </w:p>
        </w:tc>
        <w:tc>
          <w:tcPr>
            <w:tcW w:w="1080" w:type="dxa"/>
            <w:tcBorders>
              <w:top w:val="nil"/>
              <w:left w:val="single" w:sz="8" w:space="0" w:color="auto"/>
              <w:bottom w:val="nil"/>
              <w:right w:val="nil"/>
            </w:tcBorders>
            <w:shd w:val="clear" w:color="auto" w:fill="auto"/>
            <w:noWrap/>
            <w:vAlign w:val="center"/>
            <w:hideMark/>
          </w:tcPr>
          <w:p w14:paraId="712F8C9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jeeyoon park" w:date="2019-03-19T18:35:00Z"/>
                <w:rFonts w:ascii="Arial" w:eastAsia="Times New Roman" w:hAnsi="Arial" w:cs="Arial"/>
                <w:b/>
                <w:bCs/>
                <w:color w:val="000000"/>
                <w:sz w:val="18"/>
                <w:szCs w:val="18"/>
                <w:lang w:eastAsia="ko-KR"/>
              </w:rPr>
            </w:pPr>
            <w:ins w:id="671"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48321F2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jeeyoon park" w:date="2019-03-19T18:35:00Z"/>
                <w:rFonts w:ascii="Arial" w:eastAsia="Times New Roman" w:hAnsi="Arial" w:cs="Arial"/>
                <w:b/>
                <w:bCs/>
                <w:color w:val="000000"/>
                <w:sz w:val="18"/>
                <w:szCs w:val="18"/>
                <w:lang w:eastAsia="ko-KR"/>
              </w:rPr>
            </w:pPr>
            <w:ins w:id="673" w:author="jeeyoon park" w:date="2019-03-19T18:35:00Z">
              <w:r w:rsidRPr="00096F9E">
                <w:rPr>
                  <w:rFonts w:ascii="Arial" w:eastAsia="Times New Roman" w:hAnsi="Arial" w:cs="Arial"/>
                  <w:b/>
                  <w:bCs/>
                  <w:color w:val="000000"/>
                  <w:sz w:val="18"/>
                  <w:szCs w:val="18"/>
                  <w:lang w:eastAsia="ko-KR"/>
                </w:rPr>
                <w:t> </w:t>
              </w:r>
            </w:ins>
          </w:p>
        </w:tc>
        <w:tc>
          <w:tcPr>
            <w:tcW w:w="2061" w:type="dxa"/>
            <w:tcBorders>
              <w:top w:val="nil"/>
              <w:left w:val="nil"/>
              <w:bottom w:val="nil"/>
              <w:right w:val="nil"/>
            </w:tcBorders>
            <w:shd w:val="clear" w:color="auto" w:fill="auto"/>
            <w:noWrap/>
            <w:vAlign w:val="center"/>
            <w:hideMark/>
          </w:tcPr>
          <w:p w14:paraId="45E1028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jeeyoon park" w:date="2019-03-19T18:35:00Z"/>
                <w:rFonts w:ascii="Arial" w:eastAsia="Times New Roman" w:hAnsi="Arial" w:cs="Arial"/>
                <w:b/>
                <w:bCs/>
                <w:color w:val="000000"/>
                <w:sz w:val="18"/>
                <w:szCs w:val="18"/>
                <w:lang w:eastAsia="ko-KR"/>
              </w:rPr>
            </w:pPr>
            <w:ins w:id="675" w:author="jeeyoon park" w:date="2019-03-19T18:35:00Z">
              <w:r w:rsidRPr="00096F9E">
                <w:rPr>
                  <w:rFonts w:ascii="Arial" w:eastAsia="Times New Roman" w:hAnsi="Arial" w:cs="Arial"/>
                  <w:b/>
                  <w:bCs/>
                  <w:color w:val="000000"/>
                  <w:sz w:val="18"/>
                  <w:szCs w:val="18"/>
                  <w:lang w:eastAsia="ko-KR"/>
                </w:rPr>
                <w:t>Over VTM-4.0</w:t>
              </w:r>
            </w:ins>
          </w:p>
        </w:tc>
        <w:tc>
          <w:tcPr>
            <w:tcW w:w="1080" w:type="dxa"/>
            <w:tcBorders>
              <w:top w:val="nil"/>
              <w:left w:val="nil"/>
              <w:bottom w:val="nil"/>
              <w:right w:val="nil"/>
            </w:tcBorders>
            <w:shd w:val="clear" w:color="auto" w:fill="auto"/>
            <w:noWrap/>
            <w:vAlign w:val="center"/>
            <w:hideMark/>
          </w:tcPr>
          <w:p w14:paraId="642B41E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jeeyoon park" w:date="2019-03-19T18:35:00Z"/>
                <w:rFonts w:ascii="Arial" w:eastAsia="Times New Roman" w:hAnsi="Arial" w:cs="Arial"/>
                <w:b/>
                <w:bCs/>
                <w:color w:val="000000"/>
                <w:sz w:val="18"/>
                <w:szCs w:val="18"/>
                <w:lang w:eastAsia="ko-KR"/>
              </w:rPr>
            </w:pPr>
            <w:ins w:id="677"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6A8BDF4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jeeyoon park" w:date="2019-03-19T18:35:00Z"/>
                <w:rFonts w:ascii="Arial" w:eastAsia="Times New Roman" w:hAnsi="Arial" w:cs="Arial"/>
                <w:b/>
                <w:bCs/>
                <w:color w:val="000000"/>
                <w:sz w:val="18"/>
                <w:szCs w:val="18"/>
                <w:lang w:eastAsia="ko-KR"/>
              </w:rPr>
            </w:pPr>
            <w:ins w:id="679" w:author="jeeyoon park" w:date="2019-03-19T18:35:00Z">
              <w:r w:rsidRPr="00096F9E">
                <w:rPr>
                  <w:rFonts w:ascii="Arial" w:eastAsia="Times New Roman" w:hAnsi="Arial" w:cs="Arial"/>
                  <w:b/>
                  <w:bCs/>
                  <w:color w:val="000000"/>
                  <w:sz w:val="18"/>
                  <w:szCs w:val="18"/>
                  <w:lang w:eastAsia="ko-KR"/>
                </w:rPr>
                <w:t> </w:t>
              </w:r>
            </w:ins>
          </w:p>
        </w:tc>
      </w:tr>
      <w:tr w:rsidR="00096F9E" w:rsidRPr="00096F9E" w14:paraId="640096EE" w14:textId="77777777" w:rsidTr="00096F9E">
        <w:trPr>
          <w:trHeight w:val="255"/>
          <w:ins w:id="680" w:author="jeeyoon park" w:date="2019-03-19T18:35:00Z"/>
        </w:trPr>
        <w:tc>
          <w:tcPr>
            <w:tcW w:w="1640" w:type="dxa"/>
            <w:tcBorders>
              <w:top w:val="nil"/>
              <w:left w:val="nil"/>
              <w:bottom w:val="nil"/>
              <w:right w:val="nil"/>
            </w:tcBorders>
            <w:shd w:val="clear" w:color="auto" w:fill="auto"/>
            <w:noWrap/>
            <w:vAlign w:val="center"/>
            <w:hideMark/>
          </w:tcPr>
          <w:p w14:paraId="1F7EBD4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jeeyoon park" w:date="2019-03-19T18:35:00Z"/>
                <w:rFonts w:ascii="Arial" w:eastAsia="Times New Roman"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5C2F829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jeeyoon park" w:date="2019-03-19T18:35:00Z"/>
                <w:rFonts w:ascii="Arial" w:eastAsia="Times New Roman" w:hAnsi="Arial" w:cs="Arial"/>
                <w:color w:val="000000"/>
                <w:sz w:val="18"/>
                <w:szCs w:val="18"/>
                <w:lang w:eastAsia="ko-KR"/>
              </w:rPr>
            </w:pPr>
            <w:ins w:id="683" w:author="jeeyoon park" w:date="2019-03-19T18:35:00Z">
              <w:r w:rsidRPr="00096F9E">
                <w:rPr>
                  <w:rFonts w:ascii="Arial" w:eastAsia="Times New Roman" w:hAnsi="Arial" w:cs="Arial"/>
                  <w:color w:val="000000"/>
                  <w:sz w:val="18"/>
                  <w:szCs w:val="18"/>
                  <w:lang w:eastAsia="ko-KR"/>
                </w:rPr>
                <w:t>Y</w:t>
              </w:r>
            </w:ins>
          </w:p>
        </w:tc>
        <w:tc>
          <w:tcPr>
            <w:tcW w:w="1080" w:type="dxa"/>
            <w:tcBorders>
              <w:top w:val="nil"/>
              <w:left w:val="nil"/>
              <w:bottom w:val="single" w:sz="8" w:space="0" w:color="auto"/>
              <w:right w:val="nil"/>
            </w:tcBorders>
            <w:shd w:val="clear" w:color="auto" w:fill="auto"/>
            <w:noWrap/>
            <w:vAlign w:val="center"/>
            <w:hideMark/>
          </w:tcPr>
          <w:p w14:paraId="25B2A19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jeeyoon park" w:date="2019-03-19T18:35:00Z"/>
                <w:rFonts w:ascii="Arial" w:eastAsia="Times New Roman" w:hAnsi="Arial" w:cs="Arial"/>
                <w:color w:val="000000"/>
                <w:sz w:val="18"/>
                <w:szCs w:val="18"/>
                <w:lang w:eastAsia="ko-KR"/>
              </w:rPr>
            </w:pPr>
            <w:ins w:id="685" w:author="jeeyoon park" w:date="2019-03-19T18:35:00Z">
              <w:r w:rsidRPr="00096F9E">
                <w:rPr>
                  <w:rFonts w:ascii="Arial" w:eastAsia="Times New Roman"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50EF096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jeeyoon park" w:date="2019-03-19T18:35:00Z"/>
                <w:rFonts w:ascii="Arial" w:eastAsia="Times New Roman" w:hAnsi="Arial" w:cs="Arial"/>
                <w:color w:val="000000"/>
                <w:sz w:val="18"/>
                <w:szCs w:val="18"/>
                <w:lang w:eastAsia="ko-KR"/>
              </w:rPr>
            </w:pPr>
            <w:ins w:id="687" w:author="jeeyoon park" w:date="2019-03-19T18:35:00Z">
              <w:r w:rsidRPr="00096F9E">
                <w:rPr>
                  <w:rFonts w:ascii="Arial" w:eastAsia="Times New Roman" w:hAnsi="Arial" w:cs="Arial"/>
                  <w:color w:val="000000"/>
                  <w:sz w:val="18"/>
                  <w:szCs w:val="18"/>
                  <w:lang w:eastAsia="ko-KR"/>
                </w:rPr>
                <w:t>V</w:t>
              </w:r>
            </w:ins>
          </w:p>
        </w:tc>
        <w:tc>
          <w:tcPr>
            <w:tcW w:w="1080" w:type="dxa"/>
            <w:tcBorders>
              <w:top w:val="nil"/>
              <w:left w:val="nil"/>
              <w:bottom w:val="single" w:sz="8" w:space="0" w:color="auto"/>
              <w:right w:val="nil"/>
            </w:tcBorders>
            <w:shd w:val="clear" w:color="auto" w:fill="auto"/>
            <w:noWrap/>
            <w:vAlign w:val="center"/>
            <w:hideMark/>
          </w:tcPr>
          <w:p w14:paraId="7D48C0E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jeeyoon park" w:date="2019-03-19T18:35:00Z"/>
                <w:rFonts w:ascii="Arial" w:eastAsia="Times New Roman" w:hAnsi="Arial" w:cs="Arial"/>
                <w:color w:val="000000"/>
                <w:sz w:val="18"/>
                <w:szCs w:val="18"/>
                <w:lang w:eastAsia="ko-KR"/>
              </w:rPr>
            </w:pPr>
            <w:ins w:id="689" w:author="jeeyoon park" w:date="2019-03-19T18:35:00Z">
              <w:r w:rsidRPr="00096F9E">
                <w:rPr>
                  <w:rFonts w:ascii="Arial" w:eastAsia="Times New Roman" w:hAnsi="Arial" w:cs="Arial"/>
                  <w:color w:val="000000"/>
                  <w:sz w:val="18"/>
                  <w:szCs w:val="18"/>
                  <w:lang w:eastAsia="ko-KR"/>
                </w:rPr>
                <w:t>EncT</w:t>
              </w:r>
            </w:ins>
          </w:p>
        </w:tc>
        <w:tc>
          <w:tcPr>
            <w:tcW w:w="1080" w:type="dxa"/>
            <w:tcBorders>
              <w:top w:val="nil"/>
              <w:left w:val="nil"/>
              <w:bottom w:val="single" w:sz="8" w:space="0" w:color="auto"/>
              <w:right w:val="single" w:sz="8" w:space="0" w:color="auto"/>
            </w:tcBorders>
            <w:shd w:val="clear" w:color="auto" w:fill="auto"/>
            <w:noWrap/>
            <w:vAlign w:val="center"/>
            <w:hideMark/>
          </w:tcPr>
          <w:p w14:paraId="6B1D743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jeeyoon park" w:date="2019-03-19T18:35:00Z"/>
                <w:rFonts w:ascii="Arial" w:eastAsia="Times New Roman" w:hAnsi="Arial" w:cs="Arial"/>
                <w:color w:val="000000"/>
                <w:sz w:val="18"/>
                <w:szCs w:val="18"/>
                <w:lang w:eastAsia="ko-KR"/>
              </w:rPr>
            </w:pPr>
            <w:ins w:id="691" w:author="jeeyoon park" w:date="2019-03-19T18:35:00Z">
              <w:r w:rsidRPr="00096F9E">
                <w:rPr>
                  <w:rFonts w:ascii="Arial" w:eastAsia="Times New Roman" w:hAnsi="Arial" w:cs="Arial"/>
                  <w:color w:val="000000"/>
                  <w:sz w:val="18"/>
                  <w:szCs w:val="18"/>
                  <w:lang w:eastAsia="ko-KR"/>
                </w:rPr>
                <w:t>DecT</w:t>
              </w:r>
            </w:ins>
          </w:p>
        </w:tc>
      </w:tr>
      <w:tr w:rsidR="00096F9E" w:rsidRPr="00096F9E" w14:paraId="30F7E627" w14:textId="77777777" w:rsidTr="00096F9E">
        <w:trPr>
          <w:trHeight w:val="255"/>
          <w:ins w:id="692"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AB1BC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jeeyoon park" w:date="2019-03-19T18:35:00Z"/>
                <w:rFonts w:ascii="Arial" w:eastAsia="Times New Roman" w:hAnsi="Arial" w:cs="Arial"/>
                <w:color w:val="000000"/>
                <w:sz w:val="18"/>
                <w:szCs w:val="18"/>
                <w:lang w:eastAsia="ko-KR"/>
              </w:rPr>
            </w:pPr>
            <w:ins w:id="694" w:author="jeeyoon park" w:date="2019-03-19T18:35:00Z">
              <w:r w:rsidRPr="00096F9E">
                <w:rPr>
                  <w:rFonts w:ascii="Arial" w:eastAsia="Times New Roman"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hideMark/>
          </w:tcPr>
          <w:p w14:paraId="105569A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jeeyoon park" w:date="2019-03-19T18:35:00Z"/>
                <w:rFonts w:ascii="Arial" w:eastAsia="Times New Roman" w:hAnsi="Arial" w:cs="Arial"/>
                <w:color w:val="000000"/>
                <w:sz w:val="18"/>
                <w:szCs w:val="18"/>
                <w:lang w:eastAsia="ko-KR"/>
              </w:rPr>
            </w:pPr>
            <w:ins w:id="696" w:author="jeeyoon park" w:date="2019-03-19T18:35: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37C3D72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jeeyoon park" w:date="2019-03-19T18:35:00Z"/>
                <w:rFonts w:ascii="Arial" w:eastAsia="Times New Roman" w:hAnsi="Arial" w:cs="Arial"/>
                <w:color w:val="000000"/>
                <w:sz w:val="18"/>
                <w:szCs w:val="18"/>
                <w:lang w:eastAsia="ko-KR"/>
              </w:rPr>
            </w:pPr>
            <w:ins w:id="698" w:author="jeeyoon park" w:date="2019-03-19T18:35:00Z">
              <w:r w:rsidRPr="00096F9E">
                <w:rPr>
                  <w:rFonts w:ascii="Arial" w:eastAsia="Times New Roman" w:hAnsi="Arial" w:cs="Arial"/>
                  <w:color w:val="000000"/>
                  <w:sz w:val="18"/>
                  <w:szCs w:val="18"/>
                  <w:lang w:eastAsia="ko-KR"/>
                </w:rPr>
                <w:t>0.01%</w:t>
              </w:r>
            </w:ins>
          </w:p>
        </w:tc>
        <w:tc>
          <w:tcPr>
            <w:tcW w:w="2061" w:type="dxa"/>
            <w:tcBorders>
              <w:top w:val="nil"/>
              <w:left w:val="nil"/>
              <w:bottom w:val="nil"/>
              <w:right w:val="single" w:sz="4" w:space="0" w:color="auto"/>
            </w:tcBorders>
            <w:shd w:val="clear" w:color="auto" w:fill="auto"/>
            <w:noWrap/>
            <w:vAlign w:val="center"/>
            <w:hideMark/>
          </w:tcPr>
          <w:p w14:paraId="6F21F40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jeeyoon park" w:date="2019-03-19T18:35:00Z"/>
                <w:rFonts w:ascii="Arial" w:eastAsia="Times New Roman" w:hAnsi="Arial" w:cs="Arial"/>
                <w:color w:val="000000"/>
                <w:sz w:val="18"/>
                <w:szCs w:val="18"/>
                <w:lang w:eastAsia="ko-KR"/>
              </w:rPr>
            </w:pPr>
            <w:ins w:id="700"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049C340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jeeyoon park" w:date="2019-03-19T18:35:00Z"/>
                <w:rFonts w:ascii="Arial" w:eastAsia="Times New Roman" w:hAnsi="Arial" w:cs="Arial"/>
                <w:color w:val="000000"/>
                <w:sz w:val="18"/>
                <w:szCs w:val="18"/>
                <w:lang w:eastAsia="ko-KR"/>
              </w:rPr>
            </w:pPr>
            <w:ins w:id="702"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77847E8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jeeyoon park" w:date="2019-03-19T18:35:00Z"/>
                <w:rFonts w:ascii="Arial" w:eastAsia="Times New Roman" w:hAnsi="Arial" w:cs="Arial"/>
                <w:color w:val="000000"/>
                <w:sz w:val="18"/>
                <w:szCs w:val="18"/>
                <w:lang w:eastAsia="ko-KR"/>
              </w:rPr>
            </w:pPr>
            <w:ins w:id="704" w:author="jeeyoon park" w:date="2019-03-19T18:35:00Z">
              <w:r w:rsidRPr="00096F9E">
                <w:rPr>
                  <w:rFonts w:ascii="Arial" w:eastAsia="Times New Roman" w:hAnsi="Arial" w:cs="Arial"/>
                  <w:color w:val="000000"/>
                  <w:sz w:val="18"/>
                  <w:szCs w:val="18"/>
                  <w:lang w:eastAsia="ko-KR"/>
                </w:rPr>
                <w:t>100%</w:t>
              </w:r>
            </w:ins>
          </w:p>
        </w:tc>
      </w:tr>
      <w:tr w:rsidR="00096F9E" w:rsidRPr="00096F9E" w14:paraId="044FD11E" w14:textId="77777777" w:rsidTr="00096F9E">
        <w:trPr>
          <w:trHeight w:val="255"/>
          <w:ins w:id="705"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3145349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jeeyoon park" w:date="2019-03-19T18:35:00Z"/>
                <w:rFonts w:ascii="Arial" w:eastAsia="Times New Roman" w:hAnsi="Arial" w:cs="Arial"/>
                <w:color w:val="000000"/>
                <w:sz w:val="18"/>
                <w:szCs w:val="18"/>
                <w:lang w:eastAsia="ko-KR"/>
              </w:rPr>
            </w:pPr>
            <w:ins w:id="707" w:author="jeeyoon park" w:date="2019-03-19T18:35:00Z">
              <w:r w:rsidRPr="00096F9E">
                <w:rPr>
                  <w:rFonts w:ascii="Arial" w:eastAsia="Times New Roman"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hideMark/>
          </w:tcPr>
          <w:p w14:paraId="4700720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jeeyoon park" w:date="2019-03-19T18:35:00Z"/>
                <w:rFonts w:ascii="Arial" w:eastAsia="Times New Roman" w:hAnsi="Arial" w:cs="Arial"/>
                <w:color w:val="000000"/>
                <w:sz w:val="18"/>
                <w:szCs w:val="18"/>
                <w:lang w:eastAsia="ko-KR"/>
              </w:rPr>
            </w:pPr>
            <w:ins w:id="709"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7724690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jeeyoon park" w:date="2019-03-19T18:35:00Z"/>
                <w:rFonts w:ascii="Arial" w:eastAsia="Times New Roman" w:hAnsi="Arial" w:cs="Arial"/>
                <w:color w:val="000000"/>
                <w:sz w:val="18"/>
                <w:szCs w:val="18"/>
                <w:lang w:eastAsia="ko-KR"/>
              </w:rPr>
            </w:pPr>
            <w:ins w:id="711" w:author="jeeyoon park" w:date="2019-03-19T18:35:00Z">
              <w:r w:rsidRPr="00096F9E">
                <w:rPr>
                  <w:rFonts w:ascii="Arial" w:eastAsia="Times New Roman" w:hAnsi="Arial" w:cs="Arial"/>
                  <w:color w:val="000000"/>
                  <w:sz w:val="18"/>
                  <w:szCs w:val="18"/>
                  <w:lang w:eastAsia="ko-KR"/>
                </w:rPr>
                <w:t>0.06%</w:t>
              </w:r>
            </w:ins>
          </w:p>
        </w:tc>
        <w:tc>
          <w:tcPr>
            <w:tcW w:w="2061" w:type="dxa"/>
            <w:tcBorders>
              <w:top w:val="nil"/>
              <w:left w:val="nil"/>
              <w:bottom w:val="nil"/>
              <w:right w:val="single" w:sz="4" w:space="0" w:color="auto"/>
            </w:tcBorders>
            <w:shd w:val="clear" w:color="auto" w:fill="auto"/>
            <w:noWrap/>
            <w:vAlign w:val="center"/>
            <w:hideMark/>
          </w:tcPr>
          <w:p w14:paraId="4ADF6CD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jeeyoon park" w:date="2019-03-19T18:35:00Z"/>
                <w:rFonts w:ascii="Arial" w:eastAsia="Times New Roman" w:hAnsi="Arial" w:cs="Arial"/>
                <w:color w:val="000000"/>
                <w:sz w:val="18"/>
                <w:szCs w:val="18"/>
                <w:lang w:eastAsia="ko-KR"/>
              </w:rPr>
            </w:pPr>
            <w:ins w:id="713" w:author="jeeyoon park" w:date="2019-03-19T18:35:00Z">
              <w:r w:rsidRPr="00096F9E">
                <w:rPr>
                  <w:rFonts w:ascii="Arial" w:eastAsia="Times New Roman" w:hAnsi="Arial" w:cs="Arial"/>
                  <w:color w:val="000000"/>
                  <w:sz w:val="18"/>
                  <w:szCs w:val="18"/>
                  <w:lang w:eastAsia="ko-KR"/>
                </w:rPr>
                <w:t>-0.03%</w:t>
              </w:r>
            </w:ins>
          </w:p>
        </w:tc>
        <w:tc>
          <w:tcPr>
            <w:tcW w:w="1080" w:type="dxa"/>
            <w:tcBorders>
              <w:top w:val="nil"/>
              <w:left w:val="nil"/>
              <w:bottom w:val="nil"/>
              <w:right w:val="nil"/>
            </w:tcBorders>
            <w:shd w:val="clear" w:color="auto" w:fill="auto"/>
            <w:noWrap/>
            <w:vAlign w:val="center"/>
            <w:hideMark/>
          </w:tcPr>
          <w:p w14:paraId="785E7E3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jeeyoon park" w:date="2019-03-19T18:35:00Z"/>
                <w:rFonts w:ascii="Arial" w:eastAsia="Times New Roman" w:hAnsi="Arial" w:cs="Arial"/>
                <w:color w:val="000000"/>
                <w:sz w:val="18"/>
                <w:szCs w:val="18"/>
                <w:lang w:eastAsia="ko-KR"/>
              </w:rPr>
            </w:pPr>
            <w:ins w:id="715"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5C1DF51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jeeyoon park" w:date="2019-03-19T18:35:00Z"/>
                <w:rFonts w:ascii="Arial" w:eastAsia="Times New Roman" w:hAnsi="Arial" w:cs="Arial"/>
                <w:color w:val="000000"/>
                <w:sz w:val="18"/>
                <w:szCs w:val="18"/>
                <w:lang w:eastAsia="ko-KR"/>
              </w:rPr>
            </w:pPr>
            <w:ins w:id="717" w:author="jeeyoon park" w:date="2019-03-19T18:35:00Z">
              <w:r w:rsidRPr="00096F9E">
                <w:rPr>
                  <w:rFonts w:ascii="Arial" w:eastAsia="Times New Roman" w:hAnsi="Arial" w:cs="Arial"/>
                  <w:color w:val="000000"/>
                  <w:sz w:val="18"/>
                  <w:szCs w:val="18"/>
                  <w:lang w:eastAsia="ko-KR"/>
                </w:rPr>
                <w:t>100%</w:t>
              </w:r>
            </w:ins>
          </w:p>
        </w:tc>
      </w:tr>
      <w:tr w:rsidR="00096F9E" w:rsidRPr="00096F9E" w14:paraId="09F257DA" w14:textId="77777777" w:rsidTr="00096F9E">
        <w:trPr>
          <w:trHeight w:val="255"/>
          <w:ins w:id="718"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05161F0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jeeyoon park" w:date="2019-03-19T18:35:00Z"/>
                <w:rFonts w:ascii="Arial" w:eastAsia="Times New Roman" w:hAnsi="Arial" w:cs="Arial"/>
                <w:color w:val="000000"/>
                <w:sz w:val="18"/>
                <w:szCs w:val="18"/>
                <w:lang w:eastAsia="ko-KR"/>
              </w:rPr>
            </w:pPr>
            <w:ins w:id="720" w:author="jeeyoon park" w:date="2019-03-19T18:35:00Z">
              <w:r w:rsidRPr="00096F9E">
                <w:rPr>
                  <w:rFonts w:ascii="Arial" w:eastAsia="Times New Roman"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hideMark/>
          </w:tcPr>
          <w:p w14:paraId="3CB0183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jeeyoon park" w:date="2019-03-19T18:35:00Z"/>
                <w:rFonts w:ascii="Arial" w:eastAsia="Times New Roman" w:hAnsi="Arial" w:cs="Arial"/>
                <w:color w:val="000000"/>
                <w:sz w:val="18"/>
                <w:szCs w:val="18"/>
                <w:lang w:eastAsia="ko-KR"/>
              </w:rPr>
            </w:pPr>
            <w:ins w:id="722" w:author="jeeyoon park" w:date="2019-03-19T18:35: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4A9CFDC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jeeyoon park" w:date="2019-03-19T18:35:00Z"/>
                <w:rFonts w:ascii="Arial" w:eastAsia="Times New Roman" w:hAnsi="Arial" w:cs="Arial"/>
                <w:color w:val="000000"/>
                <w:sz w:val="18"/>
                <w:szCs w:val="18"/>
                <w:lang w:eastAsia="ko-KR"/>
              </w:rPr>
            </w:pPr>
            <w:ins w:id="724" w:author="jeeyoon park" w:date="2019-03-19T18:35:00Z">
              <w:r w:rsidRPr="00096F9E">
                <w:rPr>
                  <w:rFonts w:ascii="Arial" w:eastAsia="Times New Roman"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03C1477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jeeyoon park" w:date="2019-03-19T18:35:00Z"/>
                <w:rFonts w:ascii="Arial" w:eastAsia="Times New Roman" w:hAnsi="Arial" w:cs="Arial"/>
                <w:color w:val="000000"/>
                <w:sz w:val="18"/>
                <w:szCs w:val="18"/>
                <w:lang w:eastAsia="ko-KR"/>
              </w:rPr>
            </w:pPr>
            <w:ins w:id="726" w:author="jeeyoon park" w:date="2019-03-19T18:35: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28DF573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jeeyoon park" w:date="2019-03-19T18:35:00Z"/>
                <w:rFonts w:ascii="Arial" w:eastAsia="Times New Roman" w:hAnsi="Arial" w:cs="Arial"/>
                <w:color w:val="000000"/>
                <w:sz w:val="18"/>
                <w:szCs w:val="18"/>
                <w:lang w:eastAsia="ko-KR"/>
              </w:rPr>
            </w:pPr>
            <w:ins w:id="728"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1B22325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jeeyoon park" w:date="2019-03-19T18:35:00Z"/>
                <w:rFonts w:ascii="Arial" w:eastAsia="Times New Roman" w:hAnsi="Arial" w:cs="Arial"/>
                <w:color w:val="000000"/>
                <w:sz w:val="18"/>
                <w:szCs w:val="18"/>
                <w:lang w:eastAsia="ko-KR"/>
              </w:rPr>
            </w:pPr>
            <w:ins w:id="730" w:author="jeeyoon park" w:date="2019-03-19T18:35:00Z">
              <w:r w:rsidRPr="00096F9E">
                <w:rPr>
                  <w:rFonts w:ascii="Arial" w:eastAsia="Times New Roman" w:hAnsi="Arial" w:cs="Arial"/>
                  <w:color w:val="000000"/>
                  <w:sz w:val="18"/>
                  <w:szCs w:val="18"/>
                  <w:lang w:eastAsia="ko-KR"/>
                </w:rPr>
                <w:t>100%</w:t>
              </w:r>
            </w:ins>
          </w:p>
        </w:tc>
      </w:tr>
      <w:tr w:rsidR="00096F9E" w:rsidRPr="00096F9E" w14:paraId="7FC21644" w14:textId="77777777" w:rsidTr="00096F9E">
        <w:trPr>
          <w:trHeight w:val="255"/>
          <w:ins w:id="731"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3120FFA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jeeyoon park" w:date="2019-03-19T18:35:00Z"/>
                <w:rFonts w:ascii="Arial" w:eastAsia="Times New Roman" w:hAnsi="Arial" w:cs="Arial"/>
                <w:color w:val="000000"/>
                <w:sz w:val="18"/>
                <w:szCs w:val="18"/>
                <w:lang w:eastAsia="ko-KR"/>
              </w:rPr>
            </w:pPr>
            <w:ins w:id="733" w:author="jeeyoon park" w:date="2019-03-19T18:35:00Z">
              <w:r w:rsidRPr="00096F9E">
                <w:rPr>
                  <w:rFonts w:ascii="Arial" w:eastAsia="Times New Roman"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hideMark/>
          </w:tcPr>
          <w:p w14:paraId="59FD02C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jeeyoon park" w:date="2019-03-19T18:35:00Z"/>
                <w:rFonts w:ascii="Arial" w:eastAsia="Times New Roman" w:hAnsi="Arial" w:cs="Arial"/>
                <w:color w:val="000000"/>
                <w:sz w:val="18"/>
                <w:szCs w:val="18"/>
                <w:lang w:eastAsia="ko-KR"/>
              </w:rPr>
            </w:pPr>
            <w:ins w:id="735" w:author="jeeyoon park" w:date="2019-03-19T18:35:00Z">
              <w:r w:rsidRPr="00096F9E">
                <w:rPr>
                  <w:rFonts w:ascii="Arial" w:eastAsia="Times New Roman" w:hAnsi="Arial" w:cs="Arial"/>
                  <w:color w:val="000000"/>
                  <w:sz w:val="18"/>
                  <w:szCs w:val="18"/>
                  <w:lang w:eastAsia="ko-KR"/>
                </w:rPr>
                <w:t>-0.24%</w:t>
              </w:r>
            </w:ins>
          </w:p>
        </w:tc>
        <w:tc>
          <w:tcPr>
            <w:tcW w:w="1080" w:type="dxa"/>
            <w:tcBorders>
              <w:top w:val="nil"/>
              <w:left w:val="nil"/>
              <w:bottom w:val="nil"/>
              <w:right w:val="nil"/>
            </w:tcBorders>
            <w:shd w:val="clear" w:color="auto" w:fill="auto"/>
            <w:noWrap/>
            <w:vAlign w:val="center"/>
            <w:hideMark/>
          </w:tcPr>
          <w:p w14:paraId="5A61A82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jeeyoon park" w:date="2019-03-19T18:35:00Z"/>
                <w:rFonts w:ascii="Arial" w:eastAsia="Times New Roman" w:hAnsi="Arial" w:cs="Arial"/>
                <w:color w:val="000000"/>
                <w:sz w:val="18"/>
                <w:szCs w:val="18"/>
                <w:lang w:eastAsia="ko-KR"/>
              </w:rPr>
            </w:pPr>
            <w:ins w:id="737" w:author="jeeyoon park" w:date="2019-03-19T18:35:00Z">
              <w:r w:rsidRPr="00096F9E">
                <w:rPr>
                  <w:rFonts w:ascii="Arial" w:eastAsia="Times New Roman" w:hAnsi="Arial" w:cs="Arial"/>
                  <w:color w:val="000000"/>
                  <w:sz w:val="18"/>
                  <w:szCs w:val="18"/>
                  <w:lang w:eastAsia="ko-KR"/>
                </w:rPr>
                <w:t>-0.29%</w:t>
              </w:r>
            </w:ins>
          </w:p>
        </w:tc>
        <w:tc>
          <w:tcPr>
            <w:tcW w:w="2061" w:type="dxa"/>
            <w:tcBorders>
              <w:top w:val="nil"/>
              <w:left w:val="nil"/>
              <w:bottom w:val="nil"/>
              <w:right w:val="single" w:sz="4" w:space="0" w:color="auto"/>
            </w:tcBorders>
            <w:shd w:val="clear" w:color="auto" w:fill="auto"/>
            <w:noWrap/>
            <w:vAlign w:val="center"/>
            <w:hideMark/>
          </w:tcPr>
          <w:p w14:paraId="6F7D8C2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jeeyoon park" w:date="2019-03-19T18:35:00Z"/>
                <w:rFonts w:ascii="Arial" w:eastAsia="Times New Roman" w:hAnsi="Arial" w:cs="Arial"/>
                <w:color w:val="000000"/>
                <w:sz w:val="18"/>
                <w:szCs w:val="18"/>
                <w:lang w:eastAsia="ko-KR"/>
              </w:rPr>
            </w:pPr>
            <w:ins w:id="739" w:author="jeeyoon park" w:date="2019-03-19T18:35:00Z">
              <w:r w:rsidRPr="00096F9E">
                <w:rPr>
                  <w:rFonts w:ascii="Arial" w:eastAsia="Times New Roman" w:hAnsi="Arial" w:cs="Arial"/>
                  <w:color w:val="000000"/>
                  <w:sz w:val="18"/>
                  <w:szCs w:val="18"/>
                  <w:lang w:eastAsia="ko-KR"/>
                </w:rPr>
                <w:t>-0.24%</w:t>
              </w:r>
            </w:ins>
          </w:p>
        </w:tc>
        <w:tc>
          <w:tcPr>
            <w:tcW w:w="1080" w:type="dxa"/>
            <w:tcBorders>
              <w:top w:val="nil"/>
              <w:left w:val="nil"/>
              <w:bottom w:val="nil"/>
              <w:right w:val="nil"/>
            </w:tcBorders>
            <w:shd w:val="clear" w:color="auto" w:fill="auto"/>
            <w:noWrap/>
            <w:vAlign w:val="center"/>
            <w:hideMark/>
          </w:tcPr>
          <w:p w14:paraId="3E77A5A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jeeyoon park" w:date="2019-03-19T18:35:00Z"/>
                <w:rFonts w:ascii="Arial" w:eastAsia="Times New Roman" w:hAnsi="Arial" w:cs="Arial"/>
                <w:color w:val="000000"/>
                <w:sz w:val="18"/>
                <w:szCs w:val="18"/>
                <w:lang w:eastAsia="ko-KR"/>
              </w:rPr>
            </w:pPr>
            <w:ins w:id="741"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0F1A51D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jeeyoon park" w:date="2019-03-19T18:35:00Z"/>
                <w:rFonts w:ascii="Arial" w:eastAsia="Times New Roman" w:hAnsi="Arial" w:cs="Arial"/>
                <w:color w:val="000000"/>
                <w:sz w:val="18"/>
                <w:szCs w:val="18"/>
                <w:lang w:eastAsia="ko-KR"/>
              </w:rPr>
            </w:pPr>
            <w:ins w:id="743" w:author="jeeyoon park" w:date="2019-03-19T18:35:00Z">
              <w:r w:rsidRPr="00096F9E">
                <w:rPr>
                  <w:rFonts w:ascii="Arial" w:eastAsia="Times New Roman" w:hAnsi="Arial" w:cs="Arial"/>
                  <w:color w:val="000000"/>
                  <w:sz w:val="18"/>
                  <w:szCs w:val="18"/>
                  <w:lang w:eastAsia="ko-KR"/>
                </w:rPr>
                <w:t>100%</w:t>
              </w:r>
            </w:ins>
          </w:p>
        </w:tc>
      </w:tr>
      <w:tr w:rsidR="00096F9E" w:rsidRPr="00096F9E" w14:paraId="40F2A255" w14:textId="77777777" w:rsidTr="00096F9E">
        <w:trPr>
          <w:trHeight w:val="255"/>
          <w:ins w:id="744"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53DD304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jeeyoon park" w:date="2019-03-19T18:35:00Z"/>
                <w:rFonts w:ascii="Arial" w:eastAsia="Times New Roman" w:hAnsi="Arial" w:cs="Arial"/>
                <w:color w:val="000000"/>
                <w:sz w:val="18"/>
                <w:szCs w:val="18"/>
                <w:lang w:eastAsia="ko-KR"/>
              </w:rPr>
            </w:pPr>
            <w:ins w:id="746" w:author="jeeyoon park" w:date="2019-03-19T18:35:00Z">
              <w:r w:rsidRPr="00096F9E">
                <w:rPr>
                  <w:rFonts w:ascii="Arial" w:eastAsia="Times New Roman"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hideMark/>
          </w:tcPr>
          <w:p w14:paraId="679109B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jeeyoon park" w:date="2019-03-19T18:35:00Z"/>
                <w:rFonts w:ascii="Arial" w:eastAsia="Times New Roman" w:hAnsi="Arial" w:cs="Arial"/>
                <w:color w:val="000000"/>
                <w:sz w:val="18"/>
                <w:szCs w:val="18"/>
                <w:lang w:eastAsia="ko-KR"/>
              </w:rPr>
            </w:pPr>
            <w:ins w:id="748" w:author="jeeyoon park" w:date="2019-03-19T18:35: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422DFAE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jeeyoon park" w:date="2019-03-19T18:35:00Z"/>
                <w:rFonts w:ascii="Arial" w:eastAsia="Times New Roman" w:hAnsi="Arial" w:cs="Arial"/>
                <w:color w:val="000000"/>
                <w:sz w:val="18"/>
                <w:szCs w:val="18"/>
                <w:lang w:eastAsia="ko-KR"/>
              </w:rPr>
            </w:pPr>
            <w:ins w:id="750" w:author="jeeyoon park" w:date="2019-03-19T18:35:00Z">
              <w:r w:rsidRPr="00096F9E">
                <w:rPr>
                  <w:rFonts w:ascii="Arial" w:eastAsia="Times New Roman"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790073A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jeeyoon park" w:date="2019-03-19T18:35:00Z"/>
                <w:rFonts w:ascii="Arial" w:eastAsia="Times New Roman" w:hAnsi="Arial" w:cs="Arial"/>
                <w:color w:val="000000"/>
                <w:sz w:val="18"/>
                <w:szCs w:val="18"/>
                <w:lang w:eastAsia="ko-KR"/>
              </w:rPr>
            </w:pPr>
            <w:ins w:id="752"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216266F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jeeyoon park" w:date="2019-03-19T18:35:00Z"/>
                <w:rFonts w:ascii="Arial" w:eastAsia="Times New Roman" w:hAnsi="Arial" w:cs="Arial"/>
                <w:color w:val="000000"/>
                <w:sz w:val="18"/>
                <w:szCs w:val="18"/>
                <w:lang w:eastAsia="ko-KR"/>
              </w:rPr>
            </w:pPr>
            <w:ins w:id="754"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57144D9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jeeyoon park" w:date="2019-03-19T18:35:00Z"/>
                <w:rFonts w:ascii="Arial" w:eastAsia="Times New Roman" w:hAnsi="Arial" w:cs="Arial"/>
                <w:color w:val="000000"/>
                <w:sz w:val="18"/>
                <w:szCs w:val="18"/>
                <w:lang w:eastAsia="ko-KR"/>
              </w:rPr>
            </w:pPr>
            <w:ins w:id="756" w:author="jeeyoon park" w:date="2019-03-19T18:35:00Z">
              <w:r w:rsidRPr="00096F9E">
                <w:rPr>
                  <w:rFonts w:ascii="Arial" w:eastAsia="Times New Roman" w:hAnsi="Arial" w:cs="Arial"/>
                  <w:color w:val="000000"/>
                  <w:sz w:val="18"/>
                  <w:szCs w:val="18"/>
                  <w:lang w:eastAsia="ko-KR"/>
                </w:rPr>
                <w:t>100%</w:t>
              </w:r>
            </w:ins>
          </w:p>
        </w:tc>
      </w:tr>
      <w:tr w:rsidR="00096F9E" w:rsidRPr="00096F9E" w14:paraId="2C50B134" w14:textId="77777777" w:rsidTr="00096F9E">
        <w:trPr>
          <w:trHeight w:val="255"/>
          <w:ins w:id="757"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A5AF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jeeyoon park" w:date="2019-03-19T18:35:00Z"/>
                <w:rFonts w:ascii="Arial" w:eastAsia="Times New Roman" w:hAnsi="Arial" w:cs="Arial"/>
                <w:b/>
                <w:bCs/>
                <w:color w:val="000000"/>
                <w:sz w:val="18"/>
                <w:szCs w:val="18"/>
                <w:lang w:eastAsia="ko-KR"/>
              </w:rPr>
            </w:pPr>
            <w:ins w:id="759" w:author="jeeyoon park" w:date="2019-03-19T18:35:00Z">
              <w:r w:rsidRPr="00096F9E">
                <w:rPr>
                  <w:rFonts w:ascii="Arial" w:eastAsia="Times New Roman" w:hAnsi="Arial" w:cs="Arial"/>
                  <w:b/>
                  <w:bCs/>
                  <w:color w:val="000000"/>
                  <w:sz w:val="18"/>
                  <w:szCs w:val="18"/>
                  <w:lang w:eastAsia="ko-KR"/>
                </w:rPr>
                <w:t xml:space="preserve">Overall </w:t>
              </w:r>
            </w:ins>
          </w:p>
        </w:tc>
        <w:tc>
          <w:tcPr>
            <w:tcW w:w="1080" w:type="dxa"/>
            <w:tcBorders>
              <w:top w:val="single" w:sz="8" w:space="0" w:color="auto"/>
              <w:left w:val="nil"/>
              <w:bottom w:val="nil"/>
              <w:right w:val="nil"/>
            </w:tcBorders>
            <w:shd w:val="clear" w:color="auto" w:fill="auto"/>
            <w:noWrap/>
            <w:vAlign w:val="center"/>
            <w:hideMark/>
          </w:tcPr>
          <w:p w14:paraId="3A917A0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jeeyoon park" w:date="2019-03-19T18:35:00Z"/>
                <w:rFonts w:ascii="Arial" w:eastAsia="Times New Roman" w:hAnsi="Arial" w:cs="Arial"/>
                <w:color w:val="000000"/>
                <w:sz w:val="18"/>
                <w:szCs w:val="18"/>
                <w:lang w:eastAsia="ko-KR"/>
              </w:rPr>
            </w:pPr>
            <w:ins w:id="761" w:author="jeeyoon park" w:date="2019-03-19T18:35:00Z">
              <w:r w:rsidRPr="00096F9E">
                <w:rPr>
                  <w:rFonts w:ascii="Arial" w:eastAsia="Times New Roman" w:hAnsi="Arial" w:cs="Arial"/>
                  <w:color w:val="000000"/>
                  <w:sz w:val="18"/>
                  <w:szCs w:val="18"/>
                  <w:lang w:eastAsia="ko-KR"/>
                </w:rPr>
                <w:t>-0.05%</w:t>
              </w:r>
            </w:ins>
          </w:p>
        </w:tc>
        <w:tc>
          <w:tcPr>
            <w:tcW w:w="1080" w:type="dxa"/>
            <w:tcBorders>
              <w:top w:val="single" w:sz="8" w:space="0" w:color="auto"/>
              <w:left w:val="nil"/>
              <w:bottom w:val="nil"/>
              <w:right w:val="nil"/>
            </w:tcBorders>
            <w:shd w:val="clear" w:color="auto" w:fill="auto"/>
            <w:noWrap/>
            <w:vAlign w:val="center"/>
            <w:hideMark/>
          </w:tcPr>
          <w:p w14:paraId="7A02F10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jeeyoon park" w:date="2019-03-19T18:35:00Z"/>
                <w:rFonts w:ascii="Arial" w:eastAsia="Times New Roman" w:hAnsi="Arial" w:cs="Arial"/>
                <w:color w:val="000000"/>
                <w:sz w:val="18"/>
                <w:szCs w:val="18"/>
                <w:lang w:eastAsia="ko-KR"/>
              </w:rPr>
            </w:pPr>
            <w:ins w:id="763" w:author="jeeyoon park" w:date="2019-03-19T18:35:00Z">
              <w:r w:rsidRPr="00096F9E">
                <w:rPr>
                  <w:rFonts w:ascii="Arial" w:eastAsia="Times New Roman" w:hAnsi="Arial" w:cs="Arial"/>
                  <w:color w:val="000000"/>
                  <w:sz w:val="18"/>
                  <w:szCs w:val="18"/>
                  <w:lang w:eastAsia="ko-KR"/>
                </w:rPr>
                <w:t>-0.05%</w:t>
              </w:r>
            </w:ins>
          </w:p>
        </w:tc>
        <w:tc>
          <w:tcPr>
            <w:tcW w:w="2061" w:type="dxa"/>
            <w:tcBorders>
              <w:top w:val="single" w:sz="8" w:space="0" w:color="auto"/>
              <w:left w:val="nil"/>
              <w:bottom w:val="nil"/>
              <w:right w:val="single" w:sz="4" w:space="0" w:color="auto"/>
            </w:tcBorders>
            <w:shd w:val="clear" w:color="auto" w:fill="auto"/>
            <w:noWrap/>
            <w:vAlign w:val="center"/>
            <w:hideMark/>
          </w:tcPr>
          <w:p w14:paraId="5DE6546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jeeyoon park" w:date="2019-03-19T18:35:00Z"/>
                <w:rFonts w:ascii="Arial" w:eastAsia="Times New Roman" w:hAnsi="Arial" w:cs="Arial"/>
                <w:color w:val="000000"/>
                <w:sz w:val="18"/>
                <w:szCs w:val="18"/>
                <w:lang w:eastAsia="ko-KR"/>
              </w:rPr>
            </w:pPr>
            <w:ins w:id="765" w:author="jeeyoon park" w:date="2019-03-19T18:35:00Z">
              <w:r w:rsidRPr="00096F9E">
                <w:rPr>
                  <w:rFonts w:ascii="Arial" w:eastAsia="Times New Roman" w:hAnsi="Arial" w:cs="Arial"/>
                  <w:color w:val="000000"/>
                  <w:sz w:val="18"/>
                  <w:szCs w:val="18"/>
                  <w:lang w:eastAsia="ko-KR"/>
                </w:rPr>
                <w:t>-0.06%</w:t>
              </w:r>
            </w:ins>
          </w:p>
        </w:tc>
        <w:tc>
          <w:tcPr>
            <w:tcW w:w="1080" w:type="dxa"/>
            <w:tcBorders>
              <w:top w:val="single" w:sz="8" w:space="0" w:color="auto"/>
              <w:left w:val="nil"/>
              <w:bottom w:val="nil"/>
              <w:right w:val="nil"/>
            </w:tcBorders>
            <w:shd w:val="clear" w:color="auto" w:fill="auto"/>
            <w:noWrap/>
            <w:vAlign w:val="center"/>
            <w:hideMark/>
          </w:tcPr>
          <w:p w14:paraId="6840640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jeeyoon park" w:date="2019-03-19T18:35:00Z"/>
                <w:rFonts w:ascii="Arial" w:eastAsia="Times New Roman" w:hAnsi="Arial" w:cs="Arial"/>
                <w:color w:val="000000"/>
                <w:sz w:val="18"/>
                <w:szCs w:val="18"/>
                <w:lang w:eastAsia="ko-KR"/>
              </w:rPr>
            </w:pPr>
            <w:ins w:id="767" w:author="jeeyoon park" w:date="2019-03-19T18:35: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094B643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jeeyoon park" w:date="2019-03-19T18:35:00Z"/>
                <w:rFonts w:ascii="Arial" w:eastAsia="Times New Roman" w:hAnsi="Arial" w:cs="Arial"/>
                <w:color w:val="000000"/>
                <w:sz w:val="18"/>
                <w:szCs w:val="18"/>
                <w:lang w:eastAsia="ko-KR"/>
              </w:rPr>
            </w:pPr>
            <w:ins w:id="769" w:author="jeeyoon park" w:date="2019-03-19T18:35:00Z">
              <w:r w:rsidRPr="00096F9E">
                <w:rPr>
                  <w:rFonts w:ascii="Arial" w:eastAsia="Times New Roman" w:hAnsi="Arial" w:cs="Arial"/>
                  <w:color w:val="000000"/>
                  <w:sz w:val="18"/>
                  <w:szCs w:val="18"/>
                  <w:lang w:eastAsia="ko-KR"/>
                </w:rPr>
                <w:t>100%</w:t>
              </w:r>
            </w:ins>
          </w:p>
        </w:tc>
      </w:tr>
      <w:tr w:rsidR="00096F9E" w:rsidRPr="00096F9E" w14:paraId="621AF2E8" w14:textId="77777777" w:rsidTr="00096F9E">
        <w:trPr>
          <w:trHeight w:val="255"/>
          <w:ins w:id="770" w:author="jeeyoon park" w:date="2019-03-19T18:35:00Z"/>
        </w:trPr>
        <w:tc>
          <w:tcPr>
            <w:tcW w:w="1640" w:type="dxa"/>
            <w:tcBorders>
              <w:top w:val="single" w:sz="8" w:space="0" w:color="auto"/>
              <w:left w:val="single" w:sz="8" w:space="0" w:color="auto"/>
              <w:bottom w:val="nil"/>
              <w:right w:val="nil"/>
            </w:tcBorders>
            <w:shd w:val="clear" w:color="auto" w:fill="auto"/>
            <w:noWrap/>
            <w:vAlign w:val="center"/>
            <w:hideMark/>
          </w:tcPr>
          <w:p w14:paraId="2EAAF13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jeeyoon park" w:date="2019-03-19T18:35:00Z"/>
                <w:rFonts w:ascii="Arial" w:eastAsia="Times New Roman" w:hAnsi="Arial" w:cs="Arial"/>
                <w:color w:val="000000"/>
                <w:sz w:val="18"/>
                <w:szCs w:val="18"/>
                <w:lang w:eastAsia="ko-KR"/>
              </w:rPr>
            </w:pPr>
            <w:ins w:id="772" w:author="jeeyoon park" w:date="2019-03-19T18:35:00Z">
              <w:r w:rsidRPr="00096F9E">
                <w:rPr>
                  <w:rFonts w:ascii="Arial" w:eastAsia="Times New Roman" w:hAnsi="Arial" w:cs="Arial"/>
                  <w:color w:val="000000"/>
                  <w:sz w:val="18"/>
                  <w:szCs w:val="18"/>
                  <w:lang w:eastAsia="ko-KR"/>
                </w:rPr>
                <w:t>Class D</w:t>
              </w:r>
            </w:ins>
          </w:p>
        </w:tc>
        <w:tc>
          <w:tcPr>
            <w:tcW w:w="1080" w:type="dxa"/>
            <w:tcBorders>
              <w:top w:val="single" w:sz="8" w:space="0" w:color="auto"/>
              <w:left w:val="single" w:sz="8" w:space="0" w:color="auto"/>
              <w:bottom w:val="nil"/>
              <w:right w:val="nil"/>
            </w:tcBorders>
            <w:shd w:val="clear" w:color="auto" w:fill="auto"/>
            <w:noWrap/>
            <w:vAlign w:val="center"/>
            <w:hideMark/>
          </w:tcPr>
          <w:p w14:paraId="6EF4458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jeeyoon park" w:date="2019-03-19T18:35:00Z"/>
                <w:rFonts w:ascii="Arial" w:eastAsia="Times New Roman" w:hAnsi="Arial" w:cs="Arial"/>
                <w:color w:val="000000"/>
                <w:sz w:val="18"/>
                <w:szCs w:val="18"/>
                <w:lang w:eastAsia="ko-KR"/>
              </w:rPr>
            </w:pPr>
            <w:ins w:id="774" w:author="jeeyoon park" w:date="2019-03-19T18:35:00Z">
              <w:r w:rsidRPr="00096F9E">
                <w:rPr>
                  <w:rFonts w:ascii="Arial" w:eastAsia="Times New Roman" w:hAnsi="Arial" w:cs="Arial"/>
                  <w:color w:val="000000"/>
                  <w:sz w:val="18"/>
                  <w:szCs w:val="18"/>
                  <w:lang w:eastAsia="ko-KR"/>
                </w:rPr>
                <w:t>-0.46%</w:t>
              </w:r>
            </w:ins>
          </w:p>
        </w:tc>
        <w:tc>
          <w:tcPr>
            <w:tcW w:w="1080" w:type="dxa"/>
            <w:tcBorders>
              <w:top w:val="single" w:sz="8" w:space="0" w:color="auto"/>
              <w:left w:val="nil"/>
              <w:bottom w:val="nil"/>
              <w:right w:val="nil"/>
            </w:tcBorders>
            <w:shd w:val="clear" w:color="auto" w:fill="auto"/>
            <w:noWrap/>
            <w:vAlign w:val="center"/>
            <w:hideMark/>
          </w:tcPr>
          <w:p w14:paraId="2C1B827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jeeyoon park" w:date="2019-03-19T18:35:00Z"/>
                <w:rFonts w:ascii="Arial" w:eastAsia="Times New Roman" w:hAnsi="Arial" w:cs="Arial"/>
                <w:color w:val="000000"/>
                <w:sz w:val="18"/>
                <w:szCs w:val="18"/>
                <w:lang w:eastAsia="ko-KR"/>
              </w:rPr>
            </w:pPr>
            <w:ins w:id="776" w:author="jeeyoon park" w:date="2019-03-19T18:35:00Z">
              <w:r w:rsidRPr="00096F9E">
                <w:rPr>
                  <w:rFonts w:ascii="Arial" w:eastAsia="Times New Roman" w:hAnsi="Arial" w:cs="Arial"/>
                  <w:color w:val="000000"/>
                  <w:sz w:val="18"/>
                  <w:szCs w:val="18"/>
                  <w:lang w:eastAsia="ko-KR"/>
                </w:rPr>
                <w:t>-0.47%</w:t>
              </w:r>
            </w:ins>
          </w:p>
        </w:tc>
        <w:tc>
          <w:tcPr>
            <w:tcW w:w="2061" w:type="dxa"/>
            <w:tcBorders>
              <w:top w:val="single" w:sz="8" w:space="0" w:color="auto"/>
              <w:left w:val="nil"/>
              <w:bottom w:val="nil"/>
              <w:right w:val="single" w:sz="4" w:space="0" w:color="auto"/>
            </w:tcBorders>
            <w:shd w:val="clear" w:color="auto" w:fill="auto"/>
            <w:noWrap/>
            <w:vAlign w:val="center"/>
            <w:hideMark/>
          </w:tcPr>
          <w:p w14:paraId="3668DAF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jeeyoon park" w:date="2019-03-19T18:35:00Z"/>
                <w:rFonts w:ascii="Arial" w:eastAsia="Times New Roman" w:hAnsi="Arial" w:cs="Arial"/>
                <w:color w:val="000000"/>
                <w:sz w:val="18"/>
                <w:szCs w:val="18"/>
                <w:lang w:eastAsia="ko-KR"/>
              </w:rPr>
            </w:pPr>
            <w:ins w:id="778" w:author="jeeyoon park" w:date="2019-03-19T18:35:00Z">
              <w:r w:rsidRPr="00096F9E">
                <w:rPr>
                  <w:rFonts w:ascii="Arial" w:eastAsia="Times New Roman" w:hAnsi="Arial" w:cs="Arial"/>
                  <w:color w:val="000000"/>
                  <w:sz w:val="18"/>
                  <w:szCs w:val="18"/>
                  <w:lang w:eastAsia="ko-KR"/>
                </w:rPr>
                <w:t>-0.68%</w:t>
              </w:r>
            </w:ins>
          </w:p>
        </w:tc>
        <w:tc>
          <w:tcPr>
            <w:tcW w:w="1080" w:type="dxa"/>
            <w:tcBorders>
              <w:top w:val="single" w:sz="8" w:space="0" w:color="auto"/>
              <w:left w:val="nil"/>
              <w:bottom w:val="nil"/>
              <w:right w:val="nil"/>
            </w:tcBorders>
            <w:shd w:val="clear" w:color="auto" w:fill="auto"/>
            <w:noWrap/>
            <w:vAlign w:val="center"/>
            <w:hideMark/>
          </w:tcPr>
          <w:p w14:paraId="6FA5C18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jeeyoon park" w:date="2019-03-19T18:35:00Z"/>
                <w:rFonts w:ascii="Arial" w:eastAsia="Times New Roman" w:hAnsi="Arial" w:cs="Arial"/>
                <w:color w:val="000000"/>
                <w:sz w:val="18"/>
                <w:szCs w:val="18"/>
                <w:lang w:eastAsia="ko-KR"/>
              </w:rPr>
            </w:pPr>
            <w:ins w:id="780" w:author="jeeyoon park" w:date="2019-03-19T18:35: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44FE129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jeeyoon park" w:date="2019-03-19T18:35:00Z"/>
                <w:rFonts w:ascii="Arial" w:eastAsia="Times New Roman" w:hAnsi="Arial" w:cs="Arial"/>
                <w:color w:val="000000"/>
                <w:sz w:val="18"/>
                <w:szCs w:val="18"/>
                <w:lang w:eastAsia="ko-KR"/>
              </w:rPr>
            </w:pPr>
            <w:ins w:id="782" w:author="jeeyoon park" w:date="2019-03-19T18:35:00Z">
              <w:r w:rsidRPr="00096F9E">
                <w:rPr>
                  <w:rFonts w:ascii="Arial" w:eastAsia="Times New Roman" w:hAnsi="Arial" w:cs="Arial"/>
                  <w:color w:val="000000"/>
                  <w:sz w:val="18"/>
                  <w:szCs w:val="18"/>
                  <w:lang w:eastAsia="ko-KR"/>
                </w:rPr>
                <w:t>100%</w:t>
              </w:r>
            </w:ins>
          </w:p>
        </w:tc>
      </w:tr>
      <w:tr w:rsidR="00096F9E" w:rsidRPr="00096F9E" w14:paraId="04F15FFF" w14:textId="77777777" w:rsidTr="00096F9E">
        <w:trPr>
          <w:trHeight w:val="255"/>
          <w:ins w:id="783" w:author="jeeyoon park" w:date="2019-03-19T18:35:00Z"/>
        </w:trPr>
        <w:tc>
          <w:tcPr>
            <w:tcW w:w="1640" w:type="dxa"/>
            <w:tcBorders>
              <w:top w:val="nil"/>
              <w:left w:val="single" w:sz="8" w:space="0" w:color="auto"/>
              <w:bottom w:val="single" w:sz="8" w:space="0" w:color="auto"/>
              <w:right w:val="nil"/>
            </w:tcBorders>
            <w:shd w:val="clear" w:color="auto" w:fill="auto"/>
            <w:noWrap/>
            <w:vAlign w:val="center"/>
            <w:hideMark/>
          </w:tcPr>
          <w:p w14:paraId="3EE58AE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jeeyoon park" w:date="2019-03-19T18:35:00Z"/>
                <w:rFonts w:ascii="Arial" w:eastAsia="Times New Roman" w:hAnsi="Arial" w:cs="Arial"/>
                <w:color w:val="000000"/>
                <w:sz w:val="18"/>
                <w:szCs w:val="18"/>
                <w:lang w:eastAsia="ko-KR"/>
              </w:rPr>
            </w:pPr>
            <w:ins w:id="785" w:author="jeeyoon park" w:date="2019-03-19T18:35:00Z">
              <w:r w:rsidRPr="00096F9E">
                <w:rPr>
                  <w:rFonts w:ascii="Arial" w:eastAsia="Times New Roman" w:hAnsi="Arial" w:cs="Arial"/>
                  <w:color w:val="000000"/>
                  <w:sz w:val="18"/>
                  <w:szCs w:val="18"/>
                  <w:lang w:eastAsia="ko-KR"/>
                </w:rPr>
                <w:t>Class F</w:t>
              </w:r>
            </w:ins>
          </w:p>
        </w:tc>
        <w:tc>
          <w:tcPr>
            <w:tcW w:w="1080" w:type="dxa"/>
            <w:tcBorders>
              <w:top w:val="nil"/>
              <w:left w:val="single" w:sz="8" w:space="0" w:color="auto"/>
              <w:bottom w:val="single" w:sz="8" w:space="0" w:color="auto"/>
              <w:right w:val="nil"/>
            </w:tcBorders>
            <w:shd w:val="clear" w:color="auto" w:fill="auto"/>
            <w:noWrap/>
            <w:vAlign w:val="center"/>
            <w:hideMark/>
          </w:tcPr>
          <w:p w14:paraId="070E3A2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jeeyoon park" w:date="2019-03-19T18:35:00Z"/>
                <w:rFonts w:ascii="Arial" w:eastAsia="Times New Roman" w:hAnsi="Arial" w:cs="Arial"/>
                <w:color w:val="000000"/>
                <w:sz w:val="18"/>
                <w:szCs w:val="18"/>
                <w:lang w:eastAsia="ko-KR"/>
              </w:rPr>
            </w:pPr>
            <w:ins w:id="787" w:author="jeeyoon park" w:date="2019-03-19T18:35:00Z">
              <w:r w:rsidRPr="00096F9E">
                <w:rPr>
                  <w:rFonts w:ascii="Arial" w:eastAsia="Times New Roman" w:hAnsi="Arial" w:cs="Arial"/>
                  <w:color w:val="000000"/>
                  <w:sz w:val="18"/>
                  <w:szCs w:val="18"/>
                  <w:lang w:eastAsia="ko-KR"/>
                </w:rPr>
                <w:t>0.00%</w:t>
              </w:r>
            </w:ins>
          </w:p>
        </w:tc>
        <w:tc>
          <w:tcPr>
            <w:tcW w:w="1080" w:type="dxa"/>
            <w:tcBorders>
              <w:top w:val="nil"/>
              <w:left w:val="nil"/>
              <w:bottom w:val="single" w:sz="8" w:space="0" w:color="auto"/>
              <w:right w:val="nil"/>
            </w:tcBorders>
            <w:shd w:val="clear" w:color="auto" w:fill="auto"/>
            <w:noWrap/>
            <w:vAlign w:val="center"/>
            <w:hideMark/>
          </w:tcPr>
          <w:p w14:paraId="47D99E2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jeeyoon park" w:date="2019-03-19T18:35:00Z"/>
                <w:rFonts w:ascii="Arial" w:eastAsia="Times New Roman" w:hAnsi="Arial" w:cs="Arial"/>
                <w:color w:val="000000"/>
                <w:sz w:val="18"/>
                <w:szCs w:val="18"/>
                <w:lang w:eastAsia="ko-KR"/>
              </w:rPr>
            </w:pPr>
            <w:ins w:id="789" w:author="jeeyoon park" w:date="2019-03-19T18:35:00Z">
              <w:r w:rsidRPr="00096F9E">
                <w:rPr>
                  <w:rFonts w:ascii="Arial" w:eastAsia="Times New Roman" w:hAnsi="Arial" w:cs="Arial"/>
                  <w:color w:val="000000"/>
                  <w:sz w:val="18"/>
                  <w:szCs w:val="18"/>
                  <w:lang w:eastAsia="ko-KR"/>
                </w:rPr>
                <w:t>-0.04%</w:t>
              </w:r>
            </w:ins>
          </w:p>
        </w:tc>
        <w:tc>
          <w:tcPr>
            <w:tcW w:w="2061" w:type="dxa"/>
            <w:tcBorders>
              <w:top w:val="nil"/>
              <w:left w:val="nil"/>
              <w:bottom w:val="single" w:sz="8" w:space="0" w:color="auto"/>
              <w:right w:val="single" w:sz="4" w:space="0" w:color="auto"/>
            </w:tcBorders>
            <w:shd w:val="clear" w:color="auto" w:fill="auto"/>
            <w:noWrap/>
            <w:vAlign w:val="center"/>
            <w:hideMark/>
          </w:tcPr>
          <w:p w14:paraId="0295B3B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jeeyoon park" w:date="2019-03-19T18:35:00Z"/>
                <w:rFonts w:ascii="Arial" w:eastAsia="Times New Roman" w:hAnsi="Arial" w:cs="Arial"/>
                <w:color w:val="000000"/>
                <w:sz w:val="18"/>
                <w:szCs w:val="18"/>
                <w:lang w:eastAsia="ko-KR"/>
              </w:rPr>
            </w:pPr>
            <w:ins w:id="791"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single" w:sz="8" w:space="0" w:color="auto"/>
              <w:right w:val="nil"/>
            </w:tcBorders>
            <w:shd w:val="clear" w:color="auto" w:fill="auto"/>
            <w:noWrap/>
            <w:vAlign w:val="center"/>
            <w:hideMark/>
          </w:tcPr>
          <w:p w14:paraId="441C09A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jeeyoon park" w:date="2019-03-19T18:35:00Z"/>
                <w:rFonts w:ascii="Arial" w:eastAsia="Times New Roman" w:hAnsi="Arial" w:cs="Arial"/>
                <w:color w:val="000000"/>
                <w:sz w:val="18"/>
                <w:szCs w:val="18"/>
                <w:lang w:eastAsia="ko-KR"/>
              </w:rPr>
            </w:pPr>
            <w:ins w:id="793"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single" w:sz="8" w:space="0" w:color="auto"/>
              <w:right w:val="single" w:sz="8" w:space="0" w:color="auto"/>
            </w:tcBorders>
            <w:shd w:val="clear" w:color="auto" w:fill="auto"/>
            <w:noWrap/>
            <w:vAlign w:val="center"/>
            <w:hideMark/>
          </w:tcPr>
          <w:p w14:paraId="02AB694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jeeyoon park" w:date="2019-03-19T18:35:00Z"/>
                <w:rFonts w:ascii="Arial" w:eastAsia="Times New Roman" w:hAnsi="Arial" w:cs="Arial"/>
                <w:color w:val="000000"/>
                <w:sz w:val="18"/>
                <w:szCs w:val="18"/>
                <w:lang w:eastAsia="ko-KR"/>
              </w:rPr>
            </w:pPr>
            <w:ins w:id="795" w:author="jeeyoon park" w:date="2019-03-19T18:35:00Z">
              <w:r w:rsidRPr="00096F9E">
                <w:rPr>
                  <w:rFonts w:ascii="Arial" w:eastAsia="Times New Roman" w:hAnsi="Arial" w:cs="Arial"/>
                  <w:color w:val="000000"/>
                  <w:sz w:val="18"/>
                  <w:szCs w:val="18"/>
                  <w:lang w:eastAsia="ko-KR"/>
                </w:rPr>
                <w:t>100%</w:t>
              </w:r>
            </w:ins>
          </w:p>
        </w:tc>
      </w:tr>
      <w:tr w:rsidR="00096F9E" w:rsidRPr="00096F9E" w14:paraId="61C2572A" w14:textId="77777777" w:rsidTr="00096F9E">
        <w:trPr>
          <w:trHeight w:val="255"/>
          <w:ins w:id="796" w:author="jeeyoon park" w:date="2019-03-19T18:35:00Z"/>
        </w:trPr>
        <w:tc>
          <w:tcPr>
            <w:tcW w:w="1640" w:type="dxa"/>
            <w:tcBorders>
              <w:top w:val="nil"/>
              <w:left w:val="nil"/>
              <w:bottom w:val="nil"/>
              <w:right w:val="nil"/>
            </w:tcBorders>
            <w:shd w:val="clear" w:color="auto" w:fill="auto"/>
            <w:noWrap/>
            <w:vAlign w:val="center"/>
            <w:hideMark/>
          </w:tcPr>
          <w:p w14:paraId="3AFC5F6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jeeyoon park" w:date="2019-03-19T18:35:00Z"/>
                <w:rFonts w:ascii="Arial" w:eastAsia="Times New Roman" w:hAnsi="Arial" w:cs="Arial"/>
                <w:color w:val="000000"/>
                <w:sz w:val="18"/>
                <w:szCs w:val="18"/>
                <w:lang w:eastAsia="ko-KR"/>
              </w:rPr>
            </w:pPr>
          </w:p>
        </w:tc>
        <w:tc>
          <w:tcPr>
            <w:tcW w:w="1080" w:type="dxa"/>
            <w:tcBorders>
              <w:top w:val="nil"/>
              <w:left w:val="nil"/>
              <w:bottom w:val="nil"/>
              <w:right w:val="nil"/>
            </w:tcBorders>
            <w:shd w:val="clear" w:color="auto" w:fill="auto"/>
            <w:noWrap/>
            <w:vAlign w:val="center"/>
            <w:hideMark/>
          </w:tcPr>
          <w:p w14:paraId="7EE4D1D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2B540BF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jeeyoon park" w:date="2019-03-19T18:35: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525ACB6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0039363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2DE2682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jeeyoon park" w:date="2019-03-19T18:35:00Z"/>
                <w:rFonts w:eastAsia="Times New Roman"/>
                <w:sz w:val="20"/>
                <w:lang w:eastAsia="ko-KR"/>
              </w:rPr>
            </w:pPr>
          </w:p>
        </w:tc>
      </w:tr>
      <w:tr w:rsidR="00096F9E" w:rsidRPr="00096F9E" w14:paraId="30EE2230" w14:textId="77777777" w:rsidTr="00096F9E">
        <w:trPr>
          <w:trHeight w:val="255"/>
          <w:ins w:id="803" w:author="jeeyoon park" w:date="2019-03-19T18:35:00Z"/>
        </w:trPr>
        <w:tc>
          <w:tcPr>
            <w:tcW w:w="1640" w:type="dxa"/>
            <w:tcBorders>
              <w:top w:val="nil"/>
              <w:left w:val="nil"/>
              <w:bottom w:val="nil"/>
              <w:right w:val="nil"/>
            </w:tcBorders>
            <w:shd w:val="clear" w:color="auto" w:fill="auto"/>
            <w:noWrap/>
            <w:vAlign w:val="center"/>
            <w:hideMark/>
          </w:tcPr>
          <w:p w14:paraId="7796DAE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jeeyoon park" w:date="2019-03-19T18:35:00Z"/>
                <w:rFonts w:eastAsia="Times New Roman"/>
                <w:sz w:val="20"/>
                <w:lang w:eastAsia="ko-KR"/>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7159627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jeeyoon park" w:date="2019-03-19T18:35:00Z"/>
                <w:rFonts w:ascii="Arial" w:eastAsia="Times New Roman" w:hAnsi="Arial" w:cs="Arial"/>
                <w:b/>
                <w:bCs/>
                <w:color w:val="000000"/>
                <w:sz w:val="18"/>
                <w:szCs w:val="18"/>
                <w:lang w:eastAsia="ko-KR"/>
              </w:rPr>
            </w:pPr>
            <w:ins w:id="806"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0D22EA5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jeeyoon park" w:date="2019-03-19T18:35:00Z"/>
                <w:rFonts w:ascii="Calibri" w:eastAsia="Times New Roman" w:hAnsi="Calibri" w:cs="Calibri"/>
                <w:color w:val="000000"/>
                <w:sz w:val="24"/>
                <w:szCs w:val="24"/>
                <w:lang w:eastAsia="ko-KR"/>
              </w:rPr>
            </w:pPr>
            <w:ins w:id="808" w:author="jeeyoon park" w:date="2019-03-19T18:35:00Z">
              <w:r w:rsidRPr="00096F9E">
                <w:rPr>
                  <w:rFonts w:ascii="Calibri" w:eastAsia="Times New Roman" w:hAnsi="Calibri" w:cs="Calibri"/>
                  <w:color w:val="000000"/>
                  <w:sz w:val="24"/>
                  <w:szCs w:val="24"/>
                  <w:lang w:eastAsia="ko-KR"/>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0F85ACC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jeeyoon park" w:date="2019-03-19T18:35:00Z"/>
                <w:rFonts w:ascii="Arial" w:eastAsia="Times New Roman" w:hAnsi="Arial" w:cs="Arial"/>
                <w:b/>
                <w:bCs/>
                <w:color w:val="000000"/>
                <w:sz w:val="18"/>
                <w:szCs w:val="18"/>
                <w:lang w:eastAsia="ko-KR"/>
              </w:rPr>
            </w:pPr>
            <w:ins w:id="810" w:author="jeeyoon park" w:date="2019-03-19T18:35:00Z">
              <w:r w:rsidRPr="00096F9E">
                <w:rPr>
                  <w:rFonts w:ascii="Arial" w:eastAsia="Times New Roman" w:hAnsi="Arial" w:cs="Arial"/>
                  <w:b/>
                  <w:bCs/>
                  <w:color w:val="000000"/>
                  <w:sz w:val="18"/>
                  <w:szCs w:val="18"/>
                  <w:lang w:eastAsia="ko-KR"/>
                </w:rPr>
                <w:t xml:space="preserve">Random access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1641401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jeeyoon park" w:date="2019-03-19T18:35:00Z"/>
                <w:rFonts w:ascii="Calibri" w:eastAsia="Times New Roman" w:hAnsi="Calibri" w:cs="Calibri"/>
                <w:color w:val="000000"/>
                <w:sz w:val="24"/>
                <w:szCs w:val="24"/>
                <w:lang w:eastAsia="ko-KR"/>
              </w:rPr>
            </w:pPr>
            <w:ins w:id="812" w:author="jeeyoon park" w:date="2019-03-19T18:35:00Z">
              <w:r w:rsidRPr="00096F9E">
                <w:rPr>
                  <w:rFonts w:ascii="Calibri" w:eastAsia="Times New Roman" w:hAnsi="Calibri" w:cs="Calibri"/>
                  <w:color w:val="000000"/>
                  <w:sz w:val="24"/>
                  <w:szCs w:val="24"/>
                  <w:lang w:eastAsia="ko-KR"/>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044228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jeeyoon park" w:date="2019-03-19T18:35:00Z"/>
                <w:rFonts w:ascii="Calibri" w:eastAsia="Times New Roman" w:hAnsi="Calibri" w:cs="Calibri"/>
                <w:color w:val="000000"/>
                <w:sz w:val="24"/>
                <w:szCs w:val="24"/>
                <w:lang w:eastAsia="ko-KR"/>
              </w:rPr>
            </w:pPr>
            <w:ins w:id="814" w:author="jeeyoon park" w:date="2019-03-19T18:35:00Z">
              <w:r w:rsidRPr="00096F9E">
                <w:rPr>
                  <w:rFonts w:ascii="Calibri" w:eastAsia="Times New Roman" w:hAnsi="Calibri" w:cs="Calibri"/>
                  <w:color w:val="000000"/>
                  <w:sz w:val="24"/>
                  <w:szCs w:val="24"/>
                  <w:lang w:eastAsia="ko-KR"/>
                </w:rPr>
                <w:t> </w:t>
              </w:r>
            </w:ins>
          </w:p>
        </w:tc>
      </w:tr>
      <w:tr w:rsidR="00096F9E" w:rsidRPr="00096F9E" w14:paraId="6E75C122" w14:textId="77777777" w:rsidTr="00096F9E">
        <w:trPr>
          <w:trHeight w:val="255"/>
          <w:ins w:id="815" w:author="jeeyoon park" w:date="2019-03-19T18:35:00Z"/>
        </w:trPr>
        <w:tc>
          <w:tcPr>
            <w:tcW w:w="1640" w:type="dxa"/>
            <w:tcBorders>
              <w:top w:val="nil"/>
              <w:left w:val="nil"/>
              <w:bottom w:val="nil"/>
              <w:right w:val="nil"/>
            </w:tcBorders>
            <w:shd w:val="clear" w:color="auto" w:fill="auto"/>
            <w:noWrap/>
            <w:vAlign w:val="center"/>
            <w:hideMark/>
          </w:tcPr>
          <w:p w14:paraId="3AA2504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jeeyoon park" w:date="2019-03-19T18:35:00Z"/>
                <w:rFonts w:ascii="Calibri" w:eastAsia="Times New Roman" w:hAnsi="Calibri" w:cs="Calibri"/>
                <w:color w:val="000000"/>
                <w:sz w:val="24"/>
                <w:szCs w:val="24"/>
                <w:lang w:eastAsia="ko-KR"/>
              </w:rPr>
            </w:pPr>
          </w:p>
        </w:tc>
        <w:tc>
          <w:tcPr>
            <w:tcW w:w="1080" w:type="dxa"/>
            <w:tcBorders>
              <w:top w:val="nil"/>
              <w:left w:val="single" w:sz="8" w:space="0" w:color="auto"/>
              <w:bottom w:val="nil"/>
              <w:right w:val="nil"/>
            </w:tcBorders>
            <w:shd w:val="clear" w:color="auto" w:fill="auto"/>
            <w:noWrap/>
            <w:vAlign w:val="center"/>
            <w:hideMark/>
          </w:tcPr>
          <w:p w14:paraId="7FEF4AA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jeeyoon park" w:date="2019-03-19T18:35:00Z"/>
                <w:rFonts w:ascii="Arial" w:eastAsia="Times New Roman" w:hAnsi="Arial" w:cs="Arial"/>
                <w:b/>
                <w:bCs/>
                <w:color w:val="000000"/>
                <w:sz w:val="18"/>
                <w:szCs w:val="18"/>
                <w:lang w:eastAsia="ko-KR"/>
              </w:rPr>
            </w:pPr>
            <w:ins w:id="818"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1A10AB3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jeeyoon park" w:date="2019-03-19T18:35:00Z"/>
                <w:rFonts w:ascii="Arial" w:eastAsia="Times New Roman" w:hAnsi="Arial" w:cs="Arial"/>
                <w:b/>
                <w:bCs/>
                <w:color w:val="000000"/>
                <w:sz w:val="18"/>
                <w:szCs w:val="18"/>
                <w:lang w:eastAsia="ko-KR"/>
              </w:rPr>
            </w:pPr>
            <w:ins w:id="820" w:author="jeeyoon park" w:date="2019-03-19T18:35:00Z">
              <w:r w:rsidRPr="00096F9E">
                <w:rPr>
                  <w:rFonts w:ascii="Arial" w:eastAsia="Times New Roman" w:hAnsi="Arial" w:cs="Arial"/>
                  <w:b/>
                  <w:bCs/>
                  <w:color w:val="000000"/>
                  <w:sz w:val="18"/>
                  <w:szCs w:val="18"/>
                  <w:lang w:eastAsia="ko-KR"/>
                </w:rPr>
                <w:t> </w:t>
              </w:r>
            </w:ins>
          </w:p>
        </w:tc>
        <w:tc>
          <w:tcPr>
            <w:tcW w:w="2061" w:type="dxa"/>
            <w:tcBorders>
              <w:top w:val="nil"/>
              <w:left w:val="nil"/>
              <w:bottom w:val="nil"/>
              <w:right w:val="nil"/>
            </w:tcBorders>
            <w:shd w:val="clear" w:color="auto" w:fill="auto"/>
            <w:noWrap/>
            <w:vAlign w:val="center"/>
            <w:hideMark/>
          </w:tcPr>
          <w:p w14:paraId="0C85F54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jeeyoon park" w:date="2019-03-19T18:35:00Z"/>
                <w:rFonts w:ascii="Arial" w:eastAsia="Times New Roman" w:hAnsi="Arial" w:cs="Arial"/>
                <w:b/>
                <w:bCs/>
                <w:color w:val="000000"/>
                <w:sz w:val="18"/>
                <w:szCs w:val="18"/>
                <w:lang w:eastAsia="ko-KR"/>
              </w:rPr>
            </w:pPr>
            <w:ins w:id="822" w:author="jeeyoon park" w:date="2019-03-19T18:35:00Z">
              <w:r w:rsidRPr="00096F9E">
                <w:rPr>
                  <w:rFonts w:ascii="Arial" w:eastAsia="Times New Roman" w:hAnsi="Arial" w:cs="Arial"/>
                  <w:b/>
                  <w:bCs/>
                  <w:color w:val="000000"/>
                  <w:sz w:val="18"/>
                  <w:szCs w:val="18"/>
                  <w:lang w:eastAsia="ko-KR"/>
                </w:rPr>
                <w:t>Over VTM-4.0</w:t>
              </w:r>
            </w:ins>
          </w:p>
        </w:tc>
        <w:tc>
          <w:tcPr>
            <w:tcW w:w="1080" w:type="dxa"/>
            <w:tcBorders>
              <w:top w:val="nil"/>
              <w:left w:val="nil"/>
              <w:bottom w:val="nil"/>
              <w:right w:val="nil"/>
            </w:tcBorders>
            <w:shd w:val="clear" w:color="auto" w:fill="auto"/>
            <w:noWrap/>
            <w:vAlign w:val="center"/>
            <w:hideMark/>
          </w:tcPr>
          <w:p w14:paraId="0A1FDF3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jeeyoon park" w:date="2019-03-19T18:35:00Z"/>
                <w:rFonts w:ascii="Arial" w:eastAsia="Times New Roman" w:hAnsi="Arial" w:cs="Arial"/>
                <w:b/>
                <w:bCs/>
                <w:color w:val="000000"/>
                <w:sz w:val="18"/>
                <w:szCs w:val="18"/>
                <w:lang w:eastAsia="ko-KR"/>
              </w:rPr>
            </w:pPr>
            <w:ins w:id="824"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03C317D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jeeyoon park" w:date="2019-03-19T18:35:00Z"/>
                <w:rFonts w:ascii="Arial" w:eastAsia="Times New Roman" w:hAnsi="Arial" w:cs="Arial"/>
                <w:b/>
                <w:bCs/>
                <w:color w:val="000000"/>
                <w:sz w:val="18"/>
                <w:szCs w:val="18"/>
                <w:lang w:eastAsia="ko-KR"/>
              </w:rPr>
            </w:pPr>
            <w:ins w:id="826" w:author="jeeyoon park" w:date="2019-03-19T18:35:00Z">
              <w:r w:rsidRPr="00096F9E">
                <w:rPr>
                  <w:rFonts w:ascii="Arial" w:eastAsia="Times New Roman" w:hAnsi="Arial" w:cs="Arial"/>
                  <w:b/>
                  <w:bCs/>
                  <w:color w:val="000000"/>
                  <w:sz w:val="18"/>
                  <w:szCs w:val="18"/>
                  <w:lang w:eastAsia="ko-KR"/>
                </w:rPr>
                <w:t> </w:t>
              </w:r>
            </w:ins>
          </w:p>
        </w:tc>
      </w:tr>
      <w:tr w:rsidR="00096F9E" w:rsidRPr="00096F9E" w14:paraId="25442D7D" w14:textId="77777777" w:rsidTr="00096F9E">
        <w:trPr>
          <w:trHeight w:val="255"/>
          <w:ins w:id="827" w:author="jeeyoon park" w:date="2019-03-19T18:35:00Z"/>
        </w:trPr>
        <w:tc>
          <w:tcPr>
            <w:tcW w:w="1640" w:type="dxa"/>
            <w:tcBorders>
              <w:top w:val="nil"/>
              <w:left w:val="nil"/>
              <w:bottom w:val="nil"/>
              <w:right w:val="nil"/>
            </w:tcBorders>
            <w:shd w:val="clear" w:color="auto" w:fill="auto"/>
            <w:noWrap/>
            <w:vAlign w:val="center"/>
            <w:hideMark/>
          </w:tcPr>
          <w:p w14:paraId="367F1A2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jeeyoon park" w:date="2019-03-19T18:35:00Z"/>
                <w:rFonts w:ascii="Arial" w:eastAsia="Times New Roman"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451A49A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jeeyoon park" w:date="2019-03-19T18:35:00Z"/>
                <w:rFonts w:ascii="Arial" w:eastAsia="Times New Roman" w:hAnsi="Arial" w:cs="Arial"/>
                <w:color w:val="000000"/>
                <w:sz w:val="18"/>
                <w:szCs w:val="18"/>
                <w:lang w:eastAsia="ko-KR"/>
              </w:rPr>
            </w:pPr>
            <w:ins w:id="830" w:author="jeeyoon park" w:date="2019-03-19T18:35:00Z">
              <w:r w:rsidRPr="00096F9E">
                <w:rPr>
                  <w:rFonts w:ascii="Arial" w:eastAsia="Times New Roman" w:hAnsi="Arial" w:cs="Arial"/>
                  <w:color w:val="000000"/>
                  <w:sz w:val="18"/>
                  <w:szCs w:val="18"/>
                  <w:lang w:eastAsia="ko-KR"/>
                </w:rPr>
                <w:t>Y</w:t>
              </w:r>
            </w:ins>
          </w:p>
        </w:tc>
        <w:tc>
          <w:tcPr>
            <w:tcW w:w="1080" w:type="dxa"/>
            <w:tcBorders>
              <w:top w:val="nil"/>
              <w:left w:val="nil"/>
              <w:bottom w:val="single" w:sz="8" w:space="0" w:color="auto"/>
              <w:right w:val="nil"/>
            </w:tcBorders>
            <w:shd w:val="clear" w:color="auto" w:fill="auto"/>
            <w:noWrap/>
            <w:vAlign w:val="center"/>
            <w:hideMark/>
          </w:tcPr>
          <w:p w14:paraId="1C88EB4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jeeyoon park" w:date="2019-03-19T18:35:00Z"/>
                <w:rFonts w:ascii="Arial" w:eastAsia="Times New Roman" w:hAnsi="Arial" w:cs="Arial"/>
                <w:color w:val="000000"/>
                <w:sz w:val="18"/>
                <w:szCs w:val="18"/>
                <w:lang w:eastAsia="ko-KR"/>
              </w:rPr>
            </w:pPr>
            <w:ins w:id="832" w:author="jeeyoon park" w:date="2019-03-19T18:35:00Z">
              <w:r w:rsidRPr="00096F9E">
                <w:rPr>
                  <w:rFonts w:ascii="Arial" w:eastAsia="Times New Roman"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BB5F70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jeeyoon park" w:date="2019-03-19T18:35:00Z"/>
                <w:rFonts w:ascii="Arial" w:eastAsia="Times New Roman" w:hAnsi="Arial" w:cs="Arial"/>
                <w:color w:val="000000"/>
                <w:sz w:val="18"/>
                <w:szCs w:val="18"/>
                <w:lang w:eastAsia="ko-KR"/>
              </w:rPr>
            </w:pPr>
            <w:ins w:id="834" w:author="jeeyoon park" w:date="2019-03-19T18:35:00Z">
              <w:r w:rsidRPr="00096F9E">
                <w:rPr>
                  <w:rFonts w:ascii="Arial" w:eastAsia="Times New Roman" w:hAnsi="Arial" w:cs="Arial"/>
                  <w:color w:val="000000"/>
                  <w:sz w:val="18"/>
                  <w:szCs w:val="18"/>
                  <w:lang w:eastAsia="ko-KR"/>
                </w:rPr>
                <w:t>V</w:t>
              </w:r>
            </w:ins>
          </w:p>
        </w:tc>
        <w:tc>
          <w:tcPr>
            <w:tcW w:w="1080" w:type="dxa"/>
            <w:tcBorders>
              <w:top w:val="nil"/>
              <w:left w:val="nil"/>
              <w:bottom w:val="single" w:sz="8" w:space="0" w:color="auto"/>
              <w:right w:val="nil"/>
            </w:tcBorders>
            <w:shd w:val="clear" w:color="auto" w:fill="auto"/>
            <w:noWrap/>
            <w:vAlign w:val="center"/>
            <w:hideMark/>
          </w:tcPr>
          <w:p w14:paraId="1ED390C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jeeyoon park" w:date="2019-03-19T18:35:00Z"/>
                <w:rFonts w:ascii="Arial" w:eastAsia="Times New Roman" w:hAnsi="Arial" w:cs="Arial"/>
                <w:color w:val="000000"/>
                <w:sz w:val="18"/>
                <w:szCs w:val="18"/>
                <w:lang w:eastAsia="ko-KR"/>
              </w:rPr>
            </w:pPr>
            <w:proofErr w:type="spellStart"/>
            <w:ins w:id="836" w:author="jeeyoon park" w:date="2019-03-19T18:35:00Z">
              <w:r w:rsidRPr="00096F9E">
                <w:rPr>
                  <w:rFonts w:ascii="Arial" w:eastAsia="Times New Roman" w:hAnsi="Arial" w:cs="Arial"/>
                  <w:color w:val="000000"/>
                  <w:sz w:val="18"/>
                  <w:szCs w:val="18"/>
                  <w:lang w:eastAsia="ko-KR"/>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3566011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jeeyoon park" w:date="2019-03-19T18:35:00Z"/>
                <w:rFonts w:ascii="Arial" w:eastAsia="Times New Roman" w:hAnsi="Arial" w:cs="Arial"/>
                <w:color w:val="000000"/>
                <w:sz w:val="18"/>
                <w:szCs w:val="18"/>
                <w:lang w:eastAsia="ko-KR"/>
              </w:rPr>
            </w:pPr>
            <w:proofErr w:type="spellStart"/>
            <w:ins w:id="838" w:author="jeeyoon park" w:date="2019-03-19T18:35:00Z">
              <w:r w:rsidRPr="00096F9E">
                <w:rPr>
                  <w:rFonts w:ascii="Arial" w:eastAsia="Times New Roman" w:hAnsi="Arial" w:cs="Arial"/>
                  <w:color w:val="000000"/>
                  <w:sz w:val="18"/>
                  <w:szCs w:val="18"/>
                  <w:lang w:eastAsia="ko-KR"/>
                </w:rPr>
                <w:t>DecT</w:t>
              </w:r>
              <w:proofErr w:type="spellEnd"/>
            </w:ins>
          </w:p>
        </w:tc>
      </w:tr>
      <w:tr w:rsidR="00096F9E" w:rsidRPr="00096F9E" w14:paraId="1DB04477" w14:textId="77777777" w:rsidTr="00096F9E">
        <w:trPr>
          <w:trHeight w:val="255"/>
          <w:ins w:id="839"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91EA5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jeeyoon park" w:date="2019-03-19T18:35:00Z"/>
                <w:rFonts w:ascii="Arial" w:eastAsia="Times New Roman" w:hAnsi="Arial" w:cs="Arial"/>
                <w:color w:val="000000"/>
                <w:sz w:val="18"/>
                <w:szCs w:val="18"/>
                <w:lang w:eastAsia="ko-KR"/>
              </w:rPr>
            </w:pPr>
            <w:ins w:id="841" w:author="jeeyoon park" w:date="2019-03-19T18:35:00Z">
              <w:r w:rsidRPr="00096F9E">
                <w:rPr>
                  <w:rFonts w:ascii="Arial" w:eastAsia="Times New Roman"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hideMark/>
          </w:tcPr>
          <w:p w14:paraId="4FD865A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jeeyoon park" w:date="2019-03-19T18:35:00Z"/>
                <w:rFonts w:ascii="Arial" w:eastAsia="Times New Roman" w:hAnsi="Arial" w:cs="Arial"/>
                <w:color w:val="000000"/>
                <w:sz w:val="18"/>
                <w:szCs w:val="18"/>
                <w:lang w:eastAsia="ko-KR"/>
              </w:rPr>
            </w:pPr>
            <w:ins w:id="843" w:author="jeeyoon park" w:date="2019-03-19T18:35:00Z">
              <w:r w:rsidRPr="00096F9E">
                <w:rPr>
                  <w:rFonts w:ascii="Arial" w:eastAsia="Times New Roman" w:hAnsi="Arial" w:cs="Arial"/>
                  <w:color w:val="000000"/>
                  <w:sz w:val="18"/>
                  <w:szCs w:val="18"/>
                  <w:lang w:eastAsia="ko-KR"/>
                </w:rPr>
                <w:t>#VALUE!</w:t>
              </w:r>
            </w:ins>
          </w:p>
        </w:tc>
        <w:tc>
          <w:tcPr>
            <w:tcW w:w="1080" w:type="dxa"/>
            <w:tcBorders>
              <w:top w:val="nil"/>
              <w:left w:val="nil"/>
              <w:bottom w:val="nil"/>
              <w:right w:val="nil"/>
            </w:tcBorders>
            <w:shd w:val="clear" w:color="auto" w:fill="auto"/>
            <w:noWrap/>
            <w:vAlign w:val="center"/>
            <w:hideMark/>
          </w:tcPr>
          <w:p w14:paraId="3BC05AC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jeeyoon park" w:date="2019-03-19T18:35:00Z"/>
                <w:rFonts w:ascii="Arial" w:eastAsia="Times New Roman" w:hAnsi="Arial" w:cs="Arial"/>
                <w:color w:val="000000"/>
                <w:sz w:val="18"/>
                <w:szCs w:val="18"/>
                <w:lang w:eastAsia="ko-KR"/>
              </w:rPr>
            </w:pPr>
            <w:ins w:id="845" w:author="jeeyoon park" w:date="2019-03-19T18:35:00Z">
              <w:r w:rsidRPr="00096F9E">
                <w:rPr>
                  <w:rFonts w:ascii="Arial" w:eastAsia="Times New Roman" w:hAnsi="Arial" w:cs="Arial"/>
                  <w:color w:val="000000"/>
                  <w:sz w:val="18"/>
                  <w:szCs w:val="18"/>
                  <w:lang w:eastAsia="ko-KR"/>
                </w:rPr>
                <w:t>#VALUE!</w:t>
              </w:r>
            </w:ins>
          </w:p>
        </w:tc>
        <w:tc>
          <w:tcPr>
            <w:tcW w:w="2061" w:type="dxa"/>
            <w:tcBorders>
              <w:top w:val="nil"/>
              <w:left w:val="nil"/>
              <w:bottom w:val="nil"/>
              <w:right w:val="single" w:sz="4" w:space="0" w:color="auto"/>
            </w:tcBorders>
            <w:shd w:val="clear" w:color="auto" w:fill="auto"/>
            <w:noWrap/>
            <w:vAlign w:val="center"/>
            <w:hideMark/>
          </w:tcPr>
          <w:p w14:paraId="5D68984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jeeyoon park" w:date="2019-03-19T18:35:00Z"/>
                <w:rFonts w:ascii="Arial" w:eastAsia="Times New Roman" w:hAnsi="Arial" w:cs="Arial"/>
                <w:color w:val="000000"/>
                <w:sz w:val="18"/>
                <w:szCs w:val="18"/>
                <w:lang w:eastAsia="ko-KR"/>
              </w:rPr>
            </w:pPr>
            <w:ins w:id="847" w:author="jeeyoon park" w:date="2019-03-19T18:35:00Z">
              <w:r w:rsidRPr="00096F9E">
                <w:rPr>
                  <w:rFonts w:ascii="Arial" w:eastAsia="Times New Roman" w:hAnsi="Arial" w:cs="Arial"/>
                  <w:color w:val="000000"/>
                  <w:sz w:val="18"/>
                  <w:szCs w:val="18"/>
                  <w:lang w:eastAsia="ko-KR"/>
                </w:rPr>
                <w:t>#VALUE!</w:t>
              </w:r>
            </w:ins>
          </w:p>
        </w:tc>
        <w:tc>
          <w:tcPr>
            <w:tcW w:w="1080" w:type="dxa"/>
            <w:tcBorders>
              <w:top w:val="nil"/>
              <w:left w:val="nil"/>
              <w:bottom w:val="nil"/>
              <w:right w:val="nil"/>
            </w:tcBorders>
            <w:shd w:val="clear" w:color="auto" w:fill="auto"/>
            <w:noWrap/>
            <w:vAlign w:val="center"/>
            <w:hideMark/>
          </w:tcPr>
          <w:p w14:paraId="10A7D1C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jeeyoon park" w:date="2019-03-19T18:35:00Z"/>
                <w:rFonts w:ascii="Arial" w:eastAsia="Times New Roman" w:hAnsi="Arial" w:cs="Arial"/>
                <w:color w:val="000000"/>
                <w:sz w:val="18"/>
                <w:szCs w:val="18"/>
                <w:lang w:eastAsia="ko-KR"/>
              </w:rPr>
            </w:pPr>
            <w:ins w:id="849" w:author="jeeyoon park" w:date="2019-03-19T18:35:00Z">
              <w:r w:rsidRPr="00096F9E">
                <w:rPr>
                  <w:rFonts w:ascii="Arial" w:eastAsia="Times New Roman" w:hAnsi="Arial" w:cs="Arial"/>
                  <w:color w:val="000000"/>
                  <w:sz w:val="18"/>
                  <w:szCs w:val="18"/>
                  <w:lang w:eastAsia="ko-KR"/>
                </w:rPr>
                <w:t>#NUM!</w:t>
              </w:r>
            </w:ins>
          </w:p>
        </w:tc>
        <w:tc>
          <w:tcPr>
            <w:tcW w:w="1080" w:type="dxa"/>
            <w:tcBorders>
              <w:top w:val="nil"/>
              <w:left w:val="nil"/>
              <w:bottom w:val="nil"/>
              <w:right w:val="single" w:sz="8" w:space="0" w:color="auto"/>
            </w:tcBorders>
            <w:shd w:val="clear" w:color="auto" w:fill="auto"/>
            <w:noWrap/>
            <w:vAlign w:val="center"/>
            <w:hideMark/>
          </w:tcPr>
          <w:p w14:paraId="1126EF1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jeeyoon park" w:date="2019-03-19T18:35:00Z"/>
                <w:rFonts w:ascii="Arial" w:eastAsia="Times New Roman" w:hAnsi="Arial" w:cs="Arial"/>
                <w:color w:val="000000"/>
                <w:sz w:val="18"/>
                <w:szCs w:val="18"/>
                <w:lang w:eastAsia="ko-KR"/>
              </w:rPr>
            </w:pPr>
            <w:ins w:id="851" w:author="jeeyoon park" w:date="2019-03-19T18:35:00Z">
              <w:r w:rsidRPr="00096F9E">
                <w:rPr>
                  <w:rFonts w:ascii="Arial" w:eastAsia="Times New Roman" w:hAnsi="Arial" w:cs="Arial"/>
                  <w:color w:val="000000"/>
                  <w:sz w:val="18"/>
                  <w:szCs w:val="18"/>
                  <w:lang w:eastAsia="ko-KR"/>
                </w:rPr>
                <w:t>#NUM!</w:t>
              </w:r>
            </w:ins>
          </w:p>
        </w:tc>
      </w:tr>
      <w:tr w:rsidR="00096F9E" w:rsidRPr="00096F9E" w14:paraId="0C97FF8A" w14:textId="77777777" w:rsidTr="00096F9E">
        <w:trPr>
          <w:trHeight w:val="255"/>
          <w:ins w:id="852"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0E3F58A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jeeyoon park" w:date="2019-03-19T18:35:00Z"/>
                <w:rFonts w:ascii="Arial" w:eastAsia="Times New Roman" w:hAnsi="Arial" w:cs="Arial"/>
                <w:color w:val="000000"/>
                <w:sz w:val="18"/>
                <w:szCs w:val="18"/>
                <w:lang w:eastAsia="ko-KR"/>
              </w:rPr>
            </w:pPr>
            <w:ins w:id="854" w:author="jeeyoon park" w:date="2019-03-19T18:35:00Z">
              <w:r w:rsidRPr="00096F9E">
                <w:rPr>
                  <w:rFonts w:ascii="Arial" w:eastAsia="Times New Roman"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hideMark/>
          </w:tcPr>
          <w:p w14:paraId="2F38ED3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jeeyoon park" w:date="2019-03-19T18:35:00Z"/>
                <w:rFonts w:ascii="Arial" w:eastAsia="Times New Roman" w:hAnsi="Arial" w:cs="Arial"/>
                <w:color w:val="000000"/>
                <w:sz w:val="18"/>
                <w:szCs w:val="18"/>
                <w:lang w:eastAsia="ko-KR"/>
              </w:rPr>
            </w:pPr>
            <w:ins w:id="856" w:author="jeeyoon park" w:date="2019-03-19T18:35:00Z">
              <w:r w:rsidRPr="00096F9E">
                <w:rPr>
                  <w:rFonts w:ascii="Arial" w:eastAsia="Times New Roman" w:hAnsi="Arial" w:cs="Arial"/>
                  <w:color w:val="000000"/>
                  <w:sz w:val="18"/>
                  <w:szCs w:val="18"/>
                  <w:lang w:eastAsia="ko-KR"/>
                </w:rPr>
                <w:t>#VALUE!</w:t>
              </w:r>
            </w:ins>
          </w:p>
        </w:tc>
        <w:tc>
          <w:tcPr>
            <w:tcW w:w="1080" w:type="dxa"/>
            <w:tcBorders>
              <w:top w:val="nil"/>
              <w:left w:val="nil"/>
              <w:bottom w:val="nil"/>
              <w:right w:val="nil"/>
            </w:tcBorders>
            <w:shd w:val="clear" w:color="auto" w:fill="auto"/>
            <w:noWrap/>
            <w:vAlign w:val="center"/>
            <w:hideMark/>
          </w:tcPr>
          <w:p w14:paraId="35F0213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jeeyoon park" w:date="2019-03-19T18:35:00Z"/>
                <w:rFonts w:ascii="Arial" w:eastAsia="Times New Roman" w:hAnsi="Arial" w:cs="Arial"/>
                <w:color w:val="000000"/>
                <w:sz w:val="18"/>
                <w:szCs w:val="18"/>
                <w:lang w:eastAsia="ko-KR"/>
              </w:rPr>
            </w:pPr>
            <w:ins w:id="858" w:author="jeeyoon park" w:date="2019-03-19T18:35:00Z">
              <w:r w:rsidRPr="00096F9E">
                <w:rPr>
                  <w:rFonts w:ascii="Arial" w:eastAsia="Times New Roman" w:hAnsi="Arial" w:cs="Arial"/>
                  <w:color w:val="000000"/>
                  <w:sz w:val="18"/>
                  <w:szCs w:val="18"/>
                  <w:lang w:eastAsia="ko-KR"/>
                </w:rPr>
                <w:t>#VALUE!</w:t>
              </w:r>
            </w:ins>
          </w:p>
        </w:tc>
        <w:tc>
          <w:tcPr>
            <w:tcW w:w="2061" w:type="dxa"/>
            <w:tcBorders>
              <w:top w:val="nil"/>
              <w:left w:val="nil"/>
              <w:bottom w:val="nil"/>
              <w:right w:val="single" w:sz="4" w:space="0" w:color="auto"/>
            </w:tcBorders>
            <w:shd w:val="clear" w:color="auto" w:fill="auto"/>
            <w:noWrap/>
            <w:vAlign w:val="center"/>
            <w:hideMark/>
          </w:tcPr>
          <w:p w14:paraId="5836AEC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jeeyoon park" w:date="2019-03-19T18:35:00Z"/>
                <w:rFonts w:ascii="Arial" w:eastAsia="Times New Roman" w:hAnsi="Arial" w:cs="Arial"/>
                <w:color w:val="000000"/>
                <w:sz w:val="18"/>
                <w:szCs w:val="18"/>
                <w:lang w:eastAsia="ko-KR"/>
              </w:rPr>
            </w:pPr>
            <w:ins w:id="860" w:author="jeeyoon park" w:date="2019-03-19T18:35:00Z">
              <w:r w:rsidRPr="00096F9E">
                <w:rPr>
                  <w:rFonts w:ascii="Arial" w:eastAsia="Times New Roman" w:hAnsi="Arial" w:cs="Arial"/>
                  <w:color w:val="000000"/>
                  <w:sz w:val="18"/>
                  <w:szCs w:val="18"/>
                  <w:lang w:eastAsia="ko-KR"/>
                </w:rPr>
                <w:t>#VALUE!</w:t>
              </w:r>
            </w:ins>
          </w:p>
        </w:tc>
        <w:tc>
          <w:tcPr>
            <w:tcW w:w="1080" w:type="dxa"/>
            <w:tcBorders>
              <w:top w:val="nil"/>
              <w:left w:val="nil"/>
              <w:bottom w:val="nil"/>
              <w:right w:val="nil"/>
            </w:tcBorders>
            <w:shd w:val="clear" w:color="auto" w:fill="auto"/>
            <w:noWrap/>
            <w:vAlign w:val="center"/>
            <w:hideMark/>
          </w:tcPr>
          <w:p w14:paraId="44DB7E1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jeeyoon park" w:date="2019-03-19T18:35:00Z"/>
                <w:rFonts w:ascii="Arial" w:eastAsia="Times New Roman" w:hAnsi="Arial" w:cs="Arial"/>
                <w:color w:val="000000"/>
                <w:sz w:val="18"/>
                <w:szCs w:val="18"/>
                <w:lang w:eastAsia="ko-KR"/>
              </w:rPr>
            </w:pPr>
            <w:ins w:id="862" w:author="jeeyoon park" w:date="2019-03-19T18:35:00Z">
              <w:r w:rsidRPr="00096F9E">
                <w:rPr>
                  <w:rFonts w:ascii="Arial" w:eastAsia="Times New Roman" w:hAnsi="Arial" w:cs="Arial"/>
                  <w:color w:val="000000"/>
                  <w:sz w:val="18"/>
                  <w:szCs w:val="18"/>
                  <w:lang w:eastAsia="ko-KR"/>
                </w:rPr>
                <w:t>#NUM!</w:t>
              </w:r>
            </w:ins>
          </w:p>
        </w:tc>
        <w:tc>
          <w:tcPr>
            <w:tcW w:w="1080" w:type="dxa"/>
            <w:tcBorders>
              <w:top w:val="nil"/>
              <w:left w:val="nil"/>
              <w:bottom w:val="nil"/>
              <w:right w:val="single" w:sz="8" w:space="0" w:color="auto"/>
            </w:tcBorders>
            <w:shd w:val="clear" w:color="auto" w:fill="auto"/>
            <w:noWrap/>
            <w:vAlign w:val="center"/>
            <w:hideMark/>
          </w:tcPr>
          <w:p w14:paraId="338190A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jeeyoon park" w:date="2019-03-19T18:35:00Z"/>
                <w:rFonts w:ascii="Arial" w:eastAsia="Times New Roman" w:hAnsi="Arial" w:cs="Arial"/>
                <w:color w:val="000000"/>
                <w:sz w:val="18"/>
                <w:szCs w:val="18"/>
                <w:lang w:eastAsia="ko-KR"/>
              </w:rPr>
            </w:pPr>
            <w:ins w:id="864" w:author="jeeyoon park" w:date="2019-03-19T18:35:00Z">
              <w:r w:rsidRPr="00096F9E">
                <w:rPr>
                  <w:rFonts w:ascii="Arial" w:eastAsia="Times New Roman" w:hAnsi="Arial" w:cs="Arial"/>
                  <w:color w:val="000000"/>
                  <w:sz w:val="18"/>
                  <w:szCs w:val="18"/>
                  <w:lang w:eastAsia="ko-KR"/>
                </w:rPr>
                <w:t>#NUM!</w:t>
              </w:r>
            </w:ins>
          </w:p>
        </w:tc>
      </w:tr>
      <w:tr w:rsidR="00096F9E" w:rsidRPr="00096F9E" w14:paraId="3F7EA09B" w14:textId="77777777" w:rsidTr="00096F9E">
        <w:trPr>
          <w:trHeight w:val="255"/>
          <w:ins w:id="865"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3E32F79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jeeyoon park" w:date="2019-03-19T18:35:00Z"/>
                <w:rFonts w:ascii="Arial" w:eastAsia="Times New Roman" w:hAnsi="Arial" w:cs="Arial"/>
                <w:color w:val="000000"/>
                <w:sz w:val="18"/>
                <w:szCs w:val="18"/>
                <w:lang w:eastAsia="ko-KR"/>
              </w:rPr>
            </w:pPr>
            <w:ins w:id="867" w:author="jeeyoon park" w:date="2019-03-19T18:35:00Z">
              <w:r w:rsidRPr="00096F9E">
                <w:rPr>
                  <w:rFonts w:ascii="Arial" w:eastAsia="Times New Roman"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hideMark/>
          </w:tcPr>
          <w:p w14:paraId="44507CD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jeeyoon park" w:date="2019-03-19T18:35:00Z"/>
                <w:rFonts w:ascii="Arial" w:eastAsia="Times New Roman" w:hAnsi="Arial" w:cs="Arial"/>
                <w:color w:val="000000"/>
                <w:sz w:val="18"/>
                <w:szCs w:val="18"/>
                <w:lang w:eastAsia="ko-KR"/>
              </w:rPr>
            </w:pPr>
            <w:ins w:id="869" w:author="jeeyoon park" w:date="2019-03-19T18:35:00Z">
              <w:r w:rsidRPr="00096F9E">
                <w:rPr>
                  <w:rFonts w:ascii="Arial" w:eastAsia="Times New Roman" w:hAnsi="Arial" w:cs="Arial"/>
                  <w:color w:val="000000"/>
                  <w:sz w:val="18"/>
                  <w:szCs w:val="18"/>
                  <w:lang w:eastAsia="ko-KR"/>
                </w:rPr>
                <w:t>#VALUE!</w:t>
              </w:r>
            </w:ins>
          </w:p>
        </w:tc>
        <w:tc>
          <w:tcPr>
            <w:tcW w:w="1080" w:type="dxa"/>
            <w:tcBorders>
              <w:top w:val="nil"/>
              <w:left w:val="nil"/>
              <w:bottom w:val="nil"/>
              <w:right w:val="nil"/>
            </w:tcBorders>
            <w:shd w:val="clear" w:color="auto" w:fill="auto"/>
            <w:noWrap/>
            <w:vAlign w:val="center"/>
            <w:hideMark/>
          </w:tcPr>
          <w:p w14:paraId="5ED25E6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jeeyoon park" w:date="2019-03-19T18:35:00Z"/>
                <w:rFonts w:ascii="Arial" w:eastAsia="Times New Roman" w:hAnsi="Arial" w:cs="Arial"/>
                <w:color w:val="000000"/>
                <w:sz w:val="18"/>
                <w:szCs w:val="18"/>
                <w:lang w:eastAsia="ko-KR"/>
              </w:rPr>
            </w:pPr>
            <w:ins w:id="871" w:author="jeeyoon park" w:date="2019-03-19T18:35:00Z">
              <w:r w:rsidRPr="00096F9E">
                <w:rPr>
                  <w:rFonts w:ascii="Arial" w:eastAsia="Times New Roman" w:hAnsi="Arial" w:cs="Arial"/>
                  <w:color w:val="000000"/>
                  <w:sz w:val="18"/>
                  <w:szCs w:val="18"/>
                  <w:lang w:eastAsia="ko-KR"/>
                </w:rPr>
                <w:t>#VALUE!</w:t>
              </w:r>
            </w:ins>
          </w:p>
        </w:tc>
        <w:tc>
          <w:tcPr>
            <w:tcW w:w="2061" w:type="dxa"/>
            <w:tcBorders>
              <w:top w:val="nil"/>
              <w:left w:val="nil"/>
              <w:bottom w:val="nil"/>
              <w:right w:val="single" w:sz="4" w:space="0" w:color="auto"/>
            </w:tcBorders>
            <w:shd w:val="clear" w:color="auto" w:fill="auto"/>
            <w:noWrap/>
            <w:vAlign w:val="center"/>
            <w:hideMark/>
          </w:tcPr>
          <w:p w14:paraId="477BAF5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jeeyoon park" w:date="2019-03-19T18:35:00Z"/>
                <w:rFonts w:ascii="Arial" w:eastAsia="Times New Roman" w:hAnsi="Arial" w:cs="Arial"/>
                <w:color w:val="000000"/>
                <w:sz w:val="18"/>
                <w:szCs w:val="18"/>
                <w:lang w:eastAsia="ko-KR"/>
              </w:rPr>
            </w:pPr>
            <w:ins w:id="873" w:author="jeeyoon park" w:date="2019-03-19T18:35:00Z">
              <w:r w:rsidRPr="00096F9E">
                <w:rPr>
                  <w:rFonts w:ascii="Arial" w:eastAsia="Times New Roman" w:hAnsi="Arial" w:cs="Arial"/>
                  <w:color w:val="000000"/>
                  <w:sz w:val="18"/>
                  <w:szCs w:val="18"/>
                  <w:lang w:eastAsia="ko-KR"/>
                </w:rPr>
                <w:t>#VALUE!</w:t>
              </w:r>
            </w:ins>
          </w:p>
        </w:tc>
        <w:tc>
          <w:tcPr>
            <w:tcW w:w="1080" w:type="dxa"/>
            <w:tcBorders>
              <w:top w:val="nil"/>
              <w:left w:val="nil"/>
              <w:bottom w:val="nil"/>
              <w:right w:val="nil"/>
            </w:tcBorders>
            <w:shd w:val="clear" w:color="auto" w:fill="auto"/>
            <w:noWrap/>
            <w:vAlign w:val="center"/>
            <w:hideMark/>
          </w:tcPr>
          <w:p w14:paraId="6F0373D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jeeyoon park" w:date="2019-03-19T18:35:00Z"/>
                <w:rFonts w:ascii="Arial" w:eastAsia="Times New Roman" w:hAnsi="Arial" w:cs="Arial"/>
                <w:color w:val="000000"/>
                <w:sz w:val="18"/>
                <w:szCs w:val="18"/>
                <w:lang w:eastAsia="ko-KR"/>
              </w:rPr>
            </w:pPr>
            <w:ins w:id="875"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72804FB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jeeyoon park" w:date="2019-03-19T18:35:00Z"/>
                <w:rFonts w:ascii="Arial" w:eastAsia="Times New Roman" w:hAnsi="Arial" w:cs="Arial"/>
                <w:color w:val="000000"/>
                <w:sz w:val="18"/>
                <w:szCs w:val="18"/>
                <w:lang w:eastAsia="ko-KR"/>
              </w:rPr>
            </w:pPr>
            <w:ins w:id="877" w:author="jeeyoon park" w:date="2019-03-19T18:35:00Z">
              <w:r w:rsidRPr="00096F9E">
                <w:rPr>
                  <w:rFonts w:ascii="Arial" w:eastAsia="Times New Roman" w:hAnsi="Arial" w:cs="Arial"/>
                  <w:color w:val="000000"/>
                  <w:sz w:val="18"/>
                  <w:szCs w:val="18"/>
                  <w:lang w:eastAsia="ko-KR"/>
                </w:rPr>
                <w:t>100%</w:t>
              </w:r>
            </w:ins>
          </w:p>
        </w:tc>
      </w:tr>
      <w:tr w:rsidR="00096F9E" w:rsidRPr="00096F9E" w14:paraId="692478F0" w14:textId="77777777" w:rsidTr="00096F9E">
        <w:trPr>
          <w:trHeight w:val="255"/>
          <w:ins w:id="878"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77E429A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jeeyoon park" w:date="2019-03-19T18:35:00Z"/>
                <w:rFonts w:ascii="Arial" w:eastAsia="Times New Roman" w:hAnsi="Arial" w:cs="Arial"/>
                <w:color w:val="000000"/>
                <w:sz w:val="18"/>
                <w:szCs w:val="18"/>
                <w:lang w:eastAsia="ko-KR"/>
              </w:rPr>
            </w:pPr>
            <w:ins w:id="880" w:author="jeeyoon park" w:date="2019-03-19T18:35:00Z">
              <w:r w:rsidRPr="00096F9E">
                <w:rPr>
                  <w:rFonts w:ascii="Arial" w:eastAsia="Times New Roman"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hideMark/>
          </w:tcPr>
          <w:p w14:paraId="071EF99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jeeyoon park" w:date="2019-03-19T18:35:00Z"/>
                <w:rFonts w:ascii="Arial" w:eastAsia="Times New Roman" w:hAnsi="Arial" w:cs="Arial"/>
                <w:color w:val="000000"/>
                <w:sz w:val="18"/>
                <w:szCs w:val="18"/>
                <w:lang w:eastAsia="ko-KR"/>
              </w:rPr>
            </w:pPr>
            <w:ins w:id="882" w:author="jeeyoon park" w:date="2019-03-19T18:35:00Z">
              <w:r w:rsidRPr="00096F9E">
                <w:rPr>
                  <w:rFonts w:ascii="Arial" w:eastAsia="Times New Roman" w:hAnsi="Arial" w:cs="Arial"/>
                  <w:color w:val="000000"/>
                  <w:sz w:val="18"/>
                  <w:szCs w:val="18"/>
                  <w:lang w:eastAsia="ko-KR"/>
                </w:rPr>
                <w:t>0.34%</w:t>
              </w:r>
            </w:ins>
          </w:p>
        </w:tc>
        <w:tc>
          <w:tcPr>
            <w:tcW w:w="1080" w:type="dxa"/>
            <w:tcBorders>
              <w:top w:val="nil"/>
              <w:left w:val="nil"/>
              <w:bottom w:val="nil"/>
              <w:right w:val="nil"/>
            </w:tcBorders>
            <w:shd w:val="clear" w:color="auto" w:fill="auto"/>
            <w:noWrap/>
            <w:vAlign w:val="center"/>
            <w:hideMark/>
          </w:tcPr>
          <w:p w14:paraId="4A59A42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jeeyoon park" w:date="2019-03-19T18:35:00Z"/>
                <w:rFonts w:ascii="Arial" w:eastAsia="Times New Roman" w:hAnsi="Arial" w:cs="Arial"/>
                <w:color w:val="000000"/>
                <w:sz w:val="18"/>
                <w:szCs w:val="18"/>
                <w:lang w:eastAsia="ko-KR"/>
              </w:rPr>
            </w:pPr>
            <w:ins w:id="884" w:author="jeeyoon park" w:date="2019-03-19T18:35:00Z">
              <w:r w:rsidRPr="00096F9E">
                <w:rPr>
                  <w:rFonts w:ascii="Arial" w:eastAsia="Times New Roman" w:hAnsi="Arial" w:cs="Arial"/>
                  <w:color w:val="000000"/>
                  <w:sz w:val="18"/>
                  <w:szCs w:val="18"/>
                  <w:lang w:eastAsia="ko-KR"/>
                </w:rPr>
                <w:t>-0.41%</w:t>
              </w:r>
            </w:ins>
          </w:p>
        </w:tc>
        <w:tc>
          <w:tcPr>
            <w:tcW w:w="2061" w:type="dxa"/>
            <w:tcBorders>
              <w:top w:val="nil"/>
              <w:left w:val="nil"/>
              <w:bottom w:val="nil"/>
              <w:right w:val="single" w:sz="4" w:space="0" w:color="auto"/>
            </w:tcBorders>
            <w:shd w:val="clear" w:color="auto" w:fill="auto"/>
            <w:noWrap/>
            <w:vAlign w:val="center"/>
            <w:hideMark/>
          </w:tcPr>
          <w:p w14:paraId="6BFBD3B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jeeyoon park" w:date="2019-03-19T18:35:00Z"/>
                <w:rFonts w:ascii="Arial" w:eastAsia="Times New Roman" w:hAnsi="Arial" w:cs="Arial"/>
                <w:color w:val="000000"/>
                <w:sz w:val="18"/>
                <w:szCs w:val="18"/>
                <w:lang w:eastAsia="ko-KR"/>
              </w:rPr>
            </w:pPr>
            <w:ins w:id="886" w:author="jeeyoon park" w:date="2019-03-19T18:35:00Z">
              <w:r w:rsidRPr="00096F9E">
                <w:rPr>
                  <w:rFonts w:ascii="Arial" w:eastAsia="Times New Roman" w:hAnsi="Arial" w:cs="Arial"/>
                  <w:color w:val="000000"/>
                  <w:sz w:val="18"/>
                  <w:szCs w:val="18"/>
                  <w:lang w:eastAsia="ko-KR"/>
                </w:rPr>
                <w:t>-0.40%</w:t>
              </w:r>
            </w:ins>
          </w:p>
        </w:tc>
        <w:tc>
          <w:tcPr>
            <w:tcW w:w="1080" w:type="dxa"/>
            <w:tcBorders>
              <w:top w:val="nil"/>
              <w:left w:val="nil"/>
              <w:bottom w:val="nil"/>
              <w:right w:val="nil"/>
            </w:tcBorders>
            <w:shd w:val="clear" w:color="auto" w:fill="auto"/>
            <w:noWrap/>
            <w:vAlign w:val="center"/>
            <w:hideMark/>
          </w:tcPr>
          <w:p w14:paraId="36F537D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jeeyoon park" w:date="2019-03-19T18:35:00Z"/>
                <w:rFonts w:ascii="Arial" w:eastAsia="Times New Roman" w:hAnsi="Arial" w:cs="Arial"/>
                <w:color w:val="000000"/>
                <w:sz w:val="18"/>
                <w:szCs w:val="18"/>
                <w:lang w:eastAsia="ko-KR"/>
              </w:rPr>
            </w:pPr>
            <w:ins w:id="888"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786C2DC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jeeyoon park" w:date="2019-03-19T18:35:00Z"/>
                <w:rFonts w:ascii="Arial" w:eastAsia="Times New Roman" w:hAnsi="Arial" w:cs="Arial"/>
                <w:color w:val="000000"/>
                <w:sz w:val="18"/>
                <w:szCs w:val="18"/>
                <w:lang w:eastAsia="ko-KR"/>
              </w:rPr>
            </w:pPr>
            <w:ins w:id="890" w:author="jeeyoon park" w:date="2019-03-19T18:35:00Z">
              <w:r w:rsidRPr="00096F9E">
                <w:rPr>
                  <w:rFonts w:ascii="Arial" w:eastAsia="Times New Roman" w:hAnsi="Arial" w:cs="Arial"/>
                  <w:color w:val="000000"/>
                  <w:sz w:val="18"/>
                  <w:szCs w:val="18"/>
                  <w:lang w:eastAsia="ko-KR"/>
                </w:rPr>
                <w:t>100%</w:t>
              </w:r>
            </w:ins>
          </w:p>
        </w:tc>
      </w:tr>
      <w:tr w:rsidR="00096F9E" w:rsidRPr="00096F9E" w14:paraId="51FE4411" w14:textId="77777777" w:rsidTr="00096F9E">
        <w:trPr>
          <w:trHeight w:val="255"/>
          <w:ins w:id="891"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37408CF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jeeyoon park" w:date="2019-03-19T18:35:00Z"/>
                <w:rFonts w:ascii="Arial" w:eastAsia="Times New Roman" w:hAnsi="Arial" w:cs="Arial"/>
                <w:color w:val="000000"/>
                <w:sz w:val="18"/>
                <w:szCs w:val="18"/>
                <w:lang w:eastAsia="ko-KR"/>
              </w:rPr>
            </w:pPr>
            <w:ins w:id="893" w:author="jeeyoon park" w:date="2019-03-19T18:35:00Z">
              <w:r w:rsidRPr="00096F9E">
                <w:rPr>
                  <w:rFonts w:ascii="Arial" w:eastAsia="Times New Roman"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hideMark/>
          </w:tcPr>
          <w:p w14:paraId="426DC52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jeeyoon park" w:date="2019-03-19T18:35:00Z"/>
                <w:rFonts w:ascii="Arial" w:eastAsia="Times New Roman" w:hAnsi="Arial" w:cs="Arial"/>
                <w:color w:val="000000"/>
                <w:sz w:val="18"/>
                <w:szCs w:val="18"/>
                <w:lang w:eastAsia="ko-KR"/>
              </w:rPr>
            </w:pPr>
            <w:ins w:id="895" w:author="jeeyoon park" w:date="2019-03-19T18:35:00Z">
              <w:r w:rsidRPr="00096F9E">
                <w:rPr>
                  <w:rFonts w:ascii="Arial" w:eastAsia="Times New Roman" w:hAnsi="Arial" w:cs="Arial"/>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0830B9E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jeeyoon park" w:date="2019-03-19T18:35:00Z"/>
                <w:rFonts w:ascii="Arial" w:eastAsia="Times New Roman"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5058221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jeeyoon park" w:date="2019-03-19T18:35:00Z"/>
                <w:rFonts w:ascii="Arial" w:eastAsia="Times New Roman" w:hAnsi="Arial" w:cs="Arial"/>
                <w:color w:val="000000"/>
                <w:sz w:val="18"/>
                <w:szCs w:val="18"/>
                <w:lang w:eastAsia="ko-KR"/>
              </w:rPr>
            </w:pPr>
            <w:ins w:id="898" w:author="jeeyoon park" w:date="2019-03-19T18:35:00Z">
              <w:r w:rsidRPr="00096F9E">
                <w:rPr>
                  <w:rFonts w:ascii="Arial" w:eastAsia="Times New Roman" w:hAnsi="Arial" w:cs="Arial"/>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601FAF8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jeeyoon park" w:date="2019-03-19T18:35:00Z"/>
                <w:rFonts w:ascii="Arial" w:eastAsia="Times New Roman" w:hAnsi="Arial" w:cs="Arial"/>
                <w:color w:val="000000"/>
                <w:sz w:val="18"/>
                <w:szCs w:val="18"/>
                <w:lang w:eastAsia="ko-KR"/>
              </w:rPr>
            </w:pPr>
            <w:ins w:id="900" w:author="jeeyoon park" w:date="2019-03-19T18:35:00Z">
              <w:r w:rsidRPr="00096F9E">
                <w:rPr>
                  <w:rFonts w:ascii="Arial" w:eastAsia="Times New Roman" w:hAnsi="Arial" w:cs="Arial"/>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3A9DC79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jeeyoon park" w:date="2019-03-19T18:35:00Z"/>
                <w:rFonts w:ascii="Arial" w:eastAsia="Times New Roman" w:hAnsi="Arial" w:cs="Arial"/>
                <w:color w:val="000000"/>
                <w:sz w:val="18"/>
                <w:szCs w:val="18"/>
                <w:lang w:eastAsia="ko-KR"/>
              </w:rPr>
            </w:pPr>
            <w:ins w:id="902" w:author="jeeyoon park" w:date="2019-03-19T18:35:00Z">
              <w:r w:rsidRPr="00096F9E">
                <w:rPr>
                  <w:rFonts w:ascii="Arial" w:eastAsia="Times New Roman" w:hAnsi="Arial" w:cs="Arial"/>
                  <w:color w:val="000000"/>
                  <w:sz w:val="18"/>
                  <w:szCs w:val="18"/>
                  <w:lang w:eastAsia="ko-KR"/>
                </w:rPr>
                <w:t> </w:t>
              </w:r>
            </w:ins>
          </w:p>
        </w:tc>
      </w:tr>
      <w:tr w:rsidR="00096F9E" w:rsidRPr="00096F9E" w14:paraId="3C3027EE" w14:textId="77777777" w:rsidTr="00096F9E">
        <w:trPr>
          <w:trHeight w:val="255"/>
          <w:ins w:id="903"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862F1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jeeyoon park" w:date="2019-03-19T18:35:00Z"/>
                <w:rFonts w:ascii="Arial" w:eastAsia="Times New Roman" w:hAnsi="Arial" w:cs="Arial"/>
                <w:b/>
                <w:bCs/>
                <w:color w:val="000000"/>
                <w:sz w:val="18"/>
                <w:szCs w:val="18"/>
                <w:lang w:eastAsia="ko-KR"/>
              </w:rPr>
            </w:pPr>
            <w:ins w:id="905" w:author="jeeyoon park" w:date="2019-03-19T18:35:00Z">
              <w:r w:rsidRPr="00096F9E">
                <w:rPr>
                  <w:rFonts w:ascii="Arial" w:eastAsia="Times New Roman" w:hAnsi="Arial" w:cs="Arial"/>
                  <w:b/>
                  <w:bCs/>
                  <w:color w:val="000000"/>
                  <w:sz w:val="18"/>
                  <w:szCs w:val="18"/>
                  <w:lang w:eastAsia="ko-KR"/>
                </w:rPr>
                <w:t>Overall</w:t>
              </w:r>
            </w:ins>
          </w:p>
        </w:tc>
        <w:tc>
          <w:tcPr>
            <w:tcW w:w="1080" w:type="dxa"/>
            <w:tcBorders>
              <w:top w:val="single" w:sz="8" w:space="0" w:color="auto"/>
              <w:left w:val="nil"/>
              <w:bottom w:val="nil"/>
              <w:right w:val="nil"/>
            </w:tcBorders>
            <w:shd w:val="clear" w:color="auto" w:fill="auto"/>
            <w:noWrap/>
            <w:vAlign w:val="center"/>
            <w:hideMark/>
          </w:tcPr>
          <w:p w14:paraId="10C898C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jeeyoon park" w:date="2019-03-19T18:35:00Z"/>
                <w:rFonts w:ascii="Arial" w:eastAsia="Times New Roman" w:hAnsi="Arial" w:cs="Arial"/>
                <w:color w:val="000000"/>
                <w:sz w:val="18"/>
                <w:szCs w:val="18"/>
                <w:lang w:eastAsia="ko-KR"/>
              </w:rPr>
            </w:pPr>
            <w:ins w:id="907" w:author="jeeyoon park" w:date="2019-03-19T18:35:00Z">
              <w:r w:rsidRPr="00096F9E">
                <w:rPr>
                  <w:rFonts w:ascii="Arial" w:eastAsia="Times New Roman" w:hAnsi="Arial" w:cs="Arial"/>
                  <w:color w:val="000000"/>
                  <w:sz w:val="18"/>
                  <w:szCs w:val="18"/>
                  <w:lang w:eastAsia="ko-KR"/>
                </w:rPr>
                <w:t>#VALUE!</w:t>
              </w:r>
            </w:ins>
          </w:p>
        </w:tc>
        <w:tc>
          <w:tcPr>
            <w:tcW w:w="1080" w:type="dxa"/>
            <w:tcBorders>
              <w:top w:val="single" w:sz="8" w:space="0" w:color="auto"/>
              <w:left w:val="nil"/>
              <w:bottom w:val="nil"/>
              <w:right w:val="nil"/>
            </w:tcBorders>
            <w:shd w:val="clear" w:color="auto" w:fill="auto"/>
            <w:noWrap/>
            <w:vAlign w:val="center"/>
            <w:hideMark/>
          </w:tcPr>
          <w:p w14:paraId="7A9A294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jeeyoon park" w:date="2019-03-19T18:35:00Z"/>
                <w:rFonts w:ascii="Arial" w:eastAsia="Times New Roman" w:hAnsi="Arial" w:cs="Arial"/>
                <w:color w:val="000000"/>
                <w:sz w:val="18"/>
                <w:szCs w:val="18"/>
                <w:lang w:eastAsia="ko-KR"/>
              </w:rPr>
            </w:pPr>
            <w:ins w:id="909" w:author="jeeyoon park" w:date="2019-03-19T18:35:00Z">
              <w:r w:rsidRPr="00096F9E">
                <w:rPr>
                  <w:rFonts w:ascii="Arial" w:eastAsia="Times New Roman" w:hAnsi="Arial" w:cs="Arial"/>
                  <w:color w:val="000000"/>
                  <w:sz w:val="18"/>
                  <w:szCs w:val="18"/>
                  <w:lang w:eastAsia="ko-KR"/>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072EE6A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jeeyoon park" w:date="2019-03-19T18:35:00Z"/>
                <w:rFonts w:ascii="Arial" w:eastAsia="Times New Roman" w:hAnsi="Arial" w:cs="Arial"/>
                <w:color w:val="000000"/>
                <w:sz w:val="18"/>
                <w:szCs w:val="18"/>
                <w:lang w:eastAsia="ko-KR"/>
              </w:rPr>
            </w:pPr>
            <w:ins w:id="911" w:author="jeeyoon park" w:date="2019-03-19T18:35:00Z">
              <w:r w:rsidRPr="00096F9E">
                <w:rPr>
                  <w:rFonts w:ascii="Arial" w:eastAsia="Times New Roman" w:hAnsi="Arial" w:cs="Arial"/>
                  <w:color w:val="000000"/>
                  <w:sz w:val="18"/>
                  <w:szCs w:val="18"/>
                  <w:lang w:eastAsia="ko-KR"/>
                </w:rPr>
                <w:t>#VALUE!</w:t>
              </w:r>
            </w:ins>
          </w:p>
        </w:tc>
        <w:tc>
          <w:tcPr>
            <w:tcW w:w="1080" w:type="dxa"/>
            <w:tcBorders>
              <w:top w:val="single" w:sz="8" w:space="0" w:color="auto"/>
              <w:left w:val="nil"/>
              <w:bottom w:val="nil"/>
              <w:right w:val="nil"/>
            </w:tcBorders>
            <w:shd w:val="clear" w:color="auto" w:fill="auto"/>
            <w:noWrap/>
            <w:vAlign w:val="center"/>
            <w:hideMark/>
          </w:tcPr>
          <w:p w14:paraId="2D538EB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jeeyoon park" w:date="2019-03-19T18:35:00Z"/>
                <w:rFonts w:ascii="Arial" w:eastAsia="Times New Roman" w:hAnsi="Arial" w:cs="Arial"/>
                <w:color w:val="000000"/>
                <w:sz w:val="18"/>
                <w:szCs w:val="18"/>
                <w:lang w:eastAsia="ko-KR"/>
              </w:rPr>
            </w:pPr>
            <w:ins w:id="913" w:author="jeeyoon park" w:date="2019-03-19T18:35:00Z">
              <w:r w:rsidRPr="00096F9E">
                <w:rPr>
                  <w:rFonts w:ascii="Arial" w:eastAsia="Times New Roman" w:hAnsi="Arial" w:cs="Arial"/>
                  <w:color w:val="000000"/>
                  <w:sz w:val="18"/>
                  <w:szCs w:val="18"/>
                  <w:lang w:eastAsia="ko-KR"/>
                </w:rPr>
                <w:t>#NUM!</w:t>
              </w:r>
            </w:ins>
          </w:p>
        </w:tc>
        <w:tc>
          <w:tcPr>
            <w:tcW w:w="1080" w:type="dxa"/>
            <w:tcBorders>
              <w:top w:val="single" w:sz="8" w:space="0" w:color="auto"/>
              <w:left w:val="nil"/>
              <w:bottom w:val="nil"/>
              <w:right w:val="single" w:sz="8" w:space="0" w:color="auto"/>
            </w:tcBorders>
            <w:shd w:val="clear" w:color="auto" w:fill="auto"/>
            <w:noWrap/>
            <w:vAlign w:val="center"/>
            <w:hideMark/>
          </w:tcPr>
          <w:p w14:paraId="79974B4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jeeyoon park" w:date="2019-03-19T18:35:00Z"/>
                <w:rFonts w:ascii="Arial" w:eastAsia="Times New Roman" w:hAnsi="Arial" w:cs="Arial"/>
                <w:color w:val="000000"/>
                <w:sz w:val="18"/>
                <w:szCs w:val="18"/>
                <w:lang w:eastAsia="ko-KR"/>
              </w:rPr>
            </w:pPr>
            <w:ins w:id="915" w:author="jeeyoon park" w:date="2019-03-19T18:35:00Z">
              <w:r w:rsidRPr="00096F9E">
                <w:rPr>
                  <w:rFonts w:ascii="Arial" w:eastAsia="Times New Roman" w:hAnsi="Arial" w:cs="Arial"/>
                  <w:color w:val="000000"/>
                  <w:sz w:val="18"/>
                  <w:szCs w:val="18"/>
                  <w:lang w:eastAsia="ko-KR"/>
                </w:rPr>
                <w:t>#NUM!</w:t>
              </w:r>
            </w:ins>
          </w:p>
        </w:tc>
      </w:tr>
      <w:tr w:rsidR="00096F9E" w:rsidRPr="00096F9E" w14:paraId="22D4AEE3" w14:textId="77777777" w:rsidTr="00096F9E">
        <w:trPr>
          <w:trHeight w:val="255"/>
          <w:ins w:id="916"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8AB6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jeeyoon park" w:date="2019-03-19T18:35:00Z"/>
                <w:rFonts w:ascii="Arial" w:eastAsia="Times New Roman" w:hAnsi="Arial" w:cs="Arial"/>
                <w:color w:val="000000"/>
                <w:sz w:val="18"/>
                <w:szCs w:val="18"/>
                <w:lang w:eastAsia="ko-KR"/>
              </w:rPr>
            </w:pPr>
            <w:ins w:id="918" w:author="jeeyoon park" w:date="2019-03-19T18:35:00Z">
              <w:r w:rsidRPr="00096F9E">
                <w:rPr>
                  <w:rFonts w:ascii="Arial" w:eastAsia="Times New Roman" w:hAnsi="Arial" w:cs="Arial"/>
                  <w:color w:val="000000"/>
                  <w:sz w:val="18"/>
                  <w:szCs w:val="18"/>
                  <w:lang w:eastAsia="ko-KR"/>
                </w:rPr>
                <w:lastRenderedPageBreak/>
                <w:t>Class D</w:t>
              </w:r>
            </w:ins>
          </w:p>
        </w:tc>
        <w:tc>
          <w:tcPr>
            <w:tcW w:w="1080" w:type="dxa"/>
            <w:tcBorders>
              <w:top w:val="single" w:sz="8" w:space="0" w:color="auto"/>
              <w:left w:val="nil"/>
              <w:bottom w:val="nil"/>
              <w:right w:val="nil"/>
            </w:tcBorders>
            <w:shd w:val="clear" w:color="auto" w:fill="auto"/>
            <w:noWrap/>
            <w:vAlign w:val="center"/>
            <w:hideMark/>
          </w:tcPr>
          <w:p w14:paraId="1654755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jeeyoon park" w:date="2019-03-19T18:35:00Z"/>
                <w:rFonts w:ascii="Arial" w:eastAsia="Times New Roman" w:hAnsi="Arial" w:cs="Arial"/>
                <w:color w:val="000000"/>
                <w:sz w:val="18"/>
                <w:szCs w:val="18"/>
                <w:lang w:eastAsia="ko-KR"/>
              </w:rPr>
            </w:pPr>
            <w:ins w:id="920" w:author="jeeyoon park" w:date="2019-03-19T18:35:00Z">
              <w:r w:rsidRPr="00096F9E">
                <w:rPr>
                  <w:rFonts w:ascii="Arial" w:eastAsia="Times New Roman" w:hAnsi="Arial" w:cs="Arial"/>
                  <w:color w:val="000000"/>
                  <w:sz w:val="18"/>
                  <w:szCs w:val="18"/>
                  <w:lang w:eastAsia="ko-KR"/>
                </w:rPr>
                <w:t>-0.01%</w:t>
              </w:r>
            </w:ins>
          </w:p>
        </w:tc>
        <w:tc>
          <w:tcPr>
            <w:tcW w:w="1080" w:type="dxa"/>
            <w:tcBorders>
              <w:top w:val="single" w:sz="8" w:space="0" w:color="auto"/>
              <w:left w:val="nil"/>
              <w:bottom w:val="nil"/>
              <w:right w:val="nil"/>
            </w:tcBorders>
            <w:shd w:val="clear" w:color="auto" w:fill="auto"/>
            <w:noWrap/>
            <w:vAlign w:val="center"/>
            <w:hideMark/>
          </w:tcPr>
          <w:p w14:paraId="4127870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jeeyoon park" w:date="2019-03-19T18:35:00Z"/>
                <w:rFonts w:ascii="Arial" w:eastAsia="Times New Roman" w:hAnsi="Arial" w:cs="Arial"/>
                <w:color w:val="000000"/>
                <w:sz w:val="18"/>
                <w:szCs w:val="18"/>
                <w:lang w:eastAsia="ko-KR"/>
              </w:rPr>
            </w:pPr>
            <w:ins w:id="922" w:author="jeeyoon park" w:date="2019-03-19T18:35:00Z">
              <w:r w:rsidRPr="00096F9E">
                <w:rPr>
                  <w:rFonts w:ascii="Arial" w:eastAsia="Times New Roman" w:hAnsi="Arial" w:cs="Arial"/>
                  <w:color w:val="000000"/>
                  <w:sz w:val="18"/>
                  <w:szCs w:val="18"/>
                  <w:lang w:eastAsia="ko-KR"/>
                </w:rPr>
                <w:t>-0.07%</w:t>
              </w:r>
            </w:ins>
          </w:p>
        </w:tc>
        <w:tc>
          <w:tcPr>
            <w:tcW w:w="2061" w:type="dxa"/>
            <w:tcBorders>
              <w:top w:val="single" w:sz="8" w:space="0" w:color="auto"/>
              <w:left w:val="nil"/>
              <w:bottom w:val="nil"/>
              <w:right w:val="single" w:sz="4" w:space="0" w:color="auto"/>
            </w:tcBorders>
            <w:shd w:val="clear" w:color="auto" w:fill="auto"/>
            <w:noWrap/>
            <w:vAlign w:val="center"/>
            <w:hideMark/>
          </w:tcPr>
          <w:p w14:paraId="2473859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jeeyoon park" w:date="2019-03-19T18:35:00Z"/>
                <w:rFonts w:ascii="Arial" w:eastAsia="Times New Roman" w:hAnsi="Arial" w:cs="Arial"/>
                <w:color w:val="000000"/>
                <w:sz w:val="18"/>
                <w:szCs w:val="18"/>
                <w:lang w:eastAsia="ko-KR"/>
              </w:rPr>
            </w:pPr>
            <w:ins w:id="924" w:author="jeeyoon park" w:date="2019-03-19T18:35:00Z">
              <w:r w:rsidRPr="00096F9E">
                <w:rPr>
                  <w:rFonts w:ascii="Arial" w:eastAsia="Times New Roman" w:hAnsi="Arial" w:cs="Arial"/>
                  <w:color w:val="000000"/>
                  <w:sz w:val="18"/>
                  <w:szCs w:val="18"/>
                  <w:lang w:eastAsia="ko-KR"/>
                </w:rPr>
                <w:t>-0.10%</w:t>
              </w:r>
            </w:ins>
          </w:p>
        </w:tc>
        <w:tc>
          <w:tcPr>
            <w:tcW w:w="1080" w:type="dxa"/>
            <w:tcBorders>
              <w:top w:val="single" w:sz="8" w:space="0" w:color="auto"/>
              <w:left w:val="nil"/>
              <w:bottom w:val="nil"/>
              <w:right w:val="nil"/>
            </w:tcBorders>
            <w:shd w:val="clear" w:color="auto" w:fill="auto"/>
            <w:noWrap/>
            <w:vAlign w:val="center"/>
            <w:hideMark/>
          </w:tcPr>
          <w:p w14:paraId="7ED7A85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jeeyoon park" w:date="2019-03-19T18:35:00Z"/>
                <w:rFonts w:ascii="Arial" w:eastAsia="Times New Roman" w:hAnsi="Arial" w:cs="Arial"/>
                <w:color w:val="000000"/>
                <w:sz w:val="18"/>
                <w:szCs w:val="18"/>
                <w:lang w:eastAsia="ko-KR"/>
              </w:rPr>
            </w:pPr>
            <w:ins w:id="926" w:author="jeeyoon park" w:date="2019-03-19T18:35: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3263342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jeeyoon park" w:date="2019-03-19T18:35:00Z"/>
                <w:rFonts w:ascii="Arial" w:eastAsia="Times New Roman" w:hAnsi="Arial" w:cs="Arial"/>
                <w:color w:val="000000"/>
                <w:sz w:val="18"/>
                <w:szCs w:val="18"/>
                <w:lang w:eastAsia="ko-KR"/>
              </w:rPr>
            </w:pPr>
            <w:ins w:id="928" w:author="jeeyoon park" w:date="2019-03-19T18:35:00Z">
              <w:r w:rsidRPr="00096F9E">
                <w:rPr>
                  <w:rFonts w:ascii="Arial" w:eastAsia="Times New Roman" w:hAnsi="Arial" w:cs="Arial"/>
                  <w:color w:val="000000"/>
                  <w:sz w:val="18"/>
                  <w:szCs w:val="18"/>
                  <w:lang w:eastAsia="ko-KR"/>
                </w:rPr>
                <w:t>100%</w:t>
              </w:r>
            </w:ins>
          </w:p>
        </w:tc>
      </w:tr>
      <w:tr w:rsidR="00096F9E" w:rsidRPr="00096F9E" w14:paraId="7AFF5C09" w14:textId="77777777" w:rsidTr="00096F9E">
        <w:trPr>
          <w:trHeight w:val="255"/>
          <w:ins w:id="929" w:author="jeeyoon park" w:date="2019-03-19T18:3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445F17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jeeyoon park" w:date="2019-03-19T18:35:00Z"/>
                <w:rFonts w:ascii="Arial" w:eastAsia="Times New Roman" w:hAnsi="Arial" w:cs="Arial"/>
                <w:color w:val="000000"/>
                <w:sz w:val="18"/>
                <w:szCs w:val="18"/>
                <w:lang w:eastAsia="ko-KR"/>
              </w:rPr>
            </w:pPr>
            <w:ins w:id="931" w:author="jeeyoon park" w:date="2019-03-19T18:35:00Z">
              <w:r w:rsidRPr="00096F9E">
                <w:rPr>
                  <w:rFonts w:ascii="Arial" w:eastAsia="Times New Roman" w:hAnsi="Arial" w:cs="Arial"/>
                  <w:color w:val="000000"/>
                  <w:sz w:val="18"/>
                  <w:szCs w:val="18"/>
                  <w:lang w:eastAsia="ko-KR"/>
                </w:rPr>
                <w:t>Class F</w:t>
              </w:r>
            </w:ins>
          </w:p>
        </w:tc>
        <w:tc>
          <w:tcPr>
            <w:tcW w:w="1080" w:type="dxa"/>
            <w:tcBorders>
              <w:top w:val="nil"/>
              <w:left w:val="nil"/>
              <w:bottom w:val="single" w:sz="8" w:space="0" w:color="auto"/>
              <w:right w:val="nil"/>
            </w:tcBorders>
            <w:shd w:val="clear" w:color="auto" w:fill="auto"/>
            <w:noWrap/>
            <w:vAlign w:val="center"/>
            <w:hideMark/>
          </w:tcPr>
          <w:p w14:paraId="1A4D222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jeeyoon park" w:date="2019-03-19T18:35:00Z"/>
                <w:rFonts w:ascii="Arial" w:eastAsia="Times New Roman" w:hAnsi="Arial" w:cs="Arial"/>
                <w:color w:val="000000"/>
                <w:sz w:val="18"/>
                <w:szCs w:val="18"/>
                <w:lang w:eastAsia="ko-KR"/>
              </w:rPr>
            </w:pPr>
            <w:ins w:id="933" w:author="jeeyoon park" w:date="2019-03-19T18:35:00Z">
              <w:r w:rsidRPr="00096F9E">
                <w:rPr>
                  <w:rFonts w:ascii="Arial" w:eastAsia="Times New Roman" w:hAnsi="Arial" w:cs="Arial"/>
                  <w:color w:val="000000"/>
                  <w:sz w:val="18"/>
                  <w:szCs w:val="18"/>
                  <w:lang w:eastAsia="ko-KR"/>
                </w:rPr>
                <w:t>-0.02%</w:t>
              </w:r>
            </w:ins>
          </w:p>
        </w:tc>
        <w:tc>
          <w:tcPr>
            <w:tcW w:w="1080" w:type="dxa"/>
            <w:tcBorders>
              <w:top w:val="nil"/>
              <w:left w:val="nil"/>
              <w:bottom w:val="single" w:sz="8" w:space="0" w:color="auto"/>
              <w:right w:val="nil"/>
            </w:tcBorders>
            <w:shd w:val="clear" w:color="auto" w:fill="auto"/>
            <w:noWrap/>
            <w:vAlign w:val="center"/>
            <w:hideMark/>
          </w:tcPr>
          <w:p w14:paraId="1C23BCF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jeeyoon park" w:date="2019-03-19T18:35:00Z"/>
                <w:rFonts w:ascii="Arial" w:eastAsia="Times New Roman" w:hAnsi="Arial" w:cs="Arial"/>
                <w:color w:val="000000"/>
                <w:sz w:val="18"/>
                <w:szCs w:val="18"/>
                <w:lang w:eastAsia="ko-KR"/>
              </w:rPr>
            </w:pPr>
            <w:ins w:id="935" w:author="jeeyoon park" w:date="2019-03-19T18:35:00Z">
              <w:r w:rsidRPr="00096F9E">
                <w:rPr>
                  <w:rFonts w:ascii="Arial" w:eastAsia="Times New Roman" w:hAnsi="Arial" w:cs="Arial"/>
                  <w:color w:val="000000"/>
                  <w:sz w:val="18"/>
                  <w:szCs w:val="18"/>
                  <w:lang w:eastAsia="ko-KR"/>
                </w:rPr>
                <w:t>-0.04%</w:t>
              </w:r>
            </w:ins>
          </w:p>
        </w:tc>
        <w:tc>
          <w:tcPr>
            <w:tcW w:w="2061" w:type="dxa"/>
            <w:tcBorders>
              <w:top w:val="nil"/>
              <w:left w:val="nil"/>
              <w:bottom w:val="single" w:sz="8" w:space="0" w:color="auto"/>
              <w:right w:val="single" w:sz="4" w:space="0" w:color="auto"/>
            </w:tcBorders>
            <w:shd w:val="clear" w:color="auto" w:fill="auto"/>
            <w:noWrap/>
            <w:vAlign w:val="center"/>
            <w:hideMark/>
          </w:tcPr>
          <w:p w14:paraId="2214E2D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jeeyoon park" w:date="2019-03-19T18:35:00Z"/>
                <w:rFonts w:ascii="Arial" w:eastAsia="Times New Roman" w:hAnsi="Arial" w:cs="Arial"/>
                <w:color w:val="000000"/>
                <w:sz w:val="18"/>
                <w:szCs w:val="18"/>
                <w:lang w:eastAsia="ko-KR"/>
              </w:rPr>
            </w:pPr>
            <w:ins w:id="937" w:author="jeeyoon park" w:date="2019-03-19T18:35:00Z">
              <w:r w:rsidRPr="00096F9E">
                <w:rPr>
                  <w:rFonts w:ascii="Arial" w:eastAsia="Times New Roman" w:hAnsi="Arial" w:cs="Arial"/>
                  <w:color w:val="000000"/>
                  <w:sz w:val="18"/>
                  <w:szCs w:val="18"/>
                  <w:lang w:eastAsia="ko-KR"/>
                </w:rPr>
                <w:t>-0.11%</w:t>
              </w:r>
            </w:ins>
          </w:p>
        </w:tc>
        <w:tc>
          <w:tcPr>
            <w:tcW w:w="1080" w:type="dxa"/>
            <w:tcBorders>
              <w:top w:val="nil"/>
              <w:left w:val="nil"/>
              <w:bottom w:val="single" w:sz="8" w:space="0" w:color="auto"/>
              <w:right w:val="nil"/>
            </w:tcBorders>
            <w:shd w:val="clear" w:color="auto" w:fill="auto"/>
            <w:noWrap/>
            <w:vAlign w:val="center"/>
            <w:hideMark/>
          </w:tcPr>
          <w:p w14:paraId="164F11C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jeeyoon park" w:date="2019-03-19T18:35:00Z"/>
                <w:rFonts w:ascii="Arial" w:eastAsia="Times New Roman" w:hAnsi="Arial" w:cs="Arial"/>
                <w:color w:val="000000"/>
                <w:sz w:val="18"/>
                <w:szCs w:val="18"/>
                <w:lang w:eastAsia="ko-KR"/>
              </w:rPr>
            </w:pPr>
            <w:ins w:id="939"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single" w:sz="8" w:space="0" w:color="auto"/>
              <w:right w:val="single" w:sz="8" w:space="0" w:color="auto"/>
            </w:tcBorders>
            <w:shd w:val="clear" w:color="auto" w:fill="auto"/>
            <w:noWrap/>
            <w:vAlign w:val="center"/>
            <w:hideMark/>
          </w:tcPr>
          <w:p w14:paraId="726A81B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jeeyoon park" w:date="2019-03-19T18:35:00Z"/>
                <w:rFonts w:ascii="Arial" w:eastAsia="Times New Roman" w:hAnsi="Arial" w:cs="Arial"/>
                <w:color w:val="000000"/>
                <w:sz w:val="18"/>
                <w:szCs w:val="18"/>
                <w:lang w:eastAsia="ko-KR"/>
              </w:rPr>
            </w:pPr>
            <w:ins w:id="941" w:author="jeeyoon park" w:date="2019-03-19T18:35:00Z">
              <w:r w:rsidRPr="00096F9E">
                <w:rPr>
                  <w:rFonts w:ascii="Arial" w:eastAsia="Times New Roman" w:hAnsi="Arial" w:cs="Arial"/>
                  <w:color w:val="000000"/>
                  <w:sz w:val="18"/>
                  <w:szCs w:val="18"/>
                  <w:lang w:eastAsia="ko-KR"/>
                </w:rPr>
                <w:t>100%</w:t>
              </w:r>
            </w:ins>
          </w:p>
        </w:tc>
      </w:tr>
      <w:tr w:rsidR="00096F9E" w:rsidRPr="00096F9E" w14:paraId="3584FAD4" w14:textId="77777777" w:rsidTr="00096F9E">
        <w:trPr>
          <w:trHeight w:val="255"/>
          <w:ins w:id="942" w:author="jeeyoon park" w:date="2019-03-19T18:35:00Z"/>
        </w:trPr>
        <w:tc>
          <w:tcPr>
            <w:tcW w:w="1640" w:type="dxa"/>
            <w:tcBorders>
              <w:top w:val="nil"/>
              <w:left w:val="nil"/>
              <w:bottom w:val="nil"/>
              <w:right w:val="nil"/>
            </w:tcBorders>
            <w:shd w:val="clear" w:color="auto" w:fill="auto"/>
            <w:noWrap/>
            <w:vAlign w:val="center"/>
            <w:hideMark/>
          </w:tcPr>
          <w:p w14:paraId="317AD09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jeeyoon park" w:date="2019-03-19T18:35:00Z"/>
                <w:rFonts w:ascii="Arial" w:eastAsia="Times New Roman" w:hAnsi="Arial" w:cs="Arial"/>
                <w:color w:val="000000"/>
                <w:sz w:val="18"/>
                <w:szCs w:val="18"/>
                <w:lang w:eastAsia="ko-KR"/>
              </w:rPr>
            </w:pPr>
          </w:p>
        </w:tc>
        <w:tc>
          <w:tcPr>
            <w:tcW w:w="1080" w:type="dxa"/>
            <w:tcBorders>
              <w:top w:val="nil"/>
              <w:left w:val="nil"/>
              <w:bottom w:val="nil"/>
              <w:right w:val="nil"/>
            </w:tcBorders>
            <w:shd w:val="clear" w:color="auto" w:fill="auto"/>
            <w:noWrap/>
            <w:vAlign w:val="bottom"/>
            <w:hideMark/>
          </w:tcPr>
          <w:p w14:paraId="4F9FF19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4603059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5" w:author="jeeyoon park" w:date="2019-03-19T18:35:00Z"/>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7CF966D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6"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06EC084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7"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2807278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8" w:author="jeeyoon park" w:date="2019-03-19T18:35:00Z"/>
                <w:rFonts w:eastAsia="Times New Roman"/>
                <w:sz w:val="20"/>
                <w:lang w:eastAsia="ko-KR"/>
              </w:rPr>
            </w:pPr>
          </w:p>
        </w:tc>
      </w:tr>
    </w:tbl>
    <w:p w14:paraId="5424CFB7" w14:textId="17B2B4EB" w:rsidR="00096F9E" w:rsidRPr="00096F9E" w:rsidDel="00096F9E" w:rsidRDefault="00096F9E">
      <w:pPr>
        <w:pStyle w:val="gmail-msolistparagraph"/>
        <w:spacing w:before="136" w:beforeAutospacing="0" w:after="0" w:afterAutospacing="0"/>
        <w:ind w:left="684"/>
        <w:jc w:val="both"/>
        <w:rPr>
          <w:del w:id="949" w:author="jeeyoon park" w:date="2019-03-19T18:35:00Z"/>
          <w:rFonts w:ascii="Times New Roman" w:hAnsi="Times New Roman" w:cs="Times New Roman"/>
          <w:sz w:val="22"/>
          <w:szCs w:val="22"/>
        </w:rPr>
        <w:pPrChange w:id="950" w:author="jeeyoon park" w:date="2019-03-19T18:35:00Z">
          <w:pPr>
            <w:pStyle w:val="gmail-msolistparagraph"/>
            <w:numPr>
              <w:numId w:val="20"/>
            </w:numPr>
            <w:spacing w:before="136" w:beforeAutospacing="0" w:after="0" w:afterAutospacing="0"/>
            <w:ind w:left="684" w:hanging="400"/>
            <w:jc w:val="both"/>
          </w:pPr>
        </w:pPrChange>
      </w:pPr>
    </w:p>
    <w:p w14:paraId="75505E52" w14:textId="2967A0B5" w:rsidR="00096F9E" w:rsidRPr="000942F7" w:rsidRDefault="000942F7" w:rsidP="000942F7">
      <w:pPr>
        <w:pStyle w:val="gmail-msolistparagraph"/>
        <w:numPr>
          <w:ilvl w:val="0"/>
          <w:numId w:val="20"/>
        </w:numPr>
        <w:spacing w:before="136" w:beforeAutospacing="0" w:after="0" w:afterAutospacing="0"/>
        <w:jc w:val="both"/>
        <w:rPr>
          <w:ins w:id="951" w:author="jeeyoon park" w:date="2019-03-19T18:35:00Z"/>
          <w:rFonts w:ascii="Times New Roman" w:hAnsi="Times New Roman" w:cs="Times New Roman"/>
          <w:sz w:val="22"/>
          <w:szCs w:val="22"/>
        </w:rPr>
      </w:pPr>
      <w:r>
        <w:rPr>
          <w:rFonts w:ascii="Times New Roman" w:hAnsi="Times New Roman" w:cs="Times New Roman"/>
          <w:sz w:val="22"/>
          <w:szCs w:val="22"/>
          <w:lang w:val="en-CA"/>
        </w:rPr>
        <w:t xml:space="preserve">Test </w:t>
      </w:r>
      <w:ins w:id="952" w:author="jeeyoon park" w:date="2019-03-19T18:33:00Z">
        <w:r w:rsidR="00096F9E">
          <w:rPr>
            <w:rFonts w:ascii="Times New Roman" w:hAnsi="Times New Roman" w:cs="Times New Roman"/>
            <w:sz w:val="22"/>
            <w:szCs w:val="22"/>
            <w:lang w:val="en-CA"/>
          </w:rPr>
          <w:t>4</w:t>
        </w:r>
      </w:ins>
      <w:del w:id="953" w:author="jeeyoon park" w:date="2019-03-19T18:33:00Z">
        <w:r w:rsidDel="00096F9E">
          <w:rPr>
            <w:rFonts w:ascii="Times New Roman" w:hAnsi="Times New Roman" w:cs="Times New Roman"/>
            <w:sz w:val="22"/>
            <w:szCs w:val="22"/>
            <w:lang w:val="en-CA"/>
          </w:rPr>
          <w:delText>3</w:delText>
        </w:r>
      </w:del>
      <w:r>
        <w:rPr>
          <w:rFonts w:ascii="Times New Roman" w:hAnsi="Times New Roman" w:cs="Times New Roman"/>
          <w:sz w:val="22"/>
          <w:szCs w:val="22"/>
          <w:lang w:val="en-CA"/>
        </w:rPr>
        <w:t xml:space="preserve">: VTM-4.0 + </w:t>
      </w:r>
      <w:proofErr w:type="spellStart"/>
      <w:r>
        <w:rPr>
          <w:rFonts w:ascii="Times New Roman" w:hAnsi="Times New Roman" w:cs="Times New Roman"/>
          <w:sz w:val="22"/>
          <w:szCs w:val="22"/>
          <w:lang w:val="en-CA"/>
        </w:rPr>
        <w:t>SKKU_Scheme</w:t>
      </w:r>
      <w:proofErr w:type="spellEnd"/>
      <w:r>
        <w:rPr>
          <w:rFonts w:ascii="Times New Roman" w:hAnsi="Times New Roman" w:cs="Times New Roman"/>
          <w:sz w:val="22"/>
          <w:szCs w:val="22"/>
          <w:lang w:val="en-CA"/>
        </w:rPr>
        <w:t xml:space="preserve"> 3 (Combination of Scheme 1 and Scheme 2</w:t>
      </w:r>
      <w:ins w:id="954" w:author="Jeon Byeungwoo" w:date="2019-03-21T20:57:00Z">
        <w:r w:rsidR="006174D7">
          <w:rPr>
            <w:rFonts w:ascii="Times New Roman" w:hAnsi="Times New Roman" w:cs="Times New Roman"/>
            <w:sz w:val="22"/>
            <w:szCs w:val="22"/>
            <w:lang w:val="en-CA"/>
          </w:rPr>
          <w:t xml:space="preserve"> (16x16)</w:t>
        </w:r>
      </w:ins>
      <w:r>
        <w:rPr>
          <w:rFonts w:ascii="Times New Roman" w:hAnsi="Times New Roman" w:cs="Times New Roman"/>
          <w:sz w:val="22"/>
          <w:szCs w:val="22"/>
          <w:lang w:val="en-CA"/>
        </w:rPr>
        <w:t>)</w:t>
      </w:r>
      <w:ins w:id="955" w:author="jeeyoon park" w:date="2019-03-19T18:35:00Z">
        <w:r w:rsidR="00096F9E">
          <w:rPr>
            <w:rFonts w:ascii="Times New Roman" w:hAnsi="Times New Roman" w:cs="Times New Roman"/>
            <w:sz w:val="22"/>
            <w:szCs w:val="22"/>
            <w:lang w:val="en-CA"/>
          </w:rPr>
          <w:br/>
        </w:r>
      </w:ins>
    </w:p>
    <w:tbl>
      <w:tblPr>
        <w:tblW w:w="8021" w:type="dxa"/>
        <w:tblLook w:val="04A0" w:firstRow="1" w:lastRow="0" w:firstColumn="1" w:lastColumn="0" w:noHBand="0" w:noVBand="1"/>
      </w:tblPr>
      <w:tblGrid>
        <w:gridCol w:w="1640"/>
        <w:gridCol w:w="1080"/>
        <w:gridCol w:w="1080"/>
        <w:gridCol w:w="2061"/>
        <w:gridCol w:w="1080"/>
        <w:gridCol w:w="1080"/>
      </w:tblGrid>
      <w:tr w:rsidR="00096F9E" w:rsidRPr="00096F9E" w14:paraId="43978C21" w14:textId="77777777" w:rsidTr="00096F9E">
        <w:trPr>
          <w:trHeight w:val="240"/>
          <w:ins w:id="956" w:author="jeeyoon park" w:date="2019-03-19T18:35:00Z"/>
        </w:trPr>
        <w:tc>
          <w:tcPr>
            <w:tcW w:w="1640" w:type="dxa"/>
            <w:tcBorders>
              <w:top w:val="nil"/>
              <w:left w:val="nil"/>
              <w:bottom w:val="nil"/>
              <w:right w:val="nil"/>
            </w:tcBorders>
            <w:shd w:val="clear" w:color="auto" w:fill="auto"/>
            <w:noWrap/>
            <w:vAlign w:val="center"/>
            <w:hideMark/>
          </w:tcPr>
          <w:p w14:paraId="273F68C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7" w:author="jeeyoon park" w:date="2019-03-19T18:35:00Z"/>
                <w:rFonts w:eastAsia="Times New Roman"/>
                <w:sz w:val="20"/>
                <w:szCs w:val="24"/>
                <w:lang w:eastAsia="ko-KR"/>
              </w:rPr>
            </w:pPr>
          </w:p>
        </w:tc>
        <w:tc>
          <w:tcPr>
            <w:tcW w:w="1080" w:type="dxa"/>
            <w:tcBorders>
              <w:top w:val="nil"/>
              <w:left w:val="nil"/>
              <w:bottom w:val="nil"/>
              <w:right w:val="nil"/>
            </w:tcBorders>
            <w:shd w:val="clear" w:color="auto" w:fill="auto"/>
            <w:noWrap/>
            <w:vAlign w:val="center"/>
            <w:hideMark/>
          </w:tcPr>
          <w:p w14:paraId="46A4416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266F2BA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jeeyoon park" w:date="2019-03-19T18:35: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11EB31F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06E97BD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4640EB8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jeeyoon park" w:date="2019-03-19T18:35:00Z"/>
                <w:rFonts w:eastAsia="Times New Roman"/>
                <w:sz w:val="20"/>
                <w:lang w:eastAsia="ko-KR"/>
              </w:rPr>
            </w:pPr>
          </w:p>
        </w:tc>
      </w:tr>
      <w:tr w:rsidR="00096F9E" w:rsidRPr="00096F9E" w14:paraId="331C79FD" w14:textId="77777777" w:rsidTr="00096F9E">
        <w:trPr>
          <w:trHeight w:val="255"/>
          <w:ins w:id="963" w:author="jeeyoon park" w:date="2019-03-19T18:35:00Z"/>
        </w:trPr>
        <w:tc>
          <w:tcPr>
            <w:tcW w:w="1640" w:type="dxa"/>
            <w:tcBorders>
              <w:top w:val="nil"/>
              <w:left w:val="nil"/>
              <w:bottom w:val="nil"/>
              <w:right w:val="nil"/>
            </w:tcBorders>
            <w:shd w:val="clear" w:color="auto" w:fill="auto"/>
            <w:noWrap/>
            <w:vAlign w:val="center"/>
            <w:hideMark/>
          </w:tcPr>
          <w:p w14:paraId="27E7A6C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jeeyoon park" w:date="2019-03-19T18:35:00Z"/>
                <w:rFonts w:eastAsia="Times New Roman"/>
                <w:sz w:val="20"/>
                <w:lang w:eastAsia="ko-KR"/>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7CF6037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jeeyoon park" w:date="2019-03-19T18:35:00Z"/>
                <w:rFonts w:ascii="Arial" w:eastAsia="Times New Roman" w:hAnsi="Arial" w:cs="Arial"/>
                <w:b/>
                <w:bCs/>
                <w:color w:val="000000"/>
                <w:sz w:val="18"/>
                <w:szCs w:val="18"/>
                <w:lang w:eastAsia="ko-KR"/>
              </w:rPr>
            </w:pPr>
            <w:ins w:id="966"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04F10BD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jeeyoon park" w:date="2019-03-19T18:35:00Z"/>
                <w:rFonts w:ascii="Calibri" w:eastAsia="Times New Roman" w:hAnsi="Calibri" w:cs="Calibri"/>
                <w:color w:val="000000"/>
                <w:sz w:val="24"/>
                <w:szCs w:val="24"/>
                <w:lang w:eastAsia="ko-KR"/>
              </w:rPr>
            </w:pPr>
            <w:ins w:id="968" w:author="jeeyoon park" w:date="2019-03-19T18:35:00Z">
              <w:r w:rsidRPr="00096F9E">
                <w:rPr>
                  <w:rFonts w:ascii="Calibri" w:eastAsia="Times New Roman" w:hAnsi="Calibri" w:cs="Calibri"/>
                  <w:color w:val="000000"/>
                  <w:sz w:val="24"/>
                  <w:szCs w:val="24"/>
                  <w:lang w:eastAsia="ko-KR"/>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2E60BFF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jeeyoon park" w:date="2019-03-19T18:35:00Z"/>
                <w:rFonts w:ascii="Arial" w:eastAsia="Times New Roman" w:hAnsi="Arial" w:cs="Arial"/>
                <w:b/>
                <w:bCs/>
                <w:color w:val="000000"/>
                <w:sz w:val="18"/>
                <w:szCs w:val="18"/>
                <w:lang w:eastAsia="ko-KR"/>
              </w:rPr>
            </w:pPr>
            <w:ins w:id="970" w:author="jeeyoon park" w:date="2019-03-19T18:35:00Z">
              <w:r w:rsidRPr="00096F9E">
                <w:rPr>
                  <w:rFonts w:ascii="Arial" w:eastAsia="Times New Roman" w:hAnsi="Arial" w:cs="Arial"/>
                  <w:b/>
                  <w:bCs/>
                  <w:color w:val="000000"/>
                  <w:sz w:val="18"/>
                  <w:szCs w:val="18"/>
                  <w:lang w:eastAsia="ko-KR"/>
                </w:rPr>
                <w:t xml:space="preserve">All Intra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50B1B77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jeeyoon park" w:date="2019-03-19T18:35:00Z"/>
                <w:rFonts w:ascii="Calibri" w:eastAsia="Times New Roman" w:hAnsi="Calibri" w:cs="Calibri"/>
                <w:color w:val="000000"/>
                <w:sz w:val="24"/>
                <w:szCs w:val="24"/>
                <w:lang w:eastAsia="ko-KR"/>
              </w:rPr>
            </w:pPr>
            <w:ins w:id="972" w:author="jeeyoon park" w:date="2019-03-19T18:35:00Z">
              <w:r w:rsidRPr="00096F9E">
                <w:rPr>
                  <w:rFonts w:ascii="Calibri" w:eastAsia="Times New Roman" w:hAnsi="Calibri" w:cs="Calibri"/>
                  <w:color w:val="000000"/>
                  <w:sz w:val="24"/>
                  <w:szCs w:val="24"/>
                  <w:lang w:eastAsia="ko-KR"/>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CD8C57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jeeyoon park" w:date="2019-03-19T18:35:00Z"/>
                <w:rFonts w:ascii="Calibri" w:eastAsia="Times New Roman" w:hAnsi="Calibri" w:cs="Calibri"/>
                <w:color w:val="000000"/>
                <w:sz w:val="24"/>
                <w:szCs w:val="24"/>
                <w:lang w:eastAsia="ko-KR"/>
              </w:rPr>
            </w:pPr>
            <w:ins w:id="974" w:author="jeeyoon park" w:date="2019-03-19T18:35:00Z">
              <w:r w:rsidRPr="00096F9E">
                <w:rPr>
                  <w:rFonts w:ascii="Calibri" w:eastAsia="Times New Roman" w:hAnsi="Calibri" w:cs="Calibri"/>
                  <w:color w:val="000000"/>
                  <w:sz w:val="24"/>
                  <w:szCs w:val="24"/>
                  <w:lang w:eastAsia="ko-KR"/>
                </w:rPr>
                <w:t> </w:t>
              </w:r>
            </w:ins>
          </w:p>
        </w:tc>
      </w:tr>
      <w:tr w:rsidR="00096F9E" w:rsidRPr="00096F9E" w14:paraId="57A872A5" w14:textId="77777777" w:rsidTr="00096F9E">
        <w:trPr>
          <w:trHeight w:val="255"/>
          <w:ins w:id="975" w:author="jeeyoon park" w:date="2019-03-19T18:35:00Z"/>
        </w:trPr>
        <w:tc>
          <w:tcPr>
            <w:tcW w:w="1640" w:type="dxa"/>
            <w:tcBorders>
              <w:top w:val="nil"/>
              <w:left w:val="nil"/>
              <w:bottom w:val="nil"/>
              <w:right w:val="nil"/>
            </w:tcBorders>
            <w:shd w:val="clear" w:color="auto" w:fill="auto"/>
            <w:noWrap/>
            <w:vAlign w:val="center"/>
            <w:hideMark/>
          </w:tcPr>
          <w:p w14:paraId="6680C03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jeeyoon park" w:date="2019-03-19T18:35:00Z"/>
                <w:rFonts w:ascii="Calibri" w:eastAsia="Times New Roman" w:hAnsi="Calibri" w:cs="Calibri"/>
                <w:color w:val="000000"/>
                <w:sz w:val="24"/>
                <w:szCs w:val="24"/>
                <w:lang w:eastAsia="ko-KR"/>
              </w:rPr>
            </w:pPr>
          </w:p>
        </w:tc>
        <w:tc>
          <w:tcPr>
            <w:tcW w:w="1080" w:type="dxa"/>
            <w:tcBorders>
              <w:top w:val="nil"/>
              <w:left w:val="single" w:sz="8" w:space="0" w:color="auto"/>
              <w:bottom w:val="nil"/>
              <w:right w:val="nil"/>
            </w:tcBorders>
            <w:shd w:val="clear" w:color="auto" w:fill="auto"/>
            <w:noWrap/>
            <w:vAlign w:val="center"/>
            <w:hideMark/>
          </w:tcPr>
          <w:p w14:paraId="745BE27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jeeyoon park" w:date="2019-03-19T18:35:00Z"/>
                <w:rFonts w:ascii="Arial" w:eastAsia="Times New Roman" w:hAnsi="Arial" w:cs="Arial"/>
                <w:b/>
                <w:bCs/>
                <w:color w:val="000000"/>
                <w:sz w:val="18"/>
                <w:szCs w:val="18"/>
                <w:lang w:eastAsia="ko-KR"/>
              </w:rPr>
            </w:pPr>
            <w:ins w:id="978"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040CB8B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jeeyoon park" w:date="2019-03-19T18:35:00Z"/>
                <w:rFonts w:ascii="Arial" w:eastAsia="Times New Roman" w:hAnsi="Arial" w:cs="Arial"/>
                <w:b/>
                <w:bCs/>
                <w:color w:val="000000"/>
                <w:sz w:val="18"/>
                <w:szCs w:val="18"/>
                <w:lang w:eastAsia="ko-KR"/>
              </w:rPr>
            </w:pPr>
            <w:ins w:id="980" w:author="jeeyoon park" w:date="2019-03-19T18:35:00Z">
              <w:r w:rsidRPr="00096F9E">
                <w:rPr>
                  <w:rFonts w:ascii="Arial" w:eastAsia="Times New Roman" w:hAnsi="Arial" w:cs="Arial"/>
                  <w:b/>
                  <w:bCs/>
                  <w:color w:val="000000"/>
                  <w:sz w:val="18"/>
                  <w:szCs w:val="18"/>
                  <w:lang w:eastAsia="ko-KR"/>
                </w:rPr>
                <w:t> </w:t>
              </w:r>
            </w:ins>
          </w:p>
        </w:tc>
        <w:tc>
          <w:tcPr>
            <w:tcW w:w="2061" w:type="dxa"/>
            <w:tcBorders>
              <w:top w:val="nil"/>
              <w:left w:val="nil"/>
              <w:bottom w:val="nil"/>
              <w:right w:val="nil"/>
            </w:tcBorders>
            <w:shd w:val="clear" w:color="auto" w:fill="auto"/>
            <w:noWrap/>
            <w:vAlign w:val="center"/>
            <w:hideMark/>
          </w:tcPr>
          <w:p w14:paraId="77162BB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jeeyoon park" w:date="2019-03-19T18:35:00Z"/>
                <w:rFonts w:ascii="Arial" w:eastAsia="Times New Roman" w:hAnsi="Arial" w:cs="Arial"/>
                <w:b/>
                <w:bCs/>
                <w:color w:val="000000"/>
                <w:sz w:val="18"/>
                <w:szCs w:val="18"/>
                <w:lang w:eastAsia="ko-KR"/>
              </w:rPr>
            </w:pPr>
            <w:ins w:id="982" w:author="jeeyoon park" w:date="2019-03-19T18:35:00Z">
              <w:r w:rsidRPr="00096F9E">
                <w:rPr>
                  <w:rFonts w:ascii="Arial" w:eastAsia="Times New Roman" w:hAnsi="Arial" w:cs="Arial"/>
                  <w:b/>
                  <w:bCs/>
                  <w:color w:val="000000"/>
                  <w:sz w:val="18"/>
                  <w:szCs w:val="18"/>
                  <w:lang w:eastAsia="ko-KR"/>
                </w:rPr>
                <w:t>Over VTM-4.0</w:t>
              </w:r>
            </w:ins>
          </w:p>
        </w:tc>
        <w:tc>
          <w:tcPr>
            <w:tcW w:w="1080" w:type="dxa"/>
            <w:tcBorders>
              <w:top w:val="nil"/>
              <w:left w:val="nil"/>
              <w:bottom w:val="nil"/>
              <w:right w:val="nil"/>
            </w:tcBorders>
            <w:shd w:val="clear" w:color="auto" w:fill="auto"/>
            <w:noWrap/>
            <w:vAlign w:val="center"/>
            <w:hideMark/>
          </w:tcPr>
          <w:p w14:paraId="2897643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jeeyoon park" w:date="2019-03-19T18:35:00Z"/>
                <w:rFonts w:ascii="Arial" w:eastAsia="Times New Roman" w:hAnsi="Arial" w:cs="Arial"/>
                <w:b/>
                <w:bCs/>
                <w:color w:val="000000"/>
                <w:sz w:val="18"/>
                <w:szCs w:val="18"/>
                <w:lang w:eastAsia="ko-KR"/>
              </w:rPr>
            </w:pPr>
            <w:ins w:id="984"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52EC8B4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jeeyoon park" w:date="2019-03-19T18:35:00Z"/>
                <w:rFonts w:ascii="Arial" w:eastAsia="Times New Roman" w:hAnsi="Arial" w:cs="Arial"/>
                <w:b/>
                <w:bCs/>
                <w:color w:val="000000"/>
                <w:sz w:val="18"/>
                <w:szCs w:val="18"/>
                <w:lang w:eastAsia="ko-KR"/>
              </w:rPr>
            </w:pPr>
            <w:ins w:id="986" w:author="jeeyoon park" w:date="2019-03-19T18:35:00Z">
              <w:r w:rsidRPr="00096F9E">
                <w:rPr>
                  <w:rFonts w:ascii="Arial" w:eastAsia="Times New Roman" w:hAnsi="Arial" w:cs="Arial"/>
                  <w:b/>
                  <w:bCs/>
                  <w:color w:val="000000"/>
                  <w:sz w:val="18"/>
                  <w:szCs w:val="18"/>
                  <w:lang w:eastAsia="ko-KR"/>
                </w:rPr>
                <w:t> </w:t>
              </w:r>
            </w:ins>
          </w:p>
        </w:tc>
      </w:tr>
      <w:tr w:rsidR="00096F9E" w:rsidRPr="00096F9E" w14:paraId="721EC694" w14:textId="77777777" w:rsidTr="00096F9E">
        <w:trPr>
          <w:trHeight w:val="255"/>
          <w:ins w:id="987" w:author="jeeyoon park" w:date="2019-03-19T18:35:00Z"/>
        </w:trPr>
        <w:tc>
          <w:tcPr>
            <w:tcW w:w="1640" w:type="dxa"/>
            <w:tcBorders>
              <w:top w:val="nil"/>
              <w:left w:val="nil"/>
              <w:bottom w:val="nil"/>
              <w:right w:val="nil"/>
            </w:tcBorders>
            <w:shd w:val="clear" w:color="auto" w:fill="auto"/>
            <w:noWrap/>
            <w:vAlign w:val="center"/>
            <w:hideMark/>
          </w:tcPr>
          <w:p w14:paraId="7442F8D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jeeyoon park" w:date="2019-03-19T18:35:00Z"/>
                <w:rFonts w:ascii="Arial" w:eastAsia="Times New Roman"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4850FBD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jeeyoon park" w:date="2019-03-19T18:35:00Z"/>
                <w:rFonts w:ascii="Arial" w:eastAsia="Times New Roman" w:hAnsi="Arial" w:cs="Arial"/>
                <w:color w:val="000000"/>
                <w:sz w:val="18"/>
                <w:szCs w:val="18"/>
                <w:lang w:eastAsia="ko-KR"/>
              </w:rPr>
            </w:pPr>
            <w:ins w:id="990" w:author="jeeyoon park" w:date="2019-03-19T18:35:00Z">
              <w:r w:rsidRPr="00096F9E">
                <w:rPr>
                  <w:rFonts w:ascii="Arial" w:eastAsia="Times New Roman" w:hAnsi="Arial" w:cs="Arial"/>
                  <w:color w:val="000000"/>
                  <w:sz w:val="18"/>
                  <w:szCs w:val="18"/>
                  <w:lang w:eastAsia="ko-KR"/>
                </w:rPr>
                <w:t>Y</w:t>
              </w:r>
            </w:ins>
          </w:p>
        </w:tc>
        <w:tc>
          <w:tcPr>
            <w:tcW w:w="1080" w:type="dxa"/>
            <w:tcBorders>
              <w:top w:val="nil"/>
              <w:left w:val="nil"/>
              <w:bottom w:val="single" w:sz="8" w:space="0" w:color="auto"/>
              <w:right w:val="nil"/>
            </w:tcBorders>
            <w:shd w:val="clear" w:color="auto" w:fill="auto"/>
            <w:noWrap/>
            <w:vAlign w:val="center"/>
            <w:hideMark/>
          </w:tcPr>
          <w:p w14:paraId="65DB2A1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jeeyoon park" w:date="2019-03-19T18:35:00Z"/>
                <w:rFonts w:ascii="Arial" w:eastAsia="Times New Roman" w:hAnsi="Arial" w:cs="Arial"/>
                <w:color w:val="000000"/>
                <w:sz w:val="18"/>
                <w:szCs w:val="18"/>
                <w:lang w:eastAsia="ko-KR"/>
              </w:rPr>
            </w:pPr>
            <w:ins w:id="992" w:author="jeeyoon park" w:date="2019-03-19T18:35:00Z">
              <w:r w:rsidRPr="00096F9E">
                <w:rPr>
                  <w:rFonts w:ascii="Arial" w:eastAsia="Times New Roman"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23EBC32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jeeyoon park" w:date="2019-03-19T18:35:00Z"/>
                <w:rFonts w:ascii="Arial" w:eastAsia="Times New Roman" w:hAnsi="Arial" w:cs="Arial"/>
                <w:color w:val="000000"/>
                <w:sz w:val="18"/>
                <w:szCs w:val="18"/>
                <w:lang w:eastAsia="ko-KR"/>
              </w:rPr>
            </w:pPr>
            <w:ins w:id="994" w:author="jeeyoon park" w:date="2019-03-19T18:35:00Z">
              <w:r w:rsidRPr="00096F9E">
                <w:rPr>
                  <w:rFonts w:ascii="Arial" w:eastAsia="Times New Roman" w:hAnsi="Arial" w:cs="Arial"/>
                  <w:color w:val="000000"/>
                  <w:sz w:val="18"/>
                  <w:szCs w:val="18"/>
                  <w:lang w:eastAsia="ko-KR"/>
                </w:rPr>
                <w:t>V</w:t>
              </w:r>
            </w:ins>
          </w:p>
        </w:tc>
        <w:tc>
          <w:tcPr>
            <w:tcW w:w="1080" w:type="dxa"/>
            <w:tcBorders>
              <w:top w:val="nil"/>
              <w:left w:val="nil"/>
              <w:bottom w:val="single" w:sz="8" w:space="0" w:color="auto"/>
              <w:right w:val="nil"/>
            </w:tcBorders>
            <w:shd w:val="clear" w:color="auto" w:fill="auto"/>
            <w:noWrap/>
            <w:vAlign w:val="center"/>
            <w:hideMark/>
          </w:tcPr>
          <w:p w14:paraId="26A970A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jeeyoon park" w:date="2019-03-19T18:35:00Z"/>
                <w:rFonts w:ascii="Arial" w:eastAsia="Times New Roman" w:hAnsi="Arial" w:cs="Arial"/>
                <w:color w:val="000000"/>
                <w:sz w:val="18"/>
                <w:szCs w:val="18"/>
                <w:lang w:eastAsia="ko-KR"/>
              </w:rPr>
            </w:pPr>
            <w:ins w:id="996" w:author="jeeyoon park" w:date="2019-03-19T18:35:00Z">
              <w:r w:rsidRPr="00096F9E">
                <w:rPr>
                  <w:rFonts w:ascii="Arial" w:eastAsia="Times New Roman" w:hAnsi="Arial" w:cs="Arial"/>
                  <w:color w:val="000000"/>
                  <w:sz w:val="18"/>
                  <w:szCs w:val="18"/>
                  <w:lang w:eastAsia="ko-KR"/>
                </w:rPr>
                <w:t>EncT</w:t>
              </w:r>
            </w:ins>
          </w:p>
        </w:tc>
        <w:tc>
          <w:tcPr>
            <w:tcW w:w="1080" w:type="dxa"/>
            <w:tcBorders>
              <w:top w:val="nil"/>
              <w:left w:val="nil"/>
              <w:bottom w:val="single" w:sz="8" w:space="0" w:color="auto"/>
              <w:right w:val="single" w:sz="8" w:space="0" w:color="auto"/>
            </w:tcBorders>
            <w:shd w:val="clear" w:color="auto" w:fill="auto"/>
            <w:noWrap/>
            <w:vAlign w:val="center"/>
            <w:hideMark/>
          </w:tcPr>
          <w:p w14:paraId="4D52875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jeeyoon park" w:date="2019-03-19T18:35:00Z"/>
                <w:rFonts w:ascii="Arial" w:eastAsia="Times New Roman" w:hAnsi="Arial" w:cs="Arial"/>
                <w:color w:val="000000"/>
                <w:sz w:val="18"/>
                <w:szCs w:val="18"/>
                <w:lang w:eastAsia="ko-KR"/>
              </w:rPr>
            </w:pPr>
            <w:ins w:id="998" w:author="jeeyoon park" w:date="2019-03-19T18:35:00Z">
              <w:r w:rsidRPr="00096F9E">
                <w:rPr>
                  <w:rFonts w:ascii="Arial" w:eastAsia="Times New Roman" w:hAnsi="Arial" w:cs="Arial"/>
                  <w:color w:val="000000"/>
                  <w:sz w:val="18"/>
                  <w:szCs w:val="18"/>
                  <w:lang w:eastAsia="ko-KR"/>
                </w:rPr>
                <w:t>DecT</w:t>
              </w:r>
            </w:ins>
          </w:p>
        </w:tc>
      </w:tr>
      <w:tr w:rsidR="00096F9E" w:rsidRPr="00096F9E" w14:paraId="5148157B" w14:textId="77777777" w:rsidTr="00096F9E">
        <w:trPr>
          <w:trHeight w:val="255"/>
          <w:ins w:id="999"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B521E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jeeyoon park" w:date="2019-03-19T18:35:00Z"/>
                <w:rFonts w:ascii="Arial" w:eastAsia="Times New Roman" w:hAnsi="Arial" w:cs="Arial"/>
                <w:color w:val="000000"/>
                <w:sz w:val="18"/>
                <w:szCs w:val="18"/>
                <w:lang w:eastAsia="ko-KR"/>
              </w:rPr>
            </w:pPr>
            <w:ins w:id="1001" w:author="jeeyoon park" w:date="2019-03-19T18:35:00Z">
              <w:r w:rsidRPr="00096F9E">
                <w:rPr>
                  <w:rFonts w:ascii="Arial" w:eastAsia="Times New Roman"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hideMark/>
          </w:tcPr>
          <w:p w14:paraId="3CE1E0B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jeeyoon park" w:date="2019-03-19T18:35:00Z"/>
                <w:rFonts w:ascii="Arial" w:eastAsia="Times New Roman" w:hAnsi="Arial" w:cs="Arial"/>
                <w:color w:val="000000"/>
                <w:sz w:val="18"/>
                <w:szCs w:val="18"/>
                <w:lang w:eastAsia="ko-KR"/>
              </w:rPr>
            </w:pPr>
            <w:ins w:id="1003" w:author="jeeyoon park" w:date="2019-03-19T18:35: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407607B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jeeyoon park" w:date="2019-03-19T18:35:00Z"/>
                <w:rFonts w:ascii="Arial" w:eastAsia="Times New Roman" w:hAnsi="Arial" w:cs="Arial"/>
                <w:color w:val="000000"/>
                <w:sz w:val="18"/>
                <w:szCs w:val="18"/>
                <w:lang w:eastAsia="ko-KR"/>
              </w:rPr>
            </w:pPr>
            <w:ins w:id="1005" w:author="jeeyoon park" w:date="2019-03-19T18:35:00Z">
              <w:r w:rsidRPr="00096F9E">
                <w:rPr>
                  <w:rFonts w:ascii="Arial" w:eastAsia="Times New Roman" w:hAnsi="Arial" w:cs="Arial"/>
                  <w:color w:val="000000"/>
                  <w:sz w:val="18"/>
                  <w:szCs w:val="18"/>
                  <w:lang w:eastAsia="ko-KR"/>
                </w:rPr>
                <w:t>0.05%</w:t>
              </w:r>
            </w:ins>
          </w:p>
        </w:tc>
        <w:tc>
          <w:tcPr>
            <w:tcW w:w="2061" w:type="dxa"/>
            <w:tcBorders>
              <w:top w:val="nil"/>
              <w:left w:val="nil"/>
              <w:bottom w:val="nil"/>
              <w:right w:val="single" w:sz="4" w:space="0" w:color="auto"/>
            </w:tcBorders>
            <w:shd w:val="clear" w:color="auto" w:fill="auto"/>
            <w:noWrap/>
            <w:vAlign w:val="center"/>
            <w:hideMark/>
          </w:tcPr>
          <w:p w14:paraId="0B121B3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jeeyoon park" w:date="2019-03-19T18:35:00Z"/>
                <w:rFonts w:ascii="Arial" w:eastAsia="Times New Roman" w:hAnsi="Arial" w:cs="Arial"/>
                <w:color w:val="000000"/>
                <w:sz w:val="18"/>
                <w:szCs w:val="18"/>
                <w:lang w:eastAsia="ko-KR"/>
              </w:rPr>
            </w:pPr>
            <w:ins w:id="1007" w:author="jeeyoon park" w:date="2019-03-19T18:35:00Z">
              <w:r w:rsidRPr="00096F9E">
                <w:rPr>
                  <w:rFonts w:ascii="Arial" w:eastAsia="Times New Roman" w:hAnsi="Arial" w:cs="Arial"/>
                  <w:color w:val="000000"/>
                  <w:sz w:val="18"/>
                  <w:szCs w:val="18"/>
                  <w:lang w:eastAsia="ko-KR"/>
                </w:rPr>
                <w:t>-0.04%</w:t>
              </w:r>
            </w:ins>
          </w:p>
        </w:tc>
        <w:tc>
          <w:tcPr>
            <w:tcW w:w="1080" w:type="dxa"/>
            <w:tcBorders>
              <w:top w:val="nil"/>
              <w:left w:val="nil"/>
              <w:bottom w:val="nil"/>
              <w:right w:val="nil"/>
            </w:tcBorders>
            <w:shd w:val="clear" w:color="auto" w:fill="auto"/>
            <w:noWrap/>
            <w:vAlign w:val="center"/>
            <w:hideMark/>
          </w:tcPr>
          <w:p w14:paraId="50AC02B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jeeyoon park" w:date="2019-03-19T18:35:00Z"/>
                <w:rFonts w:ascii="Arial" w:eastAsia="Times New Roman" w:hAnsi="Arial" w:cs="Arial"/>
                <w:color w:val="000000"/>
                <w:sz w:val="18"/>
                <w:szCs w:val="18"/>
                <w:lang w:eastAsia="ko-KR"/>
              </w:rPr>
            </w:pPr>
            <w:ins w:id="1009"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71F14DF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jeeyoon park" w:date="2019-03-19T18:35:00Z"/>
                <w:rFonts w:ascii="Arial" w:eastAsia="Times New Roman" w:hAnsi="Arial" w:cs="Arial"/>
                <w:color w:val="000000"/>
                <w:sz w:val="18"/>
                <w:szCs w:val="18"/>
                <w:lang w:eastAsia="ko-KR"/>
              </w:rPr>
            </w:pPr>
            <w:ins w:id="1011" w:author="jeeyoon park" w:date="2019-03-19T18:35:00Z">
              <w:r w:rsidRPr="00096F9E">
                <w:rPr>
                  <w:rFonts w:ascii="Arial" w:eastAsia="Times New Roman" w:hAnsi="Arial" w:cs="Arial"/>
                  <w:color w:val="000000"/>
                  <w:sz w:val="18"/>
                  <w:szCs w:val="18"/>
                  <w:lang w:eastAsia="ko-KR"/>
                </w:rPr>
                <w:t>100%</w:t>
              </w:r>
            </w:ins>
          </w:p>
        </w:tc>
      </w:tr>
      <w:tr w:rsidR="00096F9E" w:rsidRPr="00096F9E" w14:paraId="077E9EDC" w14:textId="77777777" w:rsidTr="00096F9E">
        <w:trPr>
          <w:trHeight w:val="255"/>
          <w:ins w:id="1012"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556CDE2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jeeyoon park" w:date="2019-03-19T18:35:00Z"/>
                <w:rFonts w:ascii="Arial" w:eastAsia="Times New Roman" w:hAnsi="Arial" w:cs="Arial"/>
                <w:color w:val="000000"/>
                <w:sz w:val="18"/>
                <w:szCs w:val="18"/>
                <w:lang w:eastAsia="ko-KR"/>
              </w:rPr>
            </w:pPr>
            <w:ins w:id="1014" w:author="jeeyoon park" w:date="2019-03-19T18:35:00Z">
              <w:r w:rsidRPr="00096F9E">
                <w:rPr>
                  <w:rFonts w:ascii="Arial" w:eastAsia="Times New Roman"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hideMark/>
          </w:tcPr>
          <w:p w14:paraId="4C929F0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jeeyoon park" w:date="2019-03-19T18:35:00Z"/>
                <w:rFonts w:ascii="Arial" w:eastAsia="Times New Roman" w:hAnsi="Arial" w:cs="Arial"/>
                <w:color w:val="000000"/>
                <w:sz w:val="18"/>
                <w:szCs w:val="18"/>
                <w:lang w:eastAsia="ko-KR"/>
              </w:rPr>
            </w:pPr>
            <w:ins w:id="1016" w:author="jeeyoon park" w:date="2019-03-19T18:35: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2FEAF5B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jeeyoon park" w:date="2019-03-19T18:35:00Z"/>
                <w:rFonts w:ascii="Arial" w:eastAsia="Times New Roman" w:hAnsi="Arial" w:cs="Arial"/>
                <w:color w:val="000000"/>
                <w:sz w:val="18"/>
                <w:szCs w:val="18"/>
                <w:lang w:eastAsia="ko-KR"/>
              </w:rPr>
            </w:pPr>
            <w:ins w:id="1018" w:author="jeeyoon park" w:date="2019-03-19T18:35:00Z">
              <w:r w:rsidRPr="00096F9E">
                <w:rPr>
                  <w:rFonts w:ascii="Arial" w:eastAsia="Times New Roman" w:hAnsi="Arial" w:cs="Arial"/>
                  <w:color w:val="000000"/>
                  <w:sz w:val="18"/>
                  <w:szCs w:val="18"/>
                  <w:lang w:eastAsia="ko-KR"/>
                </w:rPr>
                <w:t>0.13%</w:t>
              </w:r>
            </w:ins>
          </w:p>
        </w:tc>
        <w:tc>
          <w:tcPr>
            <w:tcW w:w="2061" w:type="dxa"/>
            <w:tcBorders>
              <w:top w:val="nil"/>
              <w:left w:val="nil"/>
              <w:bottom w:val="nil"/>
              <w:right w:val="single" w:sz="4" w:space="0" w:color="auto"/>
            </w:tcBorders>
            <w:shd w:val="clear" w:color="auto" w:fill="auto"/>
            <w:noWrap/>
            <w:vAlign w:val="center"/>
            <w:hideMark/>
          </w:tcPr>
          <w:p w14:paraId="63E0DC6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jeeyoon park" w:date="2019-03-19T18:35:00Z"/>
                <w:rFonts w:ascii="Arial" w:eastAsia="Times New Roman" w:hAnsi="Arial" w:cs="Arial"/>
                <w:color w:val="000000"/>
                <w:sz w:val="18"/>
                <w:szCs w:val="18"/>
                <w:lang w:eastAsia="ko-KR"/>
              </w:rPr>
            </w:pPr>
            <w:ins w:id="1020"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4473FF0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jeeyoon park" w:date="2019-03-19T18:35:00Z"/>
                <w:rFonts w:ascii="Arial" w:eastAsia="Times New Roman" w:hAnsi="Arial" w:cs="Arial"/>
                <w:color w:val="000000"/>
                <w:sz w:val="18"/>
                <w:szCs w:val="18"/>
                <w:lang w:eastAsia="ko-KR"/>
              </w:rPr>
            </w:pPr>
            <w:ins w:id="1022"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310AD44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jeeyoon park" w:date="2019-03-19T18:35:00Z"/>
                <w:rFonts w:ascii="Arial" w:eastAsia="Times New Roman" w:hAnsi="Arial" w:cs="Arial"/>
                <w:color w:val="000000"/>
                <w:sz w:val="18"/>
                <w:szCs w:val="18"/>
                <w:lang w:eastAsia="ko-KR"/>
              </w:rPr>
            </w:pPr>
            <w:ins w:id="1024" w:author="jeeyoon park" w:date="2019-03-19T18:35:00Z">
              <w:r w:rsidRPr="00096F9E">
                <w:rPr>
                  <w:rFonts w:ascii="Arial" w:eastAsia="Times New Roman" w:hAnsi="Arial" w:cs="Arial"/>
                  <w:color w:val="000000"/>
                  <w:sz w:val="18"/>
                  <w:szCs w:val="18"/>
                  <w:lang w:eastAsia="ko-KR"/>
                </w:rPr>
                <w:t>100%</w:t>
              </w:r>
            </w:ins>
          </w:p>
        </w:tc>
      </w:tr>
      <w:tr w:rsidR="00096F9E" w:rsidRPr="00096F9E" w14:paraId="24D19DDB" w14:textId="77777777" w:rsidTr="00096F9E">
        <w:trPr>
          <w:trHeight w:val="255"/>
          <w:ins w:id="1025"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1FA1031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jeeyoon park" w:date="2019-03-19T18:35:00Z"/>
                <w:rFonts w:ascii="Arial" w:eastAsia="Times New Roman" w:hAnsi="Arial" w:cs="Arial"/>
                <w:color w:val="000000"/>
                <w:sz w:val="18"/>
                <w:szCs w:val="18"/>
                <w:lang w:eastAsia="ko-KR"/>
              </w:rPr>
            </w:pPr>
            <w:ins w:id="1027" w:author="jeeyoon park" w:date="2019-03-19T18:35:00Z">
              <w:r w:rsidRPr="00096F9E">
                <w:rPr>
                  <w:rFonts w:ascii="Arial" w:eastAsia="Times New Roman"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hideMark/>
          </w:tcPr>
          <w:p w14:paraId="7F00406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jeeyoon park" w:date="2019-03-19T18:35:00Z"/>
                <w:rFonts w:ascii="Arial" w:eastAsia="Times New Roman" w:hAnsi="Arial" w:cs="Arial"/>
                <w:color w:val="000000"/>
                <w:sz w:val="18"/>
                <w:szCs w:val="18"/>
                <w:lang w:eastAsia="ko-KR"/>
              </w:rPr>
            </w:pPr>
            <w:ins w:id="1029"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47B482D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jeeyoon park" w:date="2019-03-19T18:35:00Z"/>
                <w:rFonts w:ascii="Arial" w:eastAsia="Times New Roman" w:hAnsi="Arial" w:cs="Arial"/>
                <w:color w:val="000000"/>
                <w:sz w:val="18"/>
                <w:szCs w:val="18"/>
                <w:lang w:eastAsia="ko-KR"/>
              </w:rPr>
            </w:pPr>
            <w:ins w:id="1031" w:author="jeeyoon park" w:date="2019-03-19T18:35:00Z">
              <w:r w:rsidRPr="00096F9E">
                <w:rPr>
                  <w:rFonts w:ascii="Arial" w:eastAsia="Times New Roman" w:hAnsi="Arial" w:cs="Arial"/>
                  <w:color w:val="000000"/>
                  <w:sz w:val="18"/>
                  <w:szCs w:val="18"/>
                  <w:lang w:eastAsia="ko-KR"/>
                </w:rPr>
                <w:t>-0.02%</w:t>
              </w:r>
            </w:ins>
          </w:p>
        </w:tc>
        <w:tc>
          <w:tcPr>
            <w:tcW w:w="2061" w:type="dxa"/>
            <w:tcBorders>
              <w:top w:val="nil"/>
              <w:left w:val="nil"/>
              <w:bottom w:val="nil"/>
              <w:right w:val="single" w:sz="4" w:space="0" w:color="auto"/>
            </w:tcBorders>
            <w:shd w:val="clear" w:color="auto" w:fill="auto"/>
            <w:noWrap/>
            <w:vAlign w:val="center"/>
            <w:hideMark/>
          </w:tcPr>
          <w:p w14:paraId="730C6C0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jeeyoon park" w:date="2019-03-19T18:35:00Z"/>
                <w:rFonts w:ascii="Arial" w:eastAsia="Times New Roman" w:hAnsi="Arial" w:cs="Arial"/>
                <w:color w:val="000000"/>
                <w:sz w:val="18"/>
                <w:szCs w:val="18"/>
                <w:lang w:eastAsia="ko-KR"/>
              </w:rPr>
            </w:pPr>
            <w:ins w:id="1033" w:author="jeeyoon park" w:date="2019-03-19T18:35:00Z">
              <w:r w:rsidRPr="00096F9E">
                <w:rPr>
                  <w:rFonts w:ascii="Arial" w:eastAsia="Times New Roman" w:hAnsi="Arial" w:cs="Arial"/>
                  <w:color w:val="000000"/>
                  <w:sz w:val="18"/>
                  <w:szCs w:val="18"/>
                  <w:lang w:eastAsia="ko-KR"/>
                </w:rPr>
                <w:t>0.11%</w:t>
              </w:r>
            </w:ins>
          </w:p>
        </w:tc>
        <w:tc>
          <w:tcPr>
            <w:tcW w:w="1080" w:type="dxa"/>
            <w:tcBorders>
              <w:top w:val="nil"/>
              <w:left w:val="nil"/>
              <w:bottom w:val="nil"/>
              <w:right w:val="nil"/>
            </w:tcBorders>
            <w:shd w:val="clear" w:color="auto" w:fill="auto"/>
            <w:noWrap/>
            <w:vAlign w:val="center"/>
            <w:hideMark/>
          </w:tcPr>
          <w:p w14:paraId="3E989D3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jeeyoon park" w:date="2019-03-19T18:35:00Z"/>
                <w:rFonts w:ascii="Arial" w:eastAsia="Times New Roman" w:hAnsi="Arial" w:cs="Arial"/>
                <w:color w:val="000000"/>
                <w:sz w:val="18"/>
                <w:szCs w:val="18"/>
                <w:lang w:eastAsia="ko-KR"/>
              </w:rPr>
            </w:pPr>
            <w:ins w:id="1035"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7FD4E13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jeeyoon park" w:date="2019-03-19T18:35:00Z"/>
                <w:rFonts w:ascii="Arial" w:eastAsia="Times New Roman" w:hAnsi="Arial" w:cs="Arial"/>
                <w:color w:val="000000"/>
                <w:sz w:val="18"/>
                <w:szCs w:val="18"/>
                <w:lang w:eastAsia="ko-KR"/>
              </w:rPr>
            </w:pPr>
            <w:ins w:id="1037" w:author="jeeyoon park" w:date="2019-03-19T18:35:00Z">
              <w:r w:rsidRPr="00096F9E">
                <w:rPr>
                  <w:rFonts w:ascii="Arial" w:eastAsia="Times New Roman" w:hAnsi="Arial" w:cs="Arial"/>
                  <w:color w:val="000000"/>
                  <w:sz w:val="18"/>
                  <w:szCs w:val="18"/>
                  <w:lang w:eastAsia="ko-KR"/>
                </w:rPr>
                <w:t>100%</w:t>
              </w:r>
            </w:ins>
          </w:p>
        </w:tc>
      </w:tr>
      <w:tr w:rsidR="00096F9E" w:rsidRPr="00096F9E" w14:paraId="7F3141A0" w14:textId="77777777" w:rsidTr="00096F9E">
        <w:trPr>
          <w:trHeight w:val="255"/>
          <w:ins w:id="1038"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18A1932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jeeyoon park" w:date="2019-03-19T18:35:00Z"/>
                <w:rFonts w:ascii="Arial" w:eastAsia="Times New Roman" w:hAnsi="Arial" w:cs="Arial"/>
                <w:color w:val="000000"/>
                <w:sz w:val="18"/>
                <w:szCs w:val="18"/>
                <w:lang w:eastAsia="ko-KR"/>
              </w:rPr>
            </w:pPr>
            <w:ins w:id="1040" w:author="jeeyoon park" w:date="2019-03-19T18:35:00Z">
              <w:r w:rsidRPr="00096F9E">
                <w:rPr>
                  <w:rFonts w:ascii="Arial" w:eastAsia="Times New Roman"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hideMark/>
          </w:tcPr>
          <w:p w14:paraId="0996382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jeeyoon park" w:date="2019-03-19T18:35:00Z"/>
                <w:rFonts w:ascii="Arial" w:eastAsia="Times New Roman" w:hAnsi="Arial" w:cs="Arial"/>
                <w:color w:val="000000"/>
                <w:sz w:val="18"/>
                <w:szCs w:val="18"/>
                <w:lang w:eastAsia="ko-KR"/>
              </w:rPr>
            </w:pPr>
            <w:ins w:id="1042" w:author="jeeyoon park" w:date="2019-03-19T18:35: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62F4D78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jeeyoon park" w:date="2019-03-19T18:35:00Z"/>
                <w:rFonts w:ascii="Arial" w:eastAsia="Times New Roman" w:hAnsi="Arial" w:cs="Arial"/>
                <w:color w:val="000000"/>
                <w:sz w:val="18"/>
                <w:szCs w:val="18"/>
                <w:lang w:eastAsia="ko-KR"/>
              </w:rPr>
            </w:pPr>
            <w:ins w:id="1044" w:author="jeeyoon park" w:date="2019-03-19T18:35:00Z">
              <w:r w:rsidRPr="00096F9E">
                <w:rPr>
                  <w:rFonts w:ascii="Arial" w:eastAsia="Times New Roman" w:hAnsi="Arial" w:cs="Arial"/>
                  <w:color w:val="000000"/>
                  <w:sz w:val="18"/>
                  <w:szCs w:val="18"/>
                  <w:lang w:eastAsia="ko-KR"/>
                </w:rPr>
                <w:t>-0.04%</w:t>
              </w:r>
            </w:ins>
          </w:p>
        </w:tc>
        <w:tc>
          <w:tcPr>
            <w:tcW w:w="2061" w:type="dxa"/>
            <w:tcBorders>
              <w:top w:val="nil"/>
              <w:left w:val="nil"/>
              <w:bottom w:val="nil"/>
              <w:right w:val="single" w:sz="4" w:space="0" w:color="auto"/>
            </w:tcBorders>
            <w:shd w:val="clear" w:color="auto" w:fill="auto"/>
            <w:noWrap/>
            <w:vAlign w:val="center"/>
            <w:hideMark/>
          </w:tcPr>
          <w:p w14:paraId="65FC579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jeeyoon park" w:date="2019-03-19T18:35:00Z"/>
                <w:rFonts w:ascii="Arial" w:eastAsia="Times New Roman" w:hAnsi="Arial" w:cs="Arial"/>
                <w:color w:val="000000"/>
                <w:sz w:val="18"/>
                <w:szCs w:val="18"/>
                <w:lang w:eastAsia="ko-KR"/>
              </w:rPr>
            </w:pPr>
            <w:ins w:id="1046" w:author="jeeyoon park" w:date="2019-03-19T18:35:00Z">
              <w:r w:rsidRPr="00096F9E">
                <w:rPr>
                  <w:rFonts w:ascii="Arial" w:eastAsia="Times New Roman" w:hAnsi="Arial" w:cs="Arial"/>
                  <w:color w:val="000000"/>
                  <w:sz w:val="18"/>
                  <w:szCs w:val="18"/>
                  <w:lang w:eastAsia="ko-KR"/>
                </w:rPr>
                <w:t>0.06%</w:t>
              </w:r>
            </w:ins>
          </w:p>
        </w:tc>
        <w:tc>
          <w:tcPr>
            <w:tcW w:w="1080" w:type="dxa"/>
            <w:tcBorders>
              <w:top w:val="nil"/>
              <w:left w:val="nil"/>
              <w:bottom w:val="nil"/>
              <w:right w:val="nil"/>
            </w:tcBorders>
            <w:shd w:val="clear" w:color="auto" w:fill="auto"/>
            <w:noWrap/>
            <w:vAlign w:val="center"/>
            <w:hideMark/>
          </w:tcPr>
          <w:p w14:paraId="1CB8182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jeeyoon park" w:date="2019-03-19T18:35:00Z"/>
                <w:rFonts w:ascii="Arial" w:eastAsia="Times New Roman" w:hAnsi="Arial" w:cs="Arial"/>
                <w:color w:val="000000"/>
                <w:sz w:val="18"/>
                <w:szCs w:val="18"/>
                <w:lang w:eastAsia="ko-KR"/>
              </w:rPr>
            </w:pPr>
            <w:ins w:id="1048"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5D82D4F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jeeyoon park" w:date="2019-03-19T18:35:00Z"/>
                <w:rFonts w:ascii="Arial" w:eastAsia="Times New Roman" w:hAnsi="Arial" w:cs="Arial"/>
                <w:color w:val="000000"/>
                <w:sz w:val="18"/>
                <w:szCs w:val="18"/>
                <w:lang w:eastAsia="ko-KR"/>
              </w:rPr>
            </w:pPr>
            <w:ins w:id="1050" w:author="jeeyoon park" w:date="2019-03-19T18:35:00Z">
              <w:r w:rsidRPr="00096F9E">
                <w:rPr>
                  <w:rFonts w:ascii="Arial" w:eastAsia="Times New Roman" w:hAnsi="Arial" w:cs="Arial"/>
                  <w:color w:val="000000"/>
                  <w:sz w:val="18"/>
                  <w:szCs w:val="18"/>
                  <w:lang w:eastAsia="ko-KR"/>
                </w:rPr>
                <w:t>100%</w:t>
              </w:r>
            </w:ins>
          </w:p>
        </w:tc>
      </w:tr>
      <w:tr w:rsidR="00096F9E" w:rsidRPr="00096F9E" w14:paraId="6E0EB3E0" w14:textId="77777777" w:rsidTr="00096F9E">
        <w:trPr>
          <w:trHeight w:val="255"/>
          <w:ins w:id="1051"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1FAF89E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jeeyoon park" w:date="2019-03-19T18:35:00Z"/>
                <w:rFonts w:ascii="Arial" w:eastAsia="Times New Roman" w:hAnsi="Arial" w:cs="Arial"/>
                <w:color w:val="000000"/>
                <w:sz w:val="18"/>
                <w:szCs w:val="18"/>
                <w:lang w:eastAsia="ko-KR"/>
              </w:rPr>
            </w:pPr>
            <w:ins w:id="1053" w:author="jeeyoon park" w:date="2019-03-19T18:35:00Z">
              <w:r w:rsidRPr="00096F9E">
                <w:rPr>
                  <w:rFonts w:ascii="Arial" w:eastAsia="Times New Roman"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hideMark/>
          </w:tcPr>
          <w:p w14:paraId="2C4ABA5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jeeyoon park" w:date="2019-03-19T18:35:00Z"/>
                <w:rFonts w:ascii="Arial" w:eastAsia="Times New Roman" w:hAnsi="Arial" w:cs="Arial"/>
                <w:color w:val="000000"/>
                <w:sz w:val="18"/>
                <w:szCs w:val="18"/>
                <w:lang w:eastAsia="ko-KR"/>
              </w:rPr>
            </w:pPr>
            <w:ins w:id="1055"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49DB576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jeeyoon park" w:date="2019-03-19T18:35:00Z"/>
                <w:rFonts w:ascii="Arial" w:eastAsia="Times New Roman" w:hAnsi="Arial" w:cs="Arial"/>
                <w:color w:val="000000"/>
                <w:sz w:val="18"/>
                <w:szCs w:val="18"/>
                <w:lang w:eastAsia="ko-KR"/>
              </w:rPr>
            </w:pPr>
            <w:ins w:id="1057" w:author="jeeyoon park" w:date="2019-03-19T18:35:00Z">
              <w:r w:rsidRPr="00096F9E">
                <w:rPr>
                  <w:rFonts w:ascii="Arial" w:eastAsia="Times New Roman" w:hAnsi="Arial" w:cs="Arial"/>
                  <w:color w:val="000000"/>
                  <w:sz w:val="18"/>
                  <w:szCs w:val="18"/>
                  <w:lang w:eastAsia="ko-KR"/>
                </w:rPr>
                <w:t>0.11%</w:t>
              </w:r>
            </w:ins>
          </w:p>
        </w:tc>
        <w:tc>
          <w:tcPr>
            <w:tcW w:w="2061" w:type="dxa"/>
            <w:tcBorders>
              <w:top w:val="nil"/>
              <w:left w:val="nil"/>
              <w:bottom w:val="nil"/>
              <w:right w:val="single" w:sz="4" w:space="0" w:color="auto"/>
            </w:tcBorders>
            <w:shd w:val="clear" w:color="auto" w:fill="auto"/>
            <w:noWrap/>
            <w:vAlign w:val="center"/>
            <w:hideMark/>
          </w:tcPr>
          <w:p w14:paraId="7EB4BBF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jeeyoon park" w:date="2019-03-19T18:35:00Z"/>
                <w:rFonts w:ascii="Arial" w:eastAsia="Times New Roman" w:hAnsi="Arial" w:cs="Arial"/>
                <w:color w:val="000000"/>
                <w:sz w:val="18"/>
                <w:szCs w:val="18"/>
                <w:lang w:eastAsia="ko-KR"/>
              </w:rPr>
            </w:pPr>
            <w:ins w:id="1059" w:author="jeeyoon park" w:date="2019-03-19T18:35:00Z">
              <w:r w:rsidRPr="00096F9E">
                <w:rPr>
                  <w:rFonts w:ascii="Arial" w:eastAsia="Times New Roman" w:hAnsi="Arial" w:cs="Arial"/>
                  <w:color w:val="000000"/>
                  <w:sz w:val="18"/>
                  <w:szCs w:val="18"/>
                  <w:lang w:eastAsia="ko-KR"/>
                </w:rPr>
                <w:t>0.05%</w:t>
              </w:r>
            </w:ins>
          </w:p>
        </w:tc>
        <w:tc>
          <w:tcPr>
            <w:tcW w:w="1080" w:type="dxa"/>
            <w:tcBorders>
              <w:top w:val="nil"/>
              <w:left w:val="nil"/>
              <w:bottom w:val="nil"/>
              <w:right w:val="nil"/>
            </w:tcBorders>
            <w:shd w:val="clear" w:color="auto" w:fill="auto"/>
            <w:noWrap/>
            <w:vAlign w:val="center"/>
            <w:hideMark/>
          </w:tcPr>
          <w:p w14:paraId="769B0F3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jeeyoon park" w:date="2019-03-19T18:35:00Z"/>
                <w:rFonts w:ascii="Arial" w:eastAsia="Times New Roman" w:hAnsi="Arial" w:cs="Arial"/>
                <w:color w:val="000000"/>
                <w:sz w:val="18"/>
                <w:szCs w:val="18"/>
                <w:lang w:eastAsia="ko-KR"/>
              </w:rPr>
            </w:pPr>
            <w:ins w:id="1061"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35A3F58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jeeyoon park" w:date="2019-03-19T18:35:00Z"/>
                <w:rFonts w:ascii="Arial" w:eastAsia="Times New Roman" w:hAnsi="Arial" w:cs="Arial"/>
                <w:color w:val="000000"/>
                <w:sz w:val="18"/>
                <w:szCs w:val="18"/>
                <w:lang w:eastAsia="ko-KR"/>
              </w:rPr>
            </w:pPr>
            <w:ins w:id="1063" w:author="jeeyoon park" w:date="2019-03-19T18:35:00Z">
              <w:r w:rsidRPr="00096F9E">
                <w:rPr>
                  <w:rFonts w:ascii="Arial" w:eastAsia="Times New Roman" w:hAnsi="Arial" w:cs="Arial"/>
                  <w:color w:val="000000"/>
                  <w:sz w:val="18"/>
                  <w:szCs w:val="18"/>
                  <w:lang w:eastAsia="ko-KR"/>
                </w:rPr>
                <w:t>100%</w:t>
              </w:r>
            </w:ins>
          </w:p>
        </w:tc>
      </w:tr>
      <w:tr w:rsidR="00096F9E" w:rsidRPr="00096F9E" w14:paraId="38A2B557" w14:textId="77777777" w:rsidTr="00096F9E">
        <w:trPr>
          <w:trHeight w:val="255"/>
          <w:ins w:id="1064"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1779E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jeeyoon park" w:date="2019-03-19T18:35:00Z"/>
                <w:rFonts w:ascii="Arial" w:eastAsia="Times New Roman" w:hAnsi="Arial" w:cs="Arial"/>
                <w:b/>
                <w:bCs/>
                <w:color w:val="000000"/>
                <w:sz w:val="18"/>
                <w:szCs w:val="18"/>
                <w:lang w:eastAsia="ko-KR"/>
              </w:rPr>
            </w:pPr>
            <w:ins w:id="1066" w:author="jeeyoon park" w:date="2019-03-19T18:35:00Z">
              <w:r w:rsidRPr="00096F9E">
                <w:rPr>
                  <w:rFonts w:ascii="Arial" w:eastAsia="Times New Roman" w:hAnsi="Arial" w:cs="Arial"/>
                  <w:b/>
                  <w:bCs/>
                  <w:color w:val="000000"/>
                  <w:sz w:val="18"/>
                  <w:szCs w:val="18"/>
                  <w:lang w:eastAsia="ko-KR"/>
                </w:rPr>
                <w:t xml:space="preserve">Overall </w:t>
              </w:r>
            </w:ins>
          </w:p>
        </w:tc>
        <w:tc>
          <w:tcPr>
            <w:tcW w:w="1080" w:type="dxa"/>
            <w:tcBorders>
              <w:top w:val="single" w:sz="8" w:space="0" w:color="auto"/>
              <w:left w:val="nil"/>
              <w:bottom w:val="nil"/>
              <w:right w:val="nil"/>
            </w:tcBorders>
            <w:shd w:val="clear" w:color="auto" w:fill="auto"/>
            <w:noWrap/>
            <w:vAlign w:val="center"/>
            <w:hideMark/>
          </w:tcPr>
          <w:p w14:paraId="30AD8C7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jeeyoon park" w:date="2019-03-19T18:35:00Z"/>
                <w:rFonts w:ascii="Arial" w:eastAsia="Times New Roman" w:hAnsi="Arial" w:cs="Arial"/>
                <w:color w:val="000000"/>
                <w:sz w:val="18"/>
                <w:szCs w:val="18"/>
                <w:lang w:eastAsia="ko-KR"/>
              </w:rPr>
            </w:pPr>
            <w:ins w:id="1068" w:author="jeeyoon park" w:date="2019-03-19T18:35:00Z">
              <w:r w:rsidRPr="00096F9E">
                <w:rPr>
                  <w:rFonts w:ascii="Arial" w:eastAsia="Times New Roman" w:hAnsi="Arial" w:cs="Arial"/>
                  <w:color w:val="000000"/>
                  <w:sz w:val="18"/>
                  <w:szCs w:val="18"/>
                  <w:lang w:eastAsia="ko-KR"/>
                </w:rPr>
                <w:t>-0.01%</w:t>
              </w:r>
            </w:ins>
          </w:p>
        </w:tc>
        <w:tc>
          <w:tcPr>
            <w:tcW w:w="1080" w:type="dxa"/>
            <w:tcBorders>
              <w:top w:val="single" w:sz="8" w:space="0" w:color="auto"/>
              <w:left w:val="nil"/>
              <w:bottom w:val="nil"/>
              <w:right w:val="nil"/>
            </w:tcBorders>
            <w:shd w:val="clear" w:color="auto" w:fill="auto"/>
            <w:noWrap/>
            <w:vAlign w:val="center"/>
            <w:hideMark/>
          </w:tcPr>
          <w:p w14:paraId="0CF32F8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jeeyoon park" w:date="2019-03-19T18:35:00Z"/>
                <w:rFonts w:ascii="Arial" w:eastAsia="Times New Roman" w:hAnsi="Arial" w:cs="Arial"/>
                <w:color w:val="000000"/>
                <w:sz w:val="18"/>
                <w:szCs w:val="18"/>
                <w:lang w:eastAsia="ko-KR"/>
              </w:rPr>
            </w:pPr>
            <w:ins w:id="1070" w:author="jeeyoon park" w:date="2019-03-19T18:35:00Z">
              <w:r w:rsidRPr="00096F9E">
                <w:rPr>
                  <w:rFonts w:ascii="Arial" w:eastAsia="Times New Roman" w:hAnsi="Arial" w:cs="Arial"/>
                  <w:color w:val="000000"/>
                  <w:sz w:val="18"/>
                  <w:szCs w:val="18"/>
                  <w:lang w:eastAsia="ko-KR"/>
                </w:rPr>
                <w:t>0.04%</w:t>
              </w:r>
            </w:ins>
          </w:p>
        </w:tc>
        <w:tc>
          <w:tcPr>
            <w:tcW w:w="2061" w:type="dxa"/>
            <w:tcBorders>
              <w:top w:val="single" w:sz="8" w:space="0" w:color="auto"/>
              <w:left w:val="nil"/>
              <w:bottom w:val="nil"/>
              <w:right w:val="single" w:sz="4" w:space="0" w:color="auto"/>
            </w:tcBorders>
            <w:shd w:val="clear" w:color="auto" w:fill="auto"/>
            <w:noWrap/>
            <w:vAlign w:val="center"/>
            <w:hideMark/>
          </w:tcPr>
          <w:p w14:paraId="6873875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jeeyoon park" w:date="2019-03-19T18:35:00Z"/>
                <w:rFonts w:ascii="Arial" w:eastAsia="Times New Roman" w:hAnsi="Arial" w:cs="Arial"/>
                <w:color w:val="000000"/>
                <w:sz w:val="18"/>
                <w:szCs w:val="18"/>
                <w:lang w:eastAsia="ko-KR"/>
              </w:rPr>
            </w:pPr>
            <w:ins w:id="1072" w:author="jeeyoon park" w:date="2019-03-19T18:35:00Z">
              <w:r w:rsidRPr="00096F9E">
                <w:rPr>
                  <w:rFonts w:ascii="Arial" w:eastAsia="Times New Roman" w:hAnsi="Arial" w:cs="Arial"/>
                  <w:color w:val="000000"/>
                  <w:sz w:val="18"/>
                  <w:szCs w:val="18"/>
                  <w:lang w:eastAsia="ko-KR"/>
                </w:rPr>
                <w:t>0.04%</w:t>
              </w:r>
            </w:ins>
          </w:p>
        </w:tc>
        <w:tc>
          <w:tcPr>
            <w:tcW w:w="1080" w:type="dxa"/>
            <w:tcBorders>
              <w:top w:val="single" w:sz="8" w:space="0" w:color="auto"/>
              <w:left w:val="nil"/>
              <w:bottom w:val="nil"/>
              <w:right w:val="nil"/>
            </w:tcBorders>
            <w:shd w:val="clear" w:color="auto" w:fill="auto"/>
            <w:noWrap/>
            <w:vAlign w:val="center"/>
            <w:hideMark/>
          </w:tcPr>
          <w:p w14:paraId="331BF60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jeeyoon park" w:date="2019-03-19T18:35:00Z"/>
                <w:rFonts w:ascii="Arial" w:eastAsia="Times New Roman" w:hAnsi="Arial" w:cs="Arial"/>
                <w:color w:val="000000"/>
                <w:sz w:val="18"/>
                <w:szCs w:val="18"/>
                <w:lang w:eastAsia="ko-KR"/>
              </w:rPr>
            </w:pPr>
            <w:ins w:id="1074" w:author="jeeyoon park" w:date="2019-03-19T18:35: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52B9B00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jeeyoon park" w:date="2019-03-19T18:35:00Z"/>
                <w:rFonts w:ascii="Arial" w:eastAsia="Times New Roman" w:hAnsi="Arial" w:cs="Arial"/>
                <w:color w:val="000000"/>
                <w:sz w:val="18"/>
                <w:szCs w:val="18"/>
                <w:lang w:eastAsia="ko-KR"/>
              </w:rPr>
            </w:pPr>
            <w:ins w:id="1076" w:author="jeeyoon park" w:date="2019-03-19T18:35:00Z">
              <w:r w:rsidRPr="00096F9E">
                <w:rPr>
                  <w:rFonts w:ascii="Arial" w:eastAsia="Times New Roman" w:hAnsi="Arial" w:cs="Arial"/>
                  <w:color w:val="000000"/>
                  <w:sz w:val="18"/>
                  <w:szCs w:val="18"/>
                  <w:lang w:eastAsia="ko-KR"/>
                </w:rPr>
                <w:t>100%</w:t>
              </w:r>
            </w:ins>
          </w:p>
        </w:tc>
      </w:tr>
      <w:tr w:rsidR="00096F9E" w:rsidRPr="00096F9E" w14:paraId="57BF6E8F" w14:textId="77777777" w:rsidTr="00096F9E">
        <w:trPr>
          <w:trHeight w:val="255"/>
          <w:ins w:id="1077" w:author="jeeyoon park" w:date="2019-03-19T18:35:00Z"/>
        </w:trPr>
        <w:tc>
          <w:tcPr>
            <w:tcW w:w="1640" w:type="dxa"/>
            <w:tcBorders>
              <w:top w:val="single" w:sz="8" w:space="0" w:color="auto"/>
              <w:left w:val="single" w:sz="8" w:space="0" w:color="auto"/>
              <w:bottom w:val="nil"/>
              <w:right w:val="nil"/>
            </w:tcBorders>
            <w:shd w:val="clear" w:color="auto" w:fill="auto"/>
            <w:noWrap/>
            <w:vAlign w:val="center"/>
            <w:hideMark/>
          </w:tcPr>
          <w:p w14:paraId="5513984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jeeyoon park" w:date="2019-03-19T18:35:00Z"/>
                <w:rFonts w:ascii="Arial" w:eastAsia="Times New Roman" w:hAnsi="Arial" w:cs="Arial"/>
                <w:color w:val="000000"/>
                <w:sz w:val="18"/>
                <w:szCs w:val="18"/>
                <w:lang w:eastAsia="ko-KR"/>
              </w:rPr>
            </w:pPr>
            <w:ins w:id="1079" w:author="jeeyoon park" w:date="2019-03-19T18:35:00Z">
              <w:r w:rsidRPr="00096F9E">
                <w:rPr>
                  <w:rFonts w:ascii="Arial" w:eastAsia="Times New Roman" w:hAnsi="Arial" w:cs="Arial"/>
                  <w:color w:val="000000"/>
                  <w:sz w:val="18"/>
                  <w:szCs w:val="18"/>
                  <w:lang w:eastAsia="ko-KR"/>
                </w:rPr>
                <w:t>Class D</w:t>
              </w:r>
            </w:ins>
          </w:p>
        </w:tc>
        <w:tc>
          <w:tcPr>
            <w:tcW w:w="1080" w:type="dxa"/>
            <w:tcBorders>
              <w:top w:val="single" w:sz="8" w:space="0" w:color="auto"/>
              <w:left w:val="single" w:sz="8" w:space="0" w:color="auto"/>
              <w:bottom w:val="nil"/>
              <w:right w:val="nil"/>
            </w:tcBorders>
            <w:shd w:val="clear" w:color="auto" w:fill="auto"/>
            <w:noWrap/>
            <w:vAlign w:val="center"/>
            <w:hideMark/>
          </w:tcPr>
          <w:p w14:paraId="6BC6D00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jeeyoon park" w:date="2019-03-19T18:35:00Z"/>
                <w:rFonts w:ascii="Arial" w:eastAsia="Times New Roman" w:hAnsi="Arial" w:cs="Arial"/>
                <w:color w:val="000000"/>
                <w:sz w:val="18"/>
                <w:szCs w:val="18"/>
                <w:lang w:eastAsia="ko-KR"/>
              </w:rPr>
            </w:pPr>
            <w:ins w:id="1081" w:author="jeeyoon park" w:date="2019-03-19T18:35:00Z">
              <w:r w:rsidRPr="00096F9E">
                <w:rPr>
                  <w:rFonts w:ascii="Arial" w:eastAsia="Times New Roman" w:hAnsi="Arial" w:cs="Arial"/>
                  <w:color w:val="000000"/>
                  <w:sz w:val="18"/>
                  <w:szCs w:val="18"/>
                  <w:lang w:eastAsia="ko-KR"/>
                </w:rPr>
                <w:t>-0.01%</w:t>
              </w:r>
            </w:ins>
          </w:p>
        </w:tc>
        <w:tc>
          <w:tcPr>
            <w:tcW w:w="1080" w:type="dxa"/>
            <w:tcBorders>
              <w:top w:val="single" w:sz="8" w:space="0" w:color="auto"/>
              <w:left w:val="nil"/>
              <w:bottom w:val="nil"/>
              <w:right w:val="nil"/>
            </w:tcBorders>
            <w:shd w:val="clear" w:color="auto" w:fill="auto"/>
            <w:noWrap/>
            <w:vAlign w:val="center"/>
            <w:hideMark/>
          </w:tcPr>
          <w:p w14:paraId="4527D21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jeeyoon park" w:date="2019-03-19T18:35:00Z"/>
                <w:rFonts w:ascii="Arial" w:eastAsia="Times New Roman" w:hAnsi="Arial" w:cs="Arial"/>
                <w:color w:val="000000"/>
                <w:sz w:val="18"/>
                <w:szCs w:val="18"/>
                <w:lang w:eastAsia="ko-KR"/>
              </w:rPr>
            </w:pPr>
            <w:ins w:id="1083" w:author="jeeyoon park" w:date="2019-03-19T18:35:00Z">
              <w:r w:rsidRPr="00096F9E">
                <w:rPr>
                  <w:rFonts w:ascii="Arial" w:eastAsia="Times New Roman" w:hAnsi="Arial" w:cs="Arial"/>
                  <w:color w:val="000000"/>
                  <w:sz w:val="18"/>
                  <w:szCs w:val="18"/>
                  <w:lang w:eastAsia="ko-KR"/>
                </w:rPr>
                <w:t>-0.06%</w:t>
              </w:r>
            </w:ins>
          </w:p>
        </w:tc>
        <w:tc>
          <w:tcPr>
            <w:tcW w:w="2061" w:type="dxa"/>
            <w:tcBorders>
              <w:top w:val="single" w:sz="8" w:space="0" w:color="auto"/>
              <w:left w:val="nil"/>
              <w:bottom w:val="nil"/>
              <w:right w:val="single" w:sz="4" w:space="0" w:color="auto"/>
            </w:tcBorders>
            <w:shd w:val="clear" w:color="auto" w:fill="auto"/>
            <w:noWrap/>
            <w:vAlign w:val="center"/>
            <w:hideMark/>
          </w:tcPr>
          <w:p w14:paraId="23B3C10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jeeyoon park" w:date="2019-03-19T18:35:00Z"/>
                <w:rFonts w:ascii="Arial" w:eastAsia="Times New Roman" w:hAnsi="Arial" w:cs="Arial"/>
                <w:color w:val="000000"/>
                <w:sz w:val="18"/>
                <w:szCs w:val="18"/>
                <w:lang w:eastAsia="ko-KR"/>
              </w:rPr>
            </w:pPr>
            <w:ins w:id="1085" w:author="jeeyoon park" w:date="2019-03-19T18:35:00Z">
              <w:r w:rsidRPr="00096F9E">
                <w:rPr>
                  <w:rFonts w:ascii="Arial" w:eastAsia="Times New Roman" w:hAnsi="Arial" w:cs="Arial"/>
                  <w:color w:val="000000"/>
                  <w:sz w:val="18"/>
                  <w:szCs w:val="18"/>
                  <w:lang w:eastAsia="ko-KR"/>
                </w:rPr>
                <w:t>-0.15%</w:t>
              </w:r>
            </w:ins>
          </w:p>
        </w:tc>
        <w:tc>
          <w:tcPr>
            <w:tcW w:w="1080" w:type="dxa"/>
            <w:tcBorders>
              <w:top w:val="single" w:sz="8" w:space="0" w:color="auto"/>
              <w:left w:val="nil"/>
              <w:bottom w:val="nil"/>
              <w:right w:val="nil"/>
            </w:tcBorders>
            <w:shd w:val="clear" w:color="auto" w:fill="auto"/>
            <w:noWrap/>
            <w:vAlign w:val="center"/>
            <w:hideMark/>
          </w:tcPr>
          <w:p w14:paraId="420203D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jeeyoon park" w:date="2019-03-19T18:35:00Z"/>
                <w:rFonts w:ascii="Arial" w:eastAsia="Times New Roman" w:hAnsi="Arial" w:cs="Arial"/>
                <w:color w:val="000000"/>
                <w:sz w:val="18"/>
                <w:szCs w:val="18"/>
                <w:lang w:eastAsia="ko-KR"/>
              </w:rPr>
            </w:pPr>
            <w:ins w:id="1087" w:author="jeeyoon park" w:date="2019-03-19T18:35: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625AFD9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jeeyoon park" w:date="2019-03-19T18:35:00Z"/>
                <w:rFonts w:ascii="Arial" w:eastAsia="Times New Roman" w:hAnsi="Arial" w:cs="Arial"/>
                <w:color w:val="000000"/>
                <w:sz w:val="18"/>
                <w:szCs w:val="18"/>
                <w:lang w:eastAsia="ko-KR"/>
              </w:rPr>
            </w:pPr>
            <w:ins w:id="1089" w:author="jeeyoon park" w:date="2019-03-19T18:35:00Z">
              <w:r w:rsidRPr="00096F9E">
                <w:rPr>
                  <w:rFonts w:ascii="Arial" w:eastAsia="Times New Roman" w:hAnsi="Arial" w:cs="Arial"/>
                  <w:color w:val="000000"/>
                  <w:sz w:val="18"/>
                  <w:szCs w:val="18"/>
                  <w:lang w:eastAsia="ko-KR"/>
                </w:rPr>
                <w:t>100%</w:t>
              </w:r>
            </w:ins>
          </w:p>
        </w:tc>
      </w:tr>
      <w:tr w:rsidR="00096F9E" w:rsidRPr="00096F9E" w14:paraId="7B483ADB" w14:textId="77777777" w:rsidTr="00096F9E">
        <w:trPr>
          <w:trHeight w:val="255"/>
          <w:ins w:id="1090" w:author="jeeyoon park" w:date="2019-03-19T18:35:00Z"/>
        </w:trPr>
        <w:tc>
          <w:tcPr>
            <w:tcW w:w="1640" w:type="dxa"/>
            <w:tcBorders>
              <w:top w:val="nil"/>
              <w:left w:val="single" w:sz="8" w:space="0" w:color="auto"/>
              <w:bottom w:val="single" w:sz="8" w:space="0" w:color="auto"/>
              <w:right w:val="nil"/>
            </w:tcBorders>
            <w:shd w:val="clear" w:color="auto" w:fill="auto"/>
            <w:noWrap/>
            <w:vAlign w:val="center"/>
            <w:hideMark/>
          </w:tcPr>
          <w:p w14:paraId="6601429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jeeyoon park" w:date="2019-03-19T18:35:00Z"/>
                <w:rFonts w:ascii="Arial" w:eastAsia="Times New Roman" w:hAnsi="Arial" w:cs="Arial"/>
                <w:color w:val="000000"/>
                <w:sz w:val="18"/>
                <w:szCs w:val="18"/>
                <w:lang w:eastAsia="ko-KR"/>
              </w:rPr>
            </w:pPr>
            <w:ins w:id="1092" w:author="jeeyoon park" w:date="2019-03-19T18:35:00Z">
              <w:r w:rsidRPr="00096F9E">
                <w:rPr>
                  <w:rFonts w:ascii="Arial" w:eastAsia="Times New Roman" w:hAnsi="Arial" w:cs="Arial"/>
                  <w:color w:val="000000"/>
                  <w:sz w:val="18"/>
                  <w:szCs w:val="18"/>
                  <w:lang w:eastAsia="ko-KR"/>
                </w:rPr>
                <w:t>Class F</w:t>
              </w:r>
            </w:ins>
          </w:p>
        </w:tc>
        <w:tc>
          <w:tcPr>
            <w:tcW w:w="1080" w:type="dxa"/>
            <w:tcBorders>
              <w:top w:val="nil"/>
              <w:left w:val="single" w:sz="8" w:space="0" w:color="auto"/>
              <w:bottom w:val="single" w:sz="8" w:space="0" w:color="auto"/>
              <w:right w:val="nil"/>
            </w:tcBorders>
            <w:shd w:val="clear" w:color="auto" w:fill="auto"/>
            <w:noWrap/>
            <w:vAlign w:val="center"/>
            <w:hideMark/>
          </w:tcPr>
          <w:p w14:paraId="596437C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jeeyoon park" w:date="2019-03-19T18:35:00Z"/>
                <w:rFonts w:ascii="Arial" w:eastAsia="Times New Roman" w:hAnsi="Arial" w:cs="Arial"/>
                <w:color w:val="000000"/>
                <w:sz w:val="18"/>
                <w:szCs w:val="18"/>
                <w:lang w:eastAsia="ko-KR"/>
              </w:rPr>
            </w:pPr>
            <w:ins w:id="1094"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single" w:sz="8" w:space="0" w:color="auto"/>
              <w:right w:val="nil"/>
            </w:tcBorders>
            <w:shd w:val="clear" w:color="auto" w:fill="auto"/>
            <w:noWrap/>
            <w:vAlign w:val="center"/>
            <w:hideMark/>
          </w:tcPr>
          <w:p w14:paraId="74BCAB7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jeeyoon park" w:date="2019-03-19T18:35:00Z"/>
                <w:rFonts w:ascii="Arial" w:eastAsia="Times New Roman" w:hAnsi="Arial" w:cs="Arial"/>
                <w:color w:val="000000"/>
                <w:sz w:val="18"/>
                <w:szCs w:val="18"/>
                <w:lang w:eastAsia="ko-KR"/>
              </w:rPr>
            </w:pPr>
            <w:ins w:id="1096" w:author="jeeyoon park" w:date="2019-03-19T18:35:00Z">
              <w:r w:rsidRPr="00096F9E">
                <w:rPr>
                  <w:rFonts w:ascii="Arial" w:eastAsia="Times New Roman" w:hAnsi="Arial" w:cs="Arial"/>
                  <w:color w:val="000000"/>
                  <w:sz w:val="18"/>
                  <w:szCs w:val="18"/>
                  <w:lang w:eastAsia="ko-KR"/>
                </w:rPr>
                <w:t>-0.02%</w:t>
              </w:r>
            </w:ins>
          </w:p>
        </w:tc>
        <w:tc>
          <w:tcPr>
            <w:tcW w:w="2061" w:type="dxa"/>
            <w:tcBorders>
              <w:top w:val="nil"/>
              <w:left w:val="nil"/>
              <w:bottom w:val="single" w:sz="8" w:space="0" w:color="auto"/>
              <w:right w:val="single" w:sz="4" w:space="0" w:color="auto"/>
            </w:tcBorders>
            <w:shd w:val="clear" w:color="auto" w:fill="auto"/>
            <w:noWrap/>
            <w:vAlign w:val="center"/>
            <w:hideMark/>
          </w:tcPr>
          <w:p w14:paraId="050B4D8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jeeyoon park" w:date="2019-03-19T18:35:00Z"/>
                <w:rFonts w:ascii="Arial" w:eastAsia="Times New Roman" w:hAnsi="Arial" w:cs="Arial"/>
                <w:color w:val="000000"/>
                <w:sz w:val="18"/>
                <w:szCs w:val="18"/>
                <w:lang w:eastAsia="ko-KR"/>
              </w:rPr>
            </w:pPr>
            <w:ins w:id="1098" w:author="jeeyoon park" w:date="2019-03-19T18:35:00Z">
              <w:r w:rsidRPr="00096F9E">
                <w:rPr>
                  <w:rFonts w:ascii="Arial" w:eastAsia="Times New Roman" w:hAnsi="Arial" w:cs="Arial"/>
                  <w:color w:val="000000"/>
                  <w:sz w:val="18"/>
                  <w:szCs w:val="18"/>
                  <w:lang w:eastAsia="ko-KR"/>
                </w:rPr>
                <w:t>0.09%</w:t>
              </w:r>
            </w:ins>
          </w:p>
        </w:tc>
        <w:tc>
          <w:tcPr>
            <w:tcW w:w="1080" w:type="dxa"/>
            <w:tcBorders>
              <w:top w:val="nil"/>
              <w:left w:val="nil"/>
              <w:bottom w:val="single" w:sz="8" w:space="0" w:color="auto"/>
              <w:right w:val="nil"/>
            </w:tcBorders>
            <w:shd w:val="clear" w:color="auto" w:fill="auto"/>
            <w:noWrap/>
            <w:vAlign w:val="center"/>
            <w:hideMark/>
          </w:tcPr>
          <w:p w14:paraId="1DA9DE3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jeeyoon park" w:date="2019-03-19T18:35:00Z"/>
                <w:rFonts w:ascii="Arial" w:eastAsia="Times New Roman" w:hAnsi="Arial" w:cs="Arial"/>
                <w:color w:val="000000"/>
                <w:sz w:val="18"/>
                <w:szCs w:val="18"/>
                <w:lang w:eastAsia="ko-KR"/>
              </w:rPr>
            </w:pPr>
            <w:ins w:id="1100"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single" w:sz="8" w:space="0" w:color="auto"/>
              <w:right w:val="single" w:sz="8" w:space="0" w:color="auto"/>
            </w:tcBorders>
            <w:shd w:val="clear" w:color="auto" w:fill="auto"/>
            <w:noWrap/>
            <w:vAlign w:val="center"/>
            <w:hideMark/>
          </w:tcPr>
          <w:p w14:paraId="18BF3B0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jeeyoon park" w:date="2019-03-19T18:35:00Z"/>
                <w:rFonts w:ascii="Arial" w:eastAsia="Times New Roman" w:hAnsi="Arial" w:cs="Arial"/>
                <w:color w:val="000000"/>
                <w:sz w:val="18"/>
                <w:szCs w:val="18"/>
                <w:lang w:eastAsia="ko-KR"/>
              </w:rPr>
            </w:pPr>
            <w:ins w:id="1102" w:author="jeeyoon park" w:date="2019-03-19T18:35:00Z">
              <w:r w:rsidRPr="00096F9E">
                <w:rPr>
                  <w:rFonts w:ascii="Arial" w:eastAsia="Times New Roman" w:hAnsi="Arial" w:cs="Arial"/>
                  <w:color w:val="000000"/>
                  <w:sz w:val="18"/>
                  <w:szCs w:val="18"/>
                  <w:lang w:eastAsia="ko-KR"/>
                </w:rPr>
                <w:t>100%</w:t>
              </w:r>
            </w:ins>
          </w:p>
        </w:tc>
      </w:tr>
      <w:tr w:rsidR="00096F9E" w:rsidRPr="00096F9E" w14:paraId="608B4DBD" w14:textId="77777777" w:rsidTr="00096F9E">
        <w:trPr>
          <w:trHeight w:val="255"/>
          <w:ins w:id="1103" w:author="jeeyoon park" w:date="2019-03-19T18:35:00Z"/>
        </w:trPr>
        <w:tc>
          <w:tcPr>
            <w:tcW w:w="1640" w:type="dxa"/>
            <w:tcBorders>
              <w:top w:val="nil"/>
              <w:left w:val="nil"/>
              <w:bottom w:val="nil"/>
              <w:right w:val="nil"/>
            </w:tcBorders>
            <w:shd w:val="clear" w:color="auto" w:fill="auto"/>
            <w:noWrap/>
            <w:vAlign w:val="center"/>
            <w:hideMark/>
          </w:tcPr>
          <w:p w14:paraId="1D06D00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jeeyoon park" w:date="2019-03-19T18:35:00Z"/>
                <w:rFonts w:ascii="Arial" w:eastAsia="Times New Roman" w:hAnsi="Arial" w:cs="Arial"/>
                <w:color w:val="000000"/>
                <w:sz w:val="18"/>
                <w:szCs w:val="18"/>
                <w:lang w:eastAsia="ko-KR"/>
              </w:rPr>
            </w:pPr>
          </w:p>
        </w:tc>
        <w:tc>
          <w:tcPr>
            <w:tcW w:w="1080" w:type="dxa"/>
            <w:tcBorders>
              <w:top w:val="nil"/>
              <w:left w:val="nil"/>
              <w:bottom w:val="nil"/>
              <w:right w:val="nil"/>
            </w:tcBorders>
            <w:shd w:val="clear" w:color="auto" w:fill="auto"/>
            <w:noWrap/>
            <w:vAlign w:val="center"/>
            <w:hideMark/>
          </w:tcPr>
          <w:p w14:paraId="2968838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298A8EB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jeeyoon park" w:date="2019-03-19T18:35: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4392A11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6B3A73D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center"/>
            <w:hideMark/>
          </w:tcPr>
          <w:p w14:paraId="3C7B482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jeeyoon park" w:date="2019-03-19T18:35:00Z"/>
                <w:rFonts w:eastAsia="Times New Roman"/>
                <w:sz w:val="20"/>
                <w:lang w:eastAsia="ko-KR"/>
              </w:rPr>
            </w:pPr>
          </w:p>
        </w:tc>
      </w:tr>
      <w:tr w:rsidR="00096F9E" w:rsidRPr="00096F9E" w14:paraId="5E0F2D85" w14:textId="77777777" w:rsidTr="00096F9E">
        <w:trPr>
          <w:trHeight w:val="255"/>
          <w:ins w:id="1110" w:author="jeeyoon park" w:date="2019-03-19T18:35:00Z"/>
        </w:trPr>
        <w:tc>
          <w:tcPr>
            <w:tcW w:w="1640" w:type="dxa"/>
            <w:tcBorders>
              <w:top w:val="nil"/>
              <w:left w:val="nil"/>
              <w:bottom w:val="nil"/>
              <w:right w:val="nil"/>
            </w:tcBorders>
            <w:shd w:val="clear" w:color="auto" w:fill="auto"/>
            <w:noWrap/>
            <w:vAlign w:val="center"/>
            <w:hideMark/>
          </w:tcPr>
          <w:p w14:paraId="5B32427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jeeyoon park" w:date="2019-03-19T18:35:00Z"/>
                <w:rFonts w:eastAsia="Times New Roman"/>
                <w:sz w:val="20"/>
                <w:lang w:eastAsia="ko-KR"/>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22DDF2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jeeyoon park" w:date="2019-03-19T18:35:00Z"/>
                <w:rFonts w:ascii="Arial" w:eastAsia="Times New Roman" w:hAnsi="Arial" w:cs="Arial"/>
                <w:b/>
                <w:bCs/>
                <w:color w:val="000000"/>
                <w:sz w:val="18"/>
                <w:szCs w:val="18"/>
                <w:lang w:eastAsia="ko-KR"/>
              </w:rPr>
            </w:pPr>
            <w:ins w:id="1113"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24D5921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jeeyoon park" w:date="2019-03-19T18:35:00Z"/>
                <w:rFonts w:ascii="Calibri" w:eastAsia="Times New Roman" w:hAnsi="Calibri" w:cs="Calibri"/>
                <w:color w:val="000000"/>
                <w:sz w:val="24"/>
                <w:szCs w:val="24"/>
                <w:lang w:eastAsia="ko-KR"/>
              </w:rPr>
            </w:pPr>
            <w:ins w:id="1115" w:author="jeeyoon park" w:date="2019-03-19T18:35:00Z">
              <w:r w:rsidRPr="00096F9E">
                <w:rPr>
                  <w:rFonts w:ascii="Calibri" w:eastAsia="Times New Roman" w:hAnsi="Calibri" w:cs="Calibri"/>
                  <w:color w:val="000000"/>
                  <w:sz w:val="24"/>
                  <w:szCs w:val="24"/>
                  <w:lang w:eastAsia="ko-KR"/>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3051359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jeeyoon park" w:date="2019-03-19T18:35:00Z"/>
                <w:rFonts w:ascii="Arial" w:eastAsia="Times New Roman" w:hAnsi="Arial" w:cs="Arial"/>
                <w:b/>
                <w:bCs/>
                <w:color w:val="000000"/>
                <w:sz w:val="18"/>
                <w:szCs w:val="18"/>
                <w:lang w:eastAsia="ko-KR"/>
              </w:rPr>
            </w:pPr>
            <w:ins w:id="1117" w:author="jeeyoon park" w:date="2019-03-19T18:35:00Z">
              <w:r w:rsidRPr="00096F9E">
                <w:rPr>
                  <w:rFonts w:ascii="Arial" w:eastAsia="Times New Roman" w:hAnsi="Arial" w:cs="Arial"/>
                  <w:b/>
                  <w:bCs/>
                  <w:color w:val="000000"/>
                  <w:sz w:val="18"/>
                  <w:szCs w:val="18"/>
                  <w:lang w:eastAsia="ko-KR"/>
                </w:rPr>
                <w:t xml:space="preserve">Random access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3681000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jeeyoon park" w:date="2019-03-19T18:35:00Z"/>
                <w:rFonts w:ascii="Calibri" w:eastAsia="Times New Roman" w:hAnsi="Calibri" w:cs="Calibri"/>
                <w:color w:val="000000"/>
                <w:sz w:val="24"/>
                <w:szCs w:val="24"/>
                <w:lang w:eastAsia="ko-KR"/>
              </w:rPr>
            </w:pPr>
            <w:ins w:id="1119" w:author="jeeyoon park" w:date="2019-03-19T18:35:00Z">
              <w:r w:rsidRPr="00096F9E">
                <w:rPr>
                  <w:rFonts w:ascii="Calibri" w:eastAsia="Times New Roman" w:hAnsi="Calibri" w:cs="Calibri"/>
                  <w:color w:val="000000"/>
                  <w:sz w:val="24"/>
                  <w:szCs w:val="24"/>
                  <w:lang w:eastAsia="ko-KR"/>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DE9D14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jeeyoon park" w:date="2019-03-19T18:35:00Z"/>
                <w:rFonts w:ascii="Calibri" w:eastAsia="Times New Roman" w:hAnsi="Calibri" w:cs="Calibri"/>
                <w:color w:val="000000"/>
                <w:sz w:val="24"/>
                <w:szCs w:val="24"/>
                <w:lang w:eastAsia="ko-KR"/>
              </w:rPr>
            </w:pPr>
            <w:ins w:id="1121" w:author="jeeyoon park" w:date="2019-03-19T18:35:00Z">
              <w:r w:rsidRPr="00096F9E">
                <w:rPr>
                  <w:rFonts w:ascii="Calibri" w:eastAsia="Times New Roman" w:hAnsi="Calibri" w:cs="Calibri"/>
                  <w:color w:val="000000"/>
                  <w:sz w:val="24"/>
                  <w:szCs w:val="24"/>
                  <w:lang w:eastAsia="ko-KR"/>
                </w:rPr>
                <w:t> </w:t>
              </w:r>
            </w:ins>
          </w:p>
        </w:tc>
      </w:tr>
      <w:tr w:rsidR="00096F9E" w:rsidRPr="00096F9E" w14:paraId="5ADD91C7" w14:textId="77777777" w:rsidTr="00096F9E">
        <w:trPr>
          <w:trHeight w:val="255"/>
          <w:ins w:id="1122" w:author="jeeyoon park" w:date="2019-03-19T18:35:00Z"/>
        </w:trPr>
        <w:tc>
          <w:tcPr>
            <w:tcW w:w="1640" w:type="dxa"/>
            <w:tcBorders>
              <w:top w:val="nil"/>
              <w:left w:val="nil"/>
              <w:bottom w:val="nil"/>
              <w:right w:val="nil"/>
            </w:tcBorders>
            <w:shd w:val="clear" w:color="auto" w:fill="auto"/>
            <w:noWrap/>
            <w:vAlign w:val="center"/>
            <w:hideMark/>
          </w:tcPr>
          <w:p w14:paraId="07522A2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jeeyoon park" w:date="2019-03-19T18:35:00Z"/>
                <w:rFonts w:ascii="Calibri" w:eastAsia="Times New Roman" w:hAnsi="Calibri" w:cs="Calibri"/>
                <w:color w:val="000000"/>
                <w:sz w:val="24"/>
                <w:szCs w:val="24"/>
                <w:lang w:eastAsia="ko-KR"/>
              </w:rPr>
            </w:pPr>
          </w:p>
        </w:tc>
        <w:tc>
          <w:tcPr>
            <w:tcW w:w="1080" w:type="dxa"/>
            <w:tcBorders>
              <w:top w:val="nil"/>
              <w:left w:val="single" w:sz="8" w:space="0" w:color="auto"/>
              <w:bottom w:val="nil"/>
              <w:right w:val="nil"/>
            </w:tcBorders>
            <w:shd w:val="clear" w:color="auto" w:fill="auto"/>
            <w:noWrap/>
            <w:vAlign w:val="center"/>
            <w:hideMark/>
          </w:tcPr>
          <w:p w14:paraId="7627BDA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jeeyoon park" w:date="2019-03-19T18:35:00Z"/>
                <w:rFonts w:ascii="Arial" w:eastAsia="Times New Roman" w:hAnsi="Arial" w:cs="Arial"/>
                <w:b/>
                <w:bCs/>
                <w:color w:val="000000"/>
                <w:sz w:val="18"/>
                <w:szCs w:val="18"/>
                <w:lang w:eastAsia="ko-KR"/>
              </w:rPr>
            </w:pPr>
            <w:ins w:id="1125"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6DA4C02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jeeyoon park" w:date="2019-03-19T18:35:00Z"/>
                <w:rFonts w:ascii="Arial" w:eastAsia="Times New Roman" w:hAnsi="Arial" w:cs="Arial"/>
                <w:b/>
                <w:bCs/>
                <w:color w:val="000000"/>
                <w:sz w:val="18"/>
                <w:szCs w:val="18"/>
                <w:lang w:eastAsia="ko-KR"/>
              </w:rPr>
            </w:pPr>
            <w:ins w:id="1127" w:author="jeeyoon park" w:date="2019-03-19T18:35:00Z">
              <w:r w:rsidRPr="00096F9E">
                <w:rPr>
                  <w:rFonts w:ascii="Arial" w:eastAsia="Times New Roman" w:hAnsi="Arial" w:cs="Arial"/>
                  <w:b/>
                  <w:bCs/>
                  <w:color w:val="000000"/>
                  <w:sz w:val="18"/>
                  <w:szCs w:val="18"/>
                  <w:lang w:eastAsia="ko-KR"/>
                </w:rPr>
                <w:t> </w:t>
              </w:r>
            </w:ins>
          </w:p>
        </w:tc>
        <w:tc>
          <w:tcPr>
            <w:tcW w:w="2061" w:type="dxa"/>
            <w:tcBorders>
              <w:top w:val="nil"/>
              <w:left w:val="nil"/>
              <w:bottom w:val="nil"/>
              <w:right w:val="nil"/>
            </w:tcBorders>
            <w:shd w:val="clear" w:color="auto" w:fill="auto"/>
            <w:noWrap/>
            <w:vAlign w:val="center"/>
            <w:hideMark/>
          </w:tcPr>
          <w:p w14:paraId="646CB9C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jeeyoon park" w:date="2019-03-19T18:35:00Z"/>
                <w:rFonts w:ascii="Arial" w:eastAsia="Times New Roman" w:hAnsi="Arial" w:cs="Arial"/>
                <w:b/>
                <w:bCs/>
                <w:color w:val="000000"/>
                <w:sz w:val="18"/>
                <w:szCs w:val="18"/>
                <w:lang w:eastAsia="ko-KR"/>
              </w:rPr>
            </w:pPr>
            <w:ins w:id="1129" w:author="jeeyoon park" w:date="2019-03-19T18:35:00Z">
              <w:r w:rsidRPr="00096F9E">
                <w:rPr>
                  <w:rFonts w:ascii="Arial" w:eastAsia="Times New Roman" w:hAnsi="Arial" w:cs="Arial"/>
                  <w:b/>
                  <w:bCs/>
                  <w:color w:val="000000"/>
                  <w:sz w:val="18"/>
                  <w:szCs w:val="18"/>
                  <w:lang w:eastAsia="ko-KR"/>
                </w:rPr>
                <w:t>Over VTM-4.0</w:t>
              </w:r>
            </w:ins>
          </w:p>
        </w:tc>
        <w:tc>
          <w:tcPr>
            <w:tcW w:w="1080" w:type="dxa"/>
            <w:tcBorders>
              <w:top w:val="nil"/>
              <w:left w:val="nil"/>
              <w:bottom w:val="nil"/>
              <w:right w:val="nil"/>
            </w:tcBorders>
            <w:shd w:val="clear" w:color="auto" w:fill="auto"/>
            <w:noWrap/>
            <w:vAlign w:val="center"/>
            <w:hideMark/>
          </w:tcPr>
          <w:p w14:paraId="3A204C9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jeeyoon park" w:date="2019-03-19T18:35:00Z"/>
                <w:rFonts w:ascii="Arial" w:eastAsia="Times New Roman" w:hAnsi="Arial" w:cs="Arial"/>
                <w:b/>
                <w:bCs/>
                <w:color w:val="000000"/>
                <w:sz w:val="18"/>
                <w:szCs w:val="18"/>
                <w:lang w:eastAsia="ko-KR"/>
              </w:rPr>
            </w:pPr>
            <w:ins w:id="1131" w:author="jeeyoon park" w:date="2019-03-19T18:35:00Z">
              <w:r w:rsidRPr="00096F9E">
                <w:rPr>
                  <w:rFonts w:ascii="Arial" w:eastAsia="Times New Roman" w:hAnsi="Arial" w:cs="Arial"/>
                  <w:b/>
                  <w:bCs/>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0426AD9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jeeyoon park" w:date="2019-03-19T18:35:00Z"/>
                <w:rFonts w:ascii="Arial" w:eastAsia="Times New Roman" w:hAnsi="Arial" w:cs="Arial"/>
                <w:b/>
                <w:bCs/>
                <w:color w:val="000000"/>
                <w:sz w:val="18"/>
                <w:szCs w:val="18"/>
                <w:lang w:eastAsia="ko-KR"/>
              </w:rPr>
            </w:pPr>
            <w:ins w:id="1133" w:author="jeeyoon park" w:date="2019-03-19T18:35:00Z">
              <w:r w:rsidRPr="00096F9E">
                <w:rPr>
                  <w:rFonts w:ascii="Arial" w:eastAsia="Times New Roman" w:hAnsi="Arial" w:cs="Arial"/>
                  <w:b/>
                  <w:bCs/>
                  <w:color w:val="000000"/>
                  <w:sz w:val="18"/>
                  <w:szCs w:val="18"/>
                  <w:lang w:eastAsia="ko-KR"/>
                </w:rPr>
                <w:t> </w:t>
              </w:r>
            </w:ins>
          </w:p>
        </w:tc>
      </w:tr>
      <w:tr w:rsidR="00096F9E" w:rsidRPr="00096F9E" w14:paraId="6E711350" w14:textId="77777777" w:rsidTr="00096F9E">
        <w:trPr>
          <w:trHeight w:val="255"/>
          <w:ins w:id="1134" w:author="jeeyoon park" w:date="2019-03-19T18:35:00Z"/>
        </w:trPr>
        <w:tc>
          <w:tcPr>
            <w:tcW w:w="1640" w:type="dxa"/>
            <w:tcBorders>
              <w:top w:val="nil"/>
              <w:left w:val="nil"/>
              <w:bottom w:val="nil"/>
              <w:right w:val="nil"/>
            </w:tcBorders>
            <w:shd w:val="clear" w:color="auto" w:fill="auto"/>
            <w:noWrap/>
            <w:vAlign w:val="center"/>
            <w:hideMark/>
          </w:tcPr>
          <w:p w14:paraId="012E740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jeeyoon park" w:date="2019-03-19T18:35:00Z"/>
                <w:rFonts w:ascii="Arial" w:eastAsia="Times New Roman"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6E26309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jeeyoon park" w:date="2019-03-19T18:35:00Z"/>
                <w:rFonts w:ascii="Arial" w:eastAsia="Times New Roman" w:hAnsi="Arial" w:cs="Arial"/>
                <w:color w:val="000000"/>
                <w:sz w:val="18"/>
                <w:szCs w:val="18"/>
                <w:lang w:eastAsia="ko-KR"/>
              </w:rPr>
            </w:pPr>
            <w:ins w:id="1137" w:author="jeeyoon park" w:date="2019-03-19T18:35:00Z">
              <w:r w:rsidRPr="00096F9E">
                <w:rPr>
                  <w:rFonts w:ascii="Arial" w:eastAsia="Times New Roman" w:hAnsi="Arial" w:cs="Arial"/>
                  <w:color w:val="000000"/>
                  <w:sz w:val="18"/>
                  <w:szCs w:val="18"/>
                  <w:lang w:eastAsia="ko-KR"/>
                </w:rPr>
                <w:t>Y</w:t>
              </w:r>
            </w:ins>
          </w:p>
        </w:tc>
        <w:tc>
          <w:tcPr>
            <w:tcW w:w="1080" w:type="dxa"/>
            <w:tcBorders>
              <w:top w:val="nil"/>
              <w:left w:val="nil"/>
              <w:bottom w:val="single" w:sz="8" w:space="0" w:color="auto"/>
              <w:right w:val="nil"/>
            </w:tcBorders>
            <w:shd w:val="clear" w:color="auto" w:fill="auto"/>
            <w:noWrap/>
            <w:vAlign w:val="center"/>
            <w:hideMark/>
          </w:tcPr>
          <w:p w14:paraId="4A23215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jeeyoon park" w:date="2019-03-19T18:35:00Z"/>
                <w:rFonts w:ascii="Arial" w:eastAsia="Times New Roman" w:hAnsi="Arial" w:cs="Arial"/>
                <w:color w:val="000000"/>
                <w:sz w:val="18"/>
                <w:szCs w:val="18"/>
                <w:lang w:eastAsia="ko-KR"/>
              </w:rPr>
            </w:pPr>
            <w:ins w:id="1139" w:author="jeeyoon park" w:date="2019-03-19T18:35:00Z">
              <w:r w:rsidRPr="00096F9E">
                <w:rPr>
                  <w:rFonts w:ascii="Arial" w:eastAsia="Times New Roman"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0C20D9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jeeyoon park" w:date="2019-03-19T18:35:00Z"/>
                <w:rFonts w:ascii="Arial" w:eastAsia="Times New Roman" w:hAnsi="Arial" w:cs="Arial"/>
                <w:color w:val="000000"/>
                <w:sz w:val="18"/>
                <w:szCs w:val="18"/>
                <w:lang w:eastAsia="ko-KR"/>
              </w:rPr>
            </w:pPr>
            <w:ins w:id="1141" w:author="jeeyoon park" w:date="2019-03-19T18:35:00Z">
              <w:r w:rsidRPr="00096F9E">
                <w:rPr>
                  <w:rFonts w:ascii="Arial" w:eastAsia="Times New Roman" w:hAnsi="Arial" w:cs="Arial"/>
                  <w:color w:val="000000"/>
                  <w:sz w:val="18"/>
                  <w:szCs w:val="18"/>
                  <w:lang w:eastAsia="ko-KR"/>
                </w:rPr>
                <w:t>V</w:t>
              </w:r>
            </w:ins>
          </w:p>
        </w:tc>
        <w:tc>
          <w:tcPr>
            <w:tcW w:w="1080" w:type="dxa"/>
            <w:tcBorders>
              <w:top w:val="nil"/>
              <w:left w:val="nil"/>
              <w:bottom w:val="single" w:sz="8" w:space="0" w:color="auto"/>
              <w:right w:val="nil"/>
            </w:tcBorders>
            <w:shd w:val="clear" w:color="auto" w:fill="auto"/>
            <w:noWrap/>
            <w:vAlign w:val="center"/>
            <w:hideMark/>
          </w:tcPr>
          <w:p w14:paraId="6F90730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jeeyoon park" w:date="2019-03-19T18:35:00Z"/>
                <w:rFonts w:ascii="Arial" w:eastAsia="Times New Roman" w:hAnsi="Arial" w:cs="Arial"/>
                <w:color w:val="000000"/>
                <w:sz w:val="18"/>
                <w:szCs w:val="18"/>
                <w:lang w:eastAsia="ko-KR"/>
              </w:rPr>
            </w:pPr>
            <w:proofErr w:type="spellStart"/>
            <w:ins w:id="1143" w:author="jeeyoon park" w:date="2019-03-19T18:35:00Z">
              <w:r w:rsidRPr="00096F9E">
                <w:rPr>
                  <w:rFonts w:ascii="Arial" w:eastAsia="Times New Roman" w:hAnsi="Arial" w:cs="Arial"/>
                  <w:color w:val="000000"/>
                  <w:sz w:val="18"/>
                  <w:szCs w:val="18"/>
                  <w:lang w:eastAsia="ko-KR"/>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1398F80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jeeyoon park" w:date="2019-03-19T18:35:00Z"/>
                <w:rFonts w:ascii="Arial" w:eastAsia="Times New Roman" w:hAnsi="Arial" w:cs="Arial"/>
                <w:color w:val="000000"/>
                <w:sz w:val="18"/>
                <w:szCs w:val="18"/>
                <w:lang w:eastAsia="ko-KR"/>
              </w:rPr>
            </w:pPr>
            <w:proofErr w:type="spellStart"/>
            <w:ins w:id="1145" w:author="jeeyoon park" w:date="2019-03-19T18:35:00Z">
              <w:r w:rsidRPr="00096F9E">
                <w:rPr>
                  <w:rFonts w:ascii="Arial" w:eastAsia="Times New Roman" w:hAnsi="Arial" w:cs="Arial"/>
                  <w:color w:val="000000"/>
                  <w:sz w:val="18"/>
                  <w:szCs w:val="18"/>
                  <w:lang w:eastAsia="ko-KR"/>
                </w:rPr>
                <w:t>DecT</w:t>
              </w:r>
              <w:proofErr w:type="spellEnd"/>
            </w:ins>
          </w:p>
        </w:tc>
      </w:tr>
      <w:tr w:rsidR="00096F9E" w:rsidRPr="00096F9E" w14:paraId="197D9FB7" w14:textId="77777777" w:rsidTr="00096F9E">
        <w:trPr>
          <w:trHeight w:val="255"/>
          <w:ins w:id="1146"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EE94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jeeyoon park" w:date="2019-03-19T18:35:00Z"/>
                <w:rFonts w:ascii="Arial" w:eastAsia="Times New Roman" w:hAnsi="Arial" w:cs="Arial"/>
                <w:color w:val="000000"/>
                <w:sz w:val="18"/>
                <w:szCs w:val="18"/>
                <w:lang w:eastAsia="ko-KR"/>
              </w:rPr>
            </w:pPr>
            <w:ins w:id="1148" w:author="jeeyoon park" w:date="2019-03-19T18:35:00Z">
              <w:r w:rsidRPr="00096F9E">
                <w:rPr>
                  <w:rFonts w:ascii="Arial" w:eastAsia="Times New Roman"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hideMark/>
          </w:tcPr>
          <w:p w14:paraId="08486DD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jeeyoon park" w:date="2019-03-19T18:35:00Z"/>
                <w:rFonts w:ascii="Arial" w:eastAsia="Times New Roman" w:hAnsi="Arial" w:cs="Arial"/>
                <w:color w:val="000000"/>
                <w:sz w:val="18"/>
                <w:szCs w:val="18"/>
                <w:lang w:eastAsia="ko-KR"/>
              </w:rPr>
            </w:pPr>
            <w:ins w:id="1150"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nil"/>
              <w:right w:val="nil"/>
            </w:tcBorders>
            <w:shd w:val="clear" w:color="auto" w:fill="auto"/>
            <w:noWrap/>
            <w:vAlign w:val="center"/>
            <w:hideMark/>
          </w:tcPr>
          <w:p w14:paraId="5DAB70A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jeeyoon park" w:date="2019-03-19T18:35:00Z"/>
                <w:rFonts w:ascii="Arial" w:eastAsia="Times New Roman" w:hAnsi="Arial" w:cs="Arial"/>
                <w:color w:val="000000"/>
                <w:sz w:val="18"/>
                <w:szCs w:val="18"/>
                <w:lang w:eastAsia="ko-KR"/>
              </w:rPr>
            </w:pPr>
            <w:ins w:id="1152" w:author="jeeyoon park" w:date="2019-03-19T18:35:00Z">
              <w:r w:rsidRPr="00096F9E">
                <w:rPr>
                  <w:rFonts w:ascii="Arial" w:eastAsia="Times New Roman" w:hAnsi="Arial" w:cs="Arial"/>
                  <w:color w:val="000000"/>
                  <w:sz w:val="18"/>
                  <w:szCs w:val="18"/>
                  <w:lang w:eastAsia="ko-KR"/>
                </w:rPr>
                <w:t>0.09%</w:t>
              </w:r>
            </w:ins>
          </w:p>
        </w:tc>
        <w:tc>
          <w:tcPr>
            <w:tcW w:w="2061" w:type="dxa"/>
            <w:tcBorders>
              <w:top w:val="nil"/>
              <w:left w:val="nil"/>
              <w:bottom w:val="nil"/>
              <w:right w:val="single" w:sz="4" w:space="0" w:color="auto"/>
            </w:tcBorders>
            <w:shd w:val="clear" w:color="auto" w:fill="auto"/>
            <w:noWrap/>
            <w:vAlign w:val="center"/>
            <w:hideMark/>
          </w:tcPr>
          <w:p w14:paraId="150EB94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jeeyoon park" w:date="2019-03-19T18:35:00Z"/>
                <w:rFonts w:ascii="Arial" w:eastAsia="Times New Roman" w:hAnsi="Arial" w:cs="Arial"/>
                <w:color w:val="000000"/>
                <w:sz w:val="18"/>
                <w:szCs w:val="18"/>
                <w:lang w:eastAsia="ko-KR"/>
              </w:rPr>
            </w:pPr>
            <w:ins w:id="1154" w:author="jeeyoon park" w:date="2019-03-19T18:35: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70E720A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jeeyoon park" w:date="2019-03-19T18:35:00Z"/>
                <w:rFonts w:ascii="Arial" w:eastAsia="Times New Roman" w:hAnsi="Arial" w:cs="Arial"/>
                <w:color w:val="000000"/>
                <w:sz w:val="18"/>
                <w:szCs w:val="18"/>
                <w:lang w:eastAsia="ko-KR"/>
              </w:rPr>
            </w:pPr>
            <w:ins w:id="1156"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6DDB84A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jeeyoon park" w:date="2019-03-19T18:35:00Z"/>
                <w:rFonts w:ascii="Arial" w:eastAsia="Times New Roman" w:hAnsi="Arial" w:cs="Arial"/>
                <w:color w:val="000000"/>
                <w:sz w:val="18"/>
                <w:szCs w:val="18"/>
                <w:lang w:eastAsia="ko-KR"/>
              </w:rPr>
            </w:pPr>
            <w:ins w:id="1158" w:author="jeeyoon park" w:date="2019-03-19T18:35:00Z">
              <w:r w:rsidRPr="00096F9E">
                <w:rPr>
                  <w:rFonts w:ascii="Arial" w:eastAsia="Times New Roman" w:hAnsi="Arial" w:cs="Arial"/>
                  <w:color w:val="000000"/>
                  <w:sz w:val="18"/>
                  <w:szCs w:val="18"/>
                  <w:lang w:eastAsia="ko-KR"/>
                </w:rPr>
                <w:t>100%</w:t>
              </w:r>
            </w:ins>
          </w:p>
        </w:tc>
      </w:tr>
      <w:tr w:rsidR="00096F9E" w:rsidRPr="00096F9E" w14:paraId="32E661AF" w14:textId="77777777" w:rsidTr="00096F9E">
        <w:trPr>
          <w:trHeight w:val="255"/>
          <w:ins w:id="1159"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0364F23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jeeyoon park" w:date="2019-03-19T18:35:00Z"/>
                <w:rFonts w:ascii="Arial" w:eastAsia="Times New Roman" w:hAnsi="Arial" w:cs="Arial"/>
                <w:color w:val="000000"/>
                <w:sz w:val="18"/>
                <w:szCs w:val="18"/>
                <w:lang w:eastAsia="ko-KR"/>
              </w:rPr>
            </w:pPr>
            <w:ins w:id="1161" w:author="jeeyoon park" w:date="2019-03-19T18:35:00Z">
              <w:r w:rsidRPr="00096F9E">
                <w:rPr>
                  <w:rFonts w:ascii="Arial" w:eastAsia="Times New Roman"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hideMark/>
          </w:tcPr>
          <w:p w14:paraId="52AE084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jeeyoon park" w:date="2019-03-19T18:35:00Z"/>
                <w:rFonts w:ascii="Arial" w:eastAsia="Times New Roman" w:hAnsi="Arial" w:cs="Arial"/>
                <w:color w:val="000000"/>
                <w:sz w:val="18"/>
                <w:szCs w:val="18"/>
                <w:lang w:eastAsia="ko-KR"/>
              </w:rPr>
            </w:pPr>
            <w:ins w:id="1163" w:author="jeeyoon park" w:date="2019-03-19T18:35:00Z">
              <w:r w:rsidRPr="00096F9E">
                <w:rPr>
                  <w:rFonts w:ascii="Arial" w:eastAsia="Times New Roman" w:hAnsi="Arial" w:cs="Arial"/>
                  <w:color w:val="000000"/>
                  <w:sz w:val="18"/>
                  <w:szCs w:val="18"/>
                  <w:lang w:eastAsia="ko-KR"/>
                </w:rPr>
                <w:t>0.00%</w:t>
              </w:r>
            </w:ins>
          </w:p>
        </w:tc>
        <w:tc>
          <w:tcPr>
            <w:tcW w:w="1080" w:type="dxa"/>
            <w:tcBorders>
              <w:top w:val="nil"/>
              <w:left w:val="nil"/>
              <w:bottom w:val="nil"/>
              <w:right w:val="nil"/>
            </w:tcBorders>
            <w:shd w:val="clear" w:color="auto" w:fill="auto"/>
            <w:noWrap/>
            <w:vAlign w:val="center"/>
            <w:hideMark/>
          </w:tcPr>
          <w:p w14:paraId="798101E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jeeyoon park" w:date="2019-03-19T18:35:00Z"/>
                <w:rFonts w:ascii="Arial" w:eastAsia="Times New Roman" w:hAnsi="Arial" w:cs="Arial"/>
                <w:color w:val="000000"/>
                <w:sz w:val="18"/>
                <w:szCs w:val="18"/>
                <w:lang w:eastAsia="ko-KR"/>
              </w:rPr>
            </w:pPr>
            <w:ins w:id="1165" w:author="jeeyoon park" w:date="2019-03-19T18:35:00Z">
              <w:r w:rsidRPr="00096F9E">
                <w:rPr>
                  <w:rFonts w:ascii="Arial" w:eastAsia="Times New Roman" w:hAnsi="Arial" w:cs="Arial"/>
                  <w:color w:val="000000"/>
                  <w:sz w:val="18"/>
                  <w:szCs w:val="18"/>
                  <w:lang w:eastAsia="ko-KR"/>
                </w:rPr>
                <w:t>0.02%</w:t>
              </w:r>
            </w:ins>
          </w:p>
        </w:tc>
        <w:tc>
          <w:tcPr>
            <w:tcW w:w="2061" w:type="dxa"/>
            <w:tcBorders>
              <w:top w:val="nil"/>
              <w:left w:val="nil"/>
              <w:bottom w:val="nil"/>
              <w:right w:val="single" w:sz="4" w:space="0" w:color="auto"/>
            </w:tcBorders>
            <w:shd w:val="clear" w:color="auto" w:fill="auto"/>
            <w:noWrap/>
            <w:vAlign w:val="center"/>
            <w:hideMark/>
          </w:tcPr>
          <w:p w14:paraId="6533FBB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jeeyoon park" w:date="2019-03-19T18:35:00Z"/>
                <w:rFonts w:ascii="Arial" w:eastAsia="Times New Roman" w:hAnsi="Arial" w:cs="Arial"/>
                <w:color w:val="000000"/>
                <w:sz w:val="18"/>
                <w:szCs w:val="18"/>
                <w:lang w:eastAsia="ko-KR"/>
              </w:rPr>
            </w:pPr>
            <w:ins w:id="1167" w:author="jeeyoon park" w:date="2019-03-19T18:35: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164DCAF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jeeyoon park" w:date="2019-03-19T18:35:00Z"/>
                <w:rFonts w:ascii="Arial" w:eastAsia="Times New Roman" w:hAnsi="Arial" w:cs="Arial"/>
                <w:color w:val="000000"/>
                <w:sz w:val="18"/>
                <w:szCs w:val="18"/>
                <w:lang w:eastAsia="ko-KR"/>
              </w:rPr>
            </w:pPr>
            <w:ins w:id="1169"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41714EB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jeeyoon park" w:date="2019-03-19T18:35:00Z"/>
                <w:rFonts w:ascii="Arial" w:eastAsia="Times New Roman" w:hAnsi="Arial" w:cs="Arial"/>
                <w:color w:val="000000"/>
                <w:sz w:val="18"/>
                <w:szCs w:val="18"/>
                <w:lang w:eastAsia="ko-KR"/>
              </w:rPr>
            </w:pPr>
            <w:ins w:id="1171" w:author="jeeyoon park" w:date="2019-03-19T18:35:00Z">
              <w:r w:rsidRPr="00096F9E">
                <w:rPr>
                  <w:rFonts w:ascii="Arial" w:eastAsia="Times New Roman" w:hAnsi="Arial" w:cs="Arial"/>
                  <w:color w:val="000000"/>
                  <w:sz w:val="18"/>
                  <w:szCs w:val="18"/>
                  <w:lang w:eastAsia="ko-KR"/>
                </w:rPr>
                <w:t>100%</w:t>
              </w:r>
            </w:ins>
          </w:p>
        </w:tc>
      </w:tr>
      <w:tr w:rsidR="00096F9E" w:rsidRPr="00096F9E" w14:paraId="7C4C8595" w14:textId="77777777" w:rsidTr="00096F9E">
        <w:trPr>
          <w:trHeight w:val="255"/>
          <w:ins w:id="1172"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4B3E32D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jeeyoon park" w:date="2019-03-19T18:35:00Z"/>
                <w:rFonts w:ascii="Arial" w:eastAsia="Times New Roman" w:hAnsi="Arial" w:cs="Arial"/>
                <w:color w:val="000000"/>
                <w:sz w:val="18"/>
                <w:szCs w:val="18"/>
                <w:lang w:eastAsia="ko-KR"/>
              </w:rPr>
            </w:pPr>
            <w:ins w:id="1174" w:author="jeeyoon park" w:date="2019-03-19T18:35:00Z">
              <w:r w:rsidRPr="00096F9E">
                <w:rPr>
                  <w:rFonts w:ascii="Arial" w:eastAsia="Times New Roman"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hideMark/>
          </w:tcPr>
          <w:p w14:paraId="2C30574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jeeyoon park" w:date="2019-03-19T18:35:00Z"/>
                <w:rFonts w:ascii="Arial" w:eastAsia="Times New Roman" w:hAnsi="Arial" w:cs="Arial"/>
                <w:color w:val="000000"/>
                <w:sz w:val="18"/>
                <w:szCs w:val="18"/>
                <w:lang w:eastAsia="ko-KR"/>
              </w:rPr>
            </w:pPr>
            <w:ins w:id="1176" w:author="jeeyoon park" w:date="2019-03-19T18:35: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55908F4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jeeyoon park" w:date="2019-03-19T18:35:00Z"/>
                <w:rFonts w:ascii="Arial" w:eastAsia="Times New Roman" w:hAnsi="Arial" w:cs="Arial"/>
                <w:color w:val="000000"/>
                <w:sz w:val="18"/>
                <w:szCs w:val="18"/>
                <w:lang w:eastAsia="ko-KR"/>
              </w:rPr>
            </w:pPr>
            <w:ins w:id="1178" w:author="jeeyoon park" w:date="2019-03-19T18:35:00Z">
              <w:r w:rsidRPr="00096F9E">
                <w:rPr>
                  <w:rFonts w:ascii="Arial" w:eastAsia="Times New Roman" w:hAnsi="Arial" w:cs="Arial"/>
                  <w:color w:val="000000"/>
                  <w:sz w:val="18"/>
                  <w:szCs w:val="18"/>
                  <w:lang w:eastAsia="ko-KR"/>
                </w:rPr>
                <w:t>-0.13%</w:t>
              </w:r>
            </w:ins>
          </w:p>
        </w:tc>
        <w:tc>
          <w:tcPr>
            <w:tcW w:w="2061" w:type="dxa"/>
            <w:tcBorders>
              <w:top w:val="nil"/>
              <w:left w:val="nil"/>
              <w:bottom w:val="nil"/>
              <w:right w:val="single" w:sz="4" w:space="0" w:color="auto"/>
            </w:tcBorders>
            <w:shd w:val="clear" w:color="auto" w:fill="auto"/>
            <w:noWrap/>
            <w:vAlign w:val="center"/>
            <w:hideMark/>
          </w:tcPr>
          <w:p w14:paraId="25D5DD9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jeeyoon park" w:date="2019-03-19T18:35:00Z"/>
                <w:rFonts w:ascii="Arial" w:eastAsia="Times New Roman" w:hAnsi="Arial" w:cs="Arial"/>
                <w:color w:val="000000"/>
                <w:sz w:val="18"/>
                <w:szCs w:val="18"/>
                <w:lang w:eastAsia="ko-KR"/>
              </w:rPr>
            </w:pPr>
            <w:ins w:id="1180" w:author="jeeyoon park" w:date="2019-03-19T18:35:00Z">
              <w:r w:rsidRPr="00096F9E">
                <w:rPr>
                  <w:rFonts w:ascii="Arial" w:eastAsia="Times New Roman" w:hAnsi="Arial" w:cs="Arial"/>
                  <w:color w:val="000000"/>
                  <w:sz w:val="18"/>
                  <w:szCs w:val="18"/>
                  <w:lang w:eastAsia="ko-KR"/>
                </w:rPr>
                <w:t>-0.15%</w:t>
              </w:r>
            </w:ins>
          </w:p>
        </w:tc>
        <w:tc>
          <w:tcPr>
            <w:tcW w:w="1080" w:type="dxa"/>
            <w:tcBorders>
              <w:top w:val="nil"/>
              <w:left w:val="nil"/>
              <w:bottom w:val="nil"/>
              <w:right w:val="nil"/>
            </w:tcBorders>
            <w:shd w:val="clear" w:color="auto" w:fill="auto"/>
            <w:noWrap/>
            <w:vAlign w:val="center"/>
            <w:hideMark/>
          </w:tcPr>
          <w:p w14:paraId="18A24C7C"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jeeyoon park" w:date="2019-03-19T18:35:00Z"/>
                <w:rFonts w:ascii="Arial" w:eastAsia="Times New Roman" w:hAnsi="Arial" w:cs="Arial"/>
                <w:color w:val="000000"/>
                <w:sz w:val="18"/>
                <w:szCs w:val="18"/>
                <w:lang w:eastAsia="ko-KR"/>
              </w:rPr>
            </w:pPr>
            <w:ins w:id="1182"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255D031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jeeyoon park" w:date="2019-03-19T18:35:00Z"/>
                <w:rFonts w:ascii="Arial" w:eastAsia="Times New Roman" w:hAnsi="Arial" w:cs="Arial"/>
                <w:color w:val="000000"/>
                <w:sz w:val="18"/>
                <w:szCs w:val="18"/>
                <w:lang w:eastAsia="ko-KR"/>
              </w:rPr>
            </w:pPr>
            <w:ins w:id="1184" w:author="jeeyoon park" w:date="2019-03-19T18:35:00Z">
              <w:r w:rsidRPr="00096F9E">
                <w:rPr>
                  <w:rFonts w:ascii="Arial" w:eastAsia="Times New Roman" w:hAnsi="Arial" w:cs="Arial"/>
                  <w:color w:val="000000"/>
                  <w:sz w:val="18"/>
                  <w:szCs w:val="18"/>
                  <w:lang w:eastAsia="ko-KR"/>
                </w:rPr>
                <w:t>100%</w:t>
              </w:r>
            </w:ins>
          </w:p>
        </w:tc>
      </w:tr>
      <w:tr w:rsidR="00096F9E" w:rsidRPr="00096F9E" w14:paraId="0598772A" w14:textId="77777777" w:rsidTr="00096F9E">
        <w:trPr>
          <w:trHeight w:val="255"/>
          <w:ins w:id="1185"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1EADAB7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jeeyoon park" w:date="2019-03-19T18:35:00Z"/>
                <w:rFonts w:ascii="Arial" w:eastAsia="Times New Roman" w:hAnsi="Arial" w:cs="Arial"/>
                <w:color w:val="000000"/>
                <w:sz w:val="18"/>
                <w:szCs w:val="18"/>
                <w:lang w:eastAsia="ko-KR"/>
              </w:rPr>
            </w:pPr>
            <w:ins w:id="1187" w:author="jeeyoon park" w:date="2019-03-19T18:35:00Z">
              <w:r w:rsidRPr="00096F9E">
                <w:rPr>
                  <w:rFonts w:ascii="Arial" w:eastAsia="Times New Roman"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hideMark/>
          </w:tcPr>
          <w:p w14:paraId="0798350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jeeyoon park" w:date="2019-03-19T18:35:00Z"/>
                <w:rFonts w:ascii="Arial" w:eastAsia="Times New Roman" w:hAnsi="Arial" w:cs="Arial"/>
                <w:color w:val="000000"/>
                <w:sz w:val="18"/>
                <w:szCs w:val="18"/>
                <w:lang w:eastAsia="ko-KR"/>
              </w:rPr>
            </w:pPr>
            <w:ins w:id="1189" w:author="jeeyoon park" w:date="2019-03-19T18:35:00Z">
              <w:r w:rsidRPr="00096F9E">
                <w:rPr>
                  <w:rFonts w:ascii="Arial" w:eastAsia="Times New Roman" w:hAnsi="Arial" w:cs="Arial"/>
                  <w:color w:val="000000"/>
                  <w:sz w:val="18"/>
                  <w:szCs w:val="18"/>
                  <w:lang w:eastAsia="ko-KR"/>
                </w:rPr>
                <w:t>0.02%</w:t>
              </w:r>
            </w:ins>
          </w:p>
        </w:tc>
        <w:tc>
          <w:tcPr>
            <w:tcW w:w="1080" w:type="dxa"/>
            <w:tcBorders>
              <w:top w:val="nil"/>
              <w:left w:val="nil"/>
              <w:bottom w:val="nil"/>
              <w:right w:val="nil"/>
            </w:tcBorders>
            <w:shd w:val="clear" w:color="auto" w:fill="auto"/>
            <w:noWrap/>
            <w:vAlign w:val="center"/>
            <w:hideMark/>
          </w:tcPr>
          <w:p w14:paraId="7536E88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jeeyoon park" w:date="2019-03-19T18:35:00Z"/>
                <w:rFonts w:ascii="Arial" w:eastAsia="Times New Roman" w:hAnsi="Arial" w:cs="Arial"/>
                <w:color w:val="000000"/>
                <w:sz w:val="18"/>
                <w:szCs w:val="18"/>
                <w:lang w:eastAsia="ko-KR"/>
              </w:rPr>
            </w:pPr>
            <w:ins w:id="1191" w:author="jeeyoon park" w:date="2019-03-19T18:35:00Z">
              <w:r w:rsidRPr="00096F9E">
                <w:rPr>
                  <w:rFonts w:ascii="Arial" w:eastAsia="Times New Roman" w:hAnsi="Arial" w:cs="Arial"/>
                  <w:color w:val="000000"/>
                  <w:sz w:val="18"/>
                  <w:szCs w:val="18"/>
                  <w:lang w:eastAsia="ko-KR"/>
                </w:rPr>
                <w:t>-0.15%</w:t>
              </w:r>
            </w:ins>
          </w:p>
        </w:tc>
        <w:tc>
          <w:tcPr>
            <w:tcW w:w="2061" w:type="dxa"/>
            <w:tcBorders>
              <w:top w:val="nil"/>
              <w:left w:val="nil"/>
              <w:bottom w:val="nil"/>
              <w:right w:val="single" w:sz="4" w:space="0" w:color="auto"/>
            </w:tcBorders>
            <w:shd w:val="clear" w:color="auto" w:fill="auto"/>
            <w:noWrap/>
            <w:vAlign w:val="center"/>
            <w:hideMark/>
          </w:tcPr>
          <w:p w14:paraId="5682F8C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jeeyoon park" w:date="2019-03-19T18:35:00Z"/>
                <w:rFonts w:ascii="Arial" w:eastAsia="Times New Roman" w:hAnsi="Arial" w:cs="Arial"/>
                <w:color w:val="000000"/>
                <w:sz w:val="18"/>
                <w:szCs w:val="18"/>
                <w:lang w:eastAsia="ko-KR"/>
              </w:rPr>
            </w:pPr>
            <w:ins w:id="1193" w:author="jeeyoon park" w:date="2019-03-19T18:35:00Z">
              <w:r w:rsidRPr="00096F9E">
                <w:rPr>
                  <w:rFonts w:ascii="Arial" w:eastAsia="Times New Roman" w:hAnsi="Arial" w:cs="Arial"/>
                  <w:color w:val="000000"/>
                  <w:sz w:val="18"/>
                  <w:szCs w:val="18"/>
                  <w:lang w:eastAsia="ko-KR"/>
                </w:rPr>
                <w:t>-0.24%</w:t>
              </w:r>
            </w:ins>
          </w:p>
        </w:tc>
        <w:tc>
          <w:tcPr>
            <w:tcW w:w="1080" w:type="dxa"/>
            <w:tcBorders>
              <w:top w:val="nil"/>
              <w:left w:val="nil"/>
              <w:bottom w:val="nil"/>
              <w:right w:val="nil"/>
            </w:tcBorders>
            <w:shd w:val="clear" w:color="auto" w:fill="auto"/>
            <w:noWrap/>
            <w:vAlign w:val="center"/>
            <w:hideMark/>
          </w:tcPr>
          <w:p w14:paraId="798EC8A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jeeyoon park" w:date="2019-03-19T18:35:00Z"/>
                <w:rFonts w:ascii="Arial" w:eastAsia="Times New Roman" w:hAnsi="Arial" w:cs="Arial"/>
                <w:color w:val="000000"/>
                <w:sz w:val="18"/>
                <w:szCs w:val="18"/>
                <w:lang w:eastAsia="ko-KR"/>
              </w:rPr>
            </w:pPr>
            <w:ins w:id="1195"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nil"/>
              <w:right w:val="single" w:sz="8" w:space="0" w:color="auto"/>
            </w:tcBorders>
            <w:shd w:val="clear" w:color="auto" w:fill="auto"/>
            <w:noWrap/>
            <w:vAlign w:val="center"/>
            <w:hideMark/>
          </w:tcPr>
          <w:p w14:paraId="75B3964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jeeyoon park" w:date="2019-03-19T18:35:00Z"/>
                <w:rFonts w:ascii="Arial" w:eastAsia="Times New Roman" w:hAnsi="Arial" w:cs="Arial"/>
                <w:color w:val="000000"/>
                <w:sz w:val="18"/>
                <w:szCs w:val="18"/>
                <w:lang w:eastAsia="ko-KR"/>
              </w:rPr>
            </w:pPr>
            <w:ins w:id="1197" w:author="jeeyoon park" w:date="2019-03-19T18:35:00Z">
              <w:r w:rsidRPr="00096F9E">
                <w:rPr>
                  <w:rFonts w:ascii="Arial" w:eastAsia="Times New Roman" w:hAnsi="Arial" w:cs="Arial"/>
                  <w:color w:val="000000"/>
                  <w:sz w:val="18"/>
                  <w:szCs w:val="18"/>
                  <w:lang w:eastAsia="ko-KR"/>
                </w:rPr>
                <w:t>100%</w:t>
              </w:r>
            </w:ins>
          </w:p>
        </w:tc>
      </w:tr>
      <w:tr w:rsidR="00096F9E" w:rsidRPr="00096F9E" w14:paraId="6242A001" w14:textId="77777777" w:rsidTr="00096F9E">
        <w:trPr>
          <w:trHeight w:val="255"/>
          <w:ins w:id="1198" w:author="jeeyoon park" w:date="2019-03-19T18:35:00Z"/>
        </w:trPr>
        <w:tc>
          <w:tcPr>
            <w:tcW w:w="1640" w:type="dxa"/>
            <w:tcBorders>
              <w:top w:val="nil"/>
              <w:left w:val="single" w:sz="8" w:space="0" w:color="auto"/>
              <w:bottom w:val="nil"/>
              <w:right w:val="single" w:sz="8" w:space="0" w:color="auto"/>
            </w:tcBorders>
            <w:shd w:val="clear" w:color="auto" w:fill="auto"/>
            <w:noWrap/>
            <w:vAlign w:val="center"/>
            <w:hideMark/>
          </w:tcPr>
          <w:p w14:paraId="45202C3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jeeyoon park" w:date="2019-03-19T18:35:00Z"/>
                <w:rFonts w:ascii="Arial" w:eastAsia="Times New Roman" w:hAnsi="Arial" w:cs="Arial"/>
                <w:color w:val="000000"/>
                <w:sz w:val="18"/>
                <w:szCs w:val="18"/>
                <w:lang w:eastAsia="ko-KR"/>
              </w:rPr>
            </w:pPr>
            <w:ins w:id="1200" w:author="jeeyoon park" w:date="2019-03-19T18:35:00Z">
              <w:r w:rsidRPr="00096F9E">
                <w:rPr>
                  <w:rFonts w:ascii="Arial" w:eastAsia="Times New Roman"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hideMark/>
          </w:tcPr>
          <w:p w14:paraId="7E4E4A3E"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jeeyoon park" w:date="2019-03-19T18:35:00Z"/>
                <w:rFonts w:ascii="Arial" w:eastAsia="Times New Roman" w:hAnsi="Arial" w:cs="Arial"/>
                <w:color w:val="000000"/>
                <w:sz w:val="18"/>
                <w:szCs w:val="18"/>
                <w:lang w:eastAsia="ko-KR"/>
              </w:rPr>
            </w:pPr>
            <w:ins w:id="1202" w:author="jeeyoon park" w:date="2019-03-19T18:35:00Z">
              <w:r w:rsidRPr="00096F9E">
                <w:rPr>
                  <w:rFonts w:ascii="Arial" w:eastAsia="Times New Roman" w:hAnsi="Arial" w:cs="Arial"/>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1C83392B"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jeeyoon park" w:date="2019-03-19T18:35:00Z"/>
                <w:rFonts w:ascii="Arial" w:eastAsia="Times New Roman"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7134D7D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jeeyoon park" w:date="2019-03-19T18:35:00Z"/>
                <w:rFonts w:ascii="Arial" w:eastAsia="Times New Roman" w:hAnsi="Arial" w:cs="Arial"/>
                <w:color w:val="000000"/>
                <w:sz w:val="18"/>
                <w:szCs w:val="18"/>
                <w:lang w:eastAsia="ko-KR"/>
              </w:rPr>
            </w:pPr>
            <w:ins w:id="1205" w:author="jeeyoon park" w:date="2019-03-19T18:35:00Z">
              <w:r w:rsidRPr="00096F9E">
                <w:rPr>
                  <w:rFonts w:ascii="Arial" w:eastAsia="Times New Roman" w:hAnsi="Arial" w:cs="Arial"/>
                  <w:color w:val="000000"/>
                  <w:sz w:val="18"/>
                  <w:szCs w:val="18"/>
                  <w:lang w:eastAsia="ko-KR"/>
                </w:rPr>
                <w:t> </w:t>
              </w:r>
            </w:ins>
          </w:p>
        </w:tc>
        <w:tc>
          <w:tcPr>
            <w:tcW w:w="1080" w:type="dxa"/>
            <w:tcBorders>
              <w:top w:val="nil"/>
              <w:left w:val="nil"/>
              <w:bottom w:val="nil"/>
              <w:right w:val="nil"/>
            </w:tcBorders>
            <w:shd w:val="clear" w:color="auto" w:fill="auto"/>
            <w:noWrap/>
            <w:vAlign w:val="center"/>
            <w:hideMark/>
          </w:tcPr>
          <w:p w14:paraId="134986A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jeeyoon park" w:date="2019-03-19T18:35:00Z"/>
                <w:rFonts w:ascii="Arial" w:eastAsia="Times New Roman" w:hAnsi="Arial" w:cs="Arial"/>
                <w:color w:val="000000"/>
                <w:sz w:val="18"/>
                <w:szCs w:val="18"/>
                <w:lang w:eastAsia="ko-KR"/>
              </w:rPr>
            </w:pPr>
            <w:ins w:id="1207" w:author="jeeyoon park" w:date="2019-03-19T18:35:00Z">
              <w:r w:rsidRPr="00096F9E">
                <w:rPr>
                  <w:rFonts w:ascii="Arial" w:eastAsia="Times New Roman" w:hAnsi="Arial" w:cs="Arial"/>
                  <w:color w:val="000000"/>
                  <w:sz w:val="18"/>
                  <w:szCs w:val="18"/>
                  <w:lang w:eastAsia="ko-KR"/>
                </w:rPr>
                <w:t> </w:t>
              </w:r>
            </w:ins>
          </w:p>
        </w:tc>
        <w:tc>
          <w:tcPr>
            <w:tcW w:w="1080" w:type="dxa"/>
            <w:tcBorders>
              <w:top w:val="nil"/>
              <w:left w:val="nil"/>
              <w:bottom w:val="nil"/>
              <w:right w:val="single" w:sz="8" w:space="0" w:color="auto"/>
            </w:tcBorders>
            <w:shd w:val="clear" w:color="auto" w:fill="auto"/>
            <w:noWrap/>
            <w:vAlign w:val="center"/>
            <w:hideMark/>
          </w:tcPr>
          <w:p w14:paraId="06BED6C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jeeyoon park" w:date="2019-03-19T18:35:00Z"/>
                <w:rFonts w:ascii="Arial" w:eastAsia="Times New Roman" w:hAnsi="Arial" w:cs="Arial"/>
                <w:color w:val="000000"/>
                <w:sz w:val="18"/>
                <w:szCs w:val="18"/>
                <w:lang w:eastAsia="ko-KR"/>
              </w:rPr>
            </w:pPr>
            <w:ins w:id="1209" w:author="jeeyoon park" w:date="2019-03-19T18:35:00Z">
              <w:r w:rsidRPr="00096F9E">
                <w:rPr>
                  <w:rFonts w:ascii="Arial" w:eastAsia="Times New Roman" w:hAnsi="Arial" w:cs="Arial"/>
                  <w:color w:val="000000"/>
                  <w:sz w:val="18"/>
                  <w:szCs w:val="18"/>
                  <w:lang w:eastAsia="ko-KR"/>
                </w:rPr>
                <w:t> </w:t>
              </w:r>
            </w:ins>
          </w:p>
        </w:tc>
      </w:tr>
      <w:tr w:rsidR="00096F9E" w:rsidRPr="00096F9E" w14:paraId="18B6DFB1" w14:textId="77777777" w:rsidTr="00096F9E">
        <w:trPr>
          <w:trHeight w:val="255"/>
          <w:ins w:id="1210"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012F0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jeeyoon park" w:date="2019-03-19T18:35:00Z"/>
                <w:rFonts w:ascii="Arial" w:eastAsia="Times New Roman" w:hAnsi="Arial" w:cs="Arial"/>
                <w:b/>
                <w:bCs/>
                <w:color w:val="000000"/>
                <w:sz w:val="18"/>
                <w:szCs w:val="18"/>
                <w:lang w:eastAsia="ko-KR"/>
              </w:rPr>
            </w:pPr>
            <w:ins w:id="1212" w:author="jeeyoon park" w:date="2019-03-19T18:35:00Z">
              <w:r w:rsidRPr="00096F9E">
                <w:rPr>
                  <w:rFonts w:ascii="Arial" w:eastAsia="Times New Roman" w:hAnsi="Arial" w:cs="Arial"/>
                  <w:b/>
                  <w:bCs/>
                  <w:color w:val="000000"/>
                  <w:sz w:val="18"/>
                  <w:szCs w:val="18"/>
                  <w:lang w:eastAsia="ko-KR"/>
                </w:rPr>
                <w:t>Overall</w:t>
              </w:r>
            </w:ins>
          </w:p>
        </w:tc>
        <w:tc>
          <w:tcPr>
            <w:tcW w:w="1080" w:type="dxa"/>
            <w:tcBorders>
              <w:top w:val="single" w:sz="8" w:space="0" w:color="auto"/>
              <w:left w:val="nil"/>
              <w:bottom w:val="nil"/>
              <w:right w:val="nil"/>
            </w:tcBorders>
            <w:shd w:val="clear" w:color="auto" w:fill="auto"/>
            <w:noWrap/>
            <w:vAlign w:val="center"/>
            <w:hideMark/>
          </w:tcPr>
          <w:p w14:paraId="157662F5"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jeeyoon park" w:date="2019-03-19T18:35:00Z"/>
                <w:rFonts w:ascii="Arial" w:eastAsia="Times New Roman" w:hAnsi="Arial" w:cs="Arial"/>
                <w:color w:val="000000"/>
                <w:sz w:val="18"/>
                <w:szCs w:val="18"/>
                <w:lang w:eastAsia="ko-KR"/>
              </w:rPr>
            </w:pPr>
            <w:ins w:id="1214" w:author="jeeyoon park" w:date="2019-03-19T18:35:00Z">
              <w:r w:rsidRPr="00096F9E">
                <w:rPr>
                  <w:rFonts w:ascii="Arial" w:eastAsia="Times New Roman" w:hAnsi="Arial" w:cs="Arial"/>
                  <w:color w:val="000000"/>
                  <w:sz w:val="18"/>
                  <w:szCs w:val="18"/>
                  <w:lang w:eastAsia="ko-KR"/>
                </w:rPr>
                <w:t>0.00%</w:t>
              </w:r>
            </w:ins>
          </w:p>
        </w:tc>
        <w:tc>
          <w:tcPr>
            <w:tcW w:w="1080" w:type="dxa"/>
            <w:tcBorders>
              <w:top w:val="single" w:sz="8" w:space="0" w:color="auto"/>
              <w:left w:val="nil"/>
              <w:bottom w:val="nil"/>
              <w:right w:val="nil"/>
            </w:tcBorders>
            <w:shd w:val="clear" w:color="auto" w:fill="auto"/>
            <w:noWrap/>
            <w:vAlign w:val="center"/>
            <w:hideMark/>
          </w:tcPr>
          <w:p w14:paraId="79BF200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jeeyoon park" w:date="2019-03-19T18:35:00Z"/>
                <w:rFonts w:ascii="Arial" w:eastAsia="Times New Roman" w:hAnsi="Arial" w:cs="Arial"/>
                <w:color w:val="000000"/>
                <w:sz w:val="18"/>
                <w:szCs w:val="18"/>
                <w:lang w:eastAsia="ko-KR"/>
              </w:rPr>
            </w:pPr>
            <w:ins w:id="1216" w:author="jeeyoon park" w:date="2019-03-19T18:35:00Z">
              <w:r w:rsidRPr="00096F9E">
                <w:rPr>
                  <w:rFonts w:ascii="Arial" w:eastAsia="Times New Roman" w:hAnsi="Arial" w:cs="Arial"/>
                  <w:color w:val="000000"/>
                  <w:sz w:val="18"/>
                  <w:szCs w:val="18"/>
                  <w:lang w:eastAsia="ko-KR"/>
                </w:rPr>
                <w:t>-0.06%</w:t>
              </w:r>
            </w:ins>
          </w:p>
        </w:tc>
        <w:tc>
          <w:tcPr>
            <w:tcW w:w="2061" w:type="dxa"/>
            <w:tcBorders>
              <w:top w:val="single" w:sz="8" w:space="0" w:color="auto"/>
              <w:left w:val="nil"/>
              <w:bottom w:val="nil"/>
              <w:right w:val="single" w:sz="4" w:space="0" w:color="auto"/>
            </w:tcBorders>
            <w:shd w:val="clear" w:color="auto" w:fill="auto"/>
            <w:noWrap/>
            <w:vAlign w:val="center"/>
            <w:hideMark/>
          </w:tcPr>
          <w:p w14:paraId="343D84C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jeeyoon park" w:date="2019-03-19T18:35:00Z"/>
                <w:rFonts w:ascii="Arial" w:eastAsia="Times New Roman" w:hAnsi="Arial" w:cs="Arial"/>
                <w:color w:val="000000"/>
                <w:sz w:val="18"/>
                <w:szCs w:val="18"/>
                <w:lang w:eastAsia="ko-KR"/>
              </w:rPr>
            </w:pPr>
            <w:ins w:id="1218" w:author="jeeyoon park" w:date="2019-03-19T18:35:00Z">
              <w:r w:rsidRPr="00096F9E">
                <w:rPr>
                  <w:rFonts w:ascii="Arial" w:eastAsia="Times New Roman" w:hAnsi="Arial" w:cs="Arial"/>
                  <w:color w:val="000000"/>
                  <w:sz w:val="18"/>
                  <w:szCs w:val="18"/>
                  <w:lang w:eastAsia="ko-KR"/>
                </w:rPr>
                <w:t>-0.11%</w:t>
              </w:r>
            </w:ins>
          </w:p>
        </w:tc>
        <w:tc>
          <w:tcPr>
            <w:tcW w:w="1080" w:type="dxa"/>
            <w:tcBorders>
              <w:top w:val="single" w:sz="8" w:space="0" w:color="auto"/>
              <w:left w:val="nil"/>
              <w:bottom w:val="nil"/>
              <w:right w:val="nil"/>
            </w:tcBorders>
            <w:shd w:val="clear" w:color="auto" w:fill="auto"/>
            <w:noWrap/>
            <w:vAlign w:val="center"/>
            <w:hideMark/>
          </w:tcPr>
          <w:p w14:paraId="371B185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jeeyoon park" w:date="2019-03-19T18:35:00Z"/>
                <w:rFonts w:ascii="Arial" w:eastAsia="Times New Roman" w:hAnsi="Arial" w:cs="Arial"/>
                <w:color w:val="000000"/>
                <w:sz w:val="18"/>
                <w:szCs w:val="18"/>
                <w:lang w:eastAsia="ko-KR"/>
              </w:rPr>
            </w:pPr>
            <w:ins w:id="1220" w:author="jeeyoon park" w:date="2019-03-19T18:35: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2582745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jeeyoon park" w:date="2019-03-19T18:35:00Z"/>
                <w:rFonts w:ascii="Arial" w:eastAsia="Times New Roman" w:hAnsi="Arial" w:cs="Arial"/>
                <w:color w:val="000000"/>
                <w:sz w:val="18"/>
                <w:szCs w:val="18"/>
                <w:lang w:eastAsia="ko-KR"/>
              </w:rPr>
            </w:pPr>
            <w:ins w:id="1222" w:author="jeeyoon park" w:date="2019-03-19T18:35:00Z">
              <w:r w:rsidRPr="00096F9E">
                <w:rPr>
                  <w:rFonts w:ascii="Arial" w:eastAsia="Times New Roman" w:hAnsi="Arial" w:cs="Arial"/>
                  <w:color w:val="000000"/>
                  <w:sz w:val="18"/>
                  <w:szCs w:val="18"/>
                  <w:lang w:eastAsia="ko-KR"/>
                </w:rPr>
                <w:t>100%</w:t>
              </w:r>
            </w:ins>
          </w:p>
        </w:tc>
      </w:tr>
      <w:tr w:rsidR="00096F9E" w:rsidRPr="00096F9E" w14:paraId="3AE267D6" w14:textId="77777777" w:rsidTr="00096F9E">
        <w:trPr>
          <w:trHeight w:val="255"/>
          <w:ins w:id="1223" w:author="jeeyoon park" w:date="2019-03-19T18: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03CDA"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jeeyoon park" w:date="2019-03-19T18:35:00Z"/>
                <w:rFonts w:ascii="Arial" w:eastAsia="Times New Roman" w:hAnsi="Arial" w:cs="Arial"/>
                <w:color w:val="000000"/>
                <w:sz w:val="18"/>
                <w:szCs w:val="18"/>
                <w:lang w:eastAsia="ko-KR"/>
              </w:rPr>
            </w:pPr>
            <w:ins w:id="1225" w:author="jeeyoon park" w:date="2019-03-19T18:35:00Z">
              <w:r w:rsidRPr="00096F9E">
                <w:rPr>
                  <w:rFonts w:ascii="Arial" w:eastAsia="Times New Roman" w:hAnsi="Arial" w:cs="Arial"/>
                  <w:color w:val="000000"/>
                  <w:sz w:val="18"/>
                  <w:szCs w:val="18"/>
                  <w:lang w:eastAsia="ko-KR"/>
                </w:rPr>
                <w:t>Class D</w:t>
              </w:r>
            </w:ins>
          </w:p>
        </w:tc>
        <w:tc>
          <w:tcPr>
            <w:tcW w:w="1080" w:type="dxa"/>
            <w:tcBorders>
              <w:top w:val="single" w:sz="8" w:space="0" w:color="auto"/>
              <w:left w:val="nil"/>
              <w:bottom w:val="nil"/>
              <w:right w:val="nil"/>
            </w:tcBorders>
            <w:shd w:val="clear" w:color="auto" w:fill="auto"/>
            <w:noWrap/>
            <w:vAlign w:val="center"/>
            <w:hideMark/>
          </w:tcPr>
          <w:p w14:paraId="161B4FD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jeeyoon park" w:date="2019-03-19T18:35:00Z"/>
                <w:rFonts w:ascii="Arial" w:eastAsia="Times New Roman" w:hAnsi="Arial" w:cs="Arial"/>
                <w:color w:val="000000"/>
                <w:sz w:val="18"/>
                <w:szCs w:val="18"/>
                <w:lang w:eastAsia="ko-KR"/>
              </w:rPr>
            </w:pPr>
            <w:ins w:id="1227" w:author="jeeyoon park" w:date="2019-03-19T18:35:00Z">
              <w:r w:rsidRPr="00096F9E">
                <w:rPr>
                  <w:rFonts w:ascii="Arial" w:eastAsia="Times New Roman" w:hAnsi="Arial" w:cs="Arial"/>
                  <w:color w:val="000000"/>
                  <w:sz w:val="18"/>
                  <w:szCs w:val="18"/>
                  <w:lang w:eastAsia="ko-KR"/>
                </w:rPr>
                <w:t>0.00%</w:t>
              </w:r>
            </w:ins>
          </w:p>
        </w:tc>
        <w:tc>
          <w:tcPr>
            <w:tcW w:w="1080" w:type="dxa"/>
            <w:tcBorders>
              <w:top w:val="single" w:sz="8" w:space="0" w:color="auto"/>
              <w:left w:val="nil"/>
              <w:bottom w:val="nil"/>
              <w:right w:val="nil"/>
            </w:tcBorders>
            <w:shd w:val="clear" w:color="auto" w:fill="auto"/>
            <w:noWrap/>
            <w:vAlign w:val="center"/>
            <w:hideMark/>
          </w:tcPr>
          <w:p w14:paraId="30D29A03"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jeeyoon park" w:date="2019-03-19T18:35:00Z"/>
                <w:rFonts w:ascii="Arial" w:eastAsia="Times New Roman" w:hAnsi="Arial" w:cs="Arial"/>
                <w:color w:val="000000"/>
                <w:sz w:val="18"/>
                <w:szCs w:val="18"/>
                <w:lang w:eastAsia="ko-KR"/>
              </w:rPr>
            </w:pPr>
            <w:ins w:id="1229" w:author="jeeyoon park" w:date="2019-03-19T18:35:00Z">
              <w:r w:rsidRPr="00096F9E">
                <w:rPr>
                  <w:rFonts w:ascii="Arial" w:eastAsia="Times New Roman" w:hAnsi="Arial" w:cs="Arial"/>
                  <w:color w:val="000000"/>
                  <w:sz w:val="18"/>
                  <w:szCs w:val="18"/>
                  <w:lang w:eastAsia="ko-KR"/>
                </w:rPr>
                <w:t>0.01%</w:t>
              </w:r>
            </w:ins>
          </w:p>
        </w:tc>
        <w:tc>
          <w:tcPr>
            <w:tcW w:w="2061" w:type="dxa"/>
            <w:tcBorders>
              <w:top w:val="single" w:sz="8" w:space="0" w:color="auto"/>
              <w:left w:val="nil"/>
              <w:bottom w:val="nil"/>
              <w:right w:val="single" w:sz="4" w:space="0" w:color="auto"/>
            </w:tcBorders>
            <w:shd w:val="clear" w:color="auto" w:fill="auto"/>
            <w:noWrap/>
            <w:vAlign w:val="center"/>
            <w:hideMark/>
          </w:tcPr>
          <w:p w14:paraId="1A6B33B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jeeyoon park" w:date="2019-03-19T18:35:00Z"/>
                <w:rFonts w:ascii="Arial" w:eastAsia="Times New Roman" w:hAnsi="Arial" w:cs="Arial"/>
                <w:color w:val="000000"/>
                <w:sz w:val="18"/>
                <w:szCs w:val="18"/>
                <w:lang w:eastAsia="ko-KR"/>
              </w:rPr>
            </w:pPr>
            <w:ins w:id="1231" w:author="jeeyoon park" w:date="2019-03-19T18:35:00Z">
              <w:r w:rsidRPr="00096F9E">
                <w:rPr>
                  <w:rFonts w:ascii="Arial" w:eastAsia="Times New Roman" w:hAnsi="Arial" w:cs="Arial"/>
                  <w:color w:val="000000"/>
                  <w:sz w:val="18"/>
                  <w:szCs w:val="18"/>
                  <w:lang w:eastAsia="ko-KR"/>
                </w:rPr>
                <w:t>-0.21%</w:t>
              </w:r>
            </w:ins>
          </w:p>
        </w:tc>
        <w:tc>
          <w:tcPr>
            <w:tcW w:w="1080" w:type="dxa"/>
            <w:tcBorders>
              <w:top w:val="single" w:sz="8" w:space="0" w:color="auto"/>
              <w:left w:val="nil"/>
              <w:bottom w:val="nil"/>
              <w:right w:val="nil"/>
            </w:tcBorders>
            <w:shd w:val="clear" w:color="auto" w:fill="auto"/>
            <w:noWrap/>
            <w:vAlign w:val="center"/>
            <w:hideMark/>
          </w:tcPr>
          <w:p w14:paraId="1DAAD58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jeeyoon park" w:date="2019-03-19T18:35:00Z"/>
                <w:rFonts w:ascii="Arial" w:eastAsia="Times New Roman" w:hAnsi="Arial" w:cs="Arial"/>
                <w:color w:val="000000"/>
                <w:sz w:val="18"/>
                <w:szCs w:val="18"/>
                <w:lang w:eastAsia="ko-KR"/>
              </w:rPr>
            </w:pPr>
            <w:ins w:id="1233" w:author="jeeyoon park" w:date="2019-03-19T18:35:00Z">
              <w:r w:rsidRPr="00096F9E">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center"/>
            <w:hideMark/>
          </w:tcPr>
          <w:p w14:paraId="3DCEA02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jeeyoon park" w:date="2019-03-19T18:35:00Z"/>
                <w:rFonts w:ascii="Arial" w:eastAsia="Times New Roman" w:hAnsi="Arial" w:cs="Arial"/>
                <w:color w:val="000000"/>
                <w:sz w:val="18"/>
                <w:szCs w:val="18"/>
                <w:lang w:eastAsia="ko-KR"/>
              </w:rPr>
            </w:pPr>
            <w:ins w:id="1235" w:author="jeeyoon park" w:date="2019-03-19T18:35:00Z">
              <w:r w:rsidRPr="00096F9E">
                <w:rPr>
                  <w:rFonts w:ascii="Arial" w:eastAsia="Times New Roman" w:hAnsi="Arial" w:cs="Arial"/>
                  <w:color w:val="000000"/>
                  <w:sz w:val="18"/>
                  <w:szCs w:val="18"/>
                  <w:lang w:eastAsia="ko-KR"/>
                </w:rPr>
                <w:t>100%</w:t>
              </w:r>
            </w:ins>
          </w:p>
        </w:tc>
      </w:tr>
      <w:tr w:rsidR="00096F9E" w:rsidRPr="00096F9E" w14:paraId="0695DD89" w14:textId="77777777" w:rsidTr="00096F9E">
        <w:trPr>
          <w:trHeight w:val="255"/>
          <w:ins w:id="1236" w:author="jeeyoon park" w:date="2019-03-19T18:3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B63FA8"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jeeyoon park" w:date="2019-03-19T18:35:00Z"/>
                <w:rFonts w:ascii="Arial" w:eastAsia="Times New Roman" w:hAnsi="Arial" w:cs="Arial"/>
                <w:color w:val="000000"/>
                <w:sz w:val="18"/>
                <w:szCs w:val="18"/>
                <w:lang w:eastAsia="ko-KR"/>
              </w:rPr>
            </w:pPr>
            <w:ins w:id="1238" w:author="jeeyoon park" w:date="2019-03-19T18:35:00Z">
              <w:r w:rsidRPr="00096F9E">
                <w:rPr>
                  <w:rFonts w:ascii="Arial" w:eastAsia="Times New Roman" w:hAnsi="Arial" w:cs="Arial"/>
                  <w:color w:val="000000"/>
                  <w:sz w:val="18"/>
                  <w:szCs w:val="18"/>
                  <w:lang w:eastAsia="ko-KR"/>
                </w:rPr>
                <w:t>Class F</w:t>
              </w:r>
            </w:ins>
          </w:p>
        </w:tc>
        <w:tc>
          <w:tcPr>
            <w:tcW w:w="1080" w:type="dxa"/>
            <w:tcBorders>
              <w:top w:val="nil"/>
              <w:left w:val="nil"/>
              <w:bottom w:val="single" w:sz="8" w:space="0" w:color="auto"/>
              <w:right w:val="nil"/>
            </w:tcBorders>
            <w:shd w:val="clear" w:color="auto" w:fill="auto"/>
            <w:noWrap/>
            <w:vAlign w:val="center"/>
            <w:hideMark/>
          </w:tcPr>
          <w:p w14:paraId="5CB4CB5F"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jeeyoon park" w:date="2019-03-19T18:35:00Z"/>
                <w:rFonts w:ascii="Arial" w:eastAsia="Times New Roman" w:hAnsi="Arial" w:cs="Arial"/>
                <w:color w:val="000000"/>
                <w:sz w:val="18"/>
                <w:szCs w:val="18"/>
                <w:lang w:eastAsia="ko-KR"/>
              </w:rPr>
            </w:pPr>
            <w:ins w:id="1240" w:author="jeeyoon park" w:date="2019-03-19T18:35:00Z">
              <w:r w:rsidRPr="00096F9E">
                <w:rPr>
                  <w:rFonts w:ascii="Arial" w:eastAsia="Times New Roman" w:hAnsi="Arial" w:cs="Arial"/>
                  <w:color w:val="000000"/>
                  <w:sz w:val="18"/>
                  <w:szCs w:val="18"/>
                  <w:lang w:eastAsia="ko-KR"/>
                </w:rPr>
                <w:t>-0.01%</w:t>
              </w:r>
            </w:ins>
          </w:p>
        </w:tc>
        <w:tc>
          <w:tcPr>
            <w:tcW w:w="1080" w:type="dxa"/>
            <w:tcBorders>
              <w:top w:val="nil"/>
              <w:left w:val="nil"/>
              <w:bottom w:val="single" w:sz="8" w:space="0" w:color="auto"/>
              <w:right w:val="nil"/>
            </w:tcBorders>
            <w:shd w:val="clear" w:color="auto" w:fill="auto"/>
            <w:noWrap/>
            <w:vAlign w:val="center"/>
            <w:hideMark/>
          </w:tcPr>
          <w:p w14:paraId="1EEAF652"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jeeyoon park" w:date="2019-03-19T18:35:00Z"/>
                <w:rFonts w:ascii="Arial" w:eastAsia="Times New Roman" w:hAnsi="Arial" w:cs="Arial"/>
                <w:color w:val="000000"/>
                <w:sz w:val="18"/>
                <w:szCs w:val="18"/>
                <w:lang w:eastAsia="ko-KR"/>
              </w:rPr>
            </w:pPr>
            <w:ins w:id="1242" w:author="jeeyoon park" w:date="2019-03-19T18:35:00Z">
              <w:r w:rsidRPr="00096F9E">
                <w:rPr>
                  <w:rFonts w:ascii="Arial" w:eastAsia="Times New Roman" w:hAnsi="Arial" w:cs="Arial"/>
                  <w:color w:val="000000"/>
                  <w:sz w:val="18"/>
                  <w:szCs w:val="18"/>
                  <w:lang w:eastAsia="ko-KR"/>
                </w:rPr>
                <w:t>0.00%</w:t>
              </w:r>
            </w:ins>
          </w:p>
        </w:tc>
        <w:tc>
          <w:tcPr>
            <w:tcW w:w="2061" w:type="dxa"/>
            <w:tcBorders>
              <w:top w:val="nil"/>
              <w:left w:val="nil"/>
              <w:bottom w:val="single" w:sz="8" w:space="0" w:color="auto"/>
              <w:right w:val="single" w:sz="4" w:space="0" w:color="auto"/>
            </w:tcBorders>
            <w:shd w:val="clear" w:color="auto" w:fill="auto"/>
            <w:noWrap/>
            <w:vAlign w:val="center"/>
            <w:hideMark/>
          </w:tcPr>
          <w:p w14:paraId="36F87677"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jeeyoon park" w:date="2019-03-19T18:35:00Z"/>
                <w:rFonts w:ascii="Arial" w:eastAsia="Times New Roman" w:hAnsi="Arial" w:cs="Arial"/>
                <w:color w:val="000000"/>
                <w:sz w:val="18"/>
                <w:szCs w:val="18"/>
                <w:lang w:eastAsia="ko-KR"/>
              </w:rPr>
            </w:pPr>
            <w:ins w:id="1244" w:author="jeeyoon park" w:date="2019-03-19T18:35:00Z">
              <w:r w:rsidRPr="00096F9E">
                <w:rPr>
                  <w:rFonts w:ascii="Arial" w:eastAsia="Times New Roman" w:hAnsi="Arial" w:cs="Arial"/>
                  <w:color w:val="000000"/>
                  <w:sz w:val="18"/>
                  <w:szCs w:val="18"/>
                  <w:lang w:eastAsia="ko-KR"/>
                </w:rPr>
                <w:t>0.02%</w:t>
              </w:r>
            </w:ins>
          </w:p>
        </w:tc>
        <w:tc>
          <w:tcPr>
            <w:tcW w:w="1080" w:type="dxa"/>
            <w:tcBorders>
              <w:top w:val="nil"/>
              <w:left w:val="nil"/>
              <w:bottom w:val="single" w:sz="8" w:space="0" w:color="auto"/>
              <w:right w:val="nil"/>
            </w:tcBorders>
            <w:shd w:val="clear" w:color="auto" w:fill="auto"/>
            <w:noWrap/>
            <w:vAlign w:val="center"/>
            <w:hideMark/>
          </w:tcPr>
          <w:p w14:paraId="74E5826D"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jeeyoon park" w:date="2019-03-19T18:35:00Z"/>
                <w:rFonts w:ascii="Arial" w:eastAsia="Times New Roman" w:hAnsi="Arial" w:cs="Arial"/>
                <w:color w:val="000000"/>
                <w:sz w:val="18"/>
                <w:szCs w:val="18"/>
                <w:lang w:eastAsia="ko-KR"/>
              </w:rPr>
            </w:pPr>
            <w:ins w:id="1246" w:author="jeeyoon park" w:date="2019-03-19T18:35:00Z">
              <w:r w:rsidRPr="00096F9E">
                <w:rPr>
                  <w:rFonts w:ascii="Arial" w:eastAsia="Times New Roman" w:hAnsi="Arial" w:cs="Arial"/>
                  <w:color w:val="000000"/>
                  <w:sz w:val="18"/>
                  <w:szCs w:val="18"/>
                  <w:lang w:eastAsia="ko-KR"/>
                </w:rPr>
                <w:t>100%</w:t>
              </w:r>
            </w:ins>
          </w:p>
        </w:tc>
        <w:tc>
          <w:tcPr>
            <w:tcW w:w="1080" w:type="dxa"/>
            <w:tcBorders>
              <w:top w:val="nil"/>
              <w:left w:val="nil"/>
              <w:bottom w:val="single" w:sz="8" w:space="0" w:color="auto"/>
              <w:right w:val="single" w:sz="8" w:space="0" w:color="auto"/>
            </w:tcBorders>
            <w:shd w:val="clear" w:color="auto" w:fill="auto"/>
            <w:noWrap/>
            <w:vAlign w:val="center"/>
            <w:hideMark/>
          </w:tcPr>
          <w:p w14:paraId="23C98F9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jeeyoon park" w:date="2019-03-19T18:35:00Z"/>
                <w:rFonts w:ascii="Arial" w:eastAsia="Times New Roman" w:hAnsi="Arial" w:cs="Arial"/>
                <w:color w:val="000000"/>
                <w:sz w:val="18"/>
                <w:szCs w:val="18"/>
                <w:lang w:eastAsia="ko-KR"/>
              </w:rPr>
            </w:pPr>
            <w:ins w:id="1248" w:author="jeeyoon park" w:date="2019-03-19T18:35:00Z">
              <w:r w:rsidRPr="00096F9E">
                <w:rPr>
                  <w:rFonts w:ascii="Arial" w:eastAsia="Times New Roman" w:hAnsi="Arial" w:cs="Arial"/>
                  <w:color w:val="000000"/>
                  <w:sz w:val="18"/>
                  <w:szCs w:val="18"/>
                  <w:lang w:eastAsia="ko-KR"/>
                </w:rPr>
                <w:t>100%</w:t>
              </w:r>
            </w:ins>
          </w:p>
        </w:tc>
      </w:tr>
      <w:tr w:rsidR="00096F9E" w:rsidRPr="00096F9E" w14:paraId="779AC4B7" w14:textId="77777777" w:rsidTr="00096F9E">
        <w:trPr>
          <w:trHeight w:val="255"/>
          <w:ins w:id="1249" w:author="jeeyoon park" w:date="2019-03-19T18:35:00Z"/>
        </w:trPr>
        <w:tc>
          <w:tcPr>
            <w:tcW w:w="1640" w:type="dxa"/>
            <w:tcBorders>
              <w:top w:val="nil"/>
              <w:left w:val="nil"/>
              <w:bottom w:val="nil"/>
              <w:right w:val="nil"/>
            </w:tcBorders>
            <w:shd w:val="clear" w:color="auto" w:fill="auto"/>
            <w:noWrap/>
            <w:vAlign w:val="center"/>
            <w:hideMark/>
          </w:tcPr>
          <w:p w14:paraId="3E609029"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jeeyoon park" w:date="2019-03-19T18:35:00Z"/>
                <w:rFonts w:ascii="Arial" w:eastAsia="Times New Roman" w:hAnsi="Arial" w:cs="Arial"/>
                <w:color w:val="000000"/>
                <w:sz w:val="18"/>
                <w:szCs w:val="18"/>
                <w:lang w:eastAsia="ko-KR"/>
              </w:rPr>
            </w:pPr>
          </w:p>
        </w:tc>
        <w:tc>
          <w:tcPr>
            <w:tcW w:w="1080" w:type="dxa"/>
            <w:tcBorders>
              <w:top w:val="nil"/>
              <w:left w:val="nil"/>
              <w:bottom w:val="nil"/>
              <w:right w:val="nil"/>
            </w:tcBorders>
            <w:shd w:val="clear" w:color="auto" w:fill="auto"/>
            <w:noWrap/>
            <w:vAlign w:val="bottom"/>
            <w:hideMark/>
          </w:tcPr>
          <w:p w14:paraId="19874200"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74FBA9F4"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2" w:author="jeeyoon park" w:date="2019-03-19T18:35:00Z"/>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75B3D91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3"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0F9B62E1"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4" w:author="jeeyoon park" w:date="2019-03-19T18:35:00Z"/>
                <w:rFonts w:eastAsia="Times New Roman"/>
                <w:sz w:val="20"/>
                <w:lang w:eastAsia="ko-KR"/>
              </w:rPr>
            </w:pPr>
          </w:p>
        </w:tc>
        <w:tc>
          <w:tcPr>
            <w:tcW w:w="1080" w:type="dxa"/>
            <w:tcBorders>
              <w:top w:val="nil"/>
              <w:left w:val="nil"/>
              <w:bottom w:val="nil"/>
              <w:right w:val="nil"/>
            </w:tcBorders>
            <w:shd w:val="clear" w:color="auto" w:fill="auto"/>
            <w:noWrap/>
            <w:vAlign w:val="bottom"/>
            <w:hideMark/>
          </w:tcPr>
          <w:p w14:paraId="572D1566" w14:textId="77777777" w:rsidR="00096F9E" w:rsidRPr="00096F9E" w:rsidRDefault="00096F9E" w:rsidP="00096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5" w:author="jeeyoon park" w:date="2019-03-19T18:35:00Z"/>
                <w:rFonts w:eastAsia="Times New Roman"/>
                <w:sz w:val="20"/>
                <w:lang w:eastAsia="ko-KR"/>
              </w:rPr>
            </w:pPr>
          </w:p>
        </w:tc>
      </w:tr>
    </w:tbl>
    <w:p w14:paraId="63C49A2F" w14:textId="76F021DF" w:rsidR="000942F7" w:rsidRPr="000942F7" w:rsidRDefault="000942F7">
      <w:pPr>
        <w:pStyle w:val="gmail-msolistparagraph"/>
        <w:spacing w:before="136" w:beforeAutospacing="0" w:after="0" w:afterAutospacing="0"/>
        <w:ind w:left="684"/>
        <w:jc w:val="both"/>
        <w:rPr>
          <w:rFonts w:ascii="Times New Roman" w:hAnsi="Times New Roman" w:cs="Times New Roman"/>
          <w:sz w:val="22"/>
          <w:szCs w:val="22"/>
        </w:rPr>
        <w:pPrChange w:id="1256" w:author="jeeyoon park" w:date="2019-03-19T18:35:00Z">
          <w:pPr>
            <w:pStyle w:val="gmail-msolistparagraph"/>
            <w:numPr>
              <w:numId w:val="20"/>
            </w:numPr>
            <w:spacing w:before="136" w:beforeAutospacing="0" w:after="0" w:afterAutospacing="0"/>
            <w:ind w:left="684" w:hanging="400"/>
            <w:jc w:val="both"/>
          </w:pPr>
        </w:pPrChange>
      </w:pPr>
    </w:p>
    <w:p w14:paraId="0B939236" w14:textId="625FF9AE" w:rsidR="00281CBA" w:rsidDel="00096F9E" w:rsidRDefault="00281CBA" w:rsidP="00281CBA">
      <w:pPr>
        <w:spacing w:after="136"/>
        <w:rPr>
          <w:del w:id="1257" w:author="jeeyoon park" w:date="2019-03-19T18:32:00Z"/>
          <w:szCs w:val="22"/>
          <w:lang w:val="en-CA" w:eastAsia="ko-KR"/>
        </w:rPr>
      </w:pPr>
      <w:r>
        <w:rPr>
          <w:rFonts w:hint="eastAsia"/>
          <w:szCs w:val="22"/>
          <w:lang w:val="en-CA" w:eastAsia="ko-KR"/>
        </w:rPr>
        <w:t>(test results are in the attached</w:t>
      </w:r>
      <w:r>
        <w:rPr>
          <w:szCs w:val="22"/>
          <w:lang w:val="en-CA" w:eastAsia="ko-KR"/>
        </w:rPr>
        <w:t xml:space="preserve"> </w:t>
      </w:r>
      <w:r>
        <w:rPr>
          <w:rFonts w:hint="eastAsia"/>
          <w:szCs w:val="22"/>
          <w:lang w:val="en-CA" w:eastAsia="ko-KR"/>
        </w:rPr>
        <w:t xml:space="preserve">excel </w:t>
      </w:r>
      <w:r>
        <w:rPr>
          <w:szCs w:val="22"/>
          <w:lang w:val="en-CA" w:eastAsia="ko-KR"/>
        </w:rPr>
        <w:t xml:space="preserve">file </w:t>
      </w:r>
      <w:r>
        <w:rPr>
          <w:szCs w:val="22"/>
          <w:highlight w:val="red"/>
          <w:lang w:val="en-CA" w:eastAsia="ko-KR"/>
        </w:rPr>
        <w:t>JVET-</w:t>
      </w:r>
      <w:r>
        <w:rPr>
          <w:rFonts w:hint="eastAsia"/>
          <w:szCs w:val="22"/>
          <w:highlight w:val="red"/>
          <w:lang w:val="en-CA" w:eastAsia="ko-KR"/>
        </w:rPr>
        <w:t>N</w:t>
      </w:r>
      <w:r w:rsidR="000942F7">
        <w:rPr>
          <w:szCs w:val="22"/>
          <w:highlight w:val="red"/>
          <w:lang w:val="en-CA" w:eastAsia="ko-KR"/>
        </w:rPr>
        <w:t>0218.</w:t>
      </w:r>
      <w:r w:rsidRPr="00E030FA">
        <w:rPr>
          <w:szCs w:val="22"/>
          <w:highlight w:val="red"/>
          <w:lang w:val="en-CA" w:eastAsia="ko-KR"/>
        </w:rPr>
        <w:t>xlsm</w:t>
      </w:r>
      <w:r>
        <w:rPr>
          <w:szCs w:val="22"/>
          <w:lang w:val="en-CA" w:eastAsia="ko-KR"/>
        </w:rPr>
        <w:t>)</w:t>
      </w:r>
    </w:p>
    <w:p w14:paraId="071A4A32" w14:textId="055DDC95" w:rsidR="00E31017" w:rsidRDefault="00E31017" w:rsidP="00281CBA">
      <w:pPr>
        <w:spacing w:after="136"/>
        <w:rPr>
          <w:ins w:id="1258" w:author="jeeyoon park" w:date="2019-03-19T18:31:00Z"/>
          <w:szCs w:val="22"/>
          <w:lang w:val="en-CA" w:eastAsia="ko-KR"/>
        </w:rPr>
      </w:pPr>
    </w:p>
    <w:p w14:paraId="7CE405BC" w14:textId="77777777" w:rsidR="00096F9E" w:rsidRPr="00803D29" w:rsidRDefault="00096F9E" w:rsidP="00281CBA">
      <w:pPr>
        <w:spacing w:after="136"/>
        <w:rPr>
          <w:szCs w:val="22"/>
          <w:lang w:val="en-CA" w:eastAsia="ko-KR"/>
        </w:rPr>
      </w:pPr>
    </w:p>
    <w:p w14:paraId="36D92BBE" w14:textId="72E93A0F" w:rsidR="00281CBA" w:rsidRDefault="00281CBA" w:rsidP="00281CBA">
      <w:pPr>
        <w:pStyle w:val="1"/>
        <w:rPr>
          <w:lang w:val="en-CA"/>
        </w:rPr>
      </w:pPr>
      <w:r>
        <w:rPr>
          <w:lang w:val="en-CA"/>
        </w:rPr>
        <w:t>Conclusion</w:t>
      </w:r>
    </w:p>
    <w:p w14:paraId="6E5A8E25" w14:textId="078D0B36" w:rsidR="000942F7" w:rsidRDefault="008915AF" w:rsidP="006E5544">
      <w:pPr>
        <w:rPr>
          <w:szCs w:val="22"/>
          <w:lang w:val="en-CA" w:eastAsia="ko-KR"/>
        </w:rPr>
      </w:pPr>
      <w:r>
        <w:rPr>
          <w:rFonts w:hint="eastAsia"/>
          <w:szCs w:val="22"/>
          <w:lang w:val="en-CA" w:eastAsia="ko-KR"/>
        </w:rPr>
        <w:t>In this contribution, we propose</w:t>
      </w:r>
      <w:r w:rsidR="00C02029">
        <w:rPr>
          <w:szCs w:val="22"/>
          <w:lang w:val="en-CA" w:eastAsia="ko-KR"/>
        </w:rPr>
        <w:t>d</w:t>
      </w:r>
      <w:r>
        <w:rPr>
          <w:rFonts w:hint="eastAsia"/>
          <w:szCs w:val="22"/>
          <w:lang w:val="en-CA" w:eastAsia="ko-KR"/>
        </w:rPr>
        <w:t xml:space="preserve"> </w:t>
      </w:r>
      <w:r w:rsidR="00ED630E">
        <w:rPr>
          <w:szCs w:val="22"/>
          <w:lang w:val="en-CA" w:eastAsia="ko-KR"/>
        </w:rPr>
        <w:t>two</w:t>
      </w:r>
      <w:r w:rsidR="000942F7">
        <w:rPr>
          <w:szCs w:val="22"/>
          <w:lang w:val="en-CA" w:eastAsia="ko-KR"/>
        </w:rPr>
        <w:t xml:space="preserve"> different </w:t>
      </w:r>
      <w:r>
        <w:rPr>
          <w:rFonts w:hint="eastAsia"/>
          <w:szCs w:val="22"/>
          <w:lang w:val="en-CA" w:eastAsia="ko-KR"/>
        </w:rPr>
        <w:t>modification</w:t>
      </w:r>
      <w:r w:rsidR="000942F7">
        <w:rPr>
          <w:szCs w:val="22"/>
          <w:lang w:val="en-CA" w:eastAsia="ko-KR"/>
        </w:rPr>
        <w:t>s</w:t>
      </w:r>
      <w:r>
        <w:rPr>
          <w:rFonts w:hint="eastAsia"/>
          <w:szCs w:val="22"/>
          <w:lang w:val="en-CA" w:eastAsia="ko-KR"/>
        </w:rPr>
        <w:t xml:space="preserve"> </w:t>
      </w:r>
      <w:r>
        <w:rPr>
          <w:szCs w:val="22"/>
          <w:lang w:val="en-CA" w:eastAsia="ko-KR"/>
        </w:rPr>
        <w:t xml:space="preserve">to </w:t>
      </w:r>
      <w:r>
        <w:rPr>
          <w:rFonts w:hint="eastAsia"/>
          <w:szCs w:val="22"/>
          <w:lang w:val="en-CA" w:eastAsia="ko-KR"/>
        </w:rPr>
        <w:t xml:space="preserve">the current VVC </w:t>
      </w:r>
      <w:r>
        <w:rPr>
          <w:szCs w:val="22"/>
          <w:lang w:val="en-CA" w:eastAsia="ko-KR"/>
        </w:rPr>
        <w:t>[1] regarding chroma intra mode coding</w:t>
      </w:r>
      <w:r w:rsidR="00ED630E">
        <w:rPr>
          <w:szCs w:val="22"/>
          <w:lang w:val="en-CA" w:eastAsia="ko-KR"/>
        </w:rPr>
        <w:t xml:space="preserve"> in order to </w:t>
      </w:r>
      <w:r w:rsidR="00867F1F">
        <w:rPr>
          <w:szCs w:val="22"/>
          <w:lang w:val="en-CA" w:eastAsia="ko-KR"/>
        </w:rPr>
        <w:t>address</w:t>
      </w:r>
      <w:r w:rsidR="00ED630E">
        <w:rPr>
          <w:szCs w:val="22"/>
          <w:lang w:val="en-CA" w:eastAsia="ko-KR"/>
        </w:rPr>
        <w:t xml:space="preserve"> </w:t>
      </w:r>
      <w:r w:rsidR="00867F1F">
        <w:rPr>
          <w:szCs w:val="22"/>
          <w:lang w:val="en-CA" w:eastAsia="ko-KR"/>
        </w:rPr>
        <w:t xml:space="preserve">how to utilize the relatively small block size of chroma blocks and leverage the excellent coding efficiency of the DM mode. </w:t>
      </w:r>
      <w:r w:rsidR="000942F7">
        <w:rPr>
          <w:szCs w:val="22"/>
          <w:lang w:val="en-CA" w:eastAsia="ko-KR"/>
        </w:rPr>
        <w:t xml:space="preserve">The </w:t>
      </w:r>
      <w:r w:rsidR="00ED630E">
        <w:rPr>
          <w:szCs w:val="22"/>
          <w:lang w:val="en-CA" w:eastAsia="ko-KR"/>
        </w:rPr>
        <w:t xml:space="preserve">proposed </w:t>
      </w:r>
      <w:r w:rsidR="000942F7">
        <w:rPr>
          <w:szCs w:val="22"/>
          <w:lang w:val="en-CA" w:eastAsia="ko-KR"/>
        </w:rPr>
        <w:t>modification</w:t>
      </w:r>
      <w:r w:rsidR="00C02029">
        <w:rPr>
          <w:szCs w:val="22"/>
          <w:lang w:val="en-CA" w:eastAsia="ko-KR"/>
        </w:rPr>
        <w:t xml:space="preserve">s are </w:t>
      </w:r>
      <w:r w:rsidR="000942F7">
        <w:rPr>
          <w:szCs w:val="22"/>
          <w:lang w:val="en-CA" w:eastAsia="ko-KR"/>
        </w:rPr>
        <w:t xml:space="preserve">applied only to the small-sized chroma blocks </w:t>
      </w:r>
      <w:r w:rsidR="00C02029">
        <w:rPr>
          <w:szCs w:val="22"/>
          <w:lang w:val="en-CA" w:eastAsia="ko-KR"/>
        </w:rPr>
        <w:t>(that is, not larger than 16x16</w:t>
      </w:r>
      <w:ins w:id="1259" w:author="Jeon Byeungwoo" w:date="2019-03-21T20:58:00Z">
        <w:r w:rsidR="006174D7">
          <w:rPr>
            <w:szCs w:val="22"/>
            <w:lang w:val="en-CA" w:eastAsia="ko-KR"/>
          </w:rPr>
          <w:t xml:space="preserve"> or 4x4</w:t>
        </w:r>
      </w:ins>
      <w:r w:rsidR="00C02029">
        <w:rPr>
          <w:szCs w:val="22"/>
          <w:lang w:val="en-CA" w:eastAsia="ko-KR"/>
        </w:rPr>
        <w:t xml:space="preserve">) </w:t>
      </w:r>
      <w:r w:rsidR="000942F7">
        <w:rPr>
          <w:szCs w:val="22"/>
          <w:lang w:val="en-CA" w:eastAsia="ko-KR"/>
        </w:rPr>
        <w:t xml:space="preserve">and </w:t>
      </w:r>
      <w:r w:rsidR="00C02029">
        <w:rPr>
          <w:szCs w:val="22"/>
          <w:lang w:val="en-CA" w:eastAsia="ko-KR"/>
        </w:rPr>
        <w:t xml:space="preserve">horizontally </w:t>
      </w:r>
      <w:r w:rsidR="000942F7">
        <w:rPr>
          <w:szCs w:val="22"/>
          <w:lang w:val="en-CA" w:eastAsia="ko-KR"/>
        </w:rPr>
        <w:t>rectangular shaped blocks.</w:t>
      </w:r>
      <w:r w:rsidR="000942F7">
        <w:rPr>
          <w:rFonts w:hint="eastAsia"/>
          <w:szCs w:val="22"/>
          <w:lang w:val="en-CA" w:eastAsia="ko-KR"/>
        </w:rPr>
        <w:t xml:space="preserve"> </w:t>
      </w:r>
      <w:r w:rsidR="000942F7">
        <w:rPr>
          <w:szCs w:val="22"/>
          <w:lang w:val="en-CA" w:eastAsia="ko-KR"/>
        </w:rPr>
        <w:t xml:space="preserve">Since there are still some </w:t>
      </w:r>
      <w:r w:rsidR="00C02029">
        <w:rPr>
          <w:szCs w:val="22"/>
          <w:lang w:val="en-CA" w:eastAsia="ko-KR"/>
        </w:rPr>
        <w:t xml:space="preserve">matters to </w:t>
      </w:r>
      <w:r w:rsidR="00ED630E">
        <w:rPr>
          <w:szCs w:val="22"/>
          <w:lang w:val="en-CA" w:eastAsia="ko-KR"/>
        </w:rPr>
        <w:t xml:space="preserve">further </w:t>
      </w:r>
      <w:r w:rsidR="00C02029">
        <w:rPr>
          <w:szCs w:val="22"/>
          <w:lang w:val="en-CA" w:eastAsia="ko-KR"/>
        </w:rPr>
        <w:t>tune</w:t>
      </w:r>
      <w:r w:rsidR="00ED630E">
        <w:rPr>
          <w:szCs w:val="22"/>
          <w:lang w:val="en-CA" w:eastAsia="ko-KR"/>
        </w:rPr>
        <w:t xml:space="preserve"> (</w:t>
      </w:r>
      <w:r w:rsidR="00C02029">
        <w:rPr>
          <w:szCs w:val="22"/>
          <w:lang w:val="en-CA" w:eastAsia="ko-KR"/>
        </w:rPr>
        <w:t xml:space="preserve">for example, the block size to apply this scheme, and the range of angle </w:t>
      </w:r>
      <w:r w:rsidR="00ED630E">
        <w:rPr>
          <w:szCs w:val="22"/>
          <w:lang w:val="en-CA" w:eastAsia="ko-KR"/>
        </w:rPr>
        <w:t>lumping)</w:t>
      </w:r>
      <w:r w:rsidR="00C02029">
        <w:rPr>
          <w:szCs w:val="22"/>
          <w:lang w:val="en-CA" w:eastAsia="ko-KR"/>
        </w:rPr>
        <w:t xml:space="preserve">, it is proposed to test the proposed methods </w:t>
      </w:r>
      <w:r w:rsidR="00ED630E">
        <w:rPr>
          <w:szCs w:val="22"/>
          <w:lang w:val="en-CA" w:eastAsia="ko-KR"/>
        </w:rPr>
        <w:t xml:space="preserve">further </w:t>
      </w:r>
      <w:r w:rsidR="00C02029">
        <w:rPr>
          <w:szCs w:val="22"/>
          <w:lang w:val="en-CA" w:eastAsia="ko-KR"/>
        </w:rPr>
        <w:t>in CE test.</w:t>
      </w:r>
    </w:p>
    <w:p w14:paraId="66243E65" w14:textId="77777777" w:rsidR="002E77D4" w:rsidRDefault="002E77D4" w:rsidP="006E5544">
      <w:pPr>
        <w:rPr>
          <w:szCs w:val="22"/>
          <w:lang w:val="en-CA" w:eastAsia="ko-KR"/>
        </w:rPr>
      </w:pPr>
    </w:p>
    <w:p w14:paraId="40EDD68E" w14:textId="77777777" w:rsidR="00281CBA" w:rsidRDefault="00281CBA" w:rsidP="00281CBA">
      <w:pPr>
        <w:pStyle w:val="1"/>
        <w:tabs>
          <w:tab w:val="clear" w:pos="360"/>
          <w:tab w:val="clear" w:pos="720"/>
          <w:tab w:val="left" w:pos="800"/>
        </w:tabs>
        <w:overflowPunct/>
        <w:autoSpaceDE/>
        <w:adjustRightInd/>
        <w:jc w:val="left"/>
      </w:pPr>
      <w:r>
        <w:t>References</w:t>
      </w:r>
    </w:p>
    <w:p w14:paraId="7F4CCF29" w14:textId="6ADEB423" w:rsidR="00281CBA" w:rsidRPr="00D21EA3" w:rsidRDefault="00281CBA" w:rsidP="000942F7">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sz w:val="24"/>
        </w:rPr>
      </w:pPr>
      <w:r w:rsidRPr="009645F8">
        <w:t xml:space="preserve">B. </w:t>
      </w:r>
      <w:proofErr w:type="spellStart"/>
      <w:r w:rsidRPr="009645F8">
        <w:t>Bross</w:t>
      </w:r>
      <w:proofErr w:type="spellEnd"/>
      <w:r w:rsidRPr="009645F8">
        <w:t>, J. Chen, S. Liu</w:t>
      </w:r>
      <w:r w:rsidRPr="00077826">
        <w:t>, “</w:t>
      </w:r>
      <w:r w:rsidRPr="00F75FF9">
        <w:t xml:space="preserve">Versatile Video Coding (Draft </w:t>
      </w:r>
      <w:r w:rsidR="00542DF4">
        <w:t>4</w:t>
      </w:r>
      <w:r w:rsidRPr="00F75FF9">
        <w:t>)</w:t>
      </w:r>
      <w:r w:rsidRPr="00077826">
        <w:t xml:space="preserve">,” </w:t>
      </w:r>
      <w:r w:rsidRPr="005508FE">
        <w:t>JVET-</w:t>
      </w:r>
      <w:r w:rsidR="00542DF4">
        <w:t>M</w:t>
      </w:r>
      <w:r w:rsidRPr="005508FE">
        <w:t xml:space="preserve">1001, </w:t>
      </w:r>
      <w:r w:rsidRPr="00350ABD">
        <w:rPr>
          <w:lang w:val="en-CA"/>
        </w:rPr>
        <w:t>1</w:t>
      </w:r>
      <w:r w:rsidR="00542DF4">
        <w:rPr>
          <w:lang w:val="en-CA"/>
        </w:rPr>
        <w:t>3</w:t>
      </w:r>
      <w:r w:rsidRPr="00350ABD">
        <w:rPr>
          <w:lang w:val="en-CA"/>
        </w:rPr>
        <w:t>th Meeting</w:t>
      </w:r>
      <w:r>
        <w:t xml:space="preserve">, </w:t>
      </w:r>
      <w:r w:rsidR="00542DF4" w:rsidRPr="00DE0F0E">
        <w:rPr>
          <w:noProof/>
          <w:lang w:val="en-CA"/>
        </w:rPr>
        <w:t>Marrakech</w:t>
      </w:r>
      <w:r w:rsidR="00542DF4" w:rsidRPr="00542DF4">
        <w:rPr>
          <w:noProof/>
          <w:lang w:val="en-CA"/>
        </w:rPr>
        <w:t xml:space="preserve"> </w:t>
      </w:r>
      <w:r w:rsidR="00542DF4" w:rsidRPr="00DE0F0E">
        <w:rPr>
          <w:noProof/>
          <w:lang w:val="en-CA"/>
        </w:rPr>
        <w:t>MA, 9–18 Jan. 2019</w:t>
      </w:r>
      <w:r w:rsidRPr="00077826">
        <w:t>.</w:t>
      </w:r>
    </w:p>
    <w:p w14:paraId="40B46655" w14:textId="08610759" w:rsidR="00281CBA" w:rsidRPr="00350ABD" w:rsidRDefault="00281CBA" w:rsidP="000942F7">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sz w:val="24"/>
        </w:rPr>
      </w:pPr>
      <w:r>
        <w:rPr>
          <w:rFonts w:hint="eastAsia"/>
        </w:rPr>
        <w:lastRenderedPageBreak/>
        <w:t xml:space="preserve">Frank </w:t>
      </w:r>
      <w:proofErr w:type="spellStart"/>
      <w:r>
        <w:rPr>
          <w:rFonts w:hint="eastAsia"/>
        </w:rPr>
        <w:t>Bossen</w:t>
      </w:r>
      <w:proofErr w:type="spellEnd"/>
      <w:r>
        <w:rPr>
          <w:rFonts w:hint="eastAsia"/>
        </w:rPr>
        <w:t xml:space="preserve">, Jill Boyce, K. </w:t>
      </w:r>
      <w:proofErr w:type="spellStart"/>
      <w:r>
        <w:rPr>
          <w:rFonts w:hint="eastAsia"/>
        </w:rPr>
        <w:t>Suehring</w:t>
      </w:r>
      <w:proofErr w:type="spellEnd"/>
      <w:r>
        <w:rPr>
          <w:rFonts w:hint="eastAsia"/>
        </w:rPr>
        <w:t xml:space="preserve">, X. Li, and Vadim </w:t>
      </w:r>
      <w:proofErr w:type="spellStart"/>
      <w:r>
        <w:rPr>
          <w:rFonts w:hint="eastAsia"/>
        </w:rPr>
        <w:t>Seregin</w:t>
      </w:r>
      <w:proofErr w:type="spellEnd"/>
      <w:r>
        <w:rPr>
          <w:rFonts w:hint="eastAsia"/>
        </w:rPr>
        <w:t xml:space="preserve">, </w:t>
      </w:r>
      <w:r>
        <w:rPr>
          <w:rFonts w:hint="eastAsia"/>
        </w:rPr>
        <w:t>“</w:t>
      </w:r>
      <w:r>
        <w:rPr>
          <w:rFonts w:hint="eastAsia"/>
        </w:rPr>
        <w:t>JVET common test conditions and software reference configurations for SDR video</w:t>
      </w:r>
      <w:r>
        <w:rPr>
          <w:rFonts w:hint="eastAsia"/>
        </w:rPr>
        <w:t>”</w:t>
      </w:r>
      <w:r>
        <w:rPr>
          <w:rFonts w:hint="eastAsia"/>
        </w:rPr>
        <w:t xml:space="preserve"> JVET-</w:t>
      </w:r>
      <w:r w:rsidR="00542DF4">
        <w:t>M</w:t>
      </w:r>
      <w:r>
        <w:rPr>
          <w:rFonts w:hint="eastAsia"/>
        </w:rPr>
        <w:t xml:space="preserve">010, </w:t>
      </w:r>
      <w:r w:rsidR="00542DF4" w:rsidRPr="00DE0F0E">
        <w:rPr>
          <w:noProof/>
          <w:lang w:val="en-CA"/>
        </w:rPr>
        <w:t>Jan</w:t>
      </w:r>
      <w:r>
        <w:rPr>
          <w:rFonts w:hint="eastAsia"/>
        </w:rPr>
        <w:t>. 201</w:t>
      </w:r>
      <w:r w:rsidR="00542DF4">
        <w:t>9</w:t>
      </w:r>
    </w:p>
    <w:p w14:paraId="63C6B041" w14:textId="77777777" w:rsidR="00281CBA" w:rsidRPr="00077826" w:rsidRDefault="00281CBA" w:rsidP="00281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p>
    <w:p w14:paraId="5864A499" w14:textId="77777777" w:rsidR="00281CBA" w:rsidRDefault="00281CBA" w:rsidP="00281CBA">
      <w:pPr>
        <w:pStyle w:val="1"/>
        <w:rPr>
          <w:lang w:val="en-CA"/>
        </w:rPr>
      </w:pPr>
      <w:r w:rsidRPr="005B217D">
        <w:rPr>
          <w:lang w:val="en-CA"/>
        </w:rPr>
        <w:t>Patent rights declaration(s)</w:t>
      </w:r>
    </w:p>
    <w:p w14:paraId="04BCEBD4" w14:textId="5EAFD9E3" w:rsidR="000942F7" w:rsidRPr="005B217D" w:rsidRDefault="000942F7" w:rsidP="000942F7">
      <w:pPr>
        <w:rPr>
          <w:szCs w:val="22"/>
          <w:lang w:val="en-CA"/>
        </w:rPr>
      </w:pPr>
      <w:r>
        <w:rPr>
          <w:b/>
          <w:szCs w:val="22"/>
        </w:rPr>
        <w:t xml:space="preserve">Sungkyunkwan University (SKKU)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1C08A51" w:rsidR="007F1F8B" w:rsidRPr="000942F7" w:rsidRDefault="007F1F8B" w:rsidP="00542DF4">
      <w:pPr>
        <w:rPr>
          <w:szCs w:val="22"/>
          <w:lang w:val="en-CA"/>
        </w:rPr>
      </w:pPr>
    </w:p>
    <w:sectPr w:rsidR="007F1F8B" w:rsidRPr="000942F7"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0DD5E" w14:textId="77777777" w:rsidR="000D54ED" w:rsidRDefault="000D54ED">
      <w:r>
        <w:separator/>
      </w:r>
    </w:p>
  </w:endnote>
  <w:endnote w:type="continuationSeparator" w:id="0">
    <w:p w14:paraId="7C17AE05" w14:textId="77777777" w:rsidR="000D54ED" w:rsidRDefault="000D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4B76B98" w:rsidR="00E166B0" w:rsidRPr="00C00DDE" w:rsidRDefault="00E166B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B199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60" w:author="Jeon Byeungwoo" w:date="2019-03-22T17:36:00Z">
      <w:r w:rsidR="005B199B">
        <w:rPr>
          <w:rStyle w:val="a5"/>
          <w:noProof/>
        </w:rPr>
        <w:t>2019-03-21</w:t>
      </w:r>
    </w:ins>
    <w:del w:id="1261" w:author="Jeon Byeungwoo" w:date="2019-03-21T20:51:00Z">
      <w:r w:rsidR="00096F9E" w:rsidDel="00482B47">
        <w:rPr>
          <w:rStyle w:val="a5"/>
          <w:noProof/>
        </w:rPr>
        <w:delText>2019-03-13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FE3E2" w14:textId="77777777" w:rsidR="000D54ED" w:rsidRDefault="000D54ED">
      <w:r>
        <w:separator/>
      </w:r>
    </w:p>
  </w:footnote>
  <w:footnote w:type="continuationSeparator" w:id="0">
    <w:p w14:paraId="55419D00" w14:textId="77777777" w:rsidR="000D54ED" w:rsidRDefault="000D54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C3152"/>
    <w:multiLevelType w:val="hybridMultilevel"/>
    <w:tmpl w:val="CC929450"/>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2B87273"/>
    <w:multiLevelType w:val="hybridMultilevel"/>
    <w:tmpl w:val="694AC70A"/>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5024C"/>
    <w:multiLevelType w:val="hybridMultilevel"/>
    <w:tmpl w:val="B204D576"/>
    <w:lvl w:ilvl="0" w:tplc="76BC988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942B04"/>
    <w:multiLevelType w:val="hybridMultilevel"/>
    <w:tmpl w:val="43301604"/>
    <w:lvl w:ilvl="0" w:tplc="B8D8E726">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1AD3F12"/>
    <w:multiLevelType w:val="hybridMultilevel"/>
    <w:tmpl w:val="BBCAA4D0"/>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763D5EC9"/>
    <w:multiLevelType w:val="hybridMultilevel"/>
    <w:tmpl w:val="27347C6C"/>
    <w:lvl w:ilvl="0" w:tplc="020CC3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num>
  <w:num w:numId="16">
    <w:abstractNumId w:val="16"/>
  </w:num>
  <w:num w:numId="17">
    <w:abstractNumId w:val="6"/>
  </w:num>
  <w:num w:numId="18">
    <w:abstractNumId w:val="2"/>
  </w:num>
  <w:num w:numId="19">
    <w:abstractNumId w:val="15"/>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 Byeungwoo">
    <w15:presenceInfo w15:providerId="Windows Live" w15:userId="9d4b52b464ca0a02"/>
  </w15:person>
  <w15:person w15:author="jeeyoon park">
    <w15:presenceInfo w15:providerId="Windows Live" w15:userId="feabbdb3aff794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B5C"/>
    <w:rsid w:val="000308A3"/>
    <w:rsid w:val="00036F80"/>
    <w:rsid w:val="000458BC"/>
    <w:rsid w:val="00045C41"/>
    <w:rsid w:val="00046C03"/>
    <w:rsid w:val="00065039"/>
    <w:rsid w:val="00066DDF"/>
    <w:rsid w:val="0007614F"/>
    <w:rsid w:val="00081398"/>
    <w:rsid w:val="000942F7"/>
    <w:rsid w:val="00094479"/>
    <w:rsid w:val="000962AC"/>
    <w:rsid w:val="00096F9E"/>
    <w:rsid w:val="000A09AD"/>
    <w:rsid w:val="000B0C0F"/>
    <w:rsid w:val="000B1C6B"/>
    <w:rsid w:val="000B4FF9"/>
    <w:rsid w:val="000C09AC"/>
    <w:rsid w:val="000D54ED"/>
    <w:rsid w:val="000E00F3"/>
    <w:rsid w:val="000E1C25"/>
    <w:rsid w:val="000F158C"/>
    <w:rsid w:val="00102F3D"/>
    <w:rsid w:val="00106C46"/>
    <w:rsid w:val="00115FEF"/>
    <w:rsid w:val="00124E38"/>
    <w:rsid w:val="0012580B"/>
    <w:rsid w:val="00131F90"/>
    <w:rsid w:val="001343D4"/>
    <w:rsid w:val="0013458C"/>
    <w:rsid w:val="0013526E"/>
    <w:rsid w:val="00141841"/>
    <w:rsid w:val="00146152"/>
    <w:rsid w:val="00155526"/>
    <w:rsid w:val="00163C7F"/>
    <w:rsid w:val="00171371"/>
    <w:rsid w:val="00175A24"/>
    <w:rsid w:val="00176516"/>
    <w:rsid w:val="00187E58"/>
    <w:rsid w:val="001A297E"/>
    <w:rsid w:val="001A368E"/>
    <w:rsid w:val="001A7329"/>
    <w:rsid w:val="001A792F"/>
    <w:rsid w:val="001B4E28"/>
    <w:rsid w:val="001C3525"/>
    <w:rsid w:val="001C3AFB"/>
    <w:rsid w:val="001C7BB3"/>
    <w:rsid w:val="001D1BD2"/>
    <w:rsid w:val="001E0248"/>
    <w:rsid w:val="001E02BE"/>
    <w:rsid w:val="001E3B37"/>
    <w:rsid w:val="001F2594"/>
    <w:rsid w:val="001F65F9"/>
    <w:rsid w:val="002055A6"/>
    <w:rsid w:val="00206460"/>
    <w:rsid w:val="002069B4"/>
    <w:rsid w:val="00215DFC"/>
    <w:rsid w:val="002160F8"/>
    <w:rsid w:val="002212DF"/>
    <w:rsid w:val="00222CD4"/>
    <w:rsid w:val="00225016"/>
    <w:rsid w:val="002253CA"/>
    <w:rsid w:val="002264A6"/>
    <w:rsid w:val="00227BA7"/>
    <w:rsid w:val="0023011C"/>
    <w:rsid w:val="002375C1"/>
    <w:rsid w:val="00240EF9"/>
    <w:rsid w:val="00243409"/>
    <w:rsid w:val="00250C31"/>
    <w:rsid w:val="00254F10"/>
    <w:rsid w:val="00263398"/>
    <w:rsid w:val="00263B99"/>
    <w:rsid w:val="00266F06"/>
    <w:rsid w:val="00275BCF"/>
    <w:rsid w:val="00281CBA"/>
    <w:rsid w:val="00291E36"/>
    <w:rsid w:val="00292257"/>
    <w:rsid w:val="002A2879"/>
    <w:rsid w:val="002A54E0"/>
    <w:rsid w:val="002B1595"/>
    <w:rsid w:val="002B191D"/>
    <w:rsid w:val="002B2E83"/>
    <w:rsid w:val="002C3A77"/>
    <w:rsid w:val="002D0AF6"/>
    <w:rsid w:val="002E36EB"/>
    <w:rsid w:val="002E4AD7"/>
    <w:rsid w:val="002E77D4"/>
    <w:rsid w:val="002F164D"/>
    <w:rsid w:val="002F4C7F"/>
    <w:rsid w:val="002F7206"/>
    <w:rsid w:val="003021BC"/>
    <w:rsid w:val="00306206"/>
    <w:rsid w:val="00314F4F"/>
    <w:rsid w:val="00317D85"/>
    <w:rsid w:val="00327C56"/>
    <w:rsid w:val="003315A1"/>
    <w:rsid w:val="003373EC"/>
    <w:rsid w:val="00342FF4"/>
    <w:rsid w:val="00344E5A"/>
    <w:rsid w:val="00346148"/>
    <w:rsid w:val="00365690"/>
    <w:rsid w:val="003669EA"/>
    <w:rsid w:val="00366C05"/>
    <w:rsid w:val="00366EB7"/>
    <w:rsid w:val="003703FF"/>
    <w:rsid w:val="003706CC"/>
    <w:rsid w:val="00375F26"/>
    <w:rsid w:val="00377710"/>
    <w:rsid w:val="003A2D8E"/>
    <w:rsid w:val="003A5D4B"/>
    <w:rsid w:val="003A7CE6"/>
    <w:rsid w:val="003C20E4"/>
    <w:rsid w:val="003C709B"/>
    <w:rsid w:val="003D6342"/>
    <w:rsid w:val="003E6F90"/>
    <w:rsid w:val="003E73ED"/>
    <w:rsid w:val="003F5D0F"/>
    <w:rsid w:val="00407D42"/>
    <w:rsid w:val="00414101"/>
    <w:rsid w:val="004145E8"/>
    <w:rsid w:val="004219CF"/>
    <w:rsid w:val="004234F0"/>
    <w:rsid w:val="00433DDB"/>
    <w:rsid w:val="00435A29"/>
    <w:rsid w:val="00437619"/>
    <w:rsid w:val="004433BB"/>
    <w:rsid w:val="00465A1E"/>
    <w:rsid w:val="004774D3"/>
    <w:rsid w:val="00482B47"/>
    <w:rsid w:val="0049445A"/>
    <w:rsid w:val="004961BB"/>
    <w:rsid w:val="004A2A63"/>
    <w:rsid w:val="004B00C2"/>
    <w:rsid w:val="004B210C"/>
    <w:rsid w:val="004B7D25"/>
    <w:rsid w:val="004D405F"/>
    <w:rsid w:val="004E4F4F"/>
    <w:rsid w:val="004E6789"/>
    <w:rsid w:val="004F61E3"/>
    <w:rsid w:val="00502E10"/>
    <w:rsid w:val="0051015C"/>
    <w:rsid w:val="00513434"/>
    <w:rsid w:val="005138AE"/>
    <w:rsid w:val="00516CF1"/>
    <w:rsid w:val="00524B90"/>
    <w:rsid w:val="00531AE9"/>
    <w:rsid w:val="00542B76"/>
    <w:rsid w:val="00542DF4"/>
    <w:rsid w:val="00550A66"/>
    <w:rsid w:val="00567EC7"/>
    <w:rsid w:val="00570013"/>
    <w:rsid w:val="005720AE"/>
    <w:rsid w:val="005753EC"/>
    <w:rsid w:val="005801A2"/>
    <w:rsid w:val="005952A5"/>
    <w:rsid w:val="005A33A1"/>
    <w:rsid w:val="005B199B"/>
    <w:rsid w:val="005B217D"/>
    <w:rsid w:val="005C385F"/>
    <w:rsid w:val="005C67C4"/>
    <w:rsid w:val="005D0E86"/>
    <w:rsid w:val="005E1AC6"/>
    <w:rsid w:val="005F292B"/>
    <w:rsid w:val="005F6F1B"/>
    <w:rsid w:val="0060437F"/>
    <w:rsid w:val="00605568"/>
    <w:rsid w:val="00615995"/>
    <w:rsid w:val="00616155"/>
    <w:rsid w:val="00617296"/>
    <w:rsid w:val="006174D7"/>
    <w:rsid w:val="00624B33"/>
    <w:rsid w:val="0062794A"/>
    <w:rsid w:val="0063041A"/>
    <w:rsid w:val="00630AA2"/>
    <w:rsid w:val="00646707"/>
    <w:rsid w:val="006529D0"/>
    <w:rsid w:val="00657F7E"/>
    <w:rsid w:val="00662E58"/>
    <w:rsid w:val="006637F2"/>
    <w:rsid w:val="006642A5"/>
    <w:rsid w:val="00664DCF"/>
    <w:rsid w:val="006904DF"/>
    <w:rsid w:val="006B31DB"/>
    <w:rsid w:val="006C5D39"/>
    <w:rsid w:val="006D6D9B"/>
    <w:rsid w:val="006E2810"/>
    <w:rsid w:val="006E5417"/>
    <w:rsid w:val="006E5544"/>
    <w:rsid w:val="006F0794"/>
    <w:rsid w:val="006F7528"/>
    <w:rsid w:val="007023DE"/>
    <w:rsid w:val="00711632"/>
    <w:rsid w:val="00712162"/>
    <w:rsid w:val="00712F60"/>
    <w:rsid w:val="00720E3B"/>
    <w:rsid w:val="0074393F"/>
    <w:rsid w:val="00745F6B"/>
    <w:rsid w:val="00747889"/>
    <w:rsid w:val="0075175B"/>
    <w:rsid w:val="00751C77"/>
    <w:rsid w:val="0075418D"/>
    <w:rsid w:val="0075585E"/>
    <w:rsid w:val="00770571"/>
    <w:rsid w:val="007768FF"/>
    <w:rsid w:val="007824D3"/>
    <w:rsid w:val="00796EE3"/>
    <w:rsid w:val="007A7D29"/>
    <w:rsid w:val="007B4AB8"/>
    <w:rsid w:val="007B6C01"/>
    <w:rsid w:val="007D1181"/>
    <w:rsid w:val="007E01A3"/>
    <w:rsid w:val="007F1F8B"/>
    <w:rsid w:val="007F4DCD"/>
    <w:rsid w:val="007F5327"/>
    <w:rsid w:val="007F67A1"/>
    <w:rsid w:val="00811C05"/>
    <w:rsid w:val="008206C8"/>
    <w:rsid w:val="0082490F"/>
    <w:rsid w:val="00842559"/>
    <w:rsid w:val="00843E8D"/>
    <w:rsid w:val="00844726"/>
    <w:rsid w:val="0086387C"/>
    <w:rsid w:val="00867F1F"/>
    <w:rsid w:val="00874A6C"/>
    <w:rsid w:val="00876C65"/>
    <w:rsid w:val="008915AF"/>
    <w:rsid w:val="008A4B4C"/>
    <w:rsid w:val="008B2E45"/>
    <w:rsid w:val="008B7746"/>
    <w:rsid w:val="008C239F"/>
    <w:rsid w:val="008E28FF"/>
    <w:rsid w:val="008E480C"/>
    <w:rsid w:val="00907757"/>
    <w:rsid w:val="009212B0"/>
    <w:rsid w:val="00921FA1"/>
    <w:rsid w:val="009234A5"/>
    <w:rsid w:val="00933453"/>
    <w:rsid w:val="009336F7"/>
    <w:rsid w:val="00933AF1"/>
    <w:rsid w:val="0093636C"/>
    <w:rsid w:val="009374A7"/>
    <w:rsid w:val="0094639A"/>
    <w:rsid w:val="00955F6D"/>
    <w:rsid w:val="00964A6A"/>
    <w:rsid w:val="00972AF7"/>
    <w:rsid w:val="0097569B"/>
    <w:rsid w:val="00977C16"/>
    <w:rsid w:val="0098551D"/>
    <w:rsid w:val="00985DCB"/>
    <w:rsid w:val="0099518F"/>
    <w:rsid w:val="009A523D"/>
    <w:rsid w:val="009B02A1"/>
    <w:rsid w:val="009B3361"/>
    <w:rsid w:val="009B7F3F"/>
    <w:rsid w:val="009D43B8"/>
    <w:rsid w:val="009D6D12"/>
    <w:rsid w:val="009D7CE6"/>
    <w:rsid w:val="009F34A4"/>
    <w:rsid w:val="009F496B"/>
    <w:rsid w:val="00A01439"/>
    <w:rsid w:val="00A02E61"/>
    <w:rsid w:val="00A03526"/>
    <w:rsid w:val="00A04D7B"/>
    <w:rsid w:val="00A05CFF"/>
    <w:rsid w:val="00A13048"/>
    <w:rsid w:val="00A13374"/>
    <w:rsid w:val="00A46843"/>
    <w:rsid w:val="00A56B97"/>
    <w:rsid w:val="00A6093D"/>
    <w:rsid w:val="00A767DC"/>
    <w:rsid w:val="00A76A6D"/>
    <w:rsid w:val="00A83253"/>
    <w:rsid w:val="00A94090"/>
    <w:rsid w:val="00AA6E84"/>
    <w:rsid w:val="00AB1A1C"/>
    <w:rsid w:val="00AD05A8"/>
    <w:rsid w:val="00AE341B"/>
    <w:rsid w:val="00B01905"/>
    <w:rsid w:val="00B07CA7"/>
    <w:rsid w:val="00B1123F"/>
    <w:rsid w:val="00B1279A"/>
    <w:rsid w:val="00B3640F"/>
    <w:rsid w:val="00B36431"/>
    <w:rsid w:val="00B4194A"/>
    <w:rsid w:val="00B42767"/>
    <w:rsid w:val="00B437E8"/>
    <w:rsid w:val="00B5222E"/>
    <w:rsid w:val="00B53179"/>
    <w:rsid w:val="00B57A23"/>
    <w:rsid w:val="00B600CD"/>
    <w:rsid w:val="00B61C96"/>
    <w:rsid w:val="00B64FEA"/>
    <w:rsid w:val="00B65BCE"/>
    <w:rsid w:val="00B73A2A"/>
    <w:rsid w:val="00B75A51"/>
    <w:rsid w:val="00B827C6"/>
    <w:rsid w:val="00B94B06"/>
    <w:rsid w:val="00B94C28"/>
    <w:rsid w:val="00BC10BA"/>
    <w:rsid w:val="00BC5AFD"/>
    <w:rsid w:val="00BD1C15"/>
    <w:rsid w:val="00BD679F"/>
    <w:rsid w:val="00BE2AB0"/>
    <w:rsid w:val="00BF393F"/>
    <w:rsid w:val="00BF75A4"/>
    <w:rsid w:val="00C00DDE"/>
    <w:rsid w:val="00C02029"/>
    <w:rsid w:val="00C04F43"/>
    <w:rsid w:val="00C0609D"/>
    <w:rsid w:val="00C115AB"/>
    <w:rsid w:val="00C26CCB"/>
    <w:rsid w:val="00C30249"/>
    <w:rsid w:val="00C31535"/>
    <w:rsid w:val="00C321DD"/>
    <w:rsid w:val="00C32B51"/>
    <w:rsid w:val="00C3723B"/>
    <w:rsid w:val="00C42466"/>
    <w:rsid w:val="00C45A03"/>
    <w:rsid w:val="00C60288"/>
    <w:rsid w:val="00C606C9"/>
    <w:rsid w:val="00C71E0D"/>
    <w:rsid w:val="00C80288"/>
    <w:rsid w:val="00C84003"/>
    <w:rsid w:val="00C90650"/>
    <w:rsid w:val="00C95474"/>
    <w:rsid w:val="00C97D78"/>
    <w:rsid w:val="00CB74BE"/>
    <w:rsid w:val="00CC2AAE"/>
    <w:rsid w:val="00CC5A42"/>
    <w:rsid w:val="00CD0EAB"/>
    <w:rsid w:val="00CE5E02"/>
    <w:rsid w:val="00CF34DB"/>
    <w:rsid w:val="00CF3917"/>
    <w:rsid w:val="00CF558F"/>
    <w:rsid w:val="00D010C0"/>
    <w:rsid w:val="00D073E2"/>
    <w:rsid w:val="00D203F4"/>
    <w:rsid w:val="00D3134E"/>
    <w:rsid w:val="00D43F31"/>
    <w:rsid w:val="00D443E8"/>
    <w:rsid w:val="00D446EC"/>
    <w:rsid w:val="00D51BF0"/>
    <w:rsid w:val="00D531DB"/>
    <w:rsid w:val="00D55942"/>
    <w:rsid w:val="00D7525B"/>
    <w:rsid w:val="00D807BF"/>
    <w:rsid w:val="00D82FCC"/>
    <w:rsid w:val="00D85DD3"/>
    <w:rsid w:val="00D875C2"/>
    <w:rsid w:val="00DA17FC"/>
    <w:rsid w:val="00DA7887"/>
    <w:rsid w:val="00DB2C26"/>
    <w:rsid w:val="00DB5830"/>
    <w:rsid w:val="00DD02F4"/>
    <w:rsid w:val="00DD6622"/>
    <w:rsid w:val="00DE1C7C"/>
    <w:rsid w:val="00DE6B43"/>
    <w:rsid w:val="00E11923"/>
    <w:rsid w:val="00E166B0"/>
    <w:rsid w:val="00E262D4"/>
    <w:rsid w:val="00E31017"/>
    <w:rsid w:val="00E36250"/>
    <w:rsid w:val="00E40476"/>
    <w:rsid w:val="00E47F2D"/>
    <w:rsid w:val="00E54511"/>
    <w:rsid w:val="00E55FFB"/>
    <w:rsid w:val="00E60EDC"/>
    <w:rsid w:val="00E61DAC"/>
    <w:rsid w:val="00E72B80"/>
    <w:rsid w:val="00E75FE3"/>
    <w:rsid w:val="00E86C4C"/>
    <w:rsid w:val="00E907A3"/>
    <w:rsid w:val="00EA0BB3"/>
    <w:rsid w:val="00EA5AE0"/>
    <w:rsid w:val="00EB193F"/>
    <w:rsid w:val="00EB56E1"/>
    <w:rsid w:val="00EB7AB1"/>
    <w:rsid w:val="00EC1C75"/>
    <w:rsid w:val="00ED12E8"/>
    <w:rsid w:val="00ED630E"/>
    <w:rsid w:val="00EE066A"/>
    <w:rsid w:val="00EE4F51"/>
    <w:rsid w:val="00EE7CD8"/>
    <w:rsid w:val="00EF37F6"/>
    <w:rsid w:val="00EF48CC"/>
    <w:rsid w:val="00F00801"/>
    <w:rsid w:val="00F14E4D"/>
    <w:rsid w:val="00F21EE2"/>
    <w:rsid w:val="00F2488D"/>
    <w:rsid w:val="00F463AB"/>
    <w:rsid w:val="00F4759B"/>
    <w:rsid w:val="00F5008E"/>
    <w:rsid w:val="00F51B0C"/>
    <w:rsid w:val="00F601A0"/>
    <w:rsid w:val="00F6716D"/>
    <w:rsid w:val="00F712E9"/>
    <w:rsid w:val="00F73032"/>
    <w:rsid w:val="00F848FC"/>
    <w:rsid w:val="00F864A7"/>
    <w:rsid w:val="00F906F6"/>
    <w:rsid w:val="00F9282A"/>
    <w:rsid w:val="00F96BAD"/>
    <w:rsid w:val="00FA139D"/>
    <w:rsid w:val="00FA33F5"/>
    <w:rsid w:val="00FA60F5"/>
    <w:rsid w:val="00FB0E84"/>
    <w:rsid w:val="00FC21D1"/>
    <w:rsid w:val="00FC2405"/>
    <w:rsid w:val="00FC322B"/>
    <w:rsid w:val="00FD01C2"/>
    <w:rsid w:val="00FD19FB"/>
    <w:rsid w:val="00FD47F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Normal-3-3">
    <w:name w:val="Normal-3-3"/>
    <w:basedOn w:val="a"/>
    <w:rsid w:val="00281CBA"/>
    <w:pPr>
      <w:tabs>
        <w:tab w:val="clear" w:pos="1800"/>
        <w:tab w:val="clear" w:pos="2160"/>
        <w:tab w:val="clear" w:pos="2520"/>
        <w:tab w:val="clear" w:pos="2880"/>
        <w:tab w:val="clear" w:pos="3240"/>
        <w:tab w:val="clear" w:pos="3600"/>
        <w:tab w:val="clear" w:pos="3960"/>
        <w:tab w:val="clear" w:pos="4320"/>
      </w:tabs>
      <w:spacing w:before="60" w:after="60"/>
      <w:jc w:val="left"/>
      <w:textAlignment w:val="auto"/>
    </w:pPr>
    <w:rPr>
      <w:rFonts w:eastAsia="바탕"/>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Char0"/>
    <w:qFormat/>
    <w:rsid w:val="00281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281CBA"/>
    <w:rPr>
      <w:rFonts w:eastAsia="맑은 고딕"/>
      <w:b/>
      <w:bCs/>
    </w:rPr>
  </w:style>
  <w:style w:type="paragraph" w:styleId="ab">
    <w:name w:val="List Paragraph"/>
    <w:basedOn w:val="a"/>
    <w:link w:val="Char1"/>
    <w:uiPriority w:val="34"/>
    <w:qFormat/>
    <w:rsid w:val="00281CBA"/>
    <w:pPr>
      <w:ind w:leftChars="400" w:left="800"/>
    </w:pPr>
  </w:style>
  <w:style w:type="character" w:customStyle="1" w:styleId="Char1">
    <w:name w:val="목록 단락 Char"/>
    <w:basedOn w:val="a0"/>
    <w:link w:val="ab"/>
    <w:uiPriority w:val="34"/>
    <w:rsid w:val="00281CBA"/>
    <w:rPr>
      <w:sz w:val="22"/>
    </w:rPr>
  </w:style>
  <w:style w:type="paragraph" w:customStyle="1" w:styleId="gmail-msolistparagraph">
    <w:name w:val="gmail-msolistparagraph"/>
    <w:basedOn w:val="a"/>
    <w:rsid w:val="00281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character" w:styleId="ac">
    <w:name w:val="annotation reference"/>
    <w:basedOn w:val="a0"/>
    <w:rsid w:val="00867F1F"/>
    <w:rPr>
      <w:sz w:val="18"/>
      <w:szCs w:val="18"/>
    </w:rPr>
  </w:style>
  <w:style w:type="paragraph" w:styleId="ad">
    <w:name w:val="annotation text"/>
    <w:basedOn w:val="a"/>
    <w:link w:val="Char2"/>
    <w:rsid w:val="00867F1F"/>
    <w:pPr>
      <w:jc w:val="left"/>
    </w:pPr>
  </w:style>
  <w:style w:type="character" w:customStyle="1" w:styleId="Char2">
    <w:name w:val="메모 텍스트 Char"/>
    <w:basedOn w:val="a0"/>
    <w:link w:val="ad"/>
    <w:rsid w:val="00867F1F"/>
    <w:rPr>
      <w:sz w:val="22"/>
    </w:rPr>
  </w:style>
  <w:style w:type="paragraph" w:styleId="ae">
    <w:name w:val="annotation subject"/>
    <w:basedOn w:val="ad"/>
    <w:next w:val="ad"/>
    <w:link w:val="Char3"/>
    <w:rsid w:val="00867F1F"/>
    <w:rPr>
      <w:b/>
      <w:bCs/>
    </w:rPr>
  </w:style>
  <w:style w:type="character" w:customStyle="1" w:styleId="Char3">
    <w:name w:val="메모 주제 Char"/>
    <w:basedOn w:val="Char2"/>
    <w:link w:val="ae"/>
    <w:rsid w:val="00867F1F"/>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49862">
      <w:bodyDiv w:val="1"/>
      <w:marLeft w:val="0"/>
      <w:marRight w:val="0"/>
      <w:marTop w:val="0"/>
      <w:marBottom w:val="0"/>
      <w:divBdr>
        <w:top w:val="none" w:sz="0" w:space="0" w:color="auto"/>
        <w:left w:val="none" w:sz="0" w:space="0" w:color="auto"/>
        <w:bottom w:val="none" w:sz="0" w:space="0" w:color="auto"/>
        <w:right w:val="none" w:sz="0" w:space="0" w:color="auto"/>
      </w:divBdr>
    </w:div>
    <w:div w:id="355351672">
      <w:bodyDiv w:val="1"/>
      <w:marLeft w:val="0"/>
      <w:marRight w:val="0"/>
      <w:marTop w:val="0"/>
      <w:marBottom w:val="0"/>
      <w:divBdr>
        <w:top w:val="none" w:sz="0" w:space="0" w:color="auto"/>
        <w:left w:val="none" w:sz="0" w:space="0" w:color="auto"/>
        <w:bottom w:val="none" w:sz="0" w:space="0" w:color="auto"/>
        <w:right w:val="none" w:sz="0" w:space="0" w:color="auto"/>
      </w:divBdr>
    </w:div>
    <w:div w:id="491800092">
      <w:bodyDiv w:val="1"/>
      <w:marLeft w:val="0"/>
      <w:marRight w:val="0"/>
      <w:marTop w:val="0"/>
      <w:marBottom w:val="0"/>
      <w:divBdr>
        <w:top w:val="none" w:sz="0" w:space="0" w:color="auto"/>
        <w:left w:val="none" w:sz="0" w:space="0" w:color="auto"/>
        <w:bottom w:val="none" w:sz="0" w:space="0" w:color="auto"/>
        <w:right w:val="none" w:sz="0" w:space="0" w:color="auto"/>
      </w:divBdr>
    </w:div>
    <w:div w:id="536166218">
      <w:bodyDiv w:val="1"/>
      <w:marLeft w:val="0"/>
      <w:marRight w:val="0"/>
      <w:marTop w:val="0"/>
      <w:marBottom w:val="0"/>
      <w:divBdr>
        <w:top w:val="none" w:sz="0" w:space="0" w:color="auto"/>
        <w:left w:val="none" w:sz="0" w:space="0" w:color="auto"/>
        <w:bottom w:val="none" w:sz="0" w:space="0" w:color="auto"/>
        <w:right w:val="none" w:sz="0" w:space="0" w:color="auto"/>
      </w:divBdr>
      <w:divsChild>
        <w:div w:id="954942993">
          <w:marLeft w:val="1800"/>
          <w:marRight w:val="0"/>
          <w:marTop w:val="0"/>
          <w:marBottom w:val="0"/>
          <w:divBdr>
            <w:top w:val="none" w:sz="0" w:space="0" w:color="auto"/>
            <w:left w:val="none" w:sz="0" w:space="0" w:color="auto"/>
            <w:bottom w:val="none" w:sz="0" w:space="0" w:color="auto"/>
            <w:right w:val="none" w:sz="0" w:space="0" w:color="auto"/>
          </w:divBdr>
        </w:div>
      </w:divsChild>
    </w:div>
    <w:div w:id="577788965">
      <w:bodyDiv w:val="1"/>
      <w:marLeft w:val="0"/>
      <w:marRight w:val="0"/>
      <w:marTop w:val="0"/>
      <w:marBottom w:val="0"/>
      <w:divBdr>
        <w:top w:val="none" w:sz="0" w:space="0" w:color="auto"/>
        <w:left w:val="none" w:sz="0" w:space="0" w:color="auto"/>
        <w:bottom w:val="none" w:sz="0" w:space="0" w:color="auto"/>
        <w:right w:val="none" w:sz="0" w:space="0" w:color="auto"/>
      </w:divBdr>
    </w:div>
    <w:div w:id="758067567">
      <w:bodyDiv w:val="1"/>
      <w:marLeft w:val="0"/>
      <w:marRight w:val="0"/>
      <w:marTop w:val="0"/>
      <w:marBottom w:val="0"/>
      <w:divBdr>
        <w:top w:val="none" w:sz="0" w:space="0" w:color="auto"/>
        <w:left w:val="none" w:sz="0" w:space="0" w:color="auto"/>
        <w:bottom w:val="none" w:sz="0" w:space="0" w:color="auto"/>
        <w:right w:val="none" w:sz="0" w:space="0" w:color="auto"/>
      </w:divBdr>
    </w:div>
    <w:div w:id="1121918916">
      <w:bodyDiv w:val="1"/>
      <w:marLeft w:val="0"/>
      <w:marRight w:val="0"/>
      <w:marTop w:val="0"/>
      <w:marBottom w:val="0"/>
      <w:divBdr>
        <w:top w:val="none" w:sz="0" w:space="0" w:color="auto"/>
        <w:left w:val="none" w:sz="0" w:space="0" w:color="auto"/>
        <w:bottom w:val="none" w:sz="0" w:space="0" w:color="auto"/>
        <w:right w:val="none" w:sz="0" w:space="0" w:color="auto"/>
      </w:divBdr>
    </w:div>
    <w:div w:id="1403522258">
      <w:bodyDiv w:val="1"/>
      <w:marLeft w:val="0"/>
      <w:marRight w:val="0"/>
      <w:marTop w:val="0"/>
      <w:marBottom w:val="0"/>
      <w:divBdr>
        <w:top w:val="none" w:sz="0" w:space="0" w:color="auto"/>
        <w:left w:val="none" w:sz="0" w:space="0" w:color="auto"/>
        <w:bottom w:val="none" w:sz="0" w:space="0" w:color="auto"/>
        <w:right w:val="none" w:sz="0" w:space="0" w:color="auto"/>
      </w:divBdr>
    </w:div>
    <w:div w:id="1476415534">
      <w:bodyDiv w:val="1"/>
      <w:marLeft w:val="0"/>
      <w:marRight w:val="0"/>
      <w:marTop w:val="0"/>
      <w:marBottom w:val="0"/>
      <w:divBdr>
        <w:top w:val="none" w:sz="0" w:space="0" w:color="auto"/>
        <w:left w:val="none" w:sz="0" w:space="0" w:color="auto"/>
        <w:bottom w:val="none" w:sz="0" w:space="0" w:color="auto"/>
        <w:right w:val="none" w:sz="0" w:space="0" w:color="auto"/>
      </w:divBdr>
    </w:div>
    <w:div w:id="14941002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59873">
      <w:bodyDiv w:val="1"/>
      <w:marLeft w:val="0"/>
      <w:marRight w:val="0"/>
      <w:marTop w:val="0"/>
      <w:marBottom w:val="0"/>
      <w:divBdr>
        <w:top w:val="none" w:sz="0" w:space="0" w:color="auto"/>
        <w:left w:val="none" w:sz="0" w:space="0" w:color="auto"/>
        <w:bottom w:val="none" w:sz="0" w:space="0" w:color="auto"/>
        <w:right w:val="none" w:sz="0" w:space="0" w:color="auto"/>
      </w:divBdr>
    </w:div>
    <w:div w:id="1997411264">
      <w:bodyDiv w:val="1"/>
      <w:marLeft w:val="0"/>
      <w:marRight w:val="0"/>
      <w:marTop w:val="0"/>
      <w:marBottom w:val="0"/>
      <w:divBdr>
        <w:top w:val="none" w:sz="0" w:space="0" w:color="auto"/>
        <w:left w:val="none" w:sz="0" w:space="0" w:color="auto"/>
        <w:bottom w:val="none" w:sz="0" w:space="0" w:color="auto"/>
        <w:right w:val="none" w:sz="0" w:space="0" w:color="auto"/>
      </w:divBdr>
      <w:divsChild>
        <w:div w:id="69928927">
          <w:marLeft w:val="0"/>
          <w:marRight w:val="0"/>
          <w:marTop w:val="0"/>
          <w:marBottom w:val="0"/>
          <w:divBdr>
            <w:top w:val="none" w:sz="0" w:space="0" w:color="auto"/>
            <w:left w:val="none" w:sz="0" w:space="0" w:color="auto"/>
            <w:bottom w:val="none" w:sz="0" w:space="0" w:color="auto"/>
            <w:right w:val="none" w:sz="0" w:space="0" w:color="auto"/>
          </w:divBdr>
          <w:divsChild>
            <w:div w:id="1931424885">
              <w:marLeft w:val="2250"/>
              <w:marRight w:val="3735"/>
              <w:marTop w:val="0"/>
              <w:marBottom w:val="0"/>
              <w:divBdr>
                <w:top w:val="none" w:sz="0" w:space="0" w:color="auto"/>
                <w:left w:val="none" w:sz="0" w:space="0" w:color="auto"/>
                <w:bottom w:val="none" w:sz="0" w:space="0" w:color="auto"/>
                <w:right w:val="none" w:sz="0" w:space="0" w:color="auto"/>
              </w:divBdr>
              <w:divsChild>
                <w:div w:id="1331562747">
                  <w:marLeft w:val="0"/>
                  <w:marRight w:val="0"/>
                  <w:marTop w:val="0"/>
                  <w:marBottom w:val="0"/>
                  <w:divBdr>
                    <w:top w:val="none" w:sz="0" w:space="0" w:color="auto"/>
                    <w:left w:val="none" w:sz="0" w:space="0" w:color="auto"/>
                    <w:bottom w:val="none" w:sz="0" w:space="0" w:color="auto"/>
                    <w:right w:val="none" w:sz="0" w:space="0" w:color="auto"/>
                  </w:divBdr>
                  <w:divsChild>
                    <w:div w:id="1529680726">
                      <w:marLeft w:val="0"/>
                      <w:marRight w:val="0"/>
                      <w:marTop w:val="0"/>
                      <w:marBottom w:val="0"/>
                      <w:divBdr>
                        <w:top w:val="none" w:sz="0" w:space="0" w:color="auto"/>
                        <w:left w:val="none" w:sz="0" w:space="0" w:color="auto"/>
                        <w:bottom w:val="none" w:sz="0" w:space="0" w:color="auto"/>
                        <w:right w:val="none" w:sz="0" w:space="0" w:color="auto"/>
                      </w:divBdr>
                      <w:divsChild>
                        <w:div w:id="1282109617">
                          <w:marLeft w:val="0"/>
                          <w:marRight w:val="0"/>
                          <w:marTop w:val="0"/>
                          <w:marBottom w:val="0"/>
                          <w:divBdr>
                            <w:top w:val="none" w:sz="0" w:space="0" w:color="auto"/>
                            <w:left w:val="none" w:sz="0" w:space="0" w:color="auto"/>
                            <w:bottom w:val="none" w:sz="0" w:space="0" w:color="auto"/>
                            <w:right w:val="none" w:sz="0" w:space="0" w:color="auto"/>
                          </w:divBdr>
                          <w:divsChild>
                            <w:div w:id="1330212310">
                              <w:marLeft w:val="0"/>
                              <w:marRight w:val="0"/>
                              <w:marTop w:val="90"/>
                              <w:marBottom w:val="0"/>
                              <w:divBdr>
                                <w:top w:val="none" w:sz="0" w:space="0" w:color="auto"/>
                                <w:left w:val="none" w:sz="0" w:space="0" w:color="auto"/>
                                <w:bottom w:val="none" w:sz="0" w:space="0" w:color="auto"/>
                                <w:right w:val="none" w:sz="0" w:space="0" w:color="auto"/>
                              </w:divBdr>
                              <w:divsChild>
                                <w:div w:id="1316685313">
                                  <w:marLeft w:val="0"/>
                                  <w:marRight w:val="0"/>
                                  <w:marTop w:val="0"/>
                                  <w:marBottom w:val="0"/>
                                  <w:divBdr>
                                    <w:top w:val="none" w:sz="0" w:space="0" w:color="auto"/>
                                    <w:left w:val="none" w:sz="0" w:space="0" w:color="auto"/>
                                    <w:bottom w:val="none" w:sz="0" w:space="0" w:color="auto"/>
                                    <w:right w:val="none" w:sz="0" w:space="0" w:color="auto"/>
                                  </w:divBdr>
                                  <w:divsChild>
                                    <w:div w:id="1949042214">
                                      <w:marLeft w:val="0"/>
                                      <w:marRight w:val="0"/>
                                      <w:marTop w:val="0"/>
                                      <w:marBottom w:val="0"/>
                                      <w:divBdr>
                                        <w:top w:val="none" w:sz="0" w:space="0" w:color="auto"/>
                                        <w:left w:val="none" w:sz="0" w:space="0" w:color="auto"/>
                                        <w:bottom w:val="none" w:sz="0" w:space="0" w:color="auto"/>
                                        <w:right w:val="none" w:sz="0" w:space="0" w:color="auto"/>
                                      </w:divBdr>
                                      <w:divsChild>
                                        <w:div w:id="1053701260">
                                          <w:marLeft w:val="0"/>
                                          <w:marRight w:val="0"/>
                                          <w:marTop w:val="0"/>
                                          <w:marBottom w:val="450"/>
                                          <w:divBdr>
                                            <w:top w:val="none" w:sz="0" w:space="0" w:color="auto"/>
                                            <w:left w:val="none" w:sz="0" w:space="0" w:color="auto"/>
                                            <w:bottom w:val="none" w:sz="0" w:space="0" w:color="auto"/>
                                            <w:right w:val="none" w:sz="0" w:space="0" w:color="auto"/>
                                          </w:divBdr>
                                          <w:divsChild>
                                            <w:div w:id="362638432">
                                              <w:marLeft w:val="0"/>
                                              <w:marRight w:val="0"/>
                                              <w:marTop w:val="0"/>
                                              <w:marBottom w:val="0"/>
                                              <w:divBdr>
                                                <w:top w:val="none" w:sz="0" w:space="0" w:color="auto"/>
                                                <w:left w:val="none" w:sz="0" w:space="0" w:color="auto"/>
                                                <w:bottom w:val="none" w:sz="0" w:space="0" w:color="auto"/>
                                                <w:right w:val="none" w:sz="0" w:space="0" w:color="auto"/>
                                              </w:divBdr>
                                              <w:divsChild>
                                                <w:div w:id="1666974648">
                                                  <w:marLeft w:val="-300"/>
                                                  <w:marRight w:val="-300"/>
                                                  <w:marTop w:val="0"/>
                                                  <w:marBottom w:val="0"/>
                                                  <w:divBdr>
                                                    <w:top w:val="single" w:sz="6" w:space="8" w:color="DFE1E5"/>
                                                    <w:left w:val="single" w:sz="6" w:space="15" w:color="DFE1E5"/>
                                                    <w:bottom w:val="single" w:sz="6" w:space="8" w:color="DFE1E5"/>
                                                    <w:right w:val="single" w:sz="6" w:space="15" w:color="DFE1E5"/>
                                                  </w:divBdr>
                                                  <w:divsChild>
                                                    <w:div w:id="1429694998">
                                                      <w:marLeft w:val="0"/>
                                                      <w:marRight w:val="0"/>
                                                      <w:marTop w:val="0"/>
                                                      <w:marBottom w:val="0"/>
                                                      <w:divBdr>
                                                        <w:top w:val="none" w:sz="0" w:space="0" w:color="auto"/>
                                                        <w:left w:val="none" w:sz="0" w:space="0" w:color="auto"/>
                                                        <w:bottom w:val="none" w:sz="0" w:space="0" w:color="auto"/>
                                                        <w:right w:val="none" w:sz="0" w:space="0" w:color="auto"/>
                                                      </w:divBdr>
                                                      <w:divsChild>
                                                        <w:div w:id="1385637319">
                                                          <w:marLeft w:val="0"/>
                                                          <w:marRight w:val="0"/>
                                                          <w:marTop w:val="0"/>
                                                          <w:marBottom w:val="0"/>
                                                          <w:divBdr>
                                                            <w:top w:val="none" w:sz="0" w:space="0" w:color="auto"/>
                                                            <w:left w:val="none" w:sz="0" w:space="0" w:color="auto"/>
                                                            <w:bottom w:val="none" w:sz="0" w:space="0" w:color="auto"/>
                                                            <w:right w:val="none" w:sz="0" w:space="0" w:color="auto"/>
                                                          </w:divBdr>
                                                          <w:divsChild>
                                                            <w:div w:id="1229919219">
                                                              <w:marLeft w:val="0"/>
                                                              <w:marRight w:val="0"/>
                                                              <w:marTop w:val="0"/>
                                                              <w:marBottom w:val="0"/>
                                                              <w:divBdr>
                                                                <w:top w:val="none" w:sz="0" w:space="0" w:color="auto"/>
                                                                <w:left w:val="none" w:sz="0" w:space="0" w:color="auto"/>
                                                                <w:bottom w:val="none" w:sz="0" w:space="0" w:color="auto"/>
                                                                <w:right w:val="none" w:sz="0" w:space="0" w:color="auto"/>
                                                              </w:divBdr>
                                                              <w:divsChild>
                                                                <w:div w:id="577322063">
                                                                  <w:marLeft w:val="0"/>
                                                                  <w:marRight w:val="0"/>
                                                                  <w:marTop w:val="0"/>
                                                                  <w:marBottom w:val="0"/>
                                                                  <w:divBdr>
                                                                    <w:top w:val="none" w:sz="0" w:space="0" w:color="auto"/>
                                                                    <w:left w:val="none" w:sz="0" w:space="0" w:color="auto"/>
                                                                    <w:bottom w:val="none" w:sz="0" w:space="0" w:color="auto"/>
                                                                    <w:right w:val="none" w:sz="0" w:space="0" w:color="auto"/>
                                                                  </w:divBdr>
                                                                  <w:divsChild>
                                                                    <w:div w:id="623928680">
                                                                      <w:marLeft w:val="0"/>
                                                                      <w:marRight w:val="0"/>
                                                                      <w:marTop w:val="0"/>
                                                                      <w:marBottom w:val="0"/>
                                                                      <w:divBdr>
                                                                        <w:top w:val="none" w:sz="0" w:space="0" w:color="auto"/>
                                                                        <w:left w:val="none" w:sz="0" w:space="0" w:color="auto"/>
                                                                        <w:bottom w:val="none" w:sz="0" w:space="0" w:color="auto"/>
                                                                        <w:right w:val="none" w:sz="0" w:space="0" w:color="auto"/>
                                                                      </w:divBdr>
                                                                    </w:div>
                                                                    <w:div w:id="1748066668">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91477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754670">
                                      <w:marLeft w:val="0"/>
                                      <w:marRight w:val="0"/>
                                      <w:marTop w:val="0"/>
                                      <w:marBottom w:val="0"/>
                                      <w:divBdr>
                                        <w:top w:val="none" w:sz="0" w:space="0" w:color="auto"/>
                                        <w:left w:val="none" w:sz="0" w:space="0" w:color="auto"/>
                                        <w:bottom w:val="none" w:sz="0" w:space="0" w:color="auto"/>
                                        <w:right w:val="none" w:sz="0" w:space="0" w:color="auto"/>
                                      </w:divBdr>
                                      <w:divsChild>
                                        <w:div w:id="137461654">
                                          <w:marLeft w:val="0"/>
                                          <w:marRight w:val="0"/>
                                          <w:marTop w:val="0"/>
                                          <w:marBottom w:val="0"/>
                                          <w:divBdr>
                                            <w:top w:val="none" w:sz="0" w:space="0" w:color="auto"/>
                                            <w:left w:val="none" w:sz="0" w:space="0" w:color="auto"/>
                                            <w:bottom w:val="none" w:sz="0" w:space="0" w:color="auto"/>
                                            <w:right w:val="none" w:sz="0" w:space="0" w:color="auto"/>
                                          </w:divBdr>
                                          <w:divsChild>
                                            <w:div w:id="863707610">
                                              <w:marLeft w:val="0"/>
                                              <w:marRight w:val="0"/>
                                              <w:marTop w:val="0"/>
                                              <w:marBottom w:val="450"/>
                                              <w:divBdr>
                                                <w:top w:val="none" w:sz="0" w:space="0" w:color="auto"/>
                                                <w:left w:val="none" w:sz="0" w:space="0" w:color="auto"/>
                                                <w:bottom w:val="none" w:sz="0" w:space="0" w:color="auto"/>
                                                <w:right w:val="none" w:sz="0" w:space="0" w:color="auto"/>
                                              </w:divBdr>
                                              <w:divsChild>
                                                <w:div w:id="1981109215">
                                                  <w:marLeft w:val="0"/>
                                                  <w:marRight w:val="0"/>
                                                  <w:marTop w:val="0"/>
                                                  <w:marBottom w:val="0"/>
                                                  <w:divBdr>
                                                    <w:top w:val="none" w:sz="0" w:space="0" w:color="auto"/>
                                                    <w:left w:val="none" w:sz="0" w:space="0" w:color="auto"/>
                                                    <w:bottom w:val="none" w:sz="0" w:space="0" w:color="auto"/>
                                                    <w:right w:val="none" w:sz="0" w:space="0" w:color="auto"/>
                                                  </w:divBdr>
                                                  <w:divsChild>
                                                    <w:div w:id="1172378041">
                                                      <w:marLeft w:val="0"/>
                                                      <w:marRight w:val="0"/>
                                                      <w:marTop w:val="0"/>
                                                      <w:marBottom w:val="0"/>
                                                      <w:divBdr>
                                                        <w:top w:val="none" w:sz="0" w:space="0" w:color="auto"/>
                                                        <w:left w:val="none" w:sz="0" w:space="0" w:color="auto"/>
                                                        <w:bottom w:val="none" w:sz="0" w:space="0" w:color="auto"/>
                                                        <w:right w:val="none" w:sz="0" w:space="0" w:color="auto"/>
                                                      </w:divBdr>
                                                      <w:divsChild>
                                                        <w:div w:id="361787865">
                                                          <w:marLeft w:val="0"/>
                                                          <w:marRight w:val="0"/>
                                                          <w:marTop w:val="0"/>
                                                          <w:marBottom w:val="0"/>
                                                          <w:divBdr>
                                                            <w:top w:val="none" w:sz="0" w:space="0" w:color="auto"/>
                                                            <w:left w:val="none" w:sz="0" w:space="0" w:color="auto"/>
                                                            <w:bottom w:val="none" w:sz="0" w:space="0" w:color="auto"/>
                                                            <w:right w:val="none" w:sz="0" w:space="0" w:color="auto"/>
                                                          </w:divBdr>
                                                          <w:divsChild>
                                                            <w:div w:id="1310087416">
                                                              <w:marLeft w:val="0"/>
                                                              <w:marRight w:val="0"/>
                                                              <w:marTop w:val="0"/>
                                                              <w:marBottom w:val="0"/>
                                                              <w:divBdr>
                                                                <w:top w:val="none" w:sz="0" w:space="0" w:color="auto"/>
                                                                <w:left w:val="none" w:sz="0" w:space="0" w:color="auto"/>
                                                                <w:bottom w:val="none" w:sz="0" w:space="0" w:color="auto"/>
                                                                <w:right w:val="none" w:sz="0" w:space="0" w:color="auto"/>
                                                              </w:divBdr>
                                                            </w:div>
                                                            <w:div w:id="1884757138">
                                                              <w:marLeft w:val="45"/>
                                                              <w:marRight w:val="45"/>
                                                              <w:marTop w:val="15"/>
                                                              <w:marBottom w:val="0"/>
                                                              <w:divBdr>
                                                                <w:top w:val="none" w:sz="0" w:space="0" w:color="auto"/>
                                                                <w:left w:val="none" w:sz="0" w:space="0" w:color="auto"/>
                                                                <w:bottom w:val="none" w:sz="0" w:space="0" w:color="auto"/>
                                                                <w:right w:val="none" w:sz="0" w:space="0" w:color="auto"/>
                                                              </w:divBdr>
                                                              <w:divsChild>
                                                                <w:div w:id="137661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370897">
                                                          <w:marLeft w:val="0"/>
                                                          <w:marRight w:val="0"/>
                                                          <w:marTop w:val="0"/>
                                                          <w:marBottom w:val="0"/>
                                                          <w:divBdr>
                                                            <w:top w:val="none" w:sz="0" w:space="0" w:color="auto"/>
                                                            <w:left w:val="none" w:sz="0" w:space="0" w:color="auto"/>
                                                            <w:bottom w:val="none" w:sz="0" w:space="0" w:color="auto"/>
                                                            <w:right w:val="none" w:sz="0" w:space="0" w:color="auto"/>
                                                          </w:divBdr>
                                                          <w:divsChild>
                                                            <w:div w:id="75439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404205">
                                              <w:marLeft w:val="0"/>
                                              <w:marRight w:val="0"/>
                                              <w:marTop w:val="0"/>
                                              <w:marBottom w:val="450"/>
                                              <w:divBdr>
                                                <w:top w:val="none" w:sz="0" w:space="0" w:color="auto"/>
                                                <w:left w:val="none" w:sz="0" w:space="0" w:color="auto"/>
                                                <w:bottom w:val="none" w:sz="0" w:space="0" w:color="auto"/>
                                                <w:right w:val="none" w:sz="0" w:space="0" w:color="auto"/>
                                              </w:divBdr>
                                              <w:divsChild>
                                                <w:div w:id="635841054">
                                                  <w:marLeft w:val="0"/>
                                                  <w:marRight w:val="0"/>
                                                  <w:marTop w:val="0"/>
                                                  <w:marBottom w:val="0"/>
                                                  <w:divBdr>
                                                    <w:top w:val="none" w:sz="0" w:space="0" w:color="auto"/>
                                                    <w:left w:val="none" w:sz="0" w:space="0" w:color="auto"/>
                                                    <w:bottom w:val="none" w:sz="0" w:space="0" w:color="auto"/>
                                                    <w:right w:val="none" w:sz="0" w:space="0" w:color="auto"/>
                                                  </w:divBdr>
                                                  <w:divsChild>
                                                    <w:div w:id="1054934724">
                                                      <w:marLeft w:val="0"/>
                                                      <w:marRight w:val="0"/>
                                                      <w:marTop w:val="0"/>
                                                      <w:marBottom w:val="0"/>
                                                      <w:divBdr>
                                                        <w:top w:val="none" w:sz="0" w:space="0" w:color="auto"/>
                                                        <w:left w:val="none" w:sz="0" w:space="0" w:color="auto"/>
                                                        <w:bottom w:val="none" w:sz="0" w:space="0" w:color="auto"/>
                                                        <w:right w:val="none" w:sz="0" w:space="0" w:color="auto"/>
                                                      </w:divBdr>
                                                      <w:divsChild>
                                                        <w:div w:id="1131558309">
                                                          <w:marLeft w:val="0"/>
                                                          <w:marRight w:val="0"/>
                                                          <w:marTop w:val="0"/>
                                                          <w:marBottom w:val="0"/>
                                                          <w:divBdr>
                                                            <w:top w:val="none" w:sz="0" w:space="0" w:color="auto"/>
                                                            <w:left w:val="none" w:sz="0" w:space="0" w:color="auto"/>
                                                            <w:bottom w:val="none" w:sz="0" w:space="0" w:color="auto"/>
                                                            <w:right w:val="none" w:sz="0" w:space="0" w:color="auto"/>
                                                          </w:divBdr>
                                                          <w:divsChild>
                                                            <w:div w:id="411975673">
                                                              <w:marLeft w:val="0"/>
                                                              <w:marRight w:val="0"/>
                                                              <w:marTop w:val="0"/>
                                                              <w:marBottom w:val="0"/>
                                                              <w:divBdr>
                                                                <w:top w:val="none" w:sz="0" w:space="0" w:color="auto"/>
                                                                <w:left w:val="none" w:sz="0" w:space="0" w:color="auto"/>
                                                                <w:bottom w:val="none" w:sz="0" w:space="0" w:color="auto"/>
                                                                <w:right w:val="none" w:sz="0" w:space="0" w:color="auto"/>
                                                              </w:divBdr>
                                                            </w:div>
                                                            <w:div w:id="1547256521">
                                                              <w:marLeft w:val="45"/>
                                                              <w:marRight w:val="45"/>
                                                              <w:marTop w:val="15"/>
                                                              <w:marBottom w:val="0"/>
                                                              <w:divBdr>
                                                                <w:top w:val="none" w:sz="0" w:space="0" w:color="auto"/>
                                                                <w:left w:val="none" w:sz="0" w:space="0" w:color="auto"/>
                                                                <w:bottom w:val="none" w:sz="0" w:space="0" w:color="auto"/>
                                                                <w:right w:val="none" w:sz="0" w:space="0" w:color="auto"/>
                                                              </w:divBdr>
                                                              <w:divsChild>
                                                                <w:div w:id="98666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334655">
                                                          <w:marLeft w:val="0"/>
                                                          <w:marRight w:val="0"/>
                                                          <w:marTop w:val="0"/>
                                                          <w:marBottom w:val="0"/>
                                                          <w:divBdr>
                                                            <w:top w:val="none" w:sz="0" w:space="0" w:color="auto"/>
                                                            <w:left w:val="none" w:sz="0" w:space="0" w:color="auto"/>
                                                            <w:bottom w:val="none" w:sz="0" w:space="0" w:color="auto"/>
                                                            <w:right w:val="none" w:sz="0" w:space="0" w:color="auto"/>
                                                          </w:divBdr>
                                                          <w:divsChild>
                                                            <w:div w:id="2998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856220">
                                              <w:marLeft w:val="0"/>
                                              <w:marRight w:val="0"/>
                                              <w:marTop w:val="0"/>
                                              <w:marBottom w:val="450"/>
                                              <w:divBdr>
                                                <w:top w:val="none" w:sz="0" w:space="0" w:color="auto"/>
                                                <w:left w:val="none" w:sz="0" w:space="0" w:color="auto"/>
                                                <w:bottom w:val="none" w:sz="0" w:space="0" w:color="auto"/>
                                                <w:right w:val="none" w:sz="0" w:space="0" w:color="auto"/>
                                              </w:divBdr>
                                              <w:divsChild>
                                                <w:div w:id="676075971">
                                                  <w:marLeft w:val="0"/>
                                                  <w:marRight w:val="0"/>
                                                  <w:marTop w:val="0"/>
                                                  <w:marBottom w:val="0"/>
                                                  <w:divBdr>
                                                    <w:top w:val="none" w:sz="0" w:space="0" w:color="auto"/>
                                                    <w:left w:val="none" w:sz="0" w:space="0" w:color="auto"/>
                                                    <w:bottom w:val="none" w:sz="0" w:space="0" w:color="auto"/>
                                                    <w:right w:val="none" w:sz="0" w:space="0" w:color="auto"/>
                                                  </w:divBdr>
                                                  <w:divsChild>
                                                    <w:div w:id="385761135">
                                                      <w:marLeft w:val="0"/>
                                                      <w:marRight w:val="0"/>
                                                      <w:marTop w:val="0"/>
                                                      <w:marBottom w:val="0"/>
                                                      <w:divBdr>
                                                        <w:top w:val="none" w:sz="0" w:space="0" w:color="auto"/>
                                                        <w:left w:val="none" w:sz="0" w:space="0" w:color="auto"/>
                                                        <w:bottom w:val="none" w:sz="0" w:space="0" w:color="auto"/>
                                                        <w:right w:val="none" w:sz="0" w:space="0" w:color="auto"/>
                                                      </w:divBdr>
                                                      <w:divsChild>
                                                        <w:div w:id="1852838697">
                                                          <w:marLeft w:val="0"/>
                                                          <w:marRight w:val="0"/>
                                                          <w:marTop w:val="0"/>
                                                          <w:marBottom w:val="0"/>
                                                          <w:divBdr>
                                                            <w:top w:val="none" w:sz="0" w:space="0" w:color="auto"/>
                                                            <w:left w:val="none" w:sz="0" w:space="0" w:color="auto"/>
                                                            <w:bottom w:val="none" w:sz="0" w:space="0" w:color="auto"/>
                                                            <w:right w:val="none" w:sz="0" w:space="0" w:color="auto"/>
                                                          </w:divBdr>
                                                          <w:divsChild>
                                                            <w:div w:id="2064791211">
                                                              <w:marLeft w:val="0"/>
                                                              <w:marRight w:val="0"/>
                                                              <w:marTop w:val="0"/>
                                                              <w:marBottom w:val="0"/>
                                                              <w:divBdr>
                                                                <w:top w:val="none" w:sz="0" w:space="0" w:color="auto"/>
                                                                <w:left w:val="none" w:sz="0" w:space="0" w:color="auto"/>
                                                                <w:bottom w:val="none" w:sz="0" w:space="0" w:color="auto"/>
                                                                <w:right w:val="none" w:sz="0" w:space="0" w:color="auto"/>
                                                              </w:divBdr>
                                                            </w:div>
                                                            <w:div w:id="682165391">
                                                              <w:marLeft w:val="45"/>
                                                              <w:marRight w:val="45"/>
                                                              <w:marTop w:val="15"/>
                                                              <w:marBottom w:val="0"/>
                                                              <w:divBdr>
                                                                <w:top w:val="none" w:sz="0" w:space="0" w:color="auto"/>
                                                                <w:left w:val="none" w:sz="0" w:space="0" w:color="auto"/>
                                                                <w:bottom w:val="none" w:sz="0" w:space="0" w:color="auto"/>
                                                                <w:right w:val="none" w:sz="0" w:space="0" w:color="auto"/>
                                                              </w:divBdr>
                                                              <w:divsChild>
                                                                <w:div w:id="171261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23184">
                                                          <w:marLeft w:val="0"/>
                                                          <w:marRight w:val="0"/>
                                                          <w:marTop w:val="0"/>
                                                          <w:marBottom w:val="0"/>
                                                          <w:divBdr>
                                                            <w:top w:val="none" w:sz="0" w:space="0" w:color="auto"/>
                                                            <w:left w:val="none" w:sz="0" w:space="0" w:color="auto"/>
                                                            <w:bottom w:val="none" w:sz="0" w:space="0" w:color="auto"/>
                                                            <w:right w:val="none" w:sz="0" w:space="0" w:color="auto"/>
                                                          </w:divBdr>
                                                          <w:divsChild>
                                                            <w:div w:id="354038437">
                                                              <w:marLeft w:val="0"/>
                                                              <w:marRight w:val="0"/>
                                                              <w:marTop w:val="0"/>
                                                              <w:marBottom w:val="0"/>
                                                              <w:divBdr>
                                                                <w:top w:val="none" w:sz="0" w:space="0" w:color="auto"/>
                                                                <w:left w:val="none" w:sz="0" w:space="0" w:color="auto"/>
                                                                <w:bottom w:val="none" w:sz="0" w:space="0" w:color="auto"/>
                                                                <w:right w:val="none" w:sz="0" w:space="0" w:color="auto"/>
                                                              </w:divBdr>
                                                              <w:divsChild>
                                                                <w:div w:id="27691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314396">
                                              <w:marLeft w:val="0"/>
                                              <w:marRight w:val="0"/>
                                              <w:marTop w:val="0"/>
                                              <w:marBottom w:val="450"/>
                                              <w:divBdr>
                                                <w:top w:val="none" w:sz="0" w:space="0" w:color="auto"/>
                                                <w:left w:val="none" w:sz="0" w:space="0" w:color="auto"/>
                                                <w:bottom w:val="none" w:sz="0" w:space="0" w:color="auto"/>
                                                <w:right w:val="none" w:sz="0" w:space="0" w:color="auto"/>
                                              </w:divBdr>
                                              <w:divsChild>
                                                <w:div w:id="745036914">
                                                  <w:marLeft w:val="0"/>
                                                  <w:marRight w:val="0"/>
                                                  <w:marTop w:val="0"/>
                                                  <w:marBottom w:val="0"/>
                                                  <w:divBdr>
                                                    <w:top w:val="none" w:sz="0" w:space="0" w:color="auto"/>
                                                    <w:left w:val="none" w:sz="0" w:space="0" w:color="auto"/>
                                                    <w:bottom w:val="none" w:sz="0" w:space="0" w:color="auto"/>
                                                    <w:right w:val="none" w:sz="0" w:space="0" w:color="auto"/>
                                                  </w:divBdr>
                                                  <w:divsChild>
                                                    <w:div w:id="789130171">
                                                      <w:marLeft w:val="0"/>
                                                      <w:marRight w:val="0"/>
                                                      <w:marTop w:val="0"/>
                                                      <w:marBottom w:val="0"/>
                                                      <w:divBdr>
                                                        <w:top w:val="none" w:sz="0" w:space="0" w:color="auto"/>
                                                        <w:left w:val="none" w:sz="0" w:space="0" w:color="auto"/>
                                                        <w:bottom w:val="none" w:sz="0" w:space="0" w:color="auto"/>
                                                        <w:right w:val="none" w:sz="0" w:space="0" w:color="auto"/>
                                                      </w:divBdr>
                                                      <w:divsChild>
                                                        <w:div w:id="873346136">
                                                          <w:marLeft w:val="0"/>
                                                          <w:marRight w:val="0"/>
                                                          <w:marTop w:val="0"/>
                                                          <w:marBottom w:val="0"/>
                                                          <w:divBdr>
                                                            <w:top w:val="none" w:sz="0" w:space="0" w:color="auto"/>
                                                            <w:left w:val="none" w:sz="0" w:space="0" w:color="auto"/>
                                                            <w:bottom w:val="none" w:sz="0" w:space="0" w:color="auto"/>
                                                            <w:right w:val="none" w:sz="0" w:space="0" w:color="auto"/>
                                                          </w:divBdr>
                                                          <w:divsChild>
                                                            <w:div w:id="632254197">
                                                              <w:marLeft w:val="0"/>
                                                              <w:marRight w:val="0"/>
                                                              <w:marTop w:val="0"/>
                                                              <w:marBottom w:val="0"/>
                                                              <w:divBdr>
                                                                <w:top w:val="none" w:sz="0" w:space="0" w:color="auto"/>
                                                                <w:left w:val="none" w:sz="0" w:space="0" w:color="auto"/>
                                                                <w:bottom w:val="none" w:sz="0" w:space="0" w:color="auto"/>
                                                                <w:right w:val="none" w:sz="0" w:space="0" w:color="auto"/>
                                                              </w:divBdr>
                                                            </w:div>
                                                            <w:div w:id="1991907658">
                                                              <w:marLeft w:val="45"/>
                                                              <w:marRight w:val="45"/>
                                                              <w:marTop w:val="15"/>
                                                              <w:marBottom w:val="0"/>
                                                              <w:divBdr>
                                                                <w:top w:val="none" w:sz="0" w:space="0" w:color="auto"/>
                                                                <w:left w:val="none" w:sz="0" w:space="0" w:color="auto"/>
                                                                <w:bottom w:val="none" w:sz="0" w:space="0" w:color="auto"/>
                                                                <w:right w:val="none" w:sz="0" w:space="0" w:color="auto"/>
                                                              </w:divBdr>
                                                              <w:divsChild>
                                                                <w:div w:id="207835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1748">
                                                          <w:marLeft w:val="0"/>
                                                          <w:marRight w:val="0"/>
                                                          <w:marTop w:val="0"/>
                                                          <w:marBottom w:val="0"/>
                                                          <w:divBdr>
                                                            <w:top w:val="none" w:sz="0" w:space="0" w:color="auto"/>
                                                            <w:left w:val="none" w:sz="0" w:space="0" w:color="auto"/>
                                                            <w:bottom w:val="none" w:sz="0" w:space="0" w:color="auto"/>
                                                            <w:right w:val="none" w:sz="0" w:space="0" w:color="auto"/>
                                                          </w:divBdr>
                                                          <w:divsChild>
                                                            <w:div w:id="83980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964559">
                                              <w:marLeft w:val="0"/>
                                              <w:marRight w:val="0"/>
                                              <w:marTop w:val="0"/>
                                              <w:marBottom w:val="450"/>
                                              <w:divBdr>
                                                <w:top w:val="none" w:sz="0" w:space="0" w:color="auto"/>
                                                <w:left w:val="none" w:sz="0" w:space="0" w:color="auto"/>
                                                <w:bottom w:val="none" w:sz="0" w:space="0" w:color="auto"/>
                                                <w:right w:val="none" w:sz="0" w:space="0" w:color="auto"/>
                                              </w:divBdr>
                                              <w:divsChild>
                                                <w:div w:id="641690179">
                                                  <w:marLeft w:val="0"/>
                                                  <w:marRight w:val="0"/>
                                                  <w:marTop w:val="0"/>
                                                  <w:marBottom w:val="0"/>
                                                  <w:divBdr>
                                                    <w:top w:val="none" w:sz="0" w:space="0" w:color="auto"/>
                                                    <w:left w:val="none" w:sz="0" w:space="0" w:color="auto"/>
                                                    <w:bottom w:val="none" w:sz="0" w:space="0" w:color="auto"/>
                                                    <w:right w:val="none" w:sz="0" w:space="0" w:color="auto"/>
                                                  </w:divBdr>
                                                  <w:divsChild>
                                                    <w:div w:id="1833377144">
                                                      <w:marLeft w:val="0"/>
                                                      <w:marRight w:val="0"/>
                                                      <w:marTop w:val="0"/>
                                                      <w:marBottom w:val="0"/>
                                                      <w:divBdr>
                                                        <w:top w:val="none" w:sz="0" w:space="0" w:color="auto"/>
                                                        <w:left w:val="none" w:sz="0" w:space="0" w:color="auto"/>
                                                        <w:bottom w:val="none" w:sz="0" w:space="0" w:color="auto"/>
                                                        <w:right w:val="none" w:sz="0" w:space="0" w:color="auto"/>
                                                      </w:divBdr>
                                                      <w:divsChild>
                                                        <w:div w:id="1190030886">
                                                          <w:marLeft w:val="0"/>
                                                          <w:marRight w:val="0"/>
                                                          <w:marTop w:val="0"/>
                                                          <w:marBottom w:val="0"/>
                                                          <w:divBdr>
                                                            <w:top w:val="none" w:sz="0" w:space="0" w:color="auto"/>
                                                            <w:left w:val="none" w:sz="0" w:space="0" w:color="auto"/>
                                                            <w:bottom w:val="none" w:sz="0" w:space="0" w:color="auto"/>
                                                            <w:right w:val="none" w:sz="0" w:space="0" w:color="auto"/>
                                                          </w:divBdr>
                                                          <w:divsChild>
                                                            <w:div w:id="93674447">
                                                              <w:marLeft w:val="0"/>
                                                              <w:marRight w:val="0"/>
                                                              <w:marTop w:val="0"/>
                                                              <w:marBottom w:val="0"/>
                                                              <w:divBdr>
                                                                <w:top w:val="none" w:sz="0" w:space="0" w:color="auto"/>
                                                                <w:left w:val="none" w:sz="0" w:space="0" w:color="auto"/>
                                                                <w:bottom w:val="none" w:sz="0" w:space="0" w:color="auto"/>
                                                                <w:right w:val="none" w:sz="0" w:space="0" w:color="auto"/>
                                                              </w:divBdr>
                                                            </w:div>
                                                            <w:div w:id="1920559714">
                                                              <w:marLeft w:val="45"/>
                                                              <w:marRight w:val="45"/>
                                                              <w:marTop w:val="15"/>
                                                              <w:marBottom w:val="0"/>
                                                              <w:divBdr>
                                                                <w:top w:val="none" w:sz="0" w:space="0" w:color="auto"/>
                                                                <w:left w:val="none" w:sz="0" w:space="0" w:color="auto"/>
                                                                <w:bottom w:val="none" w:sz="0" w:space="0" w:color="auto"/>
                                                                <w:right w:val="none" w:sz="0" w:space="0" w:color="auto"/>
                                                              </w:divBdr>
                                                              <w:divsChild>
                                                                <w:div w:id="20814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031932">
                                                          <w:marLeft w:val="0"/>
                                                          <w:marRight w:val="0"/>
                                                          <w:marTop w:val="0"/>
                                                          <w:marBottom w:val="0"/>
                                                          <w:divBdr>
                                                            <w:top w:val="none" w:sz="0" w:space="0" w:color="auto"/>
                                                            <w:left w:val="none" w:sz="0" w:space="0" w:color="auto"/>
                                                            <w:bottom w:val="none" w:sz="0" w:space="0" w:color="auto"/>
                                                            <w:right w:val="none" w:sz="0" w:space="0" w:color="auto"/>
                                                          </w:divBdr>
                                                          <w:divsChild>
                                                            <w:div w:id="115888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944018">
                                              <w:marLeft w:val="0"/>
                                              <w:marRight w:val="0"/>
                                              <w:marTop w:val="0"/>
                                              <w:marBottom w:val="450"/>
                                              <w:divBdr>
                                                <w:top w:val="none" w:sz="0" w:space="0" w:color="auto"/>
                                                <w:left w:val="none" w:sz="0" w:space="0" w:color="auto"/>
                                                <w:bottom w:val="none" w:sz="0" w:space="0" w:color="auto"/>
                                                <w:right w:val="none" w:sz="0" w:space="0" w:color="auto"/>
                                              </w:divBdr>
                                              <w:divsChild>
                                                <w:div w:id="1767144280">
                                                  <w:marLeft w:val="0"/>
                                                  <w:marRight w:val="0"/>
                                                  <w:marTop w:val="0"/>
                                                  <w:marBottom w:val="0"/>
                                                  <w:divBdr>
                                                    <w:top w:val="none" w:sz="0" w:space="0" w:color="auto"/>
                                                    <w:left w:val="none" w:sz="0" w:space="0" w:color="auto"/>
                                                    <w:bottom w:val="none" w:sz="0" w:space="0" w:color="auto"/>
                                                    <w:right w:val="none" w:sz="0" w:space="0" w:color="auto"/>
                                                  </w:divBdr>
                                                  <w:divsChild>
                                                    <w:div w:id="1320422540">
                                                      <w:marLeft w:val="0"/>
                                                      <w:marRight w:val="0"/>
                                                      <w:marTop w:val="0"/>
                                                      <w:marBottom w:val="0"/>
                                                      <w:divBdr>
                                                        <w:top w:val="none" w:sz="0" w:space="0" w:color="auto"/>
                                                        <w:left w:val="none" w:sz="0" w:space="0" w:color="auto"/>
                                                        <w:bottom w:val="none" w:sz="0" w:space="0" w:color="auto"/>
                                                        <w:right w:val="none" w:sz="0" w:space="0" w:color="auto"/>
                                                      </w:divBdr>
                                                      <w:divsChild>
                                                        <w:div w:id="1183403003">
                                                          <w:marLeft w:val="0"/>
                                                          <w:marRight w:val="0"/>
                                                          <w:marTop w:val="0"/>
                                                          <w:marBottom w:val="0"/>
                                                          <w:divBdr>
                                                            <w:top w:val="none" w:sz="0" w:space="0" w:color="auto"/>
                                                            <w:left w:val="none" w:sz="0" w:space="0" w:color="auto"/>
                                                            <w:bottom w:val="none" w:sz="0" w:space="0" w:color="auto"/>
                                                            <w:right w:val="none" w:sz="0" w:space="0" w:color="auto"/>
                                                          </w:divBdr>
                                                          <w:divsChild>
                                                            <w:div w:id="1850020971">
                                                              <w:marLeft w:val="0"/>
                                                              <w:marRight w:val="0"/>
                                                              <w:marTop w:val="0"/>
                                                              <w:marBottom w:val="0"/>
                                                              <w:divBdr>
                                                                <w:top w:val="none" w:sz="0" w:space="0" w:color="auto"/>
                                                                <w:left w:val="none" w:sz="0" w:space="0" w:color="auto"/>
                                                                <w:bottom w:val="none" w:sz="0" w:space="0" w:color="auto"/>
                                                                <w:right w:val="none" w:sz="0" w:space="0" w:color="auto"/>
                                                              </w:divBdr>
                                                            </w:div>
                                                            <w:div w:id="1583105107">
                                                              <w:marLeft w:val="45"/>
                                                              <w:marRight w:val="45"/>
                                                              <w:marTop w:val="15"/>
                                                              <w:marBottom w:val="0"/>
                                                              <w:divBdr>
                                                                <w:top w:val="none" w:sz="0" w:space="0" w:color="auto"/>
                                                                <w:left w:val="none" w:sz="0" w:space="0" w:color="auto"/>
                                                                <w:bottom w:val="none" w:sz="0" w:space="0" w:color="auto"/>
                                                                <w:right w:val="none" w:sz="0" w:space="0" w:color="auto"/>
                                                              </w:divBdr>
                                                              <w:divsChild>
                                                                <w:div w:id="114612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65848">
                                                          <w:marLeft w:val="0"/>
                                                          <w:marRight w:val="0"/>
                                                          <w:marTop w:val="0"/>
                                                          <w:marBottom w:val="0"/>
                                                          <w:divBdr>
                                                            <w:top w:val="none" w:sz="0" w:space="0" w:color="auto"/>
                                                            <w:left w:val="none" w:sz="0" w:space="0" w:color="auto"/>
                                                            <w:bottom w:val="none" w:sz="0" w:space="0" w:color="auto"/>
                                                            <w:right w:val="none" w:sz="0" w:space="0" w:color="auto"/>
                                                          </w:divBdr>
                                                          <w:divsChild>
                                                            <w:div w:id="208594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224101">
                                              <w:marLeft w:val="0"/>
                                              <w:marRight w:val="0"/>
                                              <w:marTop w:val="0"/>
                                              <w:marBottom w:val="450"/>
                                              <w:divBdr>
                                                <w:top w:val="none" w:sz="0" w:space="0" w:color="auto"/>
                                                <w:left w:val="none" w:sz="0" w:space="0" w:color="auto"/>
                                                <w:bottom w:val="none" w:sz="0" w:space="0" w:color="auto"/>
                                                <w:right w:val="none" w:sz="0" w:space="0" w:color="auto"/>
                                              </w:divBdr>
                                              <w:divsChild>
                                                <w:div w:id="2001620659">
                                                  <w:marLeft w:val="0"/>
                                                  <w:marRight w:val="0"/>
                                                  <w:marTop w:val="0"/>
                                                  <w:marBottom w:val="0"/>
                                                  <w:divBdr>
                                                    <w:top w:val="none" w:sz="0" w:space="0" w:color="auto"/>
                                                    <w:left w:val="none" w:sz="0" w:space="0" w:color="auto"/>
                                                    <w:bottom w:val="none" w:sz="0" w:space="0" w:color="auto"/>
                                                    <w:right w:val="none" w:sz="0" w:space="0" w:color="auto"/>
                                                  </w:divBdr>
                                                  <w:divsChild>
                                                    <w:div w:id="329021455">
                                                      <w:marLeft w:val="0"/>
                                                      <w:marRight w:val="0"/>
                                                      <w:marTop w:val="0"/>
                                                      <w:marBottom w:val="0"/>
                                                      <w:divBdr>
                                                        <w:top w:val="none" w:sz="0" w:space="0" w:color="auto"/>
                                                        <w:left w:val="none" w:sz="0" w:space="0" w:color="auto"/>
                                                        <w:bottom w:val="none" w:sz="0" w:space="0" w:color="auto"/>
                                                        <w:right w:val="none" w:sz="0" w:space="0" w:color="auto"/>
                                                      </w:divBdr>
                                                      <w:divsChild>
                                                        <w:div w:id="1413892794">
                                                          <w:marLeft w:val="0"/>
                                                          <w:marRight w:val="0"/>
                                                          <w:marTop w:val="0"/>
                                                          <w:marBottom w:val="0"/>
                                                          <w:divBdr>
                                                            <w:top w:val="none" w:sz="0" w:space="0" w:color="auto"/>
                                                            <w:left w:val="none" w:sz="0" w:space="0" w:color="auto"/>
                                                            <w:bottom w:val="none" w:sz="0" w:space="0" w:color="auto"/>
                                                            <w:right w:val="none" w:sz="0" w:space="0" w:color="auto"/>
                                                          </w:divBdr>
                                                          <w:divsChild>
                                                            <w:div w:id="898127183">
                                                              <w:marLeft w:val="0"/>
                                                              <w:marRight w:val="0"/>
                                                              <w:marTop w:val="0"/>
                                                              <w:marBottom w:val="0"/>
                                                              <w:divBdr>
                                                                <w:top w:val="none" w:sz="0" w:space="0" w:color="auto"/>
                                                                <w:left w:val="none" w:sz="0" w:space="0" w:color="auto"/>
                                                                <w:bottom w:val="none" w:sz="0" w:space="0" w:color="auto"/>
                                                                <w:right w:val="none" w:sz="0" w:space="0" w:color="auto"/>
                                                              </w:divBdr>
                                                            </w:div>
                                                            <w:div w:id="608776317">
                                                              <w:marLeft w:val="45"/>
                                                              <w:marRight w:val="45"/>
                                                              <w:marTop w:val="15"/>
                                                              <w:marBottom w:val="0"/>
                                                              <w:divBdr>
                                                                <w:top w:val="none" w:sz="0" w:space="0" w:color="auto"/>
                                                                <w:left w:val="none" w:sz="0" w:space="0" w:color="auto"/>
                                                                <w:bottom w:val="none" w:sz="0" w:space="0" w:color="auto"/>
                                                                <w:right w:val="none" w:sz="0" w:space="0" w:color="auto"/>
                                                              </w:divBdr>
                                                              <w:divsChild>
                                                                <w:div w:id="170552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788">
                                                          <w:marLeft w:val="0"/>
                                                          <w:marRight w:val="0"/>
                                                          <w:marTop w:val="0"/>
                                                          <w:marBottom w:val="0"/>
                                                          <w:divBdr>
                                                            <w:top w:val="none" w:sz="0" w:space="0" w:color="auto"/>
                                                            <w:left w:val="none" w:sz="0" w:space="0" w:color="auto"/>
                                                            <w:bottom w:val="none" w:sz="0" w:space="0" w:color="auto"/>
                                                            <w:right w:val="none" w:sz="0" w:space="0" w:color="auto"/>
                                                          </w:divBdr>
                                                          <w:divsChild>
                                                            <w:div w:id="189990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689041">
                                              <w:marLeft w:val="0"/>
                                              <w:marRight w:val="0"/>
                                              <w:marTop w:val="0"/>
                                              <w:marBottom w:val="450"/>
                                              <w:divBdr>
                                                <w:top w:val="none" w:sz="0" w:space="0" w:color="auto"/>
                                                <w:left w:val="none" w:sz="0" w:space="0" w:color="auto"/>
                                                <w:bottom w:val="none" w:sz="0" w:space="0" w:color="auto"/>
                                                <w:right w:val="none" w:sz="0" w:space="0" w:color="auto"/>
                                              </w:divBdr>
                                              <w:divsChild>
                                                <w:div w:id="1846820206">
                                                  <w:marLeft w:val="0"/>
                                                  <w:marRight w:val="0"/>
                                                  <w:marTop w:val="0"/>
                                                  <w:marBottom w:val="0"/>
                                                  <w:divBdr>
                                                    <w:top w:val="none" w:sz="0" w:space="0" w:color="auto"/>
                                                    <w:left w:val="none" w:sz="0" w:space="0" w:color="auto"/>
                                                    <w:bottom w:val="none" w:sz="0" w:space="0" w:color="auto"/>
                                                    <w:right w:val="none" w:sz="0" w:space="0" w:color="auto"/>
                                                  </w:divBdr>
                                                  <w:divsChild>
                                                    <w:div w:id="2044868171">
                                                      <w:marLeft w:val="0"/>
                                                      <w:marRight w:val="0"/>
                                                      <w:marTop w:val="0"/>
                                                      <w:marBottom w:val="0"/>
                                                      <w:divBdr>
                                                        <w:top w:val="none" w:sz="0" w:space="0" w:color="auto"/>
                                                        <w:left w:val="none" w:sz="0" w:space="0" w:color="auto"/>
                                                        <w:bottom w:val="none" w:sz="0" w:space="0" w:color="auto"/>
                                                        <w:right w:val="none" w:sz="0" w:space="0" w:color="auto"/>
                                                      </w:divBdr>
                                                      <w:divsChild>
                                                        <w:div w:id="1115052251">
                                                          <w:marLeft w:val="0"/>
                                                          <w:marRight w:val="0"/>
                                                          <w:marTop w:val="0"/>
                                                          <w:marBottom w:val="0"/>
                                                          <w:divBdr>
                                                            <w:top w:val="none" w:sz="0" w:space="0" w:color="auto"/>
                                                            <w:left w:val="none" w:sz="0" w:space="0" w:color="auto"/>
                                                            <w:bottom w:val="none" w:sz="0" w:space="0" w:color="auto"/>
                                                            <w:right w:val="none" w:sz="0" w:space="0" w:color="auto"/>
                                                          </w:divBdr>
                                                          <w:divsChild>
                                                            <w:div w:id="1755781705">
                                                              <w:marLeft w:val="0"/>
                                                              <w:marRight w:val="0"/>
                                                              <w:marTop w:val="0"/>
                                                              <w:marBottom w:val="0"/>
                                                              <w:divBdr>
                                                                <w:top w:val="none" w:sz="0" w:space="0" w:color="auto"/>
                                                                <w:left w:val="none" w:sz="0" w:space="0" w:color="auto"/>
                                                                <w:bottom w:val="none" w:sz="0" w:space="0" w:color="auto"/>
                                                                <w:right w:val="none" w:sz="0" w:space="0" w:color="auto"/>
                                                              </w:divBdr>
                                                            </w:div>
                                                            <w:div w:id="197016418">
                                                              <w:marLeft w:val="45"/>
                                                              <w:marRight w:val="45"/>
                                                              <w:marTop w:val="15"/>
                                                              <w:marBottom w:val="0"/>
                                                              <w:divBdr>
                                                                <w:top w:val="none" w:sz="0" w:space="0" w:color="auto"/>
                                                                <w:left w:val="none" w:sz="0" w:space="0" w:color="auto"/>
                                                                <w:bottom w:val="none" w:sz="0" w:space="0" w:color="auto"/>
                                                                <w:right w:val="none" w:sz="0" w:space="0" w:color="auto"/>
                                                              </w:divBdr>
                                                              <w:divsChild>
                                                                <w:div w:id="161972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95639">
                                                          <w:marLeft w:val="0"/>
                                                          <w:marRight w:val="0"/>
                                                          <w:marTop w:val="0"/>
                                                          <w:marBottom w:val="0"/>
                                                          <w:divBdr>
                                                            <w:top w:val="none" w:sz="0" w:space="0" w:color="auto"/>
                                                            <w:left w:val="none" w:sz="0" w:space="0" w:color="auto"/>
                                                            <w:bottom w:val="none" w:sz="0" w:space="0" w:color="auto"/>
                                                            <w:right w:val="none" w:sz="0" w:space="0" w:color="auto"/>
                                                          </w:divBdr>
                                                          <w:divsChild>
                                                            <w:div w:id="204277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565497">
                                              <w:marLeft w:val="0"/>
                                              <w:marRight w:val="0"/>
                                              <w:marTop w:val="0"/>
                                              <w:marBottom w:val="450"/>
                                              <w:divBdr>
                                                <w:top w:val="none" w:sz="0" w:space="0" w:color="auto"/>
                                                <w:left w:val="none" w:sz="0" w:space="0" w:color="auto"/>
                                                <w:bottom w:val="none" w:sz="0" w:space="0" w:color="auto"/>
                                                <w:right w:val="none" w:sz="0" w:space="0" w:color="auto"/>
                                              </w:divBdr>
                                              <w:divsChild>
                                                <w:div w:id="1262955875">
                                                  <w:marLeft w:val="0"/>
                                                  <w:marRight w:val="0"/>
                                                  <w:marTop w:val="0"/>
                                                  <w:marBottom w:val="0"/>
                                                  <w:divBdr>
                                                    <w:top w:val="none" w:sz="0" w:space="0" w:color="auto"/>
                                                    <w:left w:val="none" w:sz="0" w:space="0" w:color="auto"/>
                                                    <w:bottom w:val="none" w:sz="0" w:space="0" w:color="auto"/>
                                                    <w:right w:val="none" w:sz="0" w:space="0" w:color="auto"/>
                                                  </w:divBdr>
                                                  <w:divsChild>
                                                    <w:div w:id="248201419">
                                                      <w:marLeft w:val="0"/>
                                                      <w:marRight w:val="0"/>
                                                      <w:marTop w:val="0"/>
                                                      <w:marBottom w:val="0"/>
                                                      <w:divBdr>
                                                        <w:top w:val="none" w:sz="0" w:space="0" w:color="auto"/>
                                                        <w:left w:val="none" w:sz="0" w:space="0" w:color="auto"/>
                                                        <w:bottom w:val="none" w:sz="0" w:space="0" w:color="auto"/>
                                                        <w:right w:val="none" w:sz="0" w:space="0" w:color="auto"/>
                                                      </w:divBdr>
                                                      <w:divsChild>
                                                        <w:div w:id="783966000">
                                                          <w:marLeft w:val="0"/>
                                                          <w:marRight w:val="0"/>
                                                          <w:marTop w:val="0"/>
                                                          <w:marBottom w:val="0"/>
                                                          <w:divBdr>
                                                            <w:top w:val="none" w:sz="0" w:space="0" w:color="auto"/>
                                                            <w:left w:val="none" w:sz="0" w:space="0" w:color="auto"/>
                                                            <w:bottom w:val="none" w:sz="0" w:space="0" w:color="auto"/>
                                                            <w:right w:val="none" w:sz="0" w:space="0" w:color="auto"/>
                                                          </w:divBdr>
                                                          <w:divsChild>
                                                            <w:div w:id="842626422">
                                                              <w:marLeft w:val="0"/>
                                                              <w:marRight w:val="0"/>
                                                              <w:marTop w:val="0"/>
                                                              <w:marBottom w:val="0"/>
                                                              <w:divBdr>
                                                                <w:top w:val="none" w:sz="0" w:space="0" w:color="auto"/>
                                                                <w:left w:val="none" w:sz="0" w:space="0" w:color="auto"/>
                                                                <w:bottom w:val="none" w:sz="0" w:space="0" w:color="auto"/>
                                                                <w:right w:val="none" w:sz="0" w:space="0" w:color="auto"/>
                                                              </w:divBdr>
                                                            </w:div>
                                                            <w:div w:id="755713794">
                                                              <w:marLeft w:val="45"/>
                                                              <w:marRight w:val="45"/>
                                                              <w:marTop w:val="15"/>
                                                              <w:marBottom w:val="0"/>
                                                              <w:divBdr>
                                                                <w:top w:val="none" w:sz="0" w:space="0" w:color="auto"/>
                                                                <w:left w:val="none" w:sz="0" w:space="0" w:color="auto"/>
                                                                <w:bottom w:val="none" w:sz="0" w:space="0" w:color="auto"/>
                                                                <w:right w:val="none" w:sz="0" w:space="0" w:color="auto"/>
                                                              </w:divBdr>
                                                              <w:divsChild>
                                                                <w:div w:id="34991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3080">
                                                          <w:marLeft w:val="0"/>
                                                          <w:marRight w:val="0"/>
                                                          <w:marTop w:val="0"/>
                                                          <w:marBottom w:val="0"/>
                                                          <w:divBdr>
                                                            <w:top w:val="none" w:sz="0" w:space="0" w:color="auto"/>
                                                            <w:left w:val="none" w:sz="0" w:space="0" w:color="auto"/>
                                                            <w:bottom w:val="none" w:sz="0" w:space="0" w:color="auto"/>
                                                            <w:right w:val="none" w:sz="0" w:space="0" w:color="auto"/>
                                                          </w:divBdr>
                                                          <w:divsChild>
                                                            <w:div w:id="948052258">
                                                              <w:marLeft w:val="0"/>
                                                              <w:marRight w:val="0"/>
                                                              <w:marTop w:val="0"/>
                                                              <w:marBottom w:val="0"/>
                                                              <w:divBdr>
                                                                <w:top w:val="none" w:sz="0" w:space="0" w:color="auto"/>
                                                                <w:left w:val="none" w:sz="0" w:space="0" w:color="auto"/>
                                                                <w:bottom w:val="none" w:sz="0" w:space="0" w:color="auto"/>
                                                                <w:right w:val="none" w:sz="0" w:space="0" w:color="auto"/>
                                                              </w:divBdr>
                                                              <w:divsChild>
                                                                <w:div w:id="1746534985">
                                                                  <w:marLeft w:val="0"/>
                                                                  <w:marRight w:val="0"/>
                                                                  <w:marTop w:val="75"/>
                                                                  <w:marBottom w:val="75"/>
                                                                  <w:divBdr>
                                                                    <w:top w:val="none" w:sz="0" w:space="0" w:color="auto"/>
                                                                    <w:left w:val="none" w:sz="0" w:space="0" w:color="auto"/>
                                                                    <w:bottom w:val="none" w:sz="0" w:space="0" w:color="auto"/>
                                                                    <w:right w:val="none" w:sz="0" w:space="0" w:color="auto"/>
                                                                  </w:divBdr>
                                                                  <w:divsChild>
                                                                    <w:div w:id="586230706">
                                                                      <w:marLeft w:val="0"/>
                                                                      <w:marRight w:val="0"/>
                                                                      <w:marTop w:val="0"/>
                                                                      <w:marBottom w:val="0"/>
                                                                      <w:divBdr>
                                                                        <w:top w:val="none" w:sz="0" w:space="0" w:color="auto"/>
                                                                        <w:left w:val="none" w:sz="0" w:space="0" w:color="auto"/>
                                                                        <w:bottom w:val="none" w:sz="0" w:space="0" w:color="auto"/>
                                                                        <w:right w:val="none" w:sz="0" w:space="0" w:color="auto"/>
                                                                      </w:divBdr>
                                                                      <w:divsChild>
                                                                        <w:div w:id="141396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407627">
                                              <w:marLeft w:val="0"/>
                                              <w:marRight w:val="0"/>
                                              <w:marTop w:val="0"/>
                                              <w:marBottom w:val="420"/>
                                              <w:divBdr>
                                                <w:top w:val="none" w:sz="0" w:space="0" w:color="auto"/>
                                                <w:left w:val="none" w:sz="0" w:space="0" w:color="auto"/>
                                                <w:bottom w:val="none" w:sz="0" w:space="0" w:color="auto"/>
                                                <w:right w:val="none" w:sz="0" w:space="0" w:color="auto"/>
                                              </w:divBdr>
                                              <w:divsChild>
                                                <w:div w:id="536700405">
                                                  <w:marLeft w:val="0"/>
                                                  <w:marRight w:val="0"/>
                                                  <w:marTop w:val="0"/>
                                                  <w:marBottom w:val="0"/>
                                                  <w:divBdr>
                                                    <w:top w:val="none" w:sz="0" w:space="0" w:color="auto"/>
                                                    <w:left w:val="none" w:sz="0" w:space="0" w:color="auto"/>
                                                    <w:bottom w:val="none" w:sz="0" w:space="0" w:color="auto"/>
                                                    <w:right w:val="none" w:sz="0" w:space="0" w:color="auto"/>
                                                  </w:divBdr>
                                                  <w:divsChild>
                                                    <w:div w:id="631593257">
                                                      <w:marLeft w:val="0"/>
                                                      <w:marRight w:val="0"/>
                                                      <w:marTop w:val="0"/>
                                                      <w:marBottom w:val="0"/>
                                                      <w:divBdr>
                                                        <w:top w:val="none" w:sz="0" w:space="0" w:color="auto"/>
                                                        <w:left w:val="none" w:sz="0" w:space="0" w:color="auto"/>
                                                        <w:bottom w:val="none" w:sz="0" w:space="0" w:color="auto"/>
                                                        <w:right w:val="none" w:sz="0" w:space="0" w:color="auto"/>
                                                      </w:divBdr>
                                                      <w:divsChild>
                                                        <w:div w:id="1883977892">
                                                          <w:marLeft w:val="0"/>
                                                          <w:marRight w:val="0"/>
                                                          <w:marTop w:val="0"/>
                                                          <w:marBottom w:val="0"/>
                                                          <w:divBdr>
                                                            <w:top w:val="none" w:sz="0" w:space="0" w:color="auto"/>
                                                            <w:left w:val="none" w:sz="0" w:space="0" w:color="auto"/>
                                                            <w:bottom w:val="none" w:sz="0" w:space="0" w:color="auto"/>
                                                            <w:right w:val="none" w:sz="0" w:space="0" w:color="auto"/>
                                                          </w:divBdr>
                                                          <w:divsChild>
                                                            <w:div w:id="1821773505">
                                                              <w:marLeft w:val="0"/>
                                                              <w:marRight w:val="0"/>
                                                              <w:marTop w:val="0"/>
                                                              <w:marBottom w:val="0"/>
                                                              <w:divBdr>
                                                                <w:top w:val="none" w:sz="0" w:space="0" w:color="auto"/>
                                                                <w:left w:val="none" w:sz="0" w:space="0" w:color="auto"/>
                                                                <w:bottom w:val="none" w:sz="0" w:space="0" w:color="auto"/>
                                                                <w:right w:val="none" w:sz="0" w:space="0" w:color="auto"/>
                                                              </w:divBdr>
                                                            </w:div>
                                                            <w:div w:id="526331637">
                                                              <w:marLeft w:val="45"/>
                                                              <w:marRight w:val="45"/>
                                                              <w:marTop w:val="15"/>
                                                              <w:marBottom w:val="0"/>
                                                              <w:divBdr>
                                                                <w:top w:val="none" w:sz="0" w:space="0" w:color="auto"/>
                                                                <w:left w:val="none" w:sz="0" w:space="0" w:color="auto"/>
                                                                <w:bottom w:val="none" w:sz="0" w:space="0" w:color="auto"/>
                                                                <w:right w:val="none" w:sz="0" w:space="0" w:color="auto"/>
                                                              </w:divBdr>
                                                              <w:divsChild>
                                                                <w:div w:id="21878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05963">
                                                          <w:marLeft w:val="0"/>
                                                          <w:marRight w:val="0"/>
                                                          <w:marTop w:val="0"/>
                                                          <w:marBottom w:val="0"/>
                                                          <w:divBdr>
                                                            <w:top w:val="none" w:sz="0" w:space="0" w:color="auto"/>
                                                            <w:left w:val="none" w:sz="0" w:space="0" w:color="auto"/>
                                                            <w:bottom w:val="none" w:sz="0" w:space="0" w:color="auto"/>
                                                            <w:right w:val="none" w:sz="0" w:space="0" w:color="auto"/>
                                                          </w:divBdr>
                                                          <w:divsChild>
                                                            <w:div w:id="29931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43590">
                  <w:marLeft w:val="0"/>
                  <w:marRight w:val="0"/>
                  <w:marTop w:val="0"/>
                  <w:marBottom w:val="0"/>
                  <w:divBdr>
                    <w:top w:val="none" w:sz="0" w:space="0" w:color="auto"/>
                    <w:left w:val="none" w:sz="0" w:space="0" w:color="auto"/>
                    <w:bottom w:val="none" w:sz="0" w:space="0" w:color="auto"/>
                    <w:right w:val="none" w:sz="0" w:space="0" w:color="auto"/>
                  </w:divBdr>
                  <w:divsChild>
                    <w:div w:id="905148483">
                      <w:marLeft w:val="0"/>
                      <w:marRight w:val="0"/>
                      <w:marTop w:val="0"/>
                      <w:marBottom w:val="0"/>
                      <w:divBdr>
                        <w:top w:val="none" w:sz="0" w:space="0" w:color="auto"/>
                        <w:left w:val="none" w:sz="0" w:space="0" w:color="auto"/>
                        <w:bottom w:val="none" w:sz="0" w:space="0" w:color="auto"/>
                        <w:right w:val="none" w:sz="0" w:space="0" w:color="auto"/>
                      </w:divBdr>
                      <w:divsChild>
                        <w:div w:id="964500987">
                          <w:marLeft w:val="0"/>
                          <w:marRight w:val="0"/>
                          <w:marTop w:val="0"/>
                          <w:marBottom w:val="0"/>
                          <w:divBdr>
                            <w:top w:val="none" w:sz="0" w:space="0" w:color="auto"/>
                            <w:left w:val="none" w:sz="0" w:space="0" w:color="auto"/>
                            <w:bottom w:val="none" w:sz="0" w:space="0" w:color="auto"/>
                            <w:right w:val="none" w:sz="0" w:space="0" w:color="auto"/>
                          </w:divBdr>
                          <w:divsChild>
                            <w:div w:id="1673221451">
                              <w:marLeft w:val="0"/>
                              <w:marRight w:val="0"/>
                              <w:marTop w:val="135"/>
                              <w:marBottom w:val="420"/>
                              <w:divBdr>
                                <w:top w:val="none" w:sz="0" w:space="0" w:color="auto"/>
                                <w:left w:val="none" w:sz="0" w:space="0" w:color="auto"/>
                                <w:bottom w:val="none" w:sz="0" w:space="0" w:color="auto"/>
                                <w:right w:val="none" w:sz="0" w:space="0" w:color="auto"/>
                              </w:divBdr>
                              <w:divsChild>
                                <w:div w:id="2105685766">
                                  <w:marLeft w:val="0"/>
                                  <w:marRight w:val="0"/>
                                  <w:marTop w:val="0"/>
                                  <w:marBottom w:val="0"/>
                                  <w:divBdr>
                                    <w:top w:val="none" w:sz="0" w:space="0" w:color="auto"/>
                                    <w:left w:val="none" w:sz="0" w:space="0" w:color="auto"/>
                                    <w:bottom w:val="none" w:sz="0" w:space="0" w:color="auto"/>
                                    <w:right w:val="none" w:sz="0" w:space="0" w:color="auto"/>
                                  </w:divBdr>
                                </w:div>
                                <w:div w:id="1826504024">
                                  <w:marLeft w:val="0"/>
                                  <w:marRight w:val="0"/>
                                  <w:marTop w:val="0"/>
                                  <w:marBottom w:val="0"/>
                                  <w:divBdr>
                                    <w:top w:val="none" w:sz="0" w:space="0" w:color="auto"/>
                                    <w:left w:val="none" w:sz="0" w:space="0" w:color="auto"/>
                                    <w:bottom w:val="none" w:sz="0" w:space="0" w:color="auto"/>
                                    <w:right w:val="none" w:sz="0" w:space="0" w:color="auto"/>
                                  </w:divBdr>
                                  <w:divsChild>
                                    <w:div w:id="2134445511">
                                      <w:marLeft w:val="0"/>
                                      <w:marRight w:val="0"/>
                                      <w:marTop w:val="0"/>
                                      <w:marBottom w:val="0"/>
                                      <w:divBdr>
                                        <w:top w:val="none" w:sz="0" w:space="0" w:color="auto"/>
                                        <w:left w:val="none" w:sz="0" w:space="0" w:color="auto"/>
                                        <w:bottom w:val="none" w:sz="0" w:space="0" w:color="auto"/>
                                        <w:right w:val="none" w:sz="0" w:space="0" w:color="auto"/>
                                      </w:divBdr>
                                    </w:div>
                                    <w:div w:id="5758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979297">
                  <w:marLeft w:val="0"/>
                  <w:marRight w:val="0"/>
                  <w:marTop w:val="0"/>
                  <w:marBottom w:val="0"/>
                  <w:divBdr>
                    <w:top w:val="none" w:sz="0" w:space="0" w:color="auto"/>
                    <w:left w:val="none" w:sz="0" w:space="0" w:color="auto"/>
                    <w:bottom w:val="none" w:sz="0" w:space="0" w:color="auto"/>
                    <w:right w:val="none" w:sz="0" w:space="0" w:color="auto"/>
                  </w:divBdr>
                  <w:divsChild>
                    <w:div w:id="365448294">
                      <w:marLeft w:val="0"/>
                      <w:marRight w:val="0"/>
                      <w:marTop w:val="0"/>
                      <w:marBottom w:val="0"/>
                      <w:divBdr>
                        <w:top w:val="none" w:sz="0" w:space="0" w:color="auto"/>
                        <w:left w:val="none" w:sz="0" w:space="0" w:color="auto"/>
                        <w:bottom w:val="none" w:sz="0" w:space="0" w:color="auto"/>
                        <w:right w:val="none" w:sz="0" w:space="0" w:color="auto"/>
                      </w:divBdr>
                      <w:divsChild>
                        <w:div w:id="42699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72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jiyoonpark@skku.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1998</Words>
  <Characters>11392</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13364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Jeon Byeungwoo</cp:lastModifiedBy>
  <cp:revision>6</cp:revision>
  <cp:lastPrinted>1900-01-01T08:00:00Z</cp:lastPrinted>
  <dcterms:created xsi:type="dcterms:W3CDTF">2019-03-21T11:54:00Z</dcterms:created>
  <dcterms:modified xsi:type="dcterms:W3CDTF">2019-03-22T09:17:00Z</dcterms:modified>
</cp:coreProperties>
</file>